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B91E24" w:rsidRDefault="00C00EAF" w:rsidP="009643F7">
      <w:pPr>
        <w:pStyle w:val="TdocHeader2"/>
        <w:rPr>
          <w:rFonts w:ascii="Times New Roman" w:hAnsi="Times New Roman"/>
        </w:rPr>
      </w:pPr>
    </w:p>
    <w:p w14:paraId="1F8C3324" w14:textId="77777777" w:rsidR="00C00EAF" w:rsidRPr="00B91E24" w:rsidRDefault="00C00EAF" w:rsidP="009643F7">
      <w:pPr>
        <w:pStyle w:val="FootnoteText"/>
        <w:widowControl w:val="0"/>
        <w:jc w:val="left"/>
        <w:rPr>
          <w:rFonts w:ascii="Times New Roman" w:hAnsi="Times New Roman"/>
        </w:rPr>
      </w:pPr>
    </w:p>
    <w:p w14:paraId="60929EF4" w14:textId="77777777"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 xml:space="preserve">Source: </w:t>
      </w:r>
      <w:r w:rsidRPr="00B91E24">
        <w:rPr>
          <w:rFonts w:ascii="Times New Roman" w:hAnsi="Times New Roman"/>
          <w:lang w:val="en-US"/>
        </w:rPr>
        <w:tab/>
        <w:t>MCC Support</w:t>
      </w:r>
    </w:p>
    <w:p w14:paraId="73E8DD4A" w14:textId="77777777" w:rsidR="00C00EAF" w:rsidRPr="00B91E24" w:rsidRDefault="00C00EAF" w:rsidP="009643F7">
      <w:pPr>
        <w:pStyle w:val="TdocHeader2"/>
        <w:jc w:val="left"/>
        <w:rPr>
          <w:rFonts w:ascii="Times New Roman" w:hAnsi="Times New Roman"/>
          <w:lang w:val="en-US"/>
        </w:rPr>
      </w:pPr>
    </w:p>
    <w:p w14:paraId="477E5A3E" w14:textId="79941432" w:rsidR="00666408" w:rsidRPr="00B91E24" w:rsidRDefault="00C00EAF" w:rsidP="009643F7">
      <w:pPr>
        <w:pStyle w:val="TdocHeader2"/>
        <w:jc w:val="left"/>
        <w:rPr>
          <w:rFonts w:ascii="Times New Roman" w:hAnsi="Times New Roman"/>
          <w:lang w:val="en-US"/>
        </w:rPr>
      </w:pPr>
      <w:r w:rsidRPr="00B91E24">
        <w:rPr>
          <w:rFonts w:ascii="Times New Roman" w:hAnsi="Times New Roman"/>
          <w:lang w:val="en-US"/>
        </w:rPr>
        <w:t>Title:</w:t>
      </w:r>
      <w:bookmarkStart w:id="0" w:name="Title"/>
      <w:bookmarkEnd w:id="0"/>
      <w:r w:rsidR="00666408" w:rsidRPr="00B91E24">
        <w:rPr>
          <w:rFonts w:ascii="Times New Roman" w:hAnsi="Times New Roman"/>
          <w:lang w:val="en-US"/>
        </w:rPr>
        <w:tab/>
      </w:r>
      <w:r w:rsidR="00EB3164">
        <w:rPr>
          <w:rFonts w:ascii="Times New Roman" w:hAnsi="Times New Roman"/>
          <w:lang w:val="en-US"/>
        </w:rPr>
        <w:t>Final</w:t>
      </w:r>
      <w:r w:rsidR="00666408" w:rsidRPr="00B91E24">
        <w:rPr>
          <w:rFonts w:ascii="Times New Roman" w:hAnsi="Times New Roman"/>
          <w:lang w:val="en-US"/>
        </w:rPr>
        <w:t xml:space="preserve"> Report of 3GPP TSG RAN WG1 #7</w:t>
      </w:r>
      <w:r w:rsidR="00FD1435" w:rsidRPr="00B91E24">
        <w:rPr>
          <w:rFonts w:ascii="Times New Roman" w:hAnsi="Times New Roman"/>
          <w:lang w:val="en-US"/>
        </w:rPr>
        <w:t>6</w:t>
      </w:r>
      <w:r w:rsidR="008223DC" w:rsidRPr="00B91E24">
        <w:rPr>
          <w:rFonts w:ascii="Times New Roman" w:hAnsi="Times New Roman"/>
          <w:lang w:val="en-US"/>
        </w:rPr>
        <w:t xml:space="preserve">bis </w:t>
      </w:r>
      <w:r w:rsidR="00666408" w:rsidRPr="00B91E24">
        <w:rPr>
          <w:rFonts w:ascii="Times New Roman" w:hAnsi="Times New Roman"/>
          <w:lang w:val="en-US"/>
        </w:rPr>
        <w:t>v</w:t>
      </w:r>
      <w:r w:rsidR="00EB3164">
        <w:rPr>
          <w:rFonts w:ascii="Times New Roman" w:hAnsi="Times New Roman"/>
          <w:lang w:val="en-US"/>
        </w:rPr>
        <w:t>1.0.0</w:t>
      </w:r>
    </w:p>
    <w:p w14:paraId="5558C7D3" w14:textId="2D3BA7A4"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ab/>
        <w:t>(</w:t>
      </w:r>
      <w:r w:rsidR="008223DC" w:rsidRPr="00B91E24">
        <w:rPr>
          <w:rFonts w:ascii="Times New Roman" w:hAnsi="Times New Roman"/>
          <w:lang w:val="en-US"/>
        </w:rPr>
        <w:t>Shenzhen, China</w:t>
      </w:r>
      <w:r w:rsidR="0052757F" w:rsidRPr="00B91E24">
        <w:rPr>
          <w:rFonts w:ascii="Times New Roman" w:hAnsi="Times New Roman"/>
          <w:lang w:val="en-US"/>
        </w:rPr>
        <w:t xml:space="preserve">, </w:t>
      </w:r>
      <w:r w:rsidR="008223DC" w:rsidRPr="00B91E24">
        <w:rPr>
          <w:rFonts w:ascii="Times New Roman" w:hAnsi="Times New Roman"/>
          <w:lang w:val="en-US"/>
        </w:rPr>
        <w:t>31</w:t>
      </w:r>
      <w:r w:rsidR="008223DC" w:rsidRPr="00B91E24">
        <w:rPr>
          <w:rFonts w:ascii="Times New Roman" w:hAnsi="Times New Roman"/>
          <w:vertAlign w:val="superscript"/>
          <w:lang w:val="en-US"/>
        </w:rPr>
        <w:t>st</w:t>
      </w:r>
      <w:r w:rsidR="008223DC" w:rsidRPr="00B91E24">
        <w:rPr>
          <w:rFonts w:ascii="Times New Roman" w:hAnsi="Times New Roman"/>
          <w:lang w:val="en-US"/>
        </w:rPr>
        <w:t xml:space="preserve"> March</w:t>
      </w:r>
      <w:r w:rsidR="00775859" w:rsidRPr="00B91E24">
        <w:rPr>
          <w:rFonts w:ascii="Times New Roman" w:hAnsi="Times New Roman"/>
          <w:lang w:val="en-US"/>
        </w:rPr>
        <w:t xml:space="preserve"> </w:t>
      </w:r>
      <w:r w:rsidR="0052757F" w:rsidRPr="00B91E24">
        <w:rPr>
          <w:rFonts w:ascii="Times New Roman" w:hAnsi="Times New Roman"/>
          <w:lang w:val="en-US"/>
        </w:rPr>
        <w:t xml:space="preserve">– </w:t>
      </w:r>
      <w:r w:rsidR="00FD1435" w:rsidRPr="00B91E24">
        <w:rPr>
          <w:rFonts w:ascii="Times New Roman" w:hAnsi="Times New Roman"/>
          <w:lang w:val="en-US"/>
        </w:rPr>
        <w:t>4</w:t>
      </w:r>
      <w:r w:rsidR="00775859" w:rsidRPr="00B91E24">
        <w:rPr>
          <w:rFonts w:ascii="Times New Roman" w:hAnsi="Times New Roman"/>
          <w:vertAlign w:val="superscript"/>
          <w:lang w:val="en-US"/>
        </w:rPr>
        <w:t>th</w:t>
      </w:r>
      <w:r w:rsidR="00775859" w:rsidRPr="00B91E24">
        <w:rPr>
          <w:rFonts w:ascii="Times New Roman" w:hAnsi="Times New Roman"/>
          <w:lang w:val="en-US"/>
        </w:rPr>
        <w:t xml:space="preserve"> </w:t>
      </w:r>
      <w:r w:rsidR="008223DC" w:rsidRPr="00B91E24">
        <w:rPr>
          <w:rFonts w:ascii="Times New Roman" w:hAnsi="Times New Roman"/>
          <w:lang w:val="en-US"/>
        </w:rPr>
        <w:t>April</w:t>
      </w:r>
      <w:r w:rsidR="00FD1435" w:rsidRPr="00B91E24">
        <w:rPr>
          <w:rFonts w:ascii="Times New Roman" w:hAnsi="Times New Roman"/>
          <w:lang w:val="en-US"/>
        </w:rPr>
        <w:t xml:space="preserve"> 2014</w:t>
      </w:r>
      <w:r w:rsidRPr="00B91E24">
        <w:rPr>
          <w:rFonts w:ascii="Times New Roman" w:hAnsi="Times New Roman"/>
          <w:lang w:val="en-US"/>
        </w:rPr>
        <w:t>)</w:t>
      </w:r>
    </w:p>
    <w:p w14:paraId="49F6D88C" w14:textId="77777777" w:rsidR="00C00EAF" w:rsidRPr="00B91E24" w:rsidRDefault="00C00EAF" w:rsidP="009643F7">
      <w:pPr>
        <w:pStyle w:val="TdocHeader2"/>
        <w:jc w:val="left"/>
        <w:rPr>
          <w:rFonts w:ascii="Times New Roman" w:hAnsi="Times New Roman"/>
          <w:lang w:val="en-US"/>
        </w:rPr>
      </w:pPr>
    </w:p>
    <w:p w14:paraId="1DDE461B" w14:textId="4BC8291F" w:rsidR="00C00EAF" w:rsidRPr="00B91E24" w:rsidRDefault="00C00EAF" w:rsidP="009643F7">
      <w:pPr>
        <w:pStyle w:val="TdocHeader2"/>
        <w:jc w:val="left"/>
        <w:rPr>
          <w:rFonts w:ascii="Times New Roman" w:hAnsi="Times New Roman"/>
          <w:lang w:val="en-US"/>
        </w:rPr>
      </w:pPr>
      <w:r w:rsidRPr="00B91E24">
        <w:rPr>
          <w:rFonts w:ascii="Times New Roman" w:hAnsi="Times New Roman"/>
          <w:lang w:val="en-US"/>
        </w:rPr>
        <w:t>Document for:</w:t>
      </w:r>
      <w:r w:rsidRPr="00B91E24">
        <w:rPr>
          <w:rFonts w:ascii="Times New Roman" w:hAnsi="Times New Roman"/>
          <w:lang w:val="en-US"/>
        </w:rPr>
        <w:tab/>
      </w:r>
      <w:bookmarkStart w:id="1" w:name="DocumentFor"/>
      <w:bookmarkEnd w:id="1"/>
      <w:r w:rsidR="00EB3164">
        <w:rPr>
          <w:rFonts w:ascii="Times New Roman" w:hAnsi="Times New Roman"/>
          <w:lang w:val="en-US"/>
        </w:rPr>
        <w:t>Approval</w:t>
      </w:r>
    </w:p>
    <w:p w14:paraId="73344C14" w14:textId="77777777" w:rsidR="00C00EAF" w:rsidRPr="00B91E24" w:rsidRDefault="00C00EAF" w:rsidP="009643F7">
      <w:pPr>
        <w:pStyle w:val="TdocHeader2"/>
        <w:jc w:val="left"/>
        <w:rPr>
          <w:rFonts w:ascii="Times New Roman" w:hAnsi="Times New Roman"/>
          <w:lang w:val="en-US"/>
        </w:rPr>
      </w:pPr>
    </w:p>
    <w:p w14:paraId="10BE0155" w14:textId="77777777" w:rsidR="00666408" w:rsidRDefault="00666408" w:rsidP="009643F7">
      <w:pPr>
        <w:pBdr>
          <w:bottom w:val="single" w:sz="12" w:space="1" w:color="auto"/>
        </w:pBdr>
        <w:rPr>
          <w:rFonts w:ascii="Times New Roman" w:hAnsi="Times New Roman"/>
          <w:b/>
        </w:rPr>
      </w:pPr>
    </w:p>
    <w:p w14:paraId="30062E99" w14:textId="77777777" w:rsidR="00EB3164" w:rsidRPr="00B91E24" w:rsidRDefault="00EB3164" w:rsidP="009643F7">
      <w:pPr>
        <w:pBdr>
          <w:bottom w:val="single" w:sz="12" w:space="1" w:color="auto"/>
        </w:pBdr>
        <w:rPr>
          <w:rFonts w:ascii="Times New Roman" w:hAnsi="Times New Roman"/>
          <w:bCs/>
        </w:rPr>
      </w:pPr>
    </w:p>
    <w:p w14:paraId="6445C93B" w14:textId="77777777" w:rsidR="00666408" w:rsidRPr="00B91E24" w:rsidRDefault="00666408" w:rsidP="009643F7">
      <w:pPr>
        <w:tabs>
          <w:tab w:val="left" w:pos="1985"/>
        </w:tabs>
        <w:ind w:left="357" w:hanging="357"/>
        <w:rPr>
          <w:rFonts w:ascii="Times New Roman" w:hAnsi="Times New Roman"/>
        </w:rPr>
      </w:pPr>
    </w:p>
    <w:p w14:paraId="6445D4D7" w14:textId="77777777" w:rsidR="00666408" w:rsidRPr="00B91E24" w:rsidRDefault="00C91E0B" w:rsidP="009643F7">
      <w:pPr>
        <w:rPr>
          <w:rFonts w:ascii="Times New Roman" w:hAnsi="Times New Roman"/>
        </w:rPr>
      </w:pPr>
      <w:r w:rsidRPr="00B91E24">
        <w:rPr>
          <w:rFonts w:ascii="Times New Roman" w:hAnsi="Times New Roman"/>
          <w:noProof/>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B91E24" w:rsidRDefault="00666408" w:rsidP="009643F7">
      <w:pPr>
        <w:rPr>
          <w:rFonts w:ascii="Times New Roman" w:hAnsi="Times New Roman"/>
        </w:rPr>
      </w:pPr>
    </w:p>
    <w:p w14:paraId="24951B3A" w14:textId="77777777" w:rsidR="00666408" w:rsidRPr="00B91E24" w:rsidRDefault="00666408"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Table of contents</w:t>
      </w:r>
    </w:p>
    <w:p w14:paraId="07424DB3" w14:textId="77777777" w:rsidR="00666408" w:rsidRPr="00B91E24" w:rsidRDefault="00666408" w:rsidP="009643F7">
      <w:pPr>
        <w:rPr>
          <w:rFonts w:ascii="Times New Roman" w:hAnsi="Times New Roman"/>
        </w:rPr>
      </w:pPr>
    </w:p>
    <w:p w14:paraId="408CF1B3" w14:textId="77777777" w:rsidR="00D05244" w:rsidRDefault="005E3136">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rPr>
        <w:fldChar w:fldCharType="begin"/>
      </w:r>
      <w:r>
        <w:rPr>
          <w:rFonts w:ascii="Times New Roman" w:hAnsi="Times New Roman"/>
        </w:rPr>
        <w:instrText xml:space="preserve"> TOC \o "1-6" \h \z \u </w:instrText>
      </w:r>
      <w:r>
        <w:rPr>
          <w:rFonts w:ascii="Times New Roman" w:hAnsi="Times New Roman"/>
        </w:rPr>
        <w:fldChar w:fldCharType="separate"/>
      </w:r>
      <w:hyperlink w:anchor="_Toc387770045" w:history="1">
        <w:r w:rsidR="00D05244" w:rsidRPr="00683A94">
          <w:rPr>
            <w:rStyle w:val="Hyperlink"/>
            <w:noProof/>
          </w:rPr>
          <w:t>1</w:t>
        </w:r>
        <w:r w:rsidR="00D05244">
          <w:rPr>
            <w:rFonts w:asciiTheme="minorHAnsi" w:eastAsiaTheme="minorEastAsia" w:hAnsiTheme="minorHAnsi" w:cstheme="minorBidi"/>
            <w:noProof/>
            <w:sz w:val="22"/>
            <w:szCs w:val="22"/>
            <w:lang w:eastAsia="en-GB"/>
          </w:rPr>
          <w:tab/>
        </w:r>
        <w:r w:rsidR="00D05244" w:rsidRPr="00683A94">
          <w:rPr>
            <w:rStyle w:val="Hyperlink"/>
            <w:noProof/>
          </w:rPr>
          <w:t>Opening of the meeting</w:t>
        </w:r>
        <w:r w:rsidR="00D05244">
          <w:rPr>
            <w:noProof/>
            <w:webHidden/>
          </w:rPr>
          <w:tab/>
        </w:r>
        <w:r w:rsidR="00D05244">
          <w:rPr>
            <w:noProof/>
            <w:webHidden/>
          </w:rPr>
          <w:fldChar w:fldCharType="begin"/>
        </w:r>
        <w:r w:rsidR="00D05244">
          <w:rPr>
            <w:noProof/>
            <w:webHidden/>
          </w:rPr>
          <w:instrText xml:space="preserve"> PAGEREF _Toc387770045 \h </w:instrText>
        </w:r>
        <w:r w:rsidR="00D05244">
          <w:rPr>
            <w:noProof/>
            <w:webHidden/>
          </w:rPr>
        </w:r>
        <w:r w:rsidR="00D05244">
          <w:rPr>
            <w:noProof/>
            <w:webHidden/>
          </w:rPr>
          <w:fldChar w:fldCharType="separate"/>
        </w:r>
        <w:r w:rsidR="00D05244">
          <w:rPr>
            <w:noProof/>
            <w:webHidden/>
          </w:rPr>
          <w:t>5</w:t>
        </w:r>
        <w:r w:rsidR="00D05244">
          <w:rPr>
            <w:noProof/>
            <w:webHidden/>
          </w:rPr>
          <w:fldChar w:fldCharType="end"/>
        </w:r>
      </w:hyperlink>
    </w:p>
    <w:p w14:paraId="7A2129FA"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46" w:history="1">
        <w:r w:rsidR="00D05244" w:rsidRPr="00683A94">
          <w:rPr>
            <w:rStyle w:val="Hyperlink"/>
            <w:noProof/>
          </w:rPr>
          <w:t>1.1</w:t>
        </w:r>
        <w:r w:rsidR="00D05244">
          <w:rPr>
            <w:rFonts w:asciiTheme="minorHAnsi" w:eastAsiaTheme="minorEastAsia" w:hAnsiTheme="minorHAnsi" w:cstheme="minorBidi"/>
            <w:noProof/>
            <w:sz w:val="22"/>
            <w:szCs w:val="22"/>
            <w:lang w:eastAsia="en-GB"/>
          </w:rPr>
          <w:tab/>
        </w:r>
        <w:r w:rsidR="00D05244" w:rsidRPr="00683A94">
          <w:rPr>
            <w:rStyle w:val="Hyperlink"/>
            <w:noProof/>
          </w:rPr>
          <w:t>Call for IPR</w:t>
        </w:r>
        <w:r w:rsidR="00D05244">
          <w:rPr>
            <w:noProof/>
            <w:webHidden/>
          </w:rPr>
          <w:tab/>
        </w:r>
        <w:r w:rsidR="00D05244">
          <w:rPr>
            <w:noProof/>
            <w:webHidden/>
          </w:rPr>
          <w:fldChar w:fldCharType="begin"/>
        </w:r>
        <w:r w:rsidR="00D05244">
          <w:rPr>
            <w:noProof/>
            <w:webHidden/>
          </w:rPr>
          <w:instrText xml:space="preserve"> PAGEREF _Toc387770046 \h </w:instrText>
        </w:r>
        <w:r w:rsidR="00D05244">
          <w:rPr>
            <w:noProof/>
            <w:webHidden/>
          </w:rPr>
        </w:r>
        <w:r w:rsidR="00D05244">
          <w:rPr>
            <w:noProof/>
            <w:webHidden/>
          </w:rPr>
          <w:fldChar w:fldCharType="separate"/>
        </w:r>
        <w:r w:rsidR="00D05244">
          <w:rPr>
            <w:noProof/>
            <w:webHidden/>
          </w:rPr>
          <w:t>5</w:t>
        </w:r>
        <w:r w:rsidR="00D05244">
          <w:rPr>
            <w:noProof/>
            <w:webHidden/>
          </w:rPr>
          <w:fldChar w:fldCharType="end"/>
        </w:r>
      </w:hyperlink>
    </w:p>
    <w:p w14:paraId="655466BC"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47" w:history="1">
        <w:r w:rsidR="00D05244" w:rsidRPr="00683A94">
          <w:rPr>
            <w:rStyle w:val="Hyperlink"/>
            <w:noProof/>
          </w:rPr>
          <w:t>1.2</w:t>
        </w:r>
        <w:r w:rsidR="00D05244">
          <w:rPr>
            <w:rFonts w:asciiTheme="minorHAnsi" w:eastAsiaTheme="minorEastAsia" w:hAnsiTheme="minorHAnsi" w:cstheme="minorBidi"/>
            <w:noProof/>
            <w:sz w:val="22"/>
            <w:szCs w:val="22"/>
            <w:lang w:eastAsia="en-GB"/>
          </w:rPr>
          <w:tab/>
        </w:r>
        <w:r w:rsidR="00D05244" w:rsidRPr="00683A94">
          <w:rPr>
            <w:rStyle w:val="Hyperlink"/>
            <w:noProof/>
          </w:rPr>
          <w:t>Network usage conditions</w:t>
        </w:r>
        <w:r w:rsidR="00D05244">
          <w:rPr>
            <w:noProof/>
            <w:webHidden/>
          </w:rPr>
          <w:tab/>
        </w:r>
        <w:r w:rsidR="00D05244">
          <w:rPr>
            <w:noProof/>
            <w:webHidden/>
          </w:rPr>
          <w:fldChar w:fldCharType="begin"/>
        </w:r>
        <w:r w:rsidR="00D05244">
          <w:rPr>
            <w:noProof/>
            <w:webHidden/>
          </w:rPr>
          <w:instrText xml:space="preserve"> PAGEREF _Toc387770047 \h </w:instrText>
        </w:r>
        <w:r w:rsidR="00D05244">
          <w:rPr>
            <w:noProof/>
            <w:webHidden/>
          </w:rPr>
        </w:r>
        <w:r w:rsidR="00D05244">
          <w:rPr>
            <w:noProof/>
            <w:webHidden/>
          </w:rPr>
          <w:fldChar w:fldCharType="separate"/>
        </w:r>
        <w:r w:rsidR="00D05244">
          <w:rPr>
            <w:noProof/>
            <w:webHidden/>
          </w:rPr>
          <w:t>5</w:t>
        </w:r>
        <w:r w:rsidR="00D05244">
          <w:rPr>
            <w:noProof/>
            <w:webHidden/>
          </w:rPr>
          <w:fldChar w:fldCharType="end"/>
        </w:r>
      </w:hyperlink>
    </w:p>
    <w:p w14:paraId="71F63181" w14:textId="77777777" w:rsidR="00D05244" w:rsidRDefault="00EB3164">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7770048" w:history="1">
        <w:r w:rsidR="00D05244" w:rsidRPr="00683A94">
          <w:rPr>
            <w:rStyle w:val="Hyperlink"/>
            <w:noProof/>
          </w:rPr>
          <w:t>2</w:t>
        </w:r>
        <w:r w:rsidR="00D05244">
          <w:rPr>
            <w:rFonts w:asciiTheme="minorHAnsi" w:eastAsiaTheme="minorEastAsia" w:hAnsiTheme="minorHAnsi" w:cstheme="minorBidi"/>
            <w:noProof/>
            <w:sz w:val="22"/>
            <w:szCs w:val="22"/>
            <w:lang w:eastAsia="en-GB"/>
          </w:rPr>
          <w:tab/>
        </w:r>
        <w:r w:rsidR="00D05244" w:rsidRPr="00683A94">
          <w:rPr>
            <w:rStyle w:val="Hyperlink"/>
            <w:noProof/>
          </w:rPr>
          <w:t>Approval of Agenda</w:t>
        </w:r>
        <w:r w:rsidR="00D05244">
          <w:rPr>
            <w:noProof/>
            <w:webHidden/>
          </w:rPr>
          <w:tab/>
        </w:r>
        <w:r w:rsidR="00D05244">
          <w:rPr>
            <w:noProof/>
            <w:webHidden/>
          </w:rPr>
          <w:fldChar w:fldCharType="begin"/>
        </w:r>
        <w:r w:rsidR="00D05244">
          <w:rPr>
            <w:noProof/>
            <w:webHidden/>
          </w:rPr>
          <w:instrText xml:space="preserve"> PAGEREF _Toc387770048 \h </w:instrText>
        </w:r>
        <w:r w:rsidR="00D05244">
          <w:rPr>
            <w:noProof/>
            <w:webHidden/>
          </w:rPr>
        </w:r>
        <w:r w:rsidR="00D05244">
          <w:rPr>
            <w:noProof/>
            <w:webHidden/>
          </w:rPr>
          <w:fldChar w:fldCharType="separate"/>
        </w:r>
        <w:r w:rsidR="00D05244">
          <w:rPr>
            <w:noProof/>
            <w:webHidden/>
          </w:rPr>
          <w:t>5</w:t>
        </w:r>
        <w:r w:rsidR="00D05244">
          <w:rPr>
            <w:noProof/>
            <w:webHidden/>
          </w:rPr>
          <w:fldChar w:fldCharType="end"/>
        </w:r>
      </w:hyperlink>
    </w:p>
    <w:p w14:paraId="0CD621B2" w14:textId="77777777" w:rsidR="00D05244" w:rsidRDefault="00EB3164">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7770049" w:history="1">
        <w:r w:rsidR="00D05244" w:rsidRPr="00683A94">
          <w:rPr>
            <w:rStyle w:val="Hyperlink"/>
            <w:noProof/>
          </w:rPr>
          <w:t>3</w:t>
        </w:r>
        <w:r w:rsidR="00D05244">
          <w:rPr>
            <w:rFonts w:asciiTheme="minorHAnsi" w:eastAsiaTheme="minorEastAsia" w:hAnsiTheme="minorHAnsi" w:cstheme="minorBidi"/>
            <w:noProof/>
            <w:sz w:val="22"/>
            <w:szCs w:val="22"/>
            <w:lang w:eastAsia="en-GB"/>
          </w:rPr>
          <w:tab/>
        </w:r>
        <w:r w:rsidR="00D05244" w:rsidRPr="00683A94">
          <w:rPr>
            <w:rStyle w:val="Hyperlink"/>
            <w:noProof/>
          </w:rPr>
          <w:t>Approval of Minutes from previous meeting</w:t>
        </w:r>
        <w:r w:rsidR="00D05244">
          <w:rPr>
            <w:noProof/>
            <w:webHidden/>
          </w:rPr>
          <w:tab/>
        </w:r>
        <w:r w:rsidR="00D05244">
          <w:rPr>
            <w:noProof/>
            <w:webHidden/>
          </w:rPr>
          <w:fldChar w:fldCharType="begin"/>
        </w:r>
        <w:r w:rsidR="00D05244">
          <w:rPr>
            <w:noProof/>
            <w:webHidden/>
          </w:rPr>
          <w:instrText xml:space="preserve"> PAGEREF _Toc387770049 \h </w:instrText>
        </w:r>
        <w:r w:rsidR="00D05244">
          <w:rPr>
            <w:noProof/>
            <w:webHidden/>
          </w:rPr>
        </w:r>
        <w:r w:rsidR="00D05244">
          <w:rPr>
            <w:noProof/>
            <w:webHidden/>
          </w:rPr>
          <w:fldChar w:fldCharType="separate"/>
        </w:r>
        <w:r w:rsidR="00D05244">
          <w:rPr>
            <w:noProof/>
            <w:webHidden/>
          </w:rPr>
          <w:t>5</w:t>
        </w:r>
        <w:r w:rsidR="00D05244">
          <w:rPr>
            <w:noProof/>
            <w:webHidden/>
          </w:rPr>
          <w:fldChar w:fldCharType="end"/>
        </w:r>
      </w:hyperlink>
    </w:p>
    <w:p w14:paraId="0DD758A6" w14:textId="77777777" w:rsidR="00D05244" w:rsidRDefault="00EB3164">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7770050" w:history="1">
        <w:r w:rsidR="00D05244" w:rsidRPr="00683A94">
          <w:rPr>
            <w:rStyle w:val="Hyperlink"/>
            <w:noProof/>
          </w:rPr>
          <w:t>4</w:t>
        </w:r>
        <w:r w:rsidR="00D05244">
          <w:rPr>
            <w:rFonts w:asciiTheme="minorHAnsi" w:eastAsiaTheme="minorEastAsia" w:hAnsiTheme="minorHAnsi" w:cstheme="minorBidi"/>
            <w:noProof/>
            <w:sz w:val="22"/>
            <w:szCs w:val="22"/>
            <w:lang w:eastAsia="en-GB"/>
          </w:rPr>
          <w:tab/>
        </w:r>
        <w:r w:rsidR="00D05244" w:rsidRPr="00683A94">
          <w:rPr>
            <w:rStyle w:val="Hyperlink"/>
            <w:noProof/>
          </w:rPr>
          <w:t>Highlights from RAN Plenary</w:t>
        </w:r>
        <w:r w:rsidR="00D05244">
          <w:rPr>
            <w:noProof/>
            <w:webHidden/>
          </w:rPr>
          <w:tab/>
        </w:r>
        <w:r w:rsidR="00D05244">
          <w:rPr>
            <w:noProof/>
            <w:webHidden/>
          </w:rPr>
          <w:fldChar w:fldCharType="begin"/>
        </w:r>
        <w:r w:rsidR="00D05244">
          <w:rPr>
            <w:noProof/>
            <w:webHidden/>
          </w:rPr>
          <w:instrText xml:space="preserve"> PAGEREF _Toc387770050 \h </w:instrText>
        </w:r>
        <w:r w:rsidR="00D05244">
          <w:rPr>
            <w:noProof/>
            <w:webHidden/>
          </w:rPr>
        </w:r>
        <w:r w:rsidR="00D05244">
          <w:rPr>
            <w:noProof/>
            <w:webHidden/>
          </w:rPr>
          <w:fldChar w:fldCharType="separate"/>
        </w:r>
        <w:r w:rsidR="00D05244">
          <w:rPr>
            <w:noProof/>
            <w:webHidden/>
          </w:rPr>
          <w:t>6</w:t>
        </w:r>
        <w:r w:rsidR="00D05244">
          <w:rPr>
            <w:noProof/>
            <w:webHidden/>
          </w:rPr>
          <w:fldChar w:fldCharType="end"/>
        </w:r>
      </w:hyperlink>
    </w:p>
    <w:p w14:paraId="19708783" w14:textId="77777777" w:rsidR="00D05244" w:rsidRDefault="00EB3164">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7770051" w:history="1">
        <w:r w:rsidR="00D05244" w:rsidRPr="00683A94">
          <w:rPr>
            <w:rStyle w:val="Hyperlink"/>
            <w:noProof/>
          </w:rPr>
          <w:t>5</w:t>
        </w:r>
        <w:r w:rsidR="00D05244">
          <w:rPr>
            <w:rFonts w:asciiTheme="minorHAnsi" w:eastAsiaTheme="minorEastAsia" w:hAnsiTheme="minorHAnsi" w:cstheme="minorBidi"/>
            <w:noProof/>
            <w:sz w:val="22"/>
            <w:szCs w:val="22"/>
            <w:lang w:eastAsia="en-GB"/>
          </w:rPr>
          <w:tab/>
        </w:r>
        <w:r w:rsidR="00D05244" w:rsidRPr="00683A94">
          <w:rPr>
            <w:rStyle w:val="Hyperlink"/>
            <w:noProof/>
          </w:rPr>
          <w:t>Incoming Liaison Statements</w:t>
        </w:r>
        <w:r w:rsidR="00D05244">
          <w:rPr>
            <w:noProof/>
            <w:webHidden/>
          </w:rPr>
          <w:tab/>
        </w:r>
        <w:r w:rsidR="00D05244">
          <w:rPr>
            <w:noProof/>
            <w:webHidden/>
          </w:rPr>
          <w:fldChar w:fldCharType="begin"/>
        </w:r>
        <w:r w:rsidR="00D05244">
          <w:rPr>
            <w:noProof/>
            <w:webHidden/>
          </w:rPr>
          <w:instrText xml:space="preserve"> PAGEREF _Toc387770051 \h </w:instrText>
        </w:r>
        <w:r w:rsidR="00D05244">
          <w:rPr>
            <w:noProof/>
            <w:webHidden/>
          </w:rPr>
        </w:r>
        <w:r w:rsidR="00D05244">
          <w:rPr>
            <w:noProof/>
            <w:webHidden/>
          </w:rPr>
          <w:fldChar w:fldCharType="separate"/>
        </w:r>
        <w:r w:rsidR="00D05244">
          <w:rPr>
            <w:noProof/>
            <w:webHidden/>
          </w:rPr>
          <w:t>6</w:t>
        </w:r>
        <w:r w:rsidR="00D05244">
          <w:rPr>
            <w:noProof/>
            <w:webHidden/>
          </w:rPr>
          <w:fldChar w:fldCharType="end"/>
        </w:r>
      </w:hyperlink>
    </w:p>
    <w:p w14:paraId="0D0B70B4"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52" w:history="1">
        <w:r w:rsidR="00D05244" w:rsidRPr="00683A94">
          <w:rPr>
            <w:rStyle w:val="Hyperlink"/>
            <w:noProof/>
          </w:rPr>
          <w:t>5.1</w:t>
        </w:r>
        <w:r w:rsidR="00D05244">
          <w:rPr>
            <w:rFonts w:asciiTheme="minorHAnsi" w:eastAsiaTheme="minorEastAsia" w:hAnsiTheme="minorHAnsi" w:cstheme="minorBidi"/>
            <w:noProof/>
            <w:sz w:val="22"/>
            <w:szCs w:val="22"/>
            <w:lang w:eastAsia="en-GB"/>
          </w:rPr>
          <w:tab/>
        </w:r>
        <w:r w:rsidR="00D05244" w:rsidRPr="00683A94">
          <w:rPr>
            <w:rStyle w:val="Hyperlink"/>
            <w:noProof/>
          </w:rPr>
          <w:t>Incoming LS received during RAN1#76bis</w:t>
        </w:r>
        <w:r w:rsidR="00D05244">
          <w:rPr>
            <w:noProof/>
            <w:webHidden/>
          </w:rPr>
          <w:tab/>
        </w:r>
        <w:r w:rsidR="00D05244">
          <w:rPr>
            <w:noProof/>
            <w:webHidden/>
          </w:rPr>
          <w:fldChar w:fldCharType="begin"/>
        </w:r>
        <w:r w:rsidR="00D05244">
          <w:rPr>
            <w:noProof/>
            <w:webHidden/>
          </w:rPr>
          <w:instrText xml:space="preserve"> PAGEREF _Toc387770052 \h </w:instrText>
        </w:r>
        <w:r w:rsidR="00D05244">
          <w:rPr>
            <w:noProof/>
            <w:webHidden/>
          </w:rPr>
        </w:r>
        <w:r w:rsidR="00D05244">
          <w:rPr>
            <w:noProof/>
            <w:webHidden/>
          </w:rPr>
          <w:fldChar w:fldCharType="separate"/>
        </w:r>
        <w:r w:rsidR="00D05244">
          <w:rPr>
            <w:noProof/>
            <w:webHidden/>
          </w:rPr>
          <w:t>8</w:t>
        </w:r>
        <w:r w:rsidR="00D05244">
          <w:rPr>
            <w:noProof/>
            <w:webHidden/>
          </w:rPr>
          <w:fldChar w:fldCharType="end"/>
        </w:r>
      </w:hyperlink>
    </w:p>
    <w:p w14:paraId="0AEF6124"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53" w:history="1">
        <w:r w:rsidR="00D05244" w:rsidRPr="00683A94">
          <w:rPr>
            <w:rStyle w:val="Hyperlink"/>
            <w:rFonts w:eastAsia="MS Mincho"/>
            <w:i/>
            <w:iCs/>
            <w:noProof/>
            <w:lang w:eastAsia="ja-JP"/>
          </w:rPr>
          <w:t>5.1.1</w:t>
        </w:r>
        <w:r w:rsidR="00D05244">
          <w:rPr>
            <w:rFonts w:asciiTheme="minorHAnsi" w:eastAsiaTheme="minorEastAsia" w:hAnsiTheme="minorHAnsi" w:cstheme="minorBidi"/>
            <w:noProof/>
            <w:sz w:val="22"/>
            <w:szCs w:val="22"/>
            <w:lang w:eastAsia="en-GB"/>
          </w:rPr>
          <w:tab/>
        </w:r>
        <w:r w:rsidR="00D05244" w:rsidRPr="00683A94">
          <w:rPr>
            <w:rStyle w:val="Hyperlink"/>
            <w:i/>
            <w:iCs/>
            <w:noProof/>
          </w:rPr>
          <w:t>Enabling high user bitrates in a mixed-traffic scenario</w:t>
        </w:r>
        <w:r w:rsidR="00D05244">
          <w:rPr>
            <w:noProof/>
            <w:webHidden/>
          </w:rPr>
          <w:tab/>
        </w:r>
        <w:r w:rsidR="00D05244">
          <w:rPr>
            <w:noProof/>
            <w:webHidden/>
          </w:rPr>
          <w:fldChar w:fldCharType="begin"/>
        </w:r>
        <w:r w:rsidR="00D05244">
          <w:rPr>
            <w:noProof/>
            <w:webHidden/>
          </w:rPr>
          <w:instrText xml:space="preserve"> PAGEREF _Toc387770053 \h </w:instrText>
        </w:r>
        <w:r w:rsidR="00D05244">
          <w:rPr>
            <w:noProof/>
            <w:webHidden/>
          </w:rPr>
        </w:r>
        <w:r w:rsidR="00D05244">
          <w:rPr>
            <w:noProof/>
            <w:webHidden/>
          </w:rPr>
          <w:fldChar w:fldCharType="separate"/>
        </w:r>
        <w:r w:rsidR="00D05244">
          <w:rPr>
            <w:noProof/>
            <w:webHidden/>
          </w:rPr>
          <w:t>8</w:t>
        </w:r>
        <w:r w:rsidR="00D05244">
          <w:rPr>
            <w:noProof/>
            <w:webHidden/>
          </w:rPr>
          <w:fldChar w:fldCharType="end"/>
        </w:r>
      </w:hyperlink>
    </w:p>
    <w:p w14:paraId="1C6E5AF4"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054" w:history="1">
        <w:r w:rsidR="00D05244" w:rsidRPr="00683A94">
          <w:rPr>
            <w:rStyle w:val="Hyperlink"/>
            <w:rFonts w:eastAsia="MS Mincho"/>
            <w:noProof/>
            <w:lang w:eastAsia="ja-JP"/>
          </w:rPr>
          <w:t>5.1.1.1</w:t>
        </w:r>
        <w:r w:rsidR="00D05244">
          <w:rPr>
            <w:rFonts w:asciiTheme="minorHAnsi" w:eastAsiaTheme="minorEastAsia" w:hAnsiTheme="minorHAnsi" w:cstheme="minorBidi"/>
            <w:noProof/>
            <w:sz w:val="22"/>
            <w:szCs w:val="22"/>
            <w:lang w:eastAsia="en-GB"/>
          </w:rPr>
          <w:tab/>
        </w:r>
        <w:r w:rsidR="00D05244" w:rsidRPr="00683A94">
          <w:rPr>
            <w:rStyle w:val="Hyperlink"/>
            <w:noProof/>
          </w:rPr>
          <w:t>DTX/DRX enhancements</w:t>
        </w:r>
        <w:r w:rsidR="00D05244" w:rsidRPr="00683A94">
          <w:rPr>
            <w:rStyle w:val="Hyperlink"/>
            <w:rFonts w:eastAsia="MS Mincho"/>
            <w:noProof/>
            <w:lang w:eastAsia="ja-JP"/>
          </w:rPr>
          <w:t xml:space="preserve"> including improved power control</w:t>
        </w:r>
        <w:r w:rsidR="00D05244">
          <w:rPr>
            <w:noProof/>
            <w:webHidden/>
          </w:rPr>
          <w:tab/>
        </w:r>
        <w:r w:rsidR="00D05244">
          <w:rPr>
            <w:noProof/>
            <w:webHidden/>
          </w:rPr>
          <w:fldChar w:fldCharType="begin"/>
        </w:r>
        <w:r w:rsidR="00D05244">
          <w:rPr>
            <w:noProof/>
            <w:webHidden/>
          </w:rPr>
          <w:instrText xml:space="preserve"> PAGEREF _Toc387770054 \h </w:instrText>
        </w:r>
        <w:r w:rsidR="00D05244">
          <w:rPr>
            <w:noProof/>
            <w:webHidden/>
          </w:rPr>
        </w:r>
        <w:r w:rsidR="00D05244">
          <w:rPr>
            <w:noProof/>
            <w:webHidden/>
          </w:rPr>
          <w:fldChar w:fldCharType="separate"/>
        </w:r>
        <w:r w:rsidR="00D05244">
          <w:rPr>
            <w:noProof/>
            <w:webHidden/>
          </w:rPr>
          <w:t>8</w:t>
        </w:r>
        <w:r w:rsidR="00D05244">
          <w:rPr>
            <w:noProof/>
            <w:webHidden/>
          </w:rPr>
          <w:fldChar w:fldCharType="end"/>
        </w:r>
      </w:hyperlink>
    </w:p>
    <w:p w14:paraId="50A3F0F2"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055" w:history="1">
        <w:r w:rsidR="00D05244" w:rsidRPr="00683A94">
          <w:rPr>
            <w:rStyle w:val="Hyperlink"/>
            <w:rFonts w:eastAsia="MS Mincho"/>
            <w:noProof/>
            <w:lang w:eastAsia="ja-JP"/>
          </w:rPr>
          <w:t>5.1.1.2</w:t>
        </w:r>
        <w:r w:rsidR="00D05244">
          <w:rPr>
            <w:rFonts w:asciiTheme="minorHAnsi" w:eastAsiaTheme="minorEastAsia" w:hAnsiTheme="minorHAnsi" w:cstheme="minorBidi"/>
            <w:noProof/>
            <w:sz w:val="22"/>
            <w:szCs w:val="22"/>
            <w:lang w:eastAsia="en-GB"/>
          </w:rPr>
          <w:tab/>
        </w:r>
        <w:r w:rsidR="00D05244" w:rsidRPr="00683A94">
          <w:rPr>
            <w:rStyle w:val="Hyperlink"/>
            <w:noProof/>
          </w:rPr>
          <w:t>Improved granting</w:t>
        </w:r>
        <w:r w:rsidR="00D05244">
          <w:rPr>
            <w:noProof/>
            <w:webHidden/>
          </w:rPr>
          <w:tab/>
        </w:r>
        <w:r w:rsidR="00D05244">
          <w:rPr>
            <w:noProof/>
            <w:webHidden/>
          </w:rPr>
          <w:fldChar w:fldCharType="begin"/>
        </w:r>
        <w:r w:rsidR="00D05244">
          <w:rPr>
            <w:noProof/>
            <w:webHidden/>
          </w:rPr>
          <w:instrText xml:space="preserve"> PAGEREF _Toc387770055 \h </w:instrText>
        </w:r>
        <w:r w:rsidR="00D05244">
          <w:rPr>
            <w:noProof/>
            <w:webHidden/>
          </w:rPr>
        </w:r>
        <w:r w:rsidR="00D05244">
          <w:rPr>
            <w:noProof/>
            <w:webHidden/>
          </w:rPr>
          <w:fldChar w:fldCharType="separate"/>
        </w:r>
        <w:r w:rsidR="00D05244">
          <w:rPr>
            <w:noProof/>
            <w:webHidden/>
          </w:rPr>
          <w:t>9</w:t>
        </w:r>
        <w:r w:rsidR="00D05244">
          <w:rPr>
            <w:noProof/>
            <w:webHidden/>
          </w:rPr>
          <w:fldChar w:fldCharType="end"/>
        </w:r>
      </w:hyperlink>
    </w:p>
    <w:p w14:paraId="3C5F577F" w14:textId="77777777" w:rsidR="00D05244" w:rsidRDefault="00EB3164">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7770056" w:history="1">
        <w:r w:rsidR="00D05244" w:rsidRPr="00683A94">
          <w:rPr>
            <w:rStyle w:val="Hyperlink"/>
            <w:noProof/>
          </w:rPr>
          <w:t>6</w:t>
        </w:r>
        <w:r w:rsidR="00D05244">
          <w:rPr>
            <w:rFonts w:asciiTheme="minorHAnsi" w:eastAsiaTheme="minorEastAsia" w:hAnsiTheme="minorHAnsi" w:cstheme="minorBidi"/>
            <w:noProof/>
            <w:sz w:val="22"/>
            <w:szCs w:val="22"/>
            <w:lang w:eastAsia="en-GB"/>
          </w:rPr>
          <w:tab/>
        </w:r>
        <w:r w:rsidR="00D05244" w:rsidRPr="00683A94">
          <w:rPr>
            <w:rStyle w:val="Hyperlink"/>
            <w:noProof/>
          </w:rPr>
          <w:t>UTRA</w:t>
        </w:r>
        <w:r w:rsidR="00D05244">
          <w:rPr>
            <w:noProof/>
            <w:webHidden/>
          </w:rPr>
          <w:tab/>
        </w:r>
        <w:r w:rsidR="00D05244">
          <w:rPr>
            <w:noProof/>
            <w:webHidden/>
          </w:rPr>
          <w:fldChar w:fldCharType="begin"/>
        </w:r>
        <w:r w:rsidR="00D05244">
          <w:rPr>
            <w:noProof/>
            <w:webHidden/>
          </w:rPr>
          <w:instrText xml:space="preserve"> PAGEREF _Toc387770056 \h </w:instrText>
        </w:r>
        <w:r w:rsidR="00D05244">
          <w:rPr>
            <w:noProof/>
            <w:webHidden/>
          </w:rPr>
        </w:r>
        <w:r w:rsidR="00D05244">
          <w:rPr>
            <w:noProof/>
            <w:webHidden/>
          </w:rPr>
          <w:fldChar w:fldCharType="separate"/>
        </w:r>
        <w:r w:rsidR="00D05244">
          <w:rPr>
            <w:noProof/>
            <w:webHidden/>
          </w:rPr>
          <w:t>10</w:t>
        </w:r>
        <w:r w:rsidR="00D05244">
          <w:rPr>
            <w:noProof/>
            <w:webHidden/>
          </w:rPr>
          <w:fldChar w:fldCharType="end"/>
        </w:r>
      </w:hyperlink>
    </w:p>
    <w:p w14:paraId="30AC65F9"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57" w:history="1">
        <w:r w:rsidR="00D05244" w:rsidRPr="00683A94">
          <w:rPr>
            <w:rStyle w:val="Hyperlink"/>
            <w:noProof/>
          </w:rPr>
          <w:t>6.1</w:t>
        </w:r>
        <w:r w:rsidR="00D05244">
          <w:rPr>
            <w:rFonts w:asciiTheme="minorHAnsi" w:eastAsiaTheme="minorEastAsia" w:hAnsiTheme="minorHAnsi" w:cstheme="minorBidi"/>
            <w:noProof/>
            <w:sz w:val="22"/>
            <w:szCs w:val="22"/>
            <w:lang w:eastAsia="en-GB"/>
          </w:rPr>
          <w:tab/>
        </w:r>
        <w:r w:rsidR="00D05244" w:rsidRPr="00683A94">
          <w:rPr>
            <w:rStyle w:val="Hyperlink"/>
            <w:noProof/>
          </w:rPr>
          <w:t>Maintenance of UTRA Releases 4 – 11</w:t>
        </w:r>
        <w:r w:rsidR="00D05244">
          <w:rPr>
            <w:noProof/>
            <w:webHidden/>
          </w:rPr>
          <w:tab/>
        </w:r>
        <w:r w:rsidR="00D05244">
          <w:rPr>
            <w:noProof/>
            <w:webHidden/>
          </w:rPr>
          <w:fldChar w:fldCharType="begin"/>
        </w:r>
        <w:r w:rsidR="00D05244">
          <w:rPr>
            <w:noProof/>
            <w:webHidden/>
          </w:rPr>
          <w:instrText xml:space="preserve"> PAGEREF _Toc387770057 \h </w:instrText>
        </w:r>
        <w:r w:rsidR="00D05244">
          <w:rPr>
            <w:noProof/>
            <w:webHidden/>
          </w:rPr>
        </w:r>
        <w:r w:rsidR="00D05244">
          <w:rPr>
            <w:noProof/>
            <w:webHidden/>
          </w:rPr>
          <w:fldChar w:fldCharType="separate"/>
        </w:r>
        <w:r w:rsidR="00D05244">
          <w:rPr>
            <w:noProof/>
            <w:webHidden/>
          </w:rPr>
          <w:t>10</w:t>
        </w:r>
        <w:r w:rsidR="00D05244">
          <w:rPr>
            <w:noProof/>
            <w:webHidden/>
          </w:rPr>
          <w:fldChar w:fldCharType="end"/>
        </w:r>
      </w:hyperlink>
    </w:p>
    <w:p w14:paraId="60D0DC32"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58" w:history="1">
        <w:r w:rsidR="00D05244" w:rsidRPr="00683A94">
          <w:rPr>
            <w:rStyle w:val="Hyperlink"/>
            <w:noProof/>
          </w:rPr>
          <w:t>6.1.1</w:t>
        </w:r>
        <w:r w:rsidR="00D05244">
          <w:rPr>
            <w:rFonts w:asciiTheme="minorHAnsi" w:eastAsiaTheme="minorEastAsia" w:hAnsiTheme="minorHAnsi" w:cstheme="minorBidi"/>
            <w:noProof/>
            <w:sz w:val="22"/>
            <w:szCs w:val="22"/>
            <w:lang w:eastAsia="en-GB"/>
          </w:rPr>
          <w:tab/>
        </w:r>
        <w:r w:rsidR="00D05244" w:rsidRPr="00683A94">
          <w:rPr>
            <w:rStyle w:val="Hyperlink"/>
            <w:noProof/>
          </w:rPr>
          <w:t>FDD</w:t>
        </w:r>
        <w:r w:rsidR="00D05244">
          <w:rPr>
            <w:noProof/>
            <w:webHidden/>
          </w:rPr>
          <w:tab/>
        </w:r>
        <w:r w:rsidR="00D05244">
          <w:rPr>
            <w:noProof/>
            <w:webHidden/>
          </w:rPr>
          <w:fldChar w:fldCharType="begin"/>
        </w:r>
        <w:r w:rsidR="00D05244">
          <w:rPr>
            <w:noProof/>
            <w:webHidden/>
          </w:rPr>
          <w:instrText xml:space="preserve"> PAGEREF _Toc387770058 \h </w:instrText>
        </w:r>
        <w:r w:rsidR="00D05244">
          <w:rPr>
            <w:noProof/>
            <w:webHidden/>
          </w:rPr>
        </w:r>
        <w:r w:rsidR="00D05244">
          <w:rPr>
            <w:noProof/>
            <w:webHidden/>
          </w:rPr>
          <w:fldChar w:fldCharType="separate"/>
        </w:r>
        <w:r w:rsidR="00D05244">
          <w:rPr>
            <w:noProof/>
            <w:webHidden/>
          </w:rPr>
          <w:t>10</w:t>
        </w:r>
        <w:r w:rsidR="00D05244">
          <w:rPr>
            <w:noProof/>
            <w:webHidden/>
          </w:rPr>
          <w:fldChar w:fldCharType="end"/>
        </w:r>
      </w:hyperlink>
    </w:p>
    <w:p w14:paraId="479C42BB"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59" w:history="1">
        <w:r w:rsidR="00D05244" w:rsidRPr="00683A94">
          <w:rPr>
            <w:rStyle w:val="Hyperlink"/>
            <w:noProof/>
          </w:rPr>
          <w:t>6.1.2</w:t>
        </w:r>
        <w:r w:rsidR="00D05244">
          <w:rPr>
            <w:rFonts w:asciiTheme="minorHAnsi" w:eastAsiaTheme="minorEastAsia" w:hAnsiTheme="minorHAnsi" w:cstheme="minorBidi"/>
            <w:noProof/>
            <w:sz w:val="22"/>
            <w:szCs w:val="22"/>
            <w:lang w:eastAsia="en-GB"/>
          </w:rPr>
          <w:tab/>
        </w:r>
        <w:r w:rsidR="00D05244" w:rsidRPr="00683A94">
          <w:rPr>
            <w:rStyle w:val="Hyperlink"/>
            <w:noProof/>
          </w:rPr>
          <w:t>TDD</w:t>
        </w:r>
        <w:r w:rsidR="00D05244">
          <w:rPr>
            <w:noProof/>
            <w:webHidden/>
          </w:rPr>
          <w:tab/>
        </w:r>
        <w:r w:rsidR="00D05244">
          <w:rPr>
            <w:noProof/>
            <w:webHidden/>
          </w:rPr>
          <w:fldChar w:fldCharType="begin"/>
        </w:r>
        <w:r w:rsidR="00D05244">
          <w:rPr>
            <w:noProof/>
            <w:webHidden/>
          </w:rPr>
          <w:instrText xml:space="preserve"> PAGEREF _Toc387770059 \h </w:instrText>
        </w:r>
        <w:r w:rsidR="00D05244">
          <w:rPr>
            <w:noProof/>
            <w:webHidden/>
          </w:rPr>
        </w:r>
        <w:r w:rsidR="00D05244">
          <w:rPr>
            <w:noProof/>
            <w:webHidden/>
          </w:rPr>
          <w:fldChar w:fldCharType="separate"/>
        </w:r>
        <w:r w:rsidR="00D05244">
          <w:rPr>
            <w:noProof/>
            <w:webHidden/>
          </w:rPr>
          <w:t>10</w:t>
        </w:r>
        <w:r w:rsidR="00D05244">
          <w:rPr>
            <w:noProof/>
            <w:webHidden/>
          </w:rPr>
          <w:fldChar w:fldCharType="end"/>
        </w:r>
      </w:hyperlink>
    </w:p>
    <w:p w14:paraId="50B8CE3C"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60" w:history="1">
        <w:r w:rsidR="00D05244" w:rsidRPr="00683A94">
          <w:rPr>
            <w:rStyle w:val="Hyperlink"/>
            <w:noProof/>
          </w:rPr>
          <w:t>6.2</w:t>
        </w:r>
        <w:r w:rsidR="00D05244">
          <w:rPr>
            <w:rFonts w:asciiTheme="minorHAnsi" w:eastAsiaTheme="minorEastAsia" w:hAnsiTheme="minorHAnsi" w:cstheme="minorBidi"/>
            <w:noProof/>
            <w:sz w:val="22"/>
            <w:szCs w:val="22"/>
            <w:lang w:eastAsia="en-GB"/>
          </w:rPr>
          <w:tab/>
        </w:r>
        <w:r w:rsidR="00D05244" w:rsidRPr="00683A94">
          <w:rPr>
            <w:rStyle w:val="Hyperlink"/>
            <w:noProof/>
          </w:rPr>
          <w:t>DCH Enhancements</w:t>
        </w:r>
        <w:r w:rsidR="00D05244">
          <w:rPr>
            <w:noProof/>
            <w:webHidden/>
          </w:rPr>
          <w:tab/>
        </w:r>
        <w:r w:rsidR="00D05244">
          <w:rPr>
            <w:noProof/>
            <w:webHidden/>
          </w:rPr>
          <w:fldChar w:fldCharType="begin"/>
        </w:r>
        <w:r w:rsidR="00D05244">
          <w:rPr>
            <w:noProof/>
            <w:webHidden/>
          </w:rPr>
          <w:instrText xml:space="preserve"> PAGEREF _Toc387770060 \h </w:instrText>
        </w:r>
        <w:r w:rsidR="00D05244">
          <w:rPr>
            <w:noProof/>
            <w:webHidden/>
          </w:rPr>
        </w:r>
        <w:r w:rsidR="00D05244">
          <w:rPr>
            <w:noProof/>
            <w:webHidden/>
          </w:rPr>
          <w:fldChar w:fldCharType="separate"/>
        </w:r>
        <w:r w:rsidR="00D05244">
          <w:rPr>
            <w:noProof/>
            <w:webHidden/>
          </w:rPr>
          <w:t>10</w:t>
        </w:r>
        <w:r w:rsidR="00D05244">
          <w:rPr>
            <w:noProof/>
            <w:webHidden/>
          </w:rPr>
          <w:fldChar w:fldCharType="end"/>
        </w:r>
      </w:hyperlink>
    </w:p>
    <w:p w14:paraId="5CCCA684"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61" w:history="1">
        <w:r w:rsidR="00D05244" w:rsidRPr="00683A94">
          <w:rPr>
            <w:rStyle w:val="Hyperlink"/>
            <w:rFonts w:eastAsia="MS Mincho"/>
            <w:noProof/>
            <w:lang w:eastAsia="ja-JP"/>
          </w:rPr>
          <w:t>6.2.1</w:t>
        </w:r>
        <w:r w:rsidR="00D05244">
          <w:rPr>
            <w:rFonts w:asciiTheme="minorHAnsi" w:eastAsiaTheme="minorEastAsia" w:hAnsiTheme="minorHAnsi" w:cstheme="minorBidi"/>
            <w:noProof/>
            <w:sz w:val="22"/>
            <w:szCs w:val="22"/>
            <w:lang w:eastAsia="en-GB"/>
          </w:rPr>
          <w:tab/>
        </w:r>
        <w:r w:rsidR="00D05244" w:rsidRPr="00683A94">
          <w:rPr>
            <w:rStyle w:val="Hyperlink"/>
            <w:noProof/>
          </w:rPr>
          <w:t>DL transport channel processing and multiplexing</w:t>
        </w:r>
        <w:r w:rsidR="00D05244">
          <w:rPr>
            <w:noProof/>
            <w:webHidden/>
          </w:rPr>
          <w:tab/>
        </w:r>
        <w:r w:rsidR="00D05244">
          <w:rPr>
            <w:noProof/>
            <w:webHidden/>
          </w:rPr>
          <w:fldChar w:fldCharType="begin"/>
        </w:r>
        <w:r w:rsidR="00D05244">
          <w:rPr>
            <w:noProof/>
            <w:webHidden/>
          </w:rPr>
          <w:instrText xml:space="preserve"> PAGEREF _Toc387770061 \h </w:instrText>
        </w:r>
        <w:r w:rsidR="00D05244">
          <w:rPr>
            <w:noProof/>
            <w:webHidden/>
          </w:rPr>
        </w:r>
        <w:r w:rsidR="00D05244">
          <w:rPr>
            <w:noProof/>
            <w:webHidden/>
          </w:rPr>
          <w:fldChar w:fldCharType="separate"/>
        </w:r>
        <w:r w:rsidR="00D05244">
          <w:rPr>
            <w:noProof/>
            <w:webHidden/>
          </w:rPr>
          <w:t>10</w:t>
        </w:r>
        <w:r w:rsidR="00D05244">
          <w:rPr>
            <w:noProof/>
            <w:webHidden/>
          </w:rPr>
          <w:fldChar w:fldCharType="end"/>
        </w:r>
      </w:hyperlink>
    </w:p>
    <w:p w14:paraId="321D042C"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62" w:history="1">
        <w:r w:rsidR="00D05244" w:rsidRPr="00683A94">
          <w:rPr>
            <w:rStyle w:val="Hyperlink"/>
            <w:i/>
            <w:iCs/>
            <w:noProof/>
          </w:rPr>
          <w:t>6.2.2</w:t>
        </w:r>
        <w:r w:rsidR="00D05244">
          <w:rPr>
            <w:rFonts w:asciiTheme="minorHAnsi" w:eastAsiaTheme="minorEastAsia" w:hAnsiTheme="minorHAnsi" w:cstheme="minorBidi"/>
            <w:noProof/>
            <w:sz w:val="22"/>
            <w:szCs w:val="22"/>
            <w:lang w:eastAsia="en-GB"/>
          </w:rPr>
          <w:tab/>
        </w:r>
        <w:r w:rsidR="00D05244" w:rsidRPr="00683A94">
          <w:rPr>
            <w:rStyle w:val="Hyperlink"/>
            <w:i/>
            <w:iCs/>
            <w:noProof/>
          </w:rPr>
          <w:t>DL control channel design</w:t>
        </w:r>
        <w:r w:rsidR="00D05244">
          <w:rPr>
            <w:noProof/>
            <w:webHidden/>
          </w:rPr>
          <w:tab/>
        </w:r>
        <w:r w:rsidR="00D05244">
          <w:rPr>
            <w:noProof/>
            <w:webHidden/>
          </w:rPr>
          <w:fldChar w:fldCharType="begin"/>
        </w:r>
        <w:r w:rsidR="00D05244">
          <w:rPr>
            <w:noProof/>
            <w:webHidden/>
          </w:rPr>
          <w:instrText xml:space="preserve"> PAGEREF _Toc387770062 \h </w:instrText>
        </w:r>
        <w:r w:rsidR="00D05244">
          <w:rPr>
            <w:noProof/>
            <w:webHidden/>
          </w:rPr>
        </w:r>
        <w:r w:rsidR="00D05244">
          <w:rPr>
            <w:noProof/>
            <w:webHidden/>
          </w:rPr>
          <w:fldChar w:fldCharType="separate"/>
        </w:r>
        <w:r w:rsidR="00D05244">
          <w:rPr>
            <w:noProof/>
            <w:webHidden/>
          </w:rPr>
          <w:t>10</w:t>
        </w:r>
        <w:r w:rsidR="00D05244">
          <w:rPr>
            <w:noProof/>
            <w:webHidden/>
          </w:rPr>
          <w:fldChar w:fldCharType="end"/>
        </w:r>
      </w:hyperlink>
    </w:p>
    <w:p w14:paraId="1E35ED3E"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63" w:history="1">
        <w:r w:rsidR="00D05244" w:rsidRPr="00683A94">
          <w:rPr>
            <w:rStyle w:val="Hyperlink"/>
            <w:rFonts w:eastAsia="MS Mincho"/>
            <w:noProof/>
            <w:lang w:eastAsia="ja-JP"/>
          </w:rPr>
          <w:t>6.2.3</w:t>
        </w:r>
        <w:r w:rsidR="00D05244">
          <w:rPr>
            <w:rFonts w:asciiTheme="minorHAnsi" w:eastAsiaTheme="minorEastAsia" w:hAnsiTheme="minorHAnsi" w:cstheme="minorBidi"/>
            <w:noProof/>
            <w:sz w:val="22"/>
            <w:szCs w:val="22"/>
            <w:lang w:eastAsia="en-GB"/>
          </w:rPr>
          <w:tab/>
        </w:r>
        <w:r w:rsidR="00D05244" w:rsidRPr="00683A94">
          <w:rPr>
            <w:rStyle w:val="Hyperlink"/>
            <w:noProof/>
          </w:rPr>
          <w:t>UL transport channel processing and multiplexing</w:t>
        </w:r>
        <w:r w:rsidR="00D05244">
          <w:rPr>
            <w:noProof/>
            <w:webHidden/>
          </w:rPr>
          <w:tab/>
        </w:r>
        <w:r w:rsidR="00D05244">
          <w:rPr>
            <w:noProof/>
            <w:webHidden/>
          </w:rPr>
          <w:fldChar w:fldCharType="begin"/>
        </w:r>
        <w:r w:rsidR="00D05244">
          <w:rPr>
            <w:noProof/>
            <w:webHidden/>
          </w:rPr>
          <w:instrText xml:space="preserve"> PAGEREF _Toc387770063 \h </w:instrText>
        </w:r>
        <w:r w:rsidR="00D05244">
          <w:rPr>
            <w:noProof/>
            <w:webHidden/>
          </w:rPr>
        </w:r>
        <w:r w:rsidR="00D05244">
          <w:rPr>
            <w:noProof/>
            <w:webHidden/>
          </w:rPr>
          <w:fldChar w:fldCharType="separate"/>
        </w:r>
        <w:r w:rsidR="00D05244">
          <w:rPr>
            <w:noProof/>
            <w:webHidden/>
          </w:rPr>
          <w:t>11</w:t>
        </w:r>
        <w:r w:rsidR="00D05244">
          <w:rPr>
            <w:noProof/>
            <w:webHidden/>
          </w:rPr>
          <w:fldChar w:fldCharType="end"/>
        </w:r>
      </w:hyperlink>
    </w:p>
    <w:p w14:paraId="15DB3486"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64" w:history="1">
        <w:r w:rsidR="00D05244" w:rsidRPr="00683A94">
          <w:rPr>
            <w:rStyle w:val="Hyperlink"/>
            <w:rFonts w:eastAsia="MS Mincho"/>
            <w:i/>
            <w:iCs/>
            <w:noProof/>
            <w:lang w:eastAsia="ja-JP"/>
          </w:rPr>
          <w:t>6.2.4</w:t>
        </w:r>
        <w:r w:rsidR="00D05244">
          <w:rPr>
            <w:rFonts w:asciiTheme="minorHAnsi" w:eastAsiaTheme="minorEastAsia" w:hAnsiTheme="minorHAnsi" w:cstheme="minorBidi"/>
            <w:noProof/>
            <w:sz w:val="22"/>
            <w:szCs w:val="22"/>
            <w:lang w:eastAsia="en-GB"/>
          </w:rPr>
          <w:tab/>
        </w:r>
        <w:r w:rsidR="00D05244" w:rsidRPr="00683A94">
          <w:rPr>
            <w:rStyle w:val="Hyperlink"/>
            <w:i/>
            <w:iCs/>
            <w:noProof/>
          </w:rPr>
          <w:t>UL control channel design – boosting/repetition of FET-ACK</w:t>
        </w:r>
        <w:r w:rsidR="00D05244">
          <w:rPr>
            <w:noProof/>
            <w:webHidden/>
          </w:rPr>
          <w:tab/>
        </w:r>
        <w:r w:rsidR="00D05244">
          <w:rPr>
            <w:noProof/>
            <w:webHidden/>
          </w:rPr>
          <w:fldChar w:fldCharType="begin"/>
        </w:r>
        <w:r w:rsidR="00D05244">
          <w:rPr>
            <w:noProof/>
            <w:webHidden/>
          </w:rPr>
          <w:instrText xml:space="preserve"> PAGEREF _Toc387770064 \h </w:instrText>
        </w:r>
        <w:r w:rsidR="00D05244">
          <w:rPr>
            <w:noProof/>
            <w:webHidden/>
          </w:rPr>
        </w:r>
        <w:r w:rsidR="00D05244">
          <w:rPr>
            <w:noProof/>
            <w:webHidden/>
          </w:rPr>
          <w:fldChar w:fldCharType="separate"/>
        </w:r>
        <w:r w:rsidR="00D05244">
          <w:rPr>
            <w:noProof/>
            <w:webHidden/>
          </w:rPr>
          <w:t>11</w:t>
        </w:r>
        <w:r w:rsidR="00D05244">
          <w:rPr>
            <w:noProof/>
            <w:webHidden/>
          </w:rPr>
          <w:fldChar w:fldCharType="end"/>
        </w:r>
      </w:hyperlink>
    </w:p>
    <w:p w14:paraId="157AB9B8"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65" w:history="1">
        <w:r w:rsidR="00D05244" w:rsidRPr="00683A94">
          <w:rPr>
            <w:rStyle w:val="Hyperlink"/>
            <w:i/>
            <w:iCs/>
            <w:noProof/>
          </w:rPr>
          <w:t>6.2.5</w:t>
        </w:r>
        <w:r w:rsidR="00D05244">
          <w:rPr>
            <w:rFonts w:asciiTheme="minorHAnsi" w:eastAsiaTheme="minorEastAsia" w:hAnsiTheme="minorHAnsi" w:cstheme="minorBidi"/>
            <w:noProof/>
            <w:sz w:val="22"/>
            <w:szCs w:val="22"/>
            <w:lang w:eastAsia="en-GB"/>
          </w:rPr>
          <w:tab/>
        </w:r>
        <w:r w:rsidR="00D05244" w:rsidRPr="00683A94">
          <w:rPr>
            <w:rStyle w:val="Hyperlink"/>
            <w:i/>
            <w:iCs/>
            <w:noProof/>
          </w:rPr>
          <w:t>Other</w:t>
        </w:r>
        <w:r w:rsidR="00D05244">
          <w:rPr>
            <w:noProof/>
            <w:webHidden/>
          </w:rPr>
          <w:tab/>
        </w:r>
        <w:r w:rsidR="00D05244">
          <w:rPr>
            <w:noProof/>
            <w:webHidden/>
          </w:rPr>
          <w:fldChar w:fldCharType="begin"/>
        </w:r>
        <w:r w:rsidR="00D05244">
          <w:rPr>
            <w:noProof/>
            <w:webHidden/>
          </w:rPr>
          <w:instrText xml:space="preserve"> PAGEREF _Toc387770065 \h </w:instrText>
        </w:r>
        <w:r w:rsidR="00D05244">
          <w:rPr>
            <w:noProof/>
            <w:webHidden/>
          </w:rPr>
        </w:r>
        <w:r w:rsidR="00D05244">
          <w:rPr>
            <w:noProof/>
            <w:webHidden/>
          </w:rPr>
          <w:fldChar w:fldCharType="separate"/>
        </w:r>
        <w:r w:rsidR="00D05244">
          <w:rPr>
            <w:noProof/>
            <w:webHidden/>
          </w:rPr>
          <w:t>12</w:t>
        </w:r>
        <w:r w:rsidR="00D05244">
          <w:rPr>
            <w:noProof/>
            <w:webHidden/>
          </w:rPr>
          <w:fldChar w:fldCharType="end"/>
        </w:r>
      </w:hyperlink>
    </w:p>
    <w:p w14:paraId="203394CC"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66" w:history="1">
        <w:r w:rsidR="00D05244" w:rsidRPr="00683A94">
          <w:rPr>
            <w:rStyle w:val="Hyperlink"/>
            <w:noProof/>
          </w:rPr>
          <w:t>6.3</w:t>
        </w:r>
        <w:r w:rsidR="00D05244">
          <w:rPr>
            <w:rFonts w:asciiTheme="minorHAnsi" w:eastAsiaTheme="minorEastAsia" w:hAnsiTheme="minorHAnsi" w:cstheme="minorBidi"/>
            <w:noProof/>
            <w:sz w:val="22"/>
            <w:szCs w:val="22"/>
            <w:lang w:eastAsia="en-GB"/>
          </w:rPr>
          <w:tab/>
        </w:r>
        <w:r w:rsidR="00D05244" w:rsidRPr="00683A94">
          <w:rPr>
            <w:rStyle w:val="Hyperlink"/>
            <w:noProof/>
          </w:rPr>
          <w:t>UMTS Heterogeneous Networks Enhancements</w:t>
        </w:r>
        <w:r w:rsidR="00D05244">
          <w:rPr>
            <w:noProof/>
            <w:webHidden/>
          </w:rPr>
          <w:tab/>
        </w:r>
        <w:r w:rsidR="00D05244">
          <w:rPr>
            <w:noProof/>
            <w:webHidden/>
          </w:rPr>
          <w:fldChar w:fldCharType="begin"/>
        </w:r>
        <w:r w:rsidR="00D05244">
          <w:rPr>
            <w:noProof/>
            <w:webHidden/>
          </w:rPr>
          <w:instrText xml:space="preserve"> PAGEREF _Toc387770066 \h </w:instrText>
        </w:r>
        <w:r w:rsidR="00D05244">
          <w:rPr>
            <w:noProof/>
            <w:webHidden/>
          </w:rPr>
        </w:r>
        <w:r w:rsidR="00D05244">
          <w:rPr>
            <w:noProof/>
            <w:webHidden/>
          </w:rPr>
          <w:fldChar w:fldCharType="separate"/>
        </w:r>
        <w:r w:rsidR="00D05244">
          <w:rPr>
            <w:noProof/>
            <w:webHidden/>
          </w:rPr>
          <w:t>15</w:t>
        </w:r>
        <w:r w:rsidR="00D05244">
          <w:rPr>
            <w:noProof/>
            <w:webHidden/>
          </w:rPr>
          <w:fldChar w:fldCharType="end"/>
        </w:r>
      </w:hyperlink>
    </w:p>
    <w:p w14:paraId="75E01E7D"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67" w:history="1">
        <w:r w:rsidR="00D05244" w:rsidRPr="00683A94">
          <w:rPr>
            <w:rStyle w:val="Hyperlink"/>
            <w:rFonts w:eastAsia="MS Mincho"/>
            <w:i/>
            <w:iCs/>
            <w:noProof/>
            <w:lang w:eastAsia="ja-JP"/>
          </w:rPr>
          <w:t>6.3.1</w:t>
        </w:r>
        <w:r w:rsidR="00D05244">
          <w:rPr>
            <w:rFonts w:asciiTheme="minorHAnsi" w:eastAsiaTheme="minorEastAsia" w:hAnsiTheme="minorHAnsi" w:cstheme="minorBidi"/>
            <w:noProof/>
            <w:sz w:val="22"/>
            <w:szCs w:val="22"/>
            <w:lang w:eastAsia="en-GB"/>
          </w:rPr>
          <w:tab/>
        </w:r>
        <w:r w:rsidR="00D05244" w:rsidRPr="00683A94">
          <w:rPr>
            <w:rStyle w:val="Hyperlink"/>
            <w:i/>
            <w:iCs/>
            <w:noProof/>
          </w:rPr>
          <w:t>Reliability of HS-DPCCH and other uplink channels</w:t>
        </w:r>
        <w:r w:rsidR="00D05244">
          <w:rPr>
            <w:noProof/>
            <w:webHidden/>
          </w:rPr>
          <w:tab/>
        </w:r>
        <w:r w:rsidR="00D05244">
          <w:rPr>
            <w:noProof/>
            <w:webHidden/>
          </w:rPr>
          <w:fldChar w:fldCharType="begin"/>
        </w:r>
        <w:r w:rsidR="00D05244">
          <w:rPr>
            <w:noProof/>
            <w:webHidden/>
          </w:rPr>
          <w:instrText xml:space="preserve"> PAGEREF _Toc387770067 \h </w:instrText>
        </w:r>
        <w:r w:rsidR="00D05244">
          <w:rPr>
            <w:noProof/>
            <w:webHidden/>
          </w:rPr>
        </w:r>
        <w:r w:rsidR="00D05244">
          <w:rPr>
            <w:noProof/>
            <w:webHidden/>
          </w:rPr>
          <w:fldChar w:fldCharType="separate"/>
        </w:r>
        <w:r w:rsidR="00D05244">
          <w:rPr>
            <w:noProof/>
            <w:webHidden/>
          </w:rPr>
          <w:t>15</w:t>
        </w:r>
        <w:r w:rsidR="00D05244">
          <w:rPr>
            <w:noProof/>
            <w:webHidden/>
          </w:rPr>
          <w:fldChar w:fldCharType="end"/>
        </w:r>
      </w:hyperlink>
    </w:p>
    <w:p w14:paraId="31FE8D15"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68" w:history="1">
        <w:r w:rsidR="00D05244" w:rsidRPr="00683A94">
          <w:rPr>
            <w:rStyle w:val="Hyperlink"/>
            <w:rFonts w:eastAsia="MS Mincho"/>
            <w:i/>
            <w:noProof/>
            <w:lang w:eastAsia="ja-JP"/>
          </w:rPr>
          <w:t>6.3.2</w:t>
        </w:r>
        <w:r w:rsidR="00D05244">
          <w:rPr>
            <w:rFonts w:asciiTheme="minorHAnsi" w:eastAsiaTheme="minorEastAsia" w:hAnsiTheme="minorHAnsi" w:cstheme="minorBidi"/>
            <w:noProof/>
            <w:sz w:val="22"/>
            <w:szCs w:val="22"/>
            <w:lang w:eastAsia="en-GB"/>
          </w:rPr>
          <w:tab/>
        </w:r>
        <w:r w:rsidR="00D05244" w:rsidRPr="00683A94">
          <w:rPr>
            <w:rStyle w:val="Hyperlink"/>
            <w:i/>
            <w:noProof/>
          </w:rPr>
          <w:t>Mitigating interference from not SHO UEs</w:t>
        </w:r>
        <w:r w:rsidR="00D05244">
          <w:rPr>
            <w:noProof/>
            <w:webHidden/>
          </w:rPr>
          <w:tab/>
        </w:r>
        <w:r w:rsidR="00D05244">
          <w:rPr>
            <w:noProof/>
            <w:webHidden/>
          </w:rPr>
          <w:fldChar w:fldCharType="begin"/>
        </w:r>
        <w:r w:rsidR="00D05244">
          <w:rPr>
            <w:noProof/>
            <w:webHidden/>
          </w:rPr>
          <w:instrText xml:space="preserve"> PAGEREF _Toc387770068 \h </w:instrText>
        </w:r>
        <w:r w:rsidR="00D05244">
          <w:rPr>
            <w:noProof/>
            <w:webHidden/>
          </w:rPr>
        </w:r>
        <w:r w:rsidR="00D05244">
          <w:rPr>
            <w:noProof/>
            <w:webHidden/>
          </w:rPr>
          <w:fldChar w:fldCharType="separate"/>
        </w:r>
        <w:r w:rsidR="00D05244">
          <w:rPr>
            <w:noProof/>
            <w:webHidden/>
          </w:rPr>
          <w:t>16</w:t>
        </w:r>
        <w:r w:rsidR="00D05244">
          <w:rPr>
            <w:noProof/>
            <w:webHidden/>
          </w:rPr>
          <w:fldChar w:fldCharType="end"/>
        </w:r>
      </w:hyperlink>
    </w:p>
    <w:p w14:paraId="0D773938"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69" w:history="1">
        <w:r w:rsidR="00D05244" w:rsidRPr="00683A94">
          <w:rPr>
            <w:rStyle w:val="Hyperlink"/>
            <w:rFonts w:eastAsia="MS Mincho"/>
            <w:i/>
            <w:noProof/>
            <w:lang w:eastAsia="ja-JP"/>
          </w:rPr>
          <w:t>6.3.3</w:t>
        </w:r>
        <w:r w:rsidR="00D05244">
          <w:rPr>
            <w:rFonts w:asciiTheme="minorHAnsi" w:eastAsiaTheme="minorEastAsia" w:hAnsiTheme="minorHAnsi" w:cstheme="minorBidi"/>
            <w:noProof/>
            <w:sz w:val="22"/>
            <w:szCs w:val="22"/>
            <w:lang w:eastAsia="en-GB"/>
          </w:rPr>
          <w:tab/>
        </w:r>
        <w:r w:rsidR="00D05244" w:rsidRPr="00683A94">
          <w:rPr>
            <w:rStyle w:val="Hyperlink"/>
            <w:i/>
            <w:noProof/>
          </w:rPr>
          <w:t>E-DCH decoupling</w:t>
        </w:r>
        <w:r w:rsidR="00D05244">
          <w:rPr>
            <w:noProof/>
            <w:webHidden/>
          </w:rPr>
          <w:tab/>
        </w:r>
        <w:r w:rsidR="00D05244">
          <w:rPr>
            <w:noProof/>
            <w:webHidden/>
          </w:rPr>
          <w:fldChar w:fldCharType="begin"/>
        </w:r>
        <w:r w:rsidR="00D05244">
          <w:rPr>
            <w:noProof/>
            <w:webHidden/>
          </w:rPr>
          <w:instrText xml:space="preserve"> PAGEREF _Toc387770069 \h </w:instrText>
        </w:r>
        <w:r w:rsidR="00D05244">
          <w:rPr>
            <w:noProof/>
            <w:webHidden/>
          </w:rPr>
        </w:r>
        <w:r w:rsidR="00D05244">
          <w:rPr>
            <w:noProof/>
            <w:webHidden/>
          </w:rPr>
          <w:fldChar w:fldCharType="separate"/>
        </w:r>
        <w:r w:rsidR="00D05244">
          <w:rPr>
            <w:noProof/>
            <w:webHidden/>
          </w:rPr>
          <w:t>16</w:t>
        </w:r>
        <w:r w:rsidR="00D05244">
          <w:rPr>
            <w:noProof/>
            <w:webHidden/>
          </w:rPr>
          <w:fldChar w:fldCharType="end"/>
        </w:r>
      </w:hyperlink>
    </w:p>
    <w:p w14:paraId="31DAE3F9"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70" w:history="1">
        <w:r w:rsidR="00D05244" w:rsidRPr="00683A94">
          <w:rPr>
            <w:rStyle w:val="Hyperlink"/>
            <w:rFonts w:eastAsia="MS Mincho"/>
            <w:i/>
            <w:noProof/>
            <w:lang w:eastAsia="ja-JP"/>
          </w:rPr>
          <w:t>6.3.4</w:t>
        </w:r>
        <w:r w:rsidR="00D05244">
          <w:rPr>
            <w:rFonts w:asciiTheme="minorHAnsi" w:eastAsiaTheme="minorEastAsia" w:hAnsiTheme="minorHAnsi" w:cstheme="minorBidi"/>
            <w:noProof/>
            <w:sz w:val="22"/>
            <w:szCs w:val="22"/>
            <w:lang w:eastAsia="en-GB"/>
          </w:rPr>
          <w:tab/>
        </w:r>
        <w:r w:rsidR="00D05244" w:rsidRPr="00683A94">
          <w:rPr>
            <w:rStyle w:val="Hyperlink"/>
            <w:i/>
            <w:noProof/>
          </w:rPr>
          <w:t>Signaling for CIO adaptation</w:t>
        </w:r>
        <w:r w:rsidR="00D05244">
          <w:rPr>
            <w:noProof/>
            <w:webHidden/>
          </w:rPr>
          <w:tab/>
        </w:r>
        <w:r w:rsidR="00D05244">
          <w:rPr>
            <w:noProof/>
            <w:webHidden/>
          </w:rPr>
          <w:fldChar w:fldCharType="begin"/>
        </w:r>
        <w:r w:rsidR="00D05244">
          <w:rPr>
            <w:noProof/>
            <w:webHidden/>
          </w:rPr>
          <w:instrText xml:space="preserve"> PAGEREF _Toc387770070 \h </w:instrText>
        </w:r>
        <w:r w:rsidR="00D05244">
          <w:rPr>
            <w:noProof/>
            <w:webHidden/>
          </w:rPr>
        </w:r>
        <w:r w:rsidR="00D05244">
          <w:rPr>
            <w:noProof/>
            <w:webHidden/>
          </w:rPr>
          <w:fldChar w:fldCharType="separate"/>
        </w:r>
        <w:r w:rsidR="00D05244">
          <w:rPr>
            <w:noProof/>
            <w:webHidden/>
          </w:rPr>
          <w:t>16</w:t>
        </w:r>
        <w:r w:rsidR="00D05244">
          <w:rPr>
            <w:noProof/>
            <w:webHidden/>
          </w:rPr>
          <w:fldChar w:fldCharType="end"/>
        </w:r>
      </w:hyperlink>
    </w:p>
    <w:p w14:paraId="35689E00"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71" w:history="1">
        <w:r w:rsidR="00D05244" w:rsidRPr="00683A94">
          <w:rPr>
            <w:rStyle w:val="Hyperlink"/>
            <w:i/>
            <w:iCs/>
            <w:noProof/>
          </w:rPr>
          <w:t>6.3.5</w:t>
        </w:r>
        <w:r w:rsidR="00D05244">
          <w:rPr>
            <w:rFonts w:asciiTheme="minorHAnsi" w:eastAsiaTheme="minorEastAsia" w:hAnsiTheme="minorHAnsi" w:cstheme="minorBidi"/>
            <w:noProof/>
            <w:sz w:val="22"/>
            <w:szCs w:val="22"/>
            <w:lang w:eastAsia="en-GB"/>
          </w:rPr>
          <w:tab/>
        </w:r>
        <w:r w:rsidR="00D05244" w:rsidRPr="00683A94">
          <w:rPr>
            <w:rStyle w:val="Hyperlink"/>
            <w:i/>
            <w:iCs/>
            <w:noProof/>
          </w:rPr>
          <w:t>Other</w:t>
        </w:r>
        <w:r w:rsidR="00D05244">
          <w:rPr>
            <w:noProof/>
            <w:webHidden/>
          </w:rPr>
          <w:tab/>
        </w:r>
        <w:r w:rsidR="00D05244">
          <w:rPr>
            <w:noProof/>
            <w:webHidden/>
          </w:rPr>
          <w:fldChar w:fldCharType="begin"/>
        </w:r>
        <w:r w:rsidR="00D05244">
          <w:rPr>
            <w:noProof/>
            <w:webHidden/>
          </w:rPr>
          <w:instrText xml:space="preserve"> PAGEREF _Toc387770071 \h </w:instrText>
        </w:r>
        <w:r w:rsidR="00D05244">
          <w:rPr>
            <w:noProof/>
            <w:webHidden/>
          </w:rPr>
        </w:r>
        <w:r w:rsidR="00D05244">
          <w:rPr>
            <w:noProof/>
            <w:webHidden/>
          </w:rPr>
          <w:fldChar w:fldCharType="separate"/>
        </w:r>
        <w:r w:rsidR="00D05244">
          <w:rPr>
            <w:noProof/>
            <w:webHidden/>
          </w:rPr>
          <w:t>17</w:t>
        </w:r>
        <w:r w:rsidR="00D05244">
          <w:rPr>
            <w:noProof/>
            <w:webHidden/>
          </w:rPr>
          <w:fldChar w:fldCharType="end"/>
        </w:r>
      </w:hyperlink>
    </w:p>
    <w:p w14:paraId="098237FA"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72" w:history="1">
        <w:r w:rsidR="00D05244" w:rsidRPr="00683A94">
          <w:rPr>
            <w:rStyle w:val="Hyperlink"/>
            <w:noProof/>
          </w:rPr>
          <w:t>6.4</w:t>
        </w:r>
        <w:r w:rsidR="00D05244">
          <w:rPr>
            <w:rFonts w:asciiTheme="minorHAnsi" w:eastAsiaTheme="minorEastAsia" w:hAnsiTheme="minorHAnsi" w:cstheme="minorBidi"/>
            <w:noProof/>
            <w:sz w:val="22"/>
            <w:szCs w:val="22"/>
            <w:lang w:eastAsia="en-GB"/>
          </w:rPr>
          <w:tab/>
        </w:r>
        <w:r w:rsidR="00D05244" w:rsidRPr="00683A94">
          <w:rPr>
            <w:rStyle w:val="Hyperlink"/>
            <w:noProof/>
          </w:rPr>
          <w:t>Further EUL Enhancements</w:t>
        </w:r>
        <w:r w:rsidR="00D05244">
          <w:rPr>
            <w:noProof/>
            <w:webHidden/>
          </w:rPr>
          <w:tab/>
        </w:r>
        <w:r w:rsidR="00D05244">
          <w:rPr>
            <w:noProof/>
            <w:webHidden/>
          </w:rPr>
          <w:fldChar w:fldCharType="begin"/>
        </w:r>
        <w:r w:rsidR="00D05244">
          <w:rPr>
            <w:noProof/>
            <w:webHidden/>
          </w:rPr>
          <w:instrText xml:space="preserve"> PAGEREF _Toc387770072 \h </w:instrText>
        </w:r>
        <w:r w:rsidR="00D05244">
          <w:rPr>
            <w:noProof/>
            <w:webHidden/>
          </w:rPr>
        </w:r>
        <w:r w:rsidR="00D05244">
          <w:rPr>
            <w:noProof/>
            <w:webHidden/>
          </w:rPr>
          <w:fldChar w:fldCharType="separate"/>
        </w:r>
        <w:r w:rsidR="00D05244">
          <w:rPr>
            <w:noProof/>
            <w:webHidden/>
          </w:rPr>
          <w:t>17</w:t>
        </w:r>
        <w:r w:rsidR="00D05244">
          <w:rPr>
            <w:noProof/>
            <w:webHidden/>
          </w:rPr>
          <w:fldChar w:fldCharType="end"/>
        </w:r>
      </w:hyperlink>
    </w:p>
    <w:p w14:paraId="63AA1A5B"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73" w:history="1">
        <w:r w:rsidR="00D05244" w:rsidRPr="00683A94">
          <w:rPr>
            <w:rStyle w:val="Hyperlink"/>
            <w:rFonts w:eastAsia="MS Mincho"/>
            <w:i/>
            <w:iCs/>
            <w:noProof/>
            <w:lang w:eastAsia="ja-JP"/>
          </w:rPr>
          <w:t>6.4.1</w:t>
        </w:r>
        <w:r w:rsidR="00D05244">
          <w:rPr>
            <w:rFonts w:asciiTheme="minorHAnsi" w:eastAsiaTheme="minorEastAsia" w:hAnsiTheme="minorHAnsi" w:cstheme="minorBidi"/>
            <w:noProof/>
            <w:sz w:val="22"/>
            <w:szCs w:val="22"/>
            <w:lang w:eastAsia="en-GB"/>
          </w:rPr>
          <w:tab/>
        </w:r>
        <w:r w:rsidR="00D05244" w:rsidRPr="00683A94">
          <w:rPr>
            <w:rStyle w:val="Hyperlink"/>
            <w:i/>
            <w:iCs/>
            <w:noProof/>
          </w:rPr>
          <w:t>HS-DPCCH overhead reduction</w:t>
        </w:r>
        <w:r w:rsidR="00D05244">
          <w:rPr>
            <w:noProof/>
            <w:webHidden/>
          </w:rPr>
          <w:tab/>
        </w:r>
        <w:r w:rsidR="00D05244">
          <w:rPr>
            <w:noProof/>
            <w:webHidden/>
          </w:rPr>
          <w:fldChar w:fldCharType="begin"/>
        </w:r>
        <w:r w:rsidR="00D05244">
          <w:rPr>
            <w:noProof/>
            <w:webHidden/>
          </w:rPr>
          <w:instrText xml:space="preserve"> PAGEREF _Toc387770073 \h </w:instrText>
        </w:r>
        <w:r w:rsidR="00D05244">
          <w:rPr>
            <w:noProof/>
            <w:webHidden/>
          </w:rPr>
        </w:r>
        <w:r w:rsidR="00D05244">
          <w:rPr>
            <w:noProof/>
            <w:webHidden/>
          </w:rPr>
          <w:fldChar w:fldCharType="separate"/>
        </w:r>
        <w:r w:rsidR="00D05244">
          <w:rPr>
            <w:noProof/>
            <w:webHidden/>
          </w:rPr>
          <w:t>17</w:t>
        </w:r>
        <w:r w:rsidR="00D05244">
          <w:rPr>
            <w:noProof/>
            <w:webHidden/>
          </w:rPr>
          <w:fldChar w:fldCharType="end"/>
        </w:r>
      </w:hyperlink>
    </w:p>
    <w:p w14:paraId="0FC1F92B"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74" w:history="1">
        <w:r w:rsidR="00D05244" w:rsidRPr="00683A94">
          <w:rPr>
            <w:rStyle w:val="Hyperlink"/>
            <w:i/>
            <w:noProof/>
          </w:rPr>
          <w:t>6.4.2</w:t>
        </w:r>
        <w:r w:rsidR="00D05244">
          <w:rPr>
            <w:rFonts w:asciiTheme="minorHAnsi" w:eastAsiaTheme="minorEastAsia" w:hAnsiTheme="minorHAnsi" w:cstheme="minorBidi"/>
            <w:noProof/>
            <w:sz w:val="22"/>
            <w:szCs w:val="22"/>
            <w:lang w:eastAsia="en-GB"/>
          </w:rPr>
          <w:tab/>
        </w:r>
        <w:r w:rsidR="00D05244" w:rsidRPr="00683A94">
          <w:rPr>
            <w:rStyle w:val="Hyperlink"/>
            <w:i/>
            <w:noProof/>
          </w:rPr>
          <w:t>Other</w:t>
        </w:r>
        <w:r w:rsidR="00D05244">
          <w:rPr>
            <w:noProof/>
            <w:webHidden/>
          </w:rPr>
          <w:tab/>
        </w:r>
        <w:r w:rsidR="00D05244">
          <w:rPr>
            <w:noProof/>
            <w:webHidden/>
          </w:rPr>
          <w:fldChar w:fldCharType="begin"/>
        </w:r>
        <w:r w:rsidR="00D05244">
          <w:rPr>
            <w:noProof/>
            <w:webHidden/>
          </w:rPr>
          <w:instrText xml:space="preserve"> PAGEREF _Toc387770074 \h </w:instrText>
        </w:r>
        <w:r w:rsidR="00D05244">
          <w:rPr>
            <w:noProof/>
            <w:webHidden/>
          </w:rPr>
        </w:r>
        <w:r w:rsidR="00D05244">
          <w:rPr>
            <w:noProof/>
            <w:webHidden/>
          </w:rPr>
          <w:fldChar w:fldCharType="separate"/>
        </w:r>
        <w:r w:rsidR="00D05244">
          <w:rPr>
            <w:noProof/>
            <w:webHidden/>
          </w:rPr>
          <w:t>18</w:t>
        </w:r>
        <w:r w:rsidR="00D05244">
          <w:rPr>
            <w:noProof/>
            <w:webHidden/>
          </w:rPr>
          <w:fldChar w:fldCharType="end"/>
        </w:r>
      </w:hyperlink>
    </w:p>
    <w:p w14:paraId="1F808D83"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75" w:history="1">
        <w:r w:rsidR="00D05244" w:rsidRPr="00683A94">
          <w:rPr>
            <w:rStyle w:val="Hyperlink"/>
            <w:noProof/>
          </w:rPr>
          <w:t>6.5</w:t>
        </w:r>
        <w:r w:rsidR="00D05244">
          <w:rPr>
            <w:rFonts w:asciiTheme="minorHAnsi" w:eastAsiaTheme="minorEastAsia" w:hAnsiTheme="minorHAnsi" w:cstheme="minorBidi"/>
            <w:noProof/>
            <w:sz w:val="22"/>
            <w:szCs w:val="22"/>
            <w:lang w:eastAsia="en-GB"/>
          </w:rPr>
          <w:tab/>
        </w:r>
        <w:r w:rsidR="00D05244" w:rsidRPr="00683A94">
          <w:rPr>
            <w:rStyle w:val="Hyperlink"/>
            <w:noProof/>
          </w:rPr>
          <w:t>Enhanced Broadcast of System Information</w:t>
        </w:r>
        <w:r w:rsidR="00D05244">
          <w:rPr>
            <w:noProof/>
            <w:webHidden/>
          </w:rPr>
          <w:tab/>
        </w:r>
        <w:r w:rsidR="00D05244">
          <w:rPr>
            <w:noProof/>
            <w:webHidden/>
          </w:rPr>
          <w:fldChar w:fldCharType="begin"/>
        </w:r>
        <w:r w:rsidR="00D05244">
          <w:rPr>
            <w:noProof/>
            <w:webHidden/>
          </w:rPr>
          <w:instrText xml:space="preserve"> PAGEREF _Toc387770075 \h </w:instrText>
        </w:r>
        <w:r w:rsidR="00D05244">
          <w:rPr>
            <w:noProof/>
            <w:webHidden/>
          </w:rPr>
        </w:r>
        <w:r w:rsidR="00D05244">
          <w:rPr>
            <w:noProof/>
            <w:webHidden/>
          </w:rPr>
          <w:fldChar w:fldCharType="separate"/>
        </w:r>
        <w:r w:rsidR="00D05244">
          <w:rPr>
            <w:noProof/>
            <w:webHidden/>
          </w:rPr>
          <w:t>18</w:t>
        </w:r>
        <w:r w:rsidR="00D05244">
          <w:rPr>
            <w:noProof/>
            <w:webHidden/>
          </w:rPr>
          <w:fldChar w:fldCharType="end"/>
        </w:r>
      </w:hyperlink>
    </w:p>
    <w:p w14:paraId="21C1987C"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76" w:history="1">
        <w:r w:rsidR="00D05244" w:rsidRPr="00683A94">
          <w:rPr>
            <w:rStyle w:val="Hyperlink"/>
            <w:rFonts w:eastAsia="MS Mincho"/>
            <w:i/>
            <w:noProof/>
            <w:lang w:eastAsia="ja-JP"/>
          </w:rPr>
          <w:t>6.5.1</w:t>
        </w:r>
        <w:r w:rsidR="00D05244">
          <w:rPr>
            <w:rFonts w:asciiTheme="minorHAnsi" w:eastAsiaTheme="minorEastAsia" w:hAnsiTheme="minorHAnsi" w:cstheme="minorBidi"/>
            <w:noProof/>
            <w:sz w:val="22"/>
            <w:szCs w:val="22"/>
            <w:lang w:eastAsia="en-GB"/>
          </w:rPr>
          <w:tab/>
        </w:r>
        <w:r w:rsidR="00D05244" w:rsidRPr="00683A94">
          <w:rPr>
            <w:rStyle w:val="Hyperlink"/>
            <w:i/>
            <w:noProof/>
          </w:rPr>
          <w:t>Channel design</w:t>
        </w:r>
        <w:r w:rsidR="00D05244">
          <w:rPr>
            <w:noProof/>
            <w:webHidden/>
          </w:rPr>
          <w:tab/>
        </w:r>
        <w:r w:rsidR="00D05244">
          <w:rPr>
            <w:noProof/>
            <w:webHidden/>
          </w:rPr>
          <w:fldChar w:fldCharType="begin"/>
        </w:r>
        <w:r w:rsidR="00D05244">
          <w:rPr>
            <w:noProof/>
            <w:webHidden/>
          </w:rPr>
          <w:instrText xml:space="preserve"> PAGEREF _Toc387770076 \h </w:instrText>
        </w:r>
        <w:r w:rsidR="00D05244">
          <w:rPr>
            <w:noProof/>
            <w:webHidden/>
          </w:rPr>
        </w:r>
        <w:r w:rsidR="00D05244">
          <w:rPr>
            <w:noProof/>
            <w:webHidden/>
          </w:rPr>
          <w:fldChar w:fldCharType="separate"/>
        </w:r>
        <w:r w:rsidR="00D05244">
          <w:rPr>
            <w:noProof/>
            <w:webHidden/>
          </w:rPr>
          <w:t>18</w:t>
        </w:r>
        <w:r w:rsidR="00D05244">
          <w:rPr>
            <w:noProof/>
            <w:webHidden/>
          </w:rPr>
          <w:fldChar w:fldCharType="end"/>
        </w:r>
      </w:hyperlink>
    </w:p>
    <w:p w14:paraId="1B0381E0"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77" w:history="1">
        <w:r w:rsidR="00D05244" w:rsidRPr="00683A94">
          <w:rPr>
            <w:rStyle w:val="Hyperlink"/>
            <w:noProof/>
          </w:rPr>
          <w:t>6.6</w:t>
        </w:r>
        <w:r w:rsidR="00D05244">
          <w:rPr>
            <w:rFonts w:asciiTheme="minorHAnsi" w:eastAsiaTheme="minorEastAsia" w:hAnsiTheme="minorHAnsi" w:cstheme="minorBidi"/>
            <w:noProof/>
            <w:sz w:val="22"/>
            <w:szCs w:val="22"/>
            <w:lang w:eastAsia="en-GB"/>
          </w:rPr>
          <w:tab/>
        </w:r>
        <w:r w:rsidR="00D05244" w:rsidRPr="00683A94">
          <w:rPr>
            <w:rStyle w:val="Hyperlink"/>
            <w:noProof/>
          </w:rPr>
          <w:t>Study on Scalable Bandwidth UMTS by Filtering</w:t>
        </w:r>
        <w:r w:rsidR="00D05244">
          <w:rPr>
            <w:noProof/>
            <w:webHidden/>
          </w:rPr>
          <w:tab/>
        </w:r>
        <w:r w:rsidR="00D05244">
          <w:rPr>
            <w:noProof/>
            <w:webHidden/>
          </w:rPr>
          <w:fldChar w:fldCharType="begin"/>
        </w:r>
        <w:r w:rsidR="00D05244">
          <w:rPr>
            <w:noProof/>
            <w:webHidden/>
          </w:rPr>
          <w:instrText xml:space="preserve"> PAGEREF _Toc387770077 \h </w:instrText>
        </w:r>
        <w:r w:rsidR="00D05244">
          <w:rPr>
            <w:noProof/>
            <w:webHidden/>
          </w:rPr>
        </w:r>
        <w:r w:rsidR="00D05244">
          <w:rPr>
            <w:noProof/>
            <w:webHidden/>
          </w:rPr>
          <w:fldChar w:fldCharType="separate"/>
        </w:r>
        <w:r w:rsidR="00D05244">
          <w:rPr>
            <w:noProof/>
            <w:webHidden/>
          </w:rPr>
          <w:t>19</w:t>
        </w:r>
        <w:r w:rsidR="00D05244">
          <w:rPr>
            <w:noProof/>
            <w:webHidden/>
          </w:rPr>
          <w:fldChar w:fldCharType="end"/>
        </w:r>
      </w:hyperlink>
    </w:p>
    <w:p w14:paraId="709A2405"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78" w:history="1">
        <w:r w:rsidR="00D05244" w:rsidRPr="00683A94">
          <w:rPr>
            <w:rStyle w:val="Hyperlink"/>
            <w:noProof/>
          </w:rPr>
          <w:t>6.6.1</w:t>
        </w:r>
        <w:r w:rsidR="00D05244">
          <w:rPr>
            <w:rFonts w:asciiTheme="minorHAnsi" w:eastAsiaTheme="minorEastAsia" w:hAnsiTheme="minorHAnsi" w:cstheme="minorBidi"/>
            <w:noProof/>
            <w:sz w:val="22"/>
            <w:szCs w:val="22"/>
            <w:lang w:eastAsia="en-GB"/>
          </w:rPr>
          <w:tab/>
        </w:r>
        <w:r w:rsidR="00D05244" w:rsidRPr="00683A94">
          <w:rPr>
            <w:rStyle w:val="Hyperlink"/>
            <w:noProof/>
          </w:rPr>
          <w:t>Evaluation for standalone scenario</w:t>
        </w:r>
        <w:r w:rsidR="00D05244">
          <w:rPr>
            <w:noProof/>
            <w:webHidden/>
          </w:rPr>
          <w:tab/>
        </w:r>
        <w:r w:rsidR="00D05244">
          <w:rPr>
            <w:noProof/>
            <w:webHidden/>
          </w:rPr>
          <w:fldChar w:fldCharType="begin"/>
        </w:r>
        <w:r w:rsidR="00D05244">
          <w:rPr>
            <w:noProof/>
            <w:webHidden/>
          </w:rPr>
          <w:instrText xml:space="preserve"> PAGEREF _Toc387770078 \h </w:instrText>
        </w:r>
        <w:r w:rsidR="00D05244">
          <w:rPr>
            <w:noProof/>
            <w:webHidden/>
          </w:rPr>
        </w:r>
        <w:r w:rsidR="00D05244">
          <w:rPr>
            <w:noProof/>
            <w:webHidden/>
          </w:rPr>
          <w:fldChar w:fldCharType="separate"/>
        </w:r>
        <w:r w:rsidR="00D05244">
          <w:rPr>
            <w:noProof/>
            <w:webHidden/>
          </w:rPr>
          <w:t>19</w:t>
        </w:r>
        <w:r w:rsidR="00D05244">
          <w:rPr>
            <w:noProof/>
            <w:webHidden/>
          </w:rPr>
          <w:fldChar w:fldCharType="end"/>
        </w:r>
      </w:hyperlink>
    </w:p>
    <w:p w14:paraId="6464D61D"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79" w:history="1">
        <w:r w:rsidR="00D05244" w:rsidRPr="00683A94">
          <w:rPr>
            <w:rStyle w:val="Hyperlink"/>
            <w:noProof/>
          </w:rPr>
          <w:t>6.6.2</w:t>
        </w:r>
        <w:r w:rsidR="00D05244">
          <w:rPr>
            <w:rFonts w:asciiTheme="minorHAnsi" w:eastAsiaTheme="minorEastAsia" w:hAnsiTheme="minorHAnsi" w:cstheme="minorBidi"/>
            <w:noProof/>
            <w:sz w:val="22"/>
            <w:szCs w:val="22"/>
            <w:lang w:eastAsia="en-GB"/>
          </w:rPr>
          <w:tab/>
        </w:r>
        <w:r w:rsidR="00D05244" w:rsidRPr="00683A94">
          <w:rPr>
            <w:rStyle w:val="Hyperlink"/>
            <w:noProof/>
          </w:rPr>
          <w:t>Evaluation for multi-carrier scenario</w:t>
        </w:r>
        <w:r w:rsidR="00D05244">
          <w:rPr>
            <w:noProof/>
            <w:webHidden/>
          </w:rPr>
          <w:tab/>
        </w:r>
        <w:r w:rsidR="00D05244">
          <w:rPr>
            <w:noProof/>
            <w:webHidden/>
          </w:rPr>
          <w:fldChar w:fldCharType="begin"/>
        </w:r>
        <w:r w:rsidR="00D05244">
          <w:rPr>
            <w:noProof/>
            <w:webHidden/>
          </w:rPr>
          <w:instrText xml:space="preserve"> PAGEREF _Toc387770079 \h </w:instrText>
        </w:r>
        <w:r w:rsidR="00D05244">
          <w:rPr>
            <w:noProof/>
            <w:webHidden/>
          </w:rPr>
        </w:r>
        <w:r w:rsidR="00D05244">
          <w:rPr>
            <w:noProof/>
            <w:webHidden/>
          </w:rPr>
          <w:fldChar w:fldCharType="separate"/>
        </w:r>
        <w:r w:rsidR="00D05244">
          <w:rPr>
            <w:noProof/>
            <w:webHidden/>
          </w:rPr>
          <w:t>20</w:t>
        </w:r>
        <w:r w:rsidR="00D05244">
          <w:rPr>
            <w:noProof/>
            <w:webHidden/>
          </w:rPr>
          <w:fldChar w:fldCharType="end"/>
        </w:r>
      </w:hyperlink>
    </w:p>
    <w:p w14:paraId="0B7711F2"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80" w:history="1">
        <w:r w:rsidR="00D05244" w:rsidRPr="00683A94">
          <w:rPr>
            <w:rStyle w:val="Hyperlink"/>
            <w:noProof/>
          </w:rPr>
          <w:t>6.6.3</w:t>
        </w:r>
        <w:r w:rsidR="00D05244">
          <w:rPr>
            <w:rFonts w:asciiTheme="minorHAnsi" w:eastAsiaTheme="minorEastAsia" w:hAnsiTheme="minorHAnsi" w:cstheme="minorBidi"/>
            <w:noProof/>
            <w:sz w:val="22"/>
            <w:szCs w:val="22"/>
            <w:lang w:eastAsia="en-GB"/>
          </w:rPr>
          <w:tab/>
        </w:r>
        <w:r w:rsidR="00D05244" w:rsidRPr="00683A94">
          <w:rPr>
            <w:rStyle w:val="Hyperlink"/>
            <w:noProof/>
          </w:rPr>
          <w:t>Other</w:t>
        </w:r>
        <w:r w:rsidR="00D05244">
          <w:rPr>
            <w:noProof/>
            <w:webHidden/>
          </w:rPr>
          <w:tab/>
        </w:r>
        <w:r w:rsidR="00D05244">
          <w:rPr>
            <w:noProof/>
            <w:webHidden/>
          </w:rPr>
          <w:fldChar w:fldCharType="begin"/>
        </w:r>
        <w:r w:rsidR="00D05244">
          <w:rPr>
            <w:noProof/>
            <w:webHidden/>
          </w:rPr>
          <w:instrText xml:space="preserve"> PAGEREF _Toc387770080 \h </w:instrText>
        </w:r>
        <w:r w:rsidR="00D05244">
          <w:rPr>
            <w:noProof/>
            <w:webHidden/>
          </w:rPr>
        </w:r>
        <w:r w:rsidR="00D05244">
          <w:rPr>
            <w:noProof/>
            <w:webHidden/>
          </w:rPr>
          <w:fldChar w:fldCharType="separate"/>
        </w:r>
        <w:r w:rsidR="00D05244">
          <w:rPr>
            <w:noProof/>
            <w:webHidden/>
          </w:rPr>
          <w:t>20</w:t>
        </w:r>
        <w:r w:rsidR="00D05244">
          <w:rPr>
            <w:noProof/>
            <w:webHidden/>
          </w:rPr>
          <w:fldChar w:fldCharType="end"/>
        </w:r>
      </w:hyperlink>
    </w:p>
    <w:p w14:paraId="71F82A9B"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81" w:history="1">
        <w:r w:rsidR="00D05244" w:rsidRPr="00683A94">
          <w:rPr>
            <w:rStyle w:val="Hyperlink"/>
            <w:noProof/>
          </w:rPr>
          <w:t>6.7</w:t>
        </w:r>
        <w:r w:rsidR="00D05244">
          <w:rPr>
            <w:rFonts w:asciiTheme="minorHAnsi" w:eastAsiaTheme="minorEastAsia" w:hAnsiTheme="minorHAnsi" w:cstheme="minorBidi"/>
            <w:noProof/>
            <w:sz w:val="22"/>
            <w:szCs w:val="22"/>
            <w:lang w:eastAsia="en-GB"/>
          </w:rPr>
          <w:tab/>
        </w:r>
        <w:r w:rsidR="00D05244" w:rsidRPr="00683A94">
          <w:rPr>
            <w:rStyle w:val="Hyperlink"/>
            <w:noProof/>
          </w:rPr>
          <w:t>Other</w:t>
        </w:r>
        <w:r w:rsidR="00D05244">
          <w:rPr>
            <w:noProof/>
            <w:webHidden/>
          </w:rPr>
          <w:tab/>
        </w:r>
        <w:r w:rsidR="00D05244">
          <w:rPr>
            <w:noProof/>
            <w:webHidden/>
          </w:rPr>
          <w:fldChar w:fldCharType="begin"/>
        </w:r>
        <w:r w:rsidR="00D05244">
          <w:rPr>
            <w:noProof/>
            <w:webHidden/>
          </w:rPr>
          <w:instrText xml:space="preserve"> PAGEREF _Toc387770081 \h </w:instrText>
        </w:r>
        <w:r w:rsidR="00D05244">
          <w:rPr>
            <w:noProof/>
            <w:webHidden/>
          </w:rPr>
        </w:r>
        <w:r w:rsidR="00D05244">
          <w:rPr>
            <w:noProof/>
            <w:webHidden/>
          </w:rPr>
          <w:fldChar w:fldCharType="separate"/>
        </w:r>
        <w:r w:rsidR="00D05244">
          <w:rPr>
            <w:noProof/>
            <w:webHidden/>
          </w:rPr>
          <w:t>20</w:t>
        </w:r>
        <w:r w:rsidR="00D05244">
          <w:rPr>
            <w:noProof/>
            <w:webHidden/>
          </w:rPr>
          <w:fldChar w:fldCharType="end"/>
        </w:r>
      </w:hyperlink>
    </w:p>
    <w:p w14:paraId="58877744" w14:textId="77777777" w:rsidR="00D05244" w:rsidRDefault="00EB3164">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7770082" w:history="1">
        <w:r w:rsidR="00D05244" w:rsidRPr="00683A94">
          <w:rPr>
            <w:rStyle w:val="Hyperlink"/>
            <w:noProof/>
          </w:rPr>
          <w:t>7</w:t>
        </w:r>
        <w:r w:rsidR="00D05244">
          <w:rPr>
            <w:rFonts w:asciiTheme="minorHAnsi" w:eastAsiaTheme="minorEastAsia" w:hAnsiTheme="minorHAnsi" w:cstheme="minorBidi"/>
            <w:noProof/>
            <w:sz w:val="22"/>
            <w:szCs w:val="22"/>
            <w:lang w:eastAsia="en-GB"/>
          </w:rPr>
          <w:tab/>
        </w:r>
        <w:r w:rsidR="00D05244" w:rsidRPr="00683A94">
          <w:rPr>
            <w:rStyle w:val="Hyperlink"/>
            <w:noProof/>
          </w:rPr>
          <w:t>E-UTRA</w:t>
        </w:r>
        <w:r w:rsidR="00D05244">
          <w:rPr>
            <w:noProof/>
            <w:webHidden/>
          </w:rPr>
          <w:tab/>
        </w:r>
        <w:r w:rsidR="00D05244">
          <w:rPr>
            <w:noProof/>
            <w:webHidden/>
          </w:rPr>
          <w:fldChar w:fldCharType="begin"/>
        </w:r>
        <w:r w:rsidR="00D05244">
          <w:rPr>
            <w:noProof/>
            <w:webHidden/>
          </w:rPr>
          <w:instrText xml:space="preserve"> PAGEREF _Toc387770082 \h </w:instrText>
        </w:r>
        <w:r w:rsidR="00D05244">
          <w:rPr>
            <w:noProof/>
            <w:webHidden/>
          </w:rPr>
        </w:r>
        <w:r w:rsidR="00D05244">
          <w:rPr>
            <w:noProof/>
            <w:webHidden/>
          </w:rPr>
          <w:fldChar w:fldCharType="separate"/>
        </w:r>
        <w:r w:rsidR="00D05244">
          <w:rPr>
            <w:noProof/>
            <w:webHidden/>
          </w:rPr>
          <w:t>20</w:t>
        </w:r>
        <w:r w:rsidR="00D05244">
          <w:rPr>
            <w:noProof/>
            <w:webHidden/>
          </w:rPr>
          <w:fldChar w:fldCharType="end"/>
        </w:r>
      </w:hyperlink>
    </w:p>
    <w:p w14:paraId="5FF74863"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83" w:history="1">
        <w:r w:rsidR="00D05244" w:rsidRPr="00683A94">
          <w:rPr>
            <w:rStyle w:val="Hyperlink"/>
            <w:noProof/>
          </w:rPr>
          <w:t>7.1</w:t>
        </w:r>
        <w:r w:rsidR="00D05244">
          <w:rPr>
            <w:rFonts w:asciiTheme="minorHAnsi" w:eastAsiaTheme="minorEastAsia" w:hAnsiTheme="minorHAnsi" w:cstheme="minorBidi"/>
            <w:noProof/>
            <w:sz w:val="22"/>
            <w:szCs w:val="22"/>
            <w:lang w:eastAsia="en-GB"/>
          </w:rPr>
          <w:tab/>
        </w:r>
        <w:r w:rsidR="00D05244" w:rsidRPr="00683A94">
          <w:rPr>
            <w:rStyle w:val="Hyperlink"/>
            <w:noProof/>
          </w:rPr>
          <w:t>Maintenance of E-UTRA Releases 8 – 11</w:t>
        </w:r>
        <w:r w:rsidR="00D05244">
          <w:rPr>
            <w:noProof/>
            <w:webHidden/>
          </w:rPr>
          <w:tab/>
        </w:r>
        <w:r w:rsidR="00D05244">
          <w:rPr>
            <w:noProof/>
            <w:webHidden/>
          </w:rPr>
          <w:fldChar w:fldCharType="begin"/>
        </w:r>
        <w:r w:rsidR="00D05244">
          <w:rPr>
            <w:noProof/>
            <w:webHidden/>
          </w:rPr>
          <w:instrText xml:space="preserve"> PAGEREF _Toc387770083 \h </w:instrText>
        </w:r>
        <w:r w:rsidR="00D05244">
          <w:rPr>
            <w:noProof/>
            <w:webHidden/>
          </w:rPr>
        </w:r>
        <w:r w:rsidR="00D05244">
          <w:rPr>
            <w:noProof/>
            <w:webHidden/>
          </w:rPr>
          <w:fldChar w:fldCharType="separate"/>
        </w:r>
        <w:r w:rsidR="00D05244">
          <w:rPr>
            <w:noProof/>
            <w:webHidden/>
          </w:rPr>
          <w:t>20</w:t>
        </w:r>
        <w:r w:rsidR="00D05244">
          <w:rPr>
            <w:noProof/>
            <w:webHidden/>
          </w:rPr>
          <w:fldChar w:fldCharType="end"/>
        </w:r>
      </w:hyperlink>
    </w:p>
    <w:p w14:paraId="2CA0F241" w14:textId="77777777" w:rsidR="00D05244" w:rsidRDefault="00EB3164">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7770084" w:history="1">
        <w:r w:rsidR="00D05244" w:rsidRPr="00683A94">
          <w:rPr>
            <w:rStyle w:val="Hyperlink"/>
            <w:noProof/>
          </w:rPr>
          <w:t>7.2</w:t>
        </w:r>
        <w:r w:rsidR="00D05244">
          <w:rPr>
            <w:rFonts w:asciiTheme="minorHAnsi" w:eastAsiaTheme="minorEastAsia" w:hAnsiTheme="minorHAnsi" w:cstheme="minorBidi"/>
            <w:noProof/>
            <w:sz w:val="22"/>
            <w:szCs w:val="22"/>
            <w:lang w:eastAsia="en-GB"/>
          </w:rPr>
          <w:tab/>
        </w:r>
        <w:r w:rsidR="00D05244" w:rsidRPr="00683A94">
          <w:rPr>
            <w:rStyle w:val="Hyperlink"/>
            <w:noProof/>
          </w:rPr>
          <w:t>LTE Release 12</w:t>
        </w:r>
        <w:r w:rsidR="00D05244">
          <w:rPr>
            <w:noProof/>
            <w:webHidden/>
          </w:rPr>
          <w:tab/>
        </w:r>
        <w:r w:rsidR="00D05244">
          <w:rPr>
            <w:noProof/>
            <w:webHidden/>
          </w:rPr>
          <w:fldChar w:fldCharType="begin"/>
        </w:r>
        <w:r w:rsidR="00D05244">
          <w:rPr>
            <w:noProof/>
            <w:webHidden/>
          </w:rPr>
          <w:instrText xml:space="preserve"> PAGEREF _Toc387770084 \h </w:instrText>
        </w:r>
        <w:r w:rsidR="00D05244">
          <w:rPr>
            <w:noProof/>
            <w:webHidden/>
          </w:rPr>
        </w:r>
        <w:r w:rsidR="00D05244">
          <w:rPr>
            <w:noProof/>
            <w:webHidden/>
          </w:rPr>
          <w:fldChar w:fldCharType="separate"/>
        </w:r>
        <w:r w:rsidR="00D05244">
          <w:rPr>
            <w:noProof/>
            <w:webHidden/>
          </w:rPr>
          <w:t>21</w:t>
        </w:r>
        <w:r w:rsidR="00D05244">
          <w:rPr>
            <w:noProof/>
            <w:webHidden/>
          </w:rPr>
          <w:fldChar w:fldCharType="end"/>
        </w:r>
      </w:hyperlink>
    </w:p>
    <w:p w14:paraId="357A7DDB"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85" w:history="1">
        <w:r w:rsidR="00D05244" w:rsidRPr="00683A94">
          <w:rPr>
            <w:rStyle w:val="Hyperlink"/>
            <w:noProof/>
          </w:rPr>
          <w:t>7.2.1</w:t>
        </w:r>
        <w:r w:rsidR="00D05244">
          <w:rPr>
            <w:rFonts w:asciiTheme="minorHAnsi" w:eastAsiaTheme="minorEastAsia" w:hAnsiTheme="minorHAnsi" w:cstheme="minorBidi"/>
            <w:noProof/>
            <w:sz w:val="22"/>
            <w:szCs w:val="22"/>
            <w:lang w:eastAsia="en-GB"/>
          </w:rPr>
          <w:tab/>
        </w:r>
        <w:r w:rsidR="00D05244" w:rsidRPr="00683A94">
          <w:rPr>
            <w:rStyle w:val="Hyperlink"/>
            <w:noProof/>
          </w:rPr>
          <w:t>Further Enhancements to LTE TDD for DL-UL Interference Management and Traffic Adaptation</w:t>
        </w:r>
        <w:r w:rsidR="00D05244">
          <w:rPr>
            <w:noProof/>
            <w:webHidden/>
          </w:rPr>
          <w:tab/>
        </w:r>
        <w:r w:rsidR="00D05244">
          <w:rPr>
            <w:noProof/>
            <w:webHidden/>
          </w:rPr>
          <w:fldChar w:fldCharType="begin"/>
        </w:r>
        <w:r w:rsidR="00D05244">
          <w:rPr>
            <w:noProof/>
            <w:webHidden/>
          </w:rPr>
          <w:instrText xml:space="preserve"> PAGEREF _Toc387770085 \h </w:instrText>
        </w:r>
        <w:r w:rsidR="00D05244">
          <w:rPr>
            <w:noProof/>
            <w:webHidden/>
          </w:rPr>
        </w:r>
        <w:r w:rsidR="00D05244">
          <w:rPr>
            <w:noProof/>
            <w:webHidden/>
          </w:rPr>
          <w:fldChar w:fldCharType="separate"/>
        </w:r>
        <w:r w:rsidR="00D05244">
          <w:rPr>
            <w:noProof/>
            <w:webHidden/>
          </w:rPr>
          <w:t>21</w:t>
        </w:r>
        <w:r w:rsidR="00D05244">
          <w:rPr>
            <w:noProof/>
            <w:webHidden/>
          </w:rPr>
          <w:fldChar w:fldCharType="end"/>
        </w:r>
      </w:hyperlink>
    </w:p>
    <w:p w14:paraId="373B1705"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086" w:history="1">
        <w:r w:rsidR="00D05244" w:rsidRPr="00683A94">
          <w:rPr>
            <w:rStyle w:val="Hyperlink"/>
            <w:noProof/>
          </w:rPr>
          <w:t>7.2.1.1</w:t>
        </w:r>
        <w:r w:rsidR="00D05244">
          <w:rPr>
            <w:rFonts w:asciiTheme="minorHAnsi" w:eastAsiaTheme="minorEastAsia" w:hAnsiTheme="minorHAnsi" w:cstheme="minorBidi"/>
            <w:noProof/>
            <w:sz w:val="22"/>
            <w:szCs w:val="22"/>
            <w:lang w:eastAsia="en-GB"/>
          </w:rPr>
          <w:tab/>
        </w:r>
        <w:r w:rsidR="00D05244" w:rsidRPr="00683A94">
          <w:rPr>
            <w:rStyle w:val="Hyperlink"/>
            <w:noProof/>
          </w:rPr>
          <w:t>Remaining details on CSI feedback</w:t>
        </w:r>
        <w:r w:rsidR="00D05244">
          <w:rPr>
            <w:noProof/>
            <w:webHidden/>
          </w:rPr>
          <w:tab/>
        </w:r>
        <w:r w:rsidR="00D05244">
          <w:rPr>
            <w:noProof/>
            <w:webHidden/>
          </w:rPr>
          <w:fldChar w:fldCharType="begin"/>
        </w:r>
        <w:r w:rsidR="00D05244">
          <w:rPr>
            <w:noProof/>
            <w:webHidden/>
          </w:rPr>
          <w:instrText xml:space="preserve"> PAGEREF _Toc387770086 \h </w:instrText>
        </w:r>
        <w:r w:rsidR="00D05244">
          <w:rPr>
            <w:noProof/>
            <w:webHidden/>
          </w:rPr>
        </w:r>
        <w:r w:rsidR="00D05244">
          <w:rPr>
            <w:noProof/>
            <w:webHidden/>
          </w:rPr>
          <w:fldChar w:fldCharType="separate"/>
        </w:r>
        <w:r w:rsidR="00D05244">
          <w:rPr>
            <w:noProof/>
            <w:webHidden/>
          </w:rPr>
          <w:t>23</w:t>
        </w:r>
        <w:r w:rsidR="00D05244">
          <w:rPr>
            <w:noProof/>
            <w:webHidden/>
          </w:rPr>
          <w:fldChar w:fldCharType="end"/>
        </w:r>
      </w:hyperlink>
    </w:p>
    <w:p w14:paraId="70EEFA33"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087" w:history="1">
        <w:r w:rsidR="00D05244" w:rsidRPr="00683A94">
          <w:rPr>
            <w:rStyle w:val="Hyperlink"/>
            <w:rFonts w:eastAsia="MS Mincho"/>
            <w:noProof/>
            <w:lang w:eastAsia="ja-JP"/>
          </w:rPr>
          <w:t>7.2.1.2</w:t>
        </w:r>
        <w:r w:rsidR="00D05244">
          <w:rPr>
            <w:rFonts w:asciiTheme="minorHAnsi" w:eastAsiaTheme="minorEastAsia" w:hAnsiTheme="minorHAnsi" w:cstheme="minorBidi"/>
            <w:noProof/>
            <w:sz w:val="22"/>
            <w:szCs w:val="22"/>
            <w:lang w:eastAsia="en-GB"/>
          </w:rPr>
          <w:tab/>
        </w:r>
        <w:r w:rsidR="00D05244" w:rsidRPr="00683A94">
          <w:rPr>
            <w:rStyle w:val="Hyperlink"/>
            <w:noProof/>
          </w:rPr>
          <w:t>Remaining HARQ details</w:t>
        </w:r>
        <w:r w:rsidR="00D05244">
          <w:rPr>
            <w:noProof/>
            <w:webHidden/>
          </w:rPr>
          <w:tab/>
        </w:r>
        <w:r w:rsidR="00D05244">
          <w:rPr>
            <w:noProof/>
            <w:webHidden/>
          </w:rPr>
          <w:fldChar w:fldCharType="begin"/>
        </w:r>
        <w:r w:rsidR="00D05244">
          <w:rPr>
            <w:noProof/>
            <w:webHidden/>
          </w:rPr>
          <w:instrText xml:space="preserve"> PAGEREF _Toc387770087 \h </w:instrText>
        </w:r>
        <w:r w:rsidR="00D05244">
          <w:rPr>
            <w:noProof/>
            <w:webHidden/>
          </w:rPr>
        </w:r>
        <w:r w:rsidR="00D05244">
          <w:rPr>
            <w:noProof/>
            <w:webHidden/>
          </w:rPr>
          <w:fldChar w:fldCharType="separate"/>
        </w:r>
        <w:r w:rsidR="00D05244">
          <w:rPr>
            <w:noProof/>
            <w:webHidden/>
          </w:rPr>
          <w:t>24</w:t>
        </w:r>
        <w:r w:rsidR="00D05244">
          <w:rPr>
            <w:noProof/>
            <w:webHidden/>
          </w:rPr>
          <w:fldChar w:fldCharType="end"/>
        </w:r>
      </w:hyperlink>
    </w:p>
    <w:p w14:paraId="1B015923"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088" w:history="1">
        <w:r w:rsidR="00D05244" w:rsidRPr="00683A94">
          <w:rPr>
            <w:rStyle w:val="Hyperlink"/>
            <w:noProof/>
          </w:rPr>
          <w:t>7.2.1.3</w:t>
        </w:r>
        <w:r w:rsidR="00D05244">
          <w:rPr>
            <w:rFonts w:asciiTheme="minorHAnsi" w:eastAsiaTheme="minorEastAsia" w:hAnsiTheme="minorHAnsi" w:cstheme="minorBidi"/>
            <w:noProof/>
            <w:sz w:val="22"/>
            <w:szCs w:val="22"/>
            <w:lang w:eastAsia="en-GB"/>
          </w:rPr>
          <w:tab/>
        </w:r>
        <w:r w:rsidR="00D05244" w:rsidRPr="00683A94">
          <w:rPr>
            <w:rStyle w:val="Hyperlink"/>
            <w:noProof/>
          </w:rPr>
          <w:t>Other</w:t>
        </w:r>
        <w:r w:rsidR="00D05244">
          <w:rPr>
            <w:noProof/>
            <w:webHidden/>
          </w:rPr>
          <w:tab/>
        </w:r>
        <w:r w:rsidR="00D05244">
          <w:rPr>
            <w:noProof/>
            <w:webHidden/>
          </w:rPr>
          <w:fldChar w:fldCharType="begin"/>
        </w:r>
        <w:r w:rsidR="00D05244">
          <w:rPr>
            <w:noProof/>
            <w:webHidden/>
          </w:rPr>
          <w:instrText xml:space="preserve"> PAGEREF _Toc387770088 \h </w:instrText>
        </w:r>
        <w:r w:rsidR="00D05244">
          <w:rPr>
            <w:noProof/>
            <w:webHidden/>
          </w:rPr>
        </w:r>
        <w:r w:rsidR="00D05244">
          <w:rPr>
            <w:noProof/>
            <w:webHidden/>
          </w:rPr>
          <w:fldChar w:fldCharType="separate"/>
        </w:r>
        <w:r w:rsidR="00D05244">
          <w:rPr>
            <w:noProof/>
            <w:webHidden/>
          </w:rPr>
          <w:t>24</w:t>
        </w:r>
        <w:r w:rsidR="00D05244">
          <w:rPr>
            <w:noProof/>
            <w:webHidden/>
          </w:rPr>
          <w:fldChar w:fldCharType="end"/>
        </w:r>
      </w:hyperlink>
    </w:p>
    <w:p w14:paraId="1DC548B1"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89" w:history="1">
        <w:r w:rsidR="00D05244" w:rsidRPr="00683A94">
          <w:rPr>
            <w:rStyle w:val="Hyperlink"/>
            <w:noProof/>
          </w:rPr>
          <w:t>7.2.2</w:t>
        </w:r>
        <w:r w:rsidR="00D05244">
          <w:rPr>
            <w:rFonts w:asciiTheme="minorHAnsi" w:eastAsiaTheme="minorEastAsia" w:hAnsiTheme="minorHAnsi" w:cstheme="minorBidi"/>
            <w:noProof/>
            <w:sz w:val="22"/>
            <w:szCs w:val="22"/>
            <w:lang w:eastAsia="en-GB"/>
          </w:rPr>
          <w:tab/>
        </w:r>
        <w:r w:rsidR="00D05244" w:rsidRPr="00683A94">
          <w:rPr>
            <w:rStyle w:val="Hyperlink"/>
            <w:noProof/>
          </w:rPr>
          <w:t>Low Cost &amp; Enhanced Coverage MTC UE for LTE</w:t>
        </w:r>
        <w:r w:rsidR="00D05244">
          <w:rPr>
            <w:noProof/>
            <w:webHidden/>
          </w:rPr>
          <w:tab/>
        </w:r>
        <w:r w:rsidR="00D05244">
          <w:rPr>
            <w:noProof/>
            <w:webHidden/>
          </w:rPr>
          <w:fldChar w:fldCharType="begin"/>
        </w:r>
        <w:r w:rsidR="00D05244">
          <w:rPr>
            <w:noProof/>
            <w:webHidden/>
          </w:rPr>
          <w:instrText xml:space="preserve"> PAGEREF _Toc387770089 \h </w:instrText>
        </w:r>
        <w:r w:rsidR="00D05244">
          <w:rPr>
            <w:noProof/>
            <w:webHidden/>
          </w:rPr>
        </w:r>
        <w:r w:rsidR="00D05244">
          <w:rPr>
            <w:noProof/>
            <w:webHidden/>
          </w:rPr>
          <w:fldChar w:fldCharType="separate"/>
        </w:r>
        <w:r w:rsidR="00D05244">
          <w:rPr>
            <w:noProof/>
            <w:webHidden/>
          </w:rPr>
          <w:t>25</w:t>
        </w:r>
        <w:r w:rsidR="00D05244">
          <w:rPr>
            <w:noProof/>
            <w:webHidden/>
          </w:rPr>
          <w:fldChar w:fldCharType="end"/>
        </w:r>
      </w:hyperlink>
    </w:p>
    <w:p w14:paraId="348271E3"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090" w:history="1">
        <w:r w:rsidR="00D05244" w:rsidRPr="00683A94">
          <w:rPr>
            <w:rStyle w:val="Hyperlink"/>
            <w:rFonts w:eastAsia="MS Mincho"/>
            <w:noProof/>
            <w:lang w:eastAsia="ja-JP"/>
          </w:rPr>
          <w:t>7.2.2.1</w:t>
        </w:r>
        <w:r w:rsidR="00D05244">
          <w:rPr>
            <w:rFonts w:asciiTheme="minorHAnsi" w:eastAsiaTheme="minorEastAsia" w:hAnsiTheme="minorHAnsi" w:cstheme="minorBidi"/>
            <w:noProof/>
            <w:sz w:val="22"/>
            <w:szCs w:val="22"/>
            <w:lang w:eastAsia="en-GB"/>
          </w:rPr>
          <w:tab/>
        </w:r>
        <w:r w:rsidR="00D05244" w:rsidRPr="00683A94">
          <w:rPr>
            <w:rStyle w:val="Hyperlink"/>
            <w:noProof/>
          </w:rPr>
          <w:t>Remaining details of new UE category/type</w:t>
        </w:r>
        <w:r w:rsidR="00D05244">
          <w:rPr>
            <w:noProof/>
            <w:webHidden/>
          </w:rPr>
          <w:tab/>
        </w:r>
        <w:r w:rsidR="00D05244">
          <w:rPr>
            <w:noProof/>
            <w:webHidden/>
          </w:rPr>
          <w:fldChar w:fldCharType="begin"/>
        </w:r>
        <w:r w:rsidR="00D05244">
          <w:rPr>
            <w:noProof/>
            <w:webHidden/>
          </w:rPr>
          <w:instrText xml:space="preserve"> PAGEREF _Toc387770090 \h </w:instrText>
        </w:r>
        <w:r w:rsidR="00D05244">
          <w:rPr>
            <w:noProof/>
            <w:webHidden/>
          </w:rPr>
        </w:r>
        <w:r w:rsidR="00D05244">
          <w:rPr>
            <w:noProof/>
            <w:webHidden/>
          </w:rPr>
          <w:fldChar w:fldCharType="separate"/>
        </w:r>
        <w:r w:rsidR="00D05244">
          <w:rPr>
            <w:noProof/>
            <w:webHidden/>
          </w:rPr>
          <w:t>25</w:t>
        </w:r>
        <w:r w:rsidR="00D05244">
          <w:rPr>
            <w:noProof/>
            <w:webHidden/>
          </w:rPr>
          <w:fldChar w:fldCharType="end"/>
        </w:r>
      </w:hyperlink>
    </w:p>
    <w:p w14:paraId="0B57E52A"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91" w:history="1">
        <w:r w:rsidR="00D05244" w:rsidRPr="00683A94">
          <w:rPr>
            <w:rStyle w:val="Hyperlink"/>
            <w:noProof/>
          </w:rPr>
          <w:t>7.2.3</w:t>
        </w:r>
        <w:r w:rsidR="00D05244">
          <w:rPr>
            <w:rFonts w:asciiTheme="minorHAnsi" w:eastAsiaTheme="minorEastAsia" w:hAnsiTheme="minorHAnsi" w:cstheme="minorBidi"/>
            <w:noProof/>
            <w:sz w:val="22"/>
            <w:szCs w:val="22"/>
            <w:lang w:eastAsia="en-GB"/>
          </w:rPr>
          <w:tab/>
        </w:r>
        <w:r w:rsidR="00D05244" w:rsidRPr="00683A94">
          <w:rPr>
            <w:rStyle w:val="Hyperlink"/>
            <w:noProof/>
          </w:rPr>
          <w:t xml:space="preserve">LTE TDD-FDD Joint Operation </w:t>
        </w:r>
        <w:r w:rsidR="00D05244" w:rsidRPr="00683A94">
          <w:rPr>
            <w:rStyle w:val="Hyperlink"/>
            <w:rFonts w:eastAsia="MS Mincho"/>
            <w:noProof/>
            <w:lang w:eastAsia="ja-JP"/>
          </w:rPr>
          <w:t>including Carrier Aggregation</w:t>
        </w:r>
        <w:r w:rsidR="00D05244">
          <w:rPr>
            <w:noProof/>
            <w:webHidden/>
          </w:rPr>
          <w:tab/>
        </w:r>
        <w:r w:rsidR="00D05244">
          <w:rPr>
            <w:noProof/>
            <w:webHidden/>
          </w:rPr>
          <w:fldChar w:fldCharType="begin"/>
        </w:r>
        <w:r w:rsidR="00D05244">
          <w:rPr>
            <w:noProof/>
            <w:webHidden/>
          </w:rPr>
          <w:instrText xml:space="preserve"> PAGEREF _Toc387770091 \h </w:instrText>
        </w:r>
        <w:r w:rsidR="00D05244">
          <w:rPr>
            <w:noProof/>
            <w:webHidden/>
          </w:rPr>
        </w:r>
        <w:r w:rsidR="00D05244">
          <w:rPr>
            <w:noProof/>
            <w:webHidden/>
          </w:rPr>
          <w:fldChar w:fldCharType="separate"/>
        </w:r>
        <w:r w:rsidR="00D05244">
          <w:rPr>
            <w:noProof/>
            <w:webHidden/>
          </w:rPr>
          <w:t>27</w:t>
        </w:r>
        <w:r w:rsidR="00D05244">
          <w:rPr>
            <w:noProof/>
            <w:webHidden/>
          </w:rPr>
          <w:fldChar w:fldCharType="end"/>
        </w:r>
      </w:hyperlink>
    </w:p>
    <w:p w14:paraId="45FF2B9D"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92" w:history="1">
        <w:r w:rsidR="00D05244" w:rsidRPr="00683A94">
          <w:rPr>
            <w:rStyle w:val="Hyperlink"/>
            <w:noProof/>
          </w:rPr>
          <w:t>7.2.4</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Small Cell Enhancements – Physical-layer Aspects</w:t>
        </w:r>
        <w:r w:rsidR="00D05244">
          <w:rPr>
            <w:noProof/>
            <w:webHidden/>
          </w:rPr>
          <w:tab/>
        </w:r>
        <w:r w:rsidR="00D05244">
          <w:rPr>
            <w:noProof/>
            <w:webHidden/>
          </w:rPr>
          <w:fldChar w:fldCharType="begin"/>
        </w:r>
        <w:r w:rsidR="00D05244">
          <w:rPr>
            <w:noProof/>
            <w:webHidden/>
          </w:rPr>
          <w:instrText xml:space="preserve"> PAGEREF _Toc387770092 \h </w:instrText>
        </w:r>
        <w:r w:rsidR="00D05244">
          <w:rPr>
            <w:noProof/>
            <w:webHidden/>
          </w:rPr>
        </w:r>
        <w:r w:rsidR="00D05244">
          <w:rPr>
            <w:noProof/>
            <w:webHidden/>
          </w:rPr>
          <w:fldChar w:fldCharType="separate"/>
        </w:r>
        <w:r w:rsidR="00D05244">
          <w:rPr>
            <w:noProof/>
            <w:webHidden/>
          </w:rPr>
          <w:t>30</w:t>
        </w:r>
        <w:r w:rsidR="00D05244">
          <w:rPr>
            <w:noProof/>
            <w:webHidden/>
          </w:rPr>
          <w:fldChar w:fldCharType="end"/>
        </w:r>
      </w:hyperlink>
    </w:p>
    <w:p w14:paraId="6938F814"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093" w:history="1">
        <w:r w:rsidR="00D05244" w:rsidRPr="00683A94">
          <w:rPr>
            <w:rStyle w:val="Hyperlink"/>
            <w:noProof/>
            <w:lang w:val="en-US" w:eastAsia="ja-JP"/>
          </w:rPr>
          <w:t>7.2.4.1</w:t>
        </w:r>
        <w:r w:rsidR="00D05244">
          <w:rPr>
            <w:rFonts w:asciiTheme="minorHAnsi" w:eastAsiaTheme="minorEastAsia" w:hAnsiTheme="minorHAnsi" w:cstheme="minorBidi"/>
            <w:noProof/>
            <w:sz w:val="22"/>
            <w:szCs w:val="22"/>
            <w:lang w:eastAsia="en-GB"/>
          </w:rPr>
          <w:tab/>
        </w:r>
        <w:r w:rsidR="00D05244" w:rsidRPr="00683A94">
          <w:rPr>
            <w:rStyle w:val="Hyperlink"/>
            <w:noProof/>
            <w:lang w:val="en-US" w:eastAsia="ja-JP"/>
          </w:rPr>
          <w:t>Higher order modulation</w:t>
        </w:r>
        <w:r w:rsidR="00D05244">
          <w:rPr>
            <w:noProof/>
            <w:webHidden/>
          </w:rPr>
          <w:tab/>
        </w:r>
        <w:r w:rsidR="00D05244">
          <w:rPr>
            <w:noProof/>
            <w:webHidden/>
          </w:rPr>
          <w:fldChar w:fldCharType="begin"/>
        </w:r>
        <w:r w:rsidR="00D05244">
          <w:rPr>
            <w:noProof/>
            <w:webHidden/>
          </w:rPr>
          <w:instrText xml:space="preserve"> PAGEREF _Toc387770093 \h </w:instrText>
        </w:r>
        <w:r w:rsidR="00D05244">
          <w:rPr>
            <w:noProof/>
            <w:webHidden/>
          </w:rPr>
        </w:r>
        <w:r w:rsidR="00D05244">
          <w:rPr>
            <w:noProof/>
            <w:webHidden/>
          </w:rPr>
          <w:fldChar w:fldCharType="separate"/>
        </w:r>
        <w:r w:rsidR="00D05244">
          <w:rPr>
            <w:noProof/>
            <w:webHidden/>
          </w:rPr>
          <w:t>30</w:t>
        </w:r>
        <w:r w:rsidR="00D05244">
          <w:rPr>
            <w:noProof/>
            <w:webHidden/>
          </w:rPr>
          <w:fldChar w:fldCharType="end"/>
        </w:r>
      </w:hyperlink>
    </w:p>
    <w:p w14:paraId="4992137F"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094" w:history="1">
        <w:r w:rsidR="00D05244" w:rsidRPr="00683A94">
          <w:rPr>
            <w:rStyle w:val="Hyperlink"/>
            <w:noProof/>
            <w:lang w:eastAsia="ja-JP"/>
          </w:rPr>
          <w:t>7.2.4.2</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Small cell on/off and discovery</w:t>
        </w:r>
        <w:r w:rsidR="00D05244">
          <w:rPr>
            <w:noProof/>
            <w:webHidden/>
          </w:rPr>
          <w:tab/>
        </w:r>
        <w:r w:rsidR="00D05244">
          <w:rPr>
            <w:noProof/>
            <w:webHidden/>
          </w:rPr>
          <w:fldChar w:fldCharType="begin"/>
        </w:r>
        <w:r w:rsidR="00D05244">
          <w:rPr>
            <w:noProof/>
            <w:webHidden/>
          </w:rPr>
          <w:instrText xml:space="preserve"> PAGEREF _Toc387770094 \h </w:instrText>
        </w:r>
        <w:r w:rsidR="00D05244">
          <w:rPr>
            <w:noProof/>
            <w:webHidden/>
          </w:rPr>
        </w:r>
        <w:r w:rsidR="00D05244">
          <w:rPr>
            <w:noProof/>
            <w:webHidden/>
          </w:rPr>
          <w:fldChar w:fldCharType="separate"/>
        </w:r>
        <w:r w:rsidR="00D05244">
          <w:rPr>
            <w:noProof/>
            <w:webHidden/>
          </w:rPr>
          <w:t>33</w:t>
        </w:r>
        <w:r w:rsidR="00D05244">
          <w:rPr>
            <w:noProof/>
            <w:webHidden/>
          </w:rPr>
          <w:fldChar w:fldCharType="end"/>
        </w:r>
      </w:hyperlink>
    </w:p>
    <w:p w14:paraId="0402CF20"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095" w:history="1">
        <w:r w:rsidR="00D05244" w:rsidRPr="00683A94">
          <w:rPr>
            <w:rStyle w:val="Hyperlink"/>
            <w:rFonts w:eastAsia="MS Mincho"/>
            <w:i/>
            <w:noProof/>
            <w:lang w:eastAsia="ja-JP"/>
          </w:rPr>
          <w:t>7.2.4.2.1</w:t>
        </w:r>
        <w:r w:rsidR="00D05244">
          <w:rPr>
            <w:rFonts w:asciiTheme="minorHAnsi" w:eastAsiaTheme="minorEastAsia" w:hAnsiTheme="minorHAnsi" w:cstheme="minorBidi"/>
            <w:noProof/>
            <w:sz w:val="22"/>
            <w:szCs w:val="22"/>
            <w:lang w:eastAsia="en-GB"/>
          </w:rPr>
          <w:tab/>
        </w:r>
        <w:r w:rsidR="00D05244" w:rsidRPr="00683A94">
          <w:rPr>
            <w:rStyle w:val="Hyperlink"/>
            <w:i/>
            <w:noProof/>
          </w:rPr>
          <w:t>Procedures for small cell on/off transition time reduction</w:t>
        </w:r>
        <w:r w:rsidR="00D05244">
          <w:rPr>
            <w:noProof/>
            <w:webHidden/>
          </w:rPr>
          <w:tab/>
        </w:r>
        <w:r w:rsidR="00D05244">
          <w:rPr>
            <w:noProof/>
            <w:webHidden/>
          </w:rPr>
          <w:fldChar w:fldCharType="begin"/>
        </w:r>
        <w:r w:rsidR="00D05244">
          <w:rPr>
            <w:noProof/>
            <w:webHidden/>
          </w:rPr>
          <w:instrText xml:space="preserve"> PAGEREF _Toc387770095 \h </w:instrText>
        </w:r>
        <w:r w:rsidR="00D05244">
          <w:rPr>
            <w:noProof/>
            <w:webHidden/>
          </w:rPr>
        </w:r>
        <w:r w:rsidR="00D05244">
          <w:rPr>
            <w:noProof/>
            <w:webHidden/>
          </w:rPr>
          <w:fldChar w:fldCharType="separate"/>
        </w:r>
        <w:r w:rsidR="00D05244">
          <w:rPr>
            <w:noProof/>
            <w:webHidden/>
          </w:rPr>
          <w:t>33</w:t>
        </w:r>
        <w:r w:rsidR="00D05244">
          <w:rPr>
            <w:noProof/>
            <w:webHidden/>
          </w:rPr>
          <w:fldChar w:fldCharType="end"/>
        </w:r>
      </w:hyperlink>
    </w:p>
    <w:p w14:paraId="7AD0A5E2"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096" w:history="1">
        <w:r w:rsidR="00D05244" w:rsidRPr="00683A94">
          <w:rPr>
            <w:rStyle w:val="Hyperlink"/>
            <w:rFonts w:eastAsia="MS Mincho"/>
            <w:bCs/>
            <w:i/>
            <w:noProof/>
            <w:lang w:val="en-US" w:eastAsia="ja-JP"/>
          </w:rPr>
          <w:t>7.2.4.2.2</w:t>
        </w:r>
        <w:r w:rsidR="00D05244">
          <w:rPr>
            <w:rFonts w:asciiTheme="minorHAnsi" w:eastAsiaTheme="minorEastAsia" w:hAnsiTheme="minorHAnsi" w:cstheme="minorBidi"/>
            <w:noProof/>
            <w:sz w:val="22"/>
            <w:szCs w:val="22"/>
            <w:lang w:eastAsia="en-GB"/>
          </w:rPr>
          <w:tab/>
        </w:r>
        <w:r w:rsidR="00D05244" w:rsidRPr="00683A94">
          <w:rPr>
            <w:rStyle w:val="Hyperlink"/>
            <w:rFonts w:eastAsia="MS Mincho"/>
            <w:bCs/>
            <w:i/>
            <w:noProof/>
            <w:lang w:val="en-US" w:eastAsia="ja-JP"/>
          </w:rPr>
          <w:t>Discovery signal(s) and measurements</w:t>
        </w:r>
        <w:r w:rsidR="00D05244">
          <w:rPr>
            <w:noProof/>
            <w:webHidden/>
          </w:rPr>
          <w:tab/>
        </w:r>
        <w:r w:rsidR="00D05244">
          <w:rPr>
            <w:noProof/>
            <w:webHidden/>
          </w:rPr>
          <w:fldChar w:fldCharType="begin"/>
        </w:r>
        <w:r w:rsidR="00D05244">
          <w:rPr>
            <w:noProof/>
            <w:webHidden/>
          </w:rPr>
          <w:instrText xml:space="preserve"> PAGEREF _Toc387770096 \h </w:instrText>
        </w:r>
        <w:r w:rsidR="00D05244">
          <w:rPr>
            <w:noProof/>
            <w:webHidden/>
          </w:rPr>
        </w:r>
        <w:r w:rsidR="00D05244">
          <w:rPr>
            <w:noProof/>
            <w:webHidden/>
          </w:rPr>
          <w:fldChar w:fldCharType="separate"/>
        </w:r>
        <w:r w:rsidR="00D05244">
          <w:rPr>
            <w:noProof/>
            <w:webHidden/>
          </w:rPr>
          <w:t>36</w:t>
        </w:r>
        <w:r w:rsidR="00D05244">
          <w:rPr>
            <w:noProof/>
            <w:webHidden/>
          </w:rPr>
          <w:fldChar w:fldCharType="end"/>
        </w:r>
      </w:hyperlink>
    </w:p>
    <w:p w14:paraId="3178D633"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097" w:history="1">
        <w:r w:rsidR="00D05244" w:rsidRPr="00683A94">
          <w:rPr>
            <w:rStyle w:val="Hyperlink"/>
            <w:rFonts w:eastAsia="MS Mincho"/>
            <w:iCs/>
            <w:noProof/>
            <w:lang w:eastAsia="ja-JP"/>
          </w:rPr>
          <w:t>7.2.4.3</w:t>
        </w:r>
        <w:r w:rsidR="00D05244">
          <w:rPr>
            <w:rFonts w:asciiTheme="minorHAnsi" w:eastAsiaTheme="minorEastAsia" w:hAnsiTheme="minorHAnsi" w:cstheme="minorBidi"/>
            <w:noProof/>
            <w:sz w:val="22"/>
            <w:szCs w:val="22"/>
            <w:lang w:eastAsia="en-GB"/>
          </w:rPr>
          <w:tab/>
        </w:r>
        <w:r w:rsidR="00D05244" w:rsidRPr="00683A94">
          <w:rPr>
            <w:rStyle w:val="Hyperlink"/>
            <w:rFonts w:eastAsia="MS Mincho"/>
            <w:iCs/>
            <w:noProof/>
            <w:lang w:eastAsia="ja-JP"/>
          </w:rPr>
          <w:t>Radio-interface based synchronization</w:t>
        </w:r>
        <w:r w:rsidR="00D05244">
          <w:rPr>
            <w:noProof/>
            <w:webHidden/>
          </w:rPr>
          <w:tab/>
        </w:r>
        <w:r w:rsidR="00D05244">
          <w:rPr>
            <w:noProof/>
            <w:webHidden/>
          </w:rPr>
          <w:fldChar w:fldCharType="begin"/>
        </w:r>
        <w:r w:rsidR="00D05244">
          <w:rPr>
            <w:noProof/>
            <w:webHidden/>
          </w:rPr>
          <w:instrText xml:space="preserve"> PAGEREF _Toc387770097 \h </w:instrText>
        </w:r>
        <w:r w:rsidR="00D05244">
          <w:rPr>
            <w:noProof/>
            <w:webHidden/>
          </w:rPr>
        </w:r>
        <w:r w:rsidR="00D05244">
          <w:rPr>
            <w:noProof/>
            <w:webHidden/>
          </w:rPr>
          <w:fldChar w:fldCharType="separate"/>
        </w:r>
        <w:r w:rsidR="00D05244">
          <w:rPr>
            <w:noProof/>
            <w:webHidden/>
          </w:rPr>
          <w:t>42</w:t>
        </w:r>
        <w:r w:rsidR="00D05244">
          <w:rPr>
            <w:noProof/>
            <w:webHidden/>
          </w:rPr>
          <w:fldChar w:fldCharType="end"/>
        </w:r>
      </w:hyperlink>
    </w:p>
    <w:p w14:paraId="03BE2930"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98" w:history="1">
        <w:r w:rsidR="00D05244" w:rsidRPr="00683A94">
          <w:rPr>
            <w:rStyle w:val="Hyperlink"/>
            <w:noProof/>
          </w:rPr>
          <w:t>7.2.5</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Physical layer functionalities required for operation of Dual Connectivity</w:t>
        </w:r>
        <w:r w:rsidR="00D05244">
          <w:rPr>
            <w:noProof/>
            <w:webHidden/>
          </w:rPr>
          <w:tab/>
        </w:r>
        <w:r w:rsidR="00D05244">
          <w:rPr>
            <w:noProof/>
            <w:webHidden/>
          </w:rPr>
          <w:fldChar w:fldCharType="begin"/>
        </w:r>
        <w:r w:rsidR="00D05244">
          <w:rPr>
            <w:noProof/>
            <w:webHidden/>
          </w:rPr>
          <w:instrText xml:space="preserve"> PAGEREF _Toc387770098 \h </w:instrText>
        </w:r>
        <w:r w:rsidR="00D05244">
          <w:rPr>
            <w:noProof/>
            <w:webHidden/>
          </w:rPr>
        </w:r>
        <w:r w:rsidR="00D05244">
          <w:rPr>
            <w:noProof/>
            <w:webHidden/>
          </w:rPr>
          <w:fldChar w:fldCharType="separate"/>
        </w:r>
        <w:r w:rsidR="00D05244">
          <w:rPr>
            <w:noProof/>
            <w:webHidden/>
          </w:rPr>
          <w:t>43</w:t>
        </w:r>
        <w:r w:rsidR="00D05244">
          <w:rPr>
            <w:noProof/>
            <w:webHidden/>
          </w:rPr>
          <w:fldChar w:fldCharType="end"/>
        </w:r>
      </w:hyperlink>
    </w:p>
    <w:p w14:paraId="313ED4EE"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099" w:history="1">
        <w:r w:rsidR="00D05244" w:rsidRPr="00683A94">
          <w:rPr>
            <w:rStyle w:val="Hyperlink"/>
            <w:noProof/>
          </w:rPr>
          <w:t>7.2.6</w:t>
        </w:r>
        <w:r w:rsidR="00D05244">
          <w:rPr>
            <w:rFonts w:asciiTheme="minorHAnsi" w:eastAsiaTheme="minorEastAsia" w:hAnsiTheme="minorHAnsi" w:cstheme="minorBidi"/>
            <w:noProof/>
            <w:sz w:val="22"/>
            <w:szCs w:val="22"/>
            <w:lang w:eastAsia="en-GB"/>
          </w:rPr>
          <w:tab/>
        </w:r>
        <w:r w:rsidR="00D05244" w:rsidRPr="00683A94">
          <w:rPr>
            <w:rStyle w:val="Hyperlink"/>
            <w:rFonts w:eastAsia="MS Mincho"/>
            <w:noProof/>
            <w:lang w:eastAsia="ja-JP"/>
          </w:rPr>
          <w:t>Inter-eNB C</w:t>
        </w:r>
        <w:r w:rsidR="00D05244" w:rsidRPr="00683A94">
          <w:rPr>
            <w:rStyle w:val="Hyperlink"/>
            <w:noProof/>
          </w:rPr>
          <w:t>oMP for LTE</w:t>
        </w:r>
        <w:r w:rsidR="00D05244">
          <w:rPr>
            <w:noProof/>
            <w:webHidden/>
          </w:rPr>
          <w:tab/>
        </w:r>
        <w:r w:rsidR="00D05244">
          <w:rPr>
            <w:noProof/>
            <w:webHidden/>
          </w:rPr>
          <w:fldChar w:fldCharType="begin"/>
        </w:r>
        <w:r w:rsidR="00D05244">
          <w:rPr>
            <w:noProof/>
            <w:webHidden/>
          </w:rPr>
          <w:instrText xml:space="preserve"> PAGEREF _Toc387770099 \h </w:instrText>
        </w:r>
        <w:r w:rsidR="00D05244">
          <w:rPr>
            <w:noProof/>
            <w:webHidden/>
          </w:rPr>
        </w:r>
        <w:r w:rsidR="00D05244">
          <w:rPr>
            <w:noProof/>
            <w:webHidden/>
          </w:rPr>
          <w:fldChar w:fldCharType="separate"/>
        </w:r>
        <w:r w:rsidR="00D05244">
          <w:rPr>
            <w:noProof/>
            <w:webHidden/>
          </w:rPr>
          <w:t>48</w:t>
        </w:r>
        <w:r w:rsidR="00D05244">
          <w:rPr>
            <w:noProof/>
            <w:webHidden/>
          </w:rPr>
          <w:fldChar w:fldCharType="end"/>
        </w:r>
      </w:hyperlink>
    </w:p>
    <w:p w14:paraId="527B74AB"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100" w:history="1">
        <w:r w:rsidR="00D05244" w:rsidRPr="00683A94">
          <w:rPr>
            <w:rStyle w:val="Hyperlink"/>
            <w:noProof/>
          </w:rPr>
          <w:t>7.2.7</w:t>
        </w:r>
        <w:r w:rsidR="00D05244">
          <w:rPr>
            <w:rFonts w:asciiTheme="minorHAnsi" w:eastAsiaTheme="minorEastAsia" w:hAnsiTheme="minorHAnsi" w:cstheme="minorBidi"/>
            <w:noProof/>
            <w:sz w:val="22"/>
            <w:szCs w:val="22"/>
            <w:lang w:eastAsia="en-GB"/>
          </w:rPr>
          <w:tab/>
        </w:r>
        <w:r w:rsidR="00D05244" w:rsidRPr="00683A94">
          <w:rPr>
            <w:rStyle w:val="Hyperlink"/>
            <w:noProof/>
          </w:rPr>
          <w:t>LTE Device to Device Proximity Services</w:t>
        </w:r>
        <w:r w:rsidR="00D05244">
          <w:rPr>
            <w:noProof/>
            <w:webHidden/>
          </w:rPr>
          <w:tab/>
        </w:r>
        <w:r w:rsidR="00D05244">
          <w:rPr>
            <w:noProof/>
            <w:webHidden/>
          </w:rPr>
          <w:fldChar w:fldCharType="begin"/>
        </w:r>
        <w:r w:rsidR="00D05244">
          <w:rPr>
            <w:noProof/>
            <w:webHidden/>
          </w:rPr>
          <w:instrText xml:space="preserve"> PAGEREF _Toc387770100 \h </w:instrText>
        </w:r>
        <w:r w:rsidR="00D05244">
          <w:rPr>
            <w:noProof/>
            <w:webHidden/>
          </w:rPr>
        </w:r>
        <w:r w:rsidR="00D05244">
          <w:rPr>
            <w:noProof/>
            <w:webHidden/>
          </w:rPr>
          <w:fldChar w:fldCharType="separate"/>
        </w:r>
        <w:r w:rsidR="00D05244">
          <w:rPr>
            <w:noProof/>
            <w:webHidden/>
          </w:rPr>
          <w:t>50</w:t>
        </w:r>
        <w:r w:rsidR="00D05244">
          <w:rPr>
            <w:noProof/>
            <w:webHidden/>
          </w:rPr>
          <w:fldChar w:fldCharType="end"/>
        </w:r>
      </w:hyperlink>
    </w:p>
    <w:p w14:paraId="6537A587"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101" w:history="1">
        <w:r w:rsidR="00D05244" w:rsidRPr="00683A94">
          <w:rPr>
            <w:rStyle w:val="Hyperlink"/>
            <w:noProof/>
            <w:lang w:eastAsia="ja-JP"/>
          </w:rPr>
          <w:t>7.2.7.1</w:t>
        </w:r>
        <w:r w:rsidR="00D05244">
          <w:rPr>
            <w:rFonts w:asciiTheme="minorHAnsi" w:eastAsiaTheme="minorEastAsia" w:hAnsiTheme="minorHAnsi" w:cstheme="minorBidi"/>
            <w:noProof/>
            <w:sz w:val="22"/>
            <w:szCs w:val="22"/>
            <w:lang w:eastAsia="en-GB"/>
          </w:rPr>
          <w:tab/>
        </w:r>
        <w:r w:rsidR="00D05244" w:rsidRPr="00683A94">
          <w:rPr>
            <w:rStyle w:val="Hyperlink"/>
            <w:noProof/>
          </w:rPr>
          <w:t xml:space="preserve">D2D </w:t>
        </w:r>
        <w:r w:rsidR="00D05244" w:rsidRPr="00683A94">
          <w:rPr>
            <w:rStyle w:val="Hyperlink"/>
            <w:noProof/>
            <w:lang w:eastAsia="ja-JP"/>
          </w:rPr>
          <w:t>physical signals and channels</w:t>
        </w:r>
        <w:r w:rsidR="00D05244">
          <w:rPr>
            <w:noProof/>
            <w:webHidden/>
          </w:rPr>
          <w:tab/>
        </w:r>
        <w:r w:rsidR="00D05244">
          <w:rPr>
            <w:noProof/>
            <w:webHidden/>
          </w:rPr>
          <w:fldChar w:fldCharType="begin"/>
        </w:r>
        <w:r w:rsidR="00D05244">
          <w:rPr>
            <w:noProof/>
            <w:webHidden/>
          </w:rPr>
          <w:instrText xml:space="preserve"> PAGEREF _Toc387770101 \h </w:instrText>
        </w:r>
        <w:r w:rsidR="00D05244">
          <w:rPr>
            <w:noProof/>
            <w:webHidden/>
          </w:rPr>
        </w:r>
        <w:r w:rsidR="00D05244">
          <w:rPr>
            <w:noProof/>
            <w:webHidden/>
          </w:rPr>
          <w:fldChar w:fldCharType="separate"/>
        </w:r>
        <w:r w:rsidR="00D05244">
          <w:rPr>
            <w:noProof/>
            <w:webHidden/>
          </w:rPr>
          <w:t>51</w:t>
        </w:r>
        <w:r w:rsidR="00D05244">
          <w:rPr>
            <w:noProof/>
            <w:webHidden/>
          </w:rPr>
          <w:fldChar w:fldCharType="end"/>
        </w:r>
      </w:hyperlink>
    </w:p>
    <w:p w14:paraId="22D60AFB"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102" w:history="1">
        <w:r w:rsidR="00D05244" w:rsidRPr="00683A94">
          <w:rPr>
            <w:rStyle w:val="Hyperlink"/>
            <w:noProof/>
            <w:lang w:eastAsia="ja-JP"/>
          </w:rPr>
          <w:t>7.2.7.1.1</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D2D physical channel design discovery and broadcast communication based on PUSCH structure</w:t>
        </w:r>
        <w:r w:rsidR="00D05244">
          <w:rPr>
            <w:noProof/>
            <w:webHidden/>
          </w:rPr>
          <w:tab/>
        </w:r>
        <w:r w:rsidR="00D05244">
          <w:rPr>
            <w:noProof/>
            <w:webHidden/>
          </w:rPr>
          <w:fldChar w:fldCharType="begin"/>
        </w:r>
        <w:r w:rsidR="00D05244">
          <w:rPr>
            <w:noProof/>
            <w:webHidden/>
          </w:rPr>
          <w:instrText xml:space="preserve"> PAGEREF _Toc387770102 \h </w:instrText>
        </w:r>
        <w:r w:rsidR="00D05244">
          <w:rPr>
            <w:noProof/>
            <w:webHidden/>
          </w:rPr>
        </w:r>
        <w:r w:rsidR="00D05244">
          <w:rPr>
            <w:noProof/>
            <w:webHidden/>
          </w:rPr>
          <w:fldChar w:fldCharType="separate"/>
        </w:r>
        <w:r w:rsidR="00D05244">
          <w:rPr>
            <w:noProof/>
            <w:webHidden/>
          </w:rPr>
          <w:t>51</w:t>
        </w:r>
        <w:r w:rsidR="00D05244">
          <w:rPr>
            <w:noProof/>
            <w:webHidden/>
          </w:rPr>
          <w:fldChar w:fldCharType="end"/>
        </w:r>
      </w:hyperlink>
    </w:p>
    <w:p w14:paraId="086FF7FC"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103" w:history="1">
        <w:r w:rsidR="00D05244" w:rsidRPr="00683A94">
          <w:rPr>
            <w:rStyle w:val="Hyperlink"/>
            <w:noProof/>
            <w:lang w:eastAsia="ja-JP"/>
          </w:rPr>
          <w:t>7.2.7.1.2</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Control needed for broadcast communication transmission/reception</w:t>
        </w:r>
        <w:r w:rsidR="00D05244">
          <w:rPr>
            <w:noProof/>
            <w:webHidden/>
          </w:rPr>
          <w:tab/>
        </w:r>
        <w:r w:rsidR="00D05244">
          <w:rPr>
            <w:noProof/>
            <w:webHidden/>
          </w:rPr>
          <w:fldChar w:fldCharType="begin"/>
        </w:r>
        <w:r w:rsidR="00D05244">
          <w:rPr>
            <w:noProof/>
            <w:webHidden/>
          </w:rPr>
          <w:instrText xml:space="preserve"> PAGEREF _Toc387770103 \h </w:instrText>
        </w:r>
        <w:r w:rsidR="00D05244">
          <w:rPr>
            <w:noProof/>
            <w:webHidden/>
          </w:rPr>
        </w:r>
        <w:r w:rsidR="00D05244">
          <w:rPr>
            <w:noProof/>
            <w:webHidden/>
          </w:rPr>
          <w:fldChar w:fldCharType="separate"/>
        </w:r>
        <w:r w:rsidR="00D05244">
          <w:rPr>
            <w:noProof/>
            <w:webHidden/>
          </w:rPr>
          <w:t>54</w:t>
        </w:r>
        <w:r w:rsidR="00D05244">
          <w:rPr>
            <w:noProof/>
            <w:webHidden/>
          </w:rPr>
          <w:fldChar w:fldCharType="end"/>
        </w:r>
      </w:hyperlink>
    </w:p>
    <w:p w14:paraId="4A8925E2"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104" w:history="1">
        <w:r w:rsidR="00D05244" w:rsidRPr="00683A94">
          <w:rPr>
            <w:rStyle w:val="Hyperlink"/>
            <w:noProof/>
            <w:lang w:eastAsia="ja-JP"/>
          </w:rPr>
          <w:t>7.2.7.1.3</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Other</w:t>
        </w:r>
        <w:r w:rsidR="00D05244">
          <w:rPr>
            <w:noProof/>
            <w:webHidden/>
          </w:rPr>
          <w:tab/>
        </w:r>
        <w:r w:rsidR="00D05244">
          <w:rPr>
            <w:noProof/>
            <w:webHidden/>
          </w:rPr>
          <w:fldChar w:fldCharType="begin"/>
        </w:r>
        <w:r w:rsidR="00D05244">
          <w:rPr>
            <w:noProof/>
            <w:webHidden/>
          </w:rPr>
          <w:instrText xml:space="preserve"> PAGEREF _Toc387770104 \h </w:instrText>
        </w:r>
        <w:r w:rsidR="00D05244">
          <w:rPr>
            <w:noProof/>
            <w:webHidden/>
          </w:rPr>
        </w:r>
        <w:r w:rsidR="00D05244">
          <w:rPr>
            <w:noProof/>
            <w:webHidden/>
          </w:rPr>
          <w:fldChar w:fldCharType="separate"/>
        </w:r>
        <w:r w:rsidR="00D05244">
          <w:rPr>
            <w:noProof/>
            <w:webHidden/>
          </w:rPr>
          <w:t>55</w:t>
        </w:r>
        <w:r w:rsidR="00D05244">
          <w:rPr>
            <w:noProof/>
            <w:webHidden/>
          </w:rPr>
          <w:fldChar w:fldCharType="end"/>
        </w:r>
      </w:hyperlink>
    </w:p>
    <w:p w14:paraId="0A7F36CE"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105" w:history="1">
        <w:r w:rsidR="00D05244" w:rsidRPr="00683A94">
          <w:rPr>
            <w:rStyle w:val="Hyperlink"/>
            <w:noProof/>
            <w:lang w:eastAsia="ja-JP"/>
          </w:rPr>
          <w:t>7.2.7.2</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D2D resource allocation mechanisms</w:t>
        </w:r>
        <w:r w:rsidR="00D05244">
          <w:rPr>
            <w:noProof/>
            <w:webHidden/>
          </w:rPr>
          <w:tab/>
        </w:r>
        <w:r w:rsidR="00D05244">
          <w:rPr>
            <w:noProof/>
            <w:webHidden/>
          </w:rPr>
          <w:fldChar w:fldCharType="begin"/>
        </w:r>
        <w:r w:rsidR="00D05244">
          <w:rPr>
            <w:noProof/>
            <w:webHidden/>
          </w:rPr>
          <w:instrText xml:space="preserve"> PAGEREF _Toc387770105 \h </w:instrText>
        </w:r>
        <w:r w:rsidR="00D05244">
          <w:rPr>
            <w:noProof/>
            <w:webHidden/>
          </w:rPr>
        </w:r>
        <w:r w:rsidR="00D05244">
          <w:rPr>
            <w:noProof/>
            <w:webHidden/>
          </w:rPr>
          <w:fldChar w:fldCharType="separate"/>
        </w:r>
        <w:r w:rsidR="00D05244">
          <w:rPr>
            <w:noProof/>
            <w:webHidden/>
          </w:rPr>
          <w:t>55</w:t>
        </w:r>
        <w:r w:rsidR="00D05244">
          <w:rPr>
            <w:noProof/>
            <w:webHidden/>
          </w:rPr>
          <w:fldChar w:fldCharType="end"/>
        </w:r>
      </w:hyperlink>
    </w:p>
    <w:p w14:paraId="4D663F4C"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106" w:history="1">
        <w:r w:rsidR="00D05244" w:rsidRPr="00683A94">
          <w:rPr>
            <w:rStyle w:val="Hyperlink"/>
            <w:noProof/>
            <w:lang w:eastAsia="ja-JP"/>
          </w:rPr>
          <w:t>7.2.7.2.1</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Distributed resource allocation</w:t>
        </w:r>
        <w:r w:rsidR="00D05244">
          <w:rPr>
            <w:noProof/>
            <w:webHidden/>
          </w:rPr>
          <w:tab/>
        </w:r>
        <w:r w:rsidR="00D05244">
          <w:rPr>
            <w:noProof/>
            <w:webHidden/>
          </w:rPr>
          <w:fldChar w:fldCharType="begin"/>
        </w:r>
        <w:r w:rsidR="00D05244">
          <w:rPr>
            <w:noProof/>
            <w:webHidden/>
          </w:rPr>
          <w:instrText xml:space="preserve"> PAGEREF _Toc387770106 \h </w:instrText>
        </w:r>
        <w:r w:rsidR="00D05244">
          <w:rPr>
            <w:noProof/>
            <w:webHidden/>
          </w:rPr>
        </w:r>
        <w:r w:rsidR="00D05244">
          <w:rPr>
            <w:noProof/>
            <w:webHidden/>
          </w:rPr>
          <w:fldChar w:fldCharType="separate"/>
        </w:r>
        <w:r w:rsidR="00D05244">
          <w:rPr>
            <w:noProof/>
            <w:webHidden/>
          </w:rPr>
          <w:t>57</w:t>
        </w:r>
        <w:r w:rsidR="00D05244">
          <w:rPr>
            <w:noProof/>
            <w:webHidden/>
          </w:rPr>
          <w:fldChar w:fldCharType="end"/>
        </w:r>
      </w:hyperlink>
    </w:p>
    <w:p w14:paraId="669724DE"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107" w:history="1">
        <w:r w:rsidR="00D05244" w:rsidRPr="00683A94">
          <w:rPr>
            <w:rStyle w:val="Hyperlink"/>
            <w:noProof/>
            <w:lang w:eastAsia="ja-JP"/>
          </w:rPr>
          <w:t>7.2.7.2.2</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eNB resource allocation</w:t>
        </w:r>
        <w:r w:rsidR="00D05244">
          <w:rPr>
            <w:noProof/>
            <w:webHidden/>
          </w:rPr>
          <w:tab/>
        </w:r>
        <w:r w:rsidR="00D05244">
          <w:rPr>
            <w:noProof/>
            <w:webHidden/>
          </w:rPr>
          <w:fldChar w:fldCharType="begin"/>
        </w:r>
        <w:r w:rsidR="00D05244">
          <w:rPr>
            <w:noProof/>
            <w:webHidden/>
          </w:rPr>
          <w:instrText xml:space="preserve"> PAGEREF _Toc387770107 \h </w:instrText>
        </w:r>
        <w:r w:rsidR="00D05244">
          <w:rPr>
            <w:noProof/>
            <w:webHidden/>
          </w:rPr>
        </w:r>
        <w:r w:rsidR="00D05244">
          <w:rPr>
            <w:noProof/>
            <w:webHidden/>
          </w:rPr>
          <w:fldChar w:fldCharType="separate"/>
        </w:r>
        <w:r w:rsidR="00D05244">
          <w:rPr>
            <w:noProof/>
            <w:webHidden/>
          </w:rPr>
          <w:t>58</w:t>
        </w:r>
        <w:r w:rsidR="00D05244">
          <w:rPr>
            <w:noProof/>
            <w:webHidden/>
          </w:rPr>
          <w:fldChar w:fldCharType="end"/>
        </w:r>
      </w:hyperlink>
    </w:p>
    <w:p w14:paraId="4F6E45D1"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108" w:history="1">
        <w:r w:rsidR="00D05244" w:rsidRPr="00683A94">
          <w:rPr>
            <w:rStyle w:val="Hyperlink"/>
            <w:noProof/>
            <w:lang w:eastAsia="ja-JP"/>
          </w:rPr>
          <w:t>7.2.7.2.3</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Definitions of in-coverage, out-of-coverage, edge-of-cell coverage</w:t>
        </w:r>
        <w:r w:rsidR="00D05244">
          <w:rPr>
            <w:noProof/>
            <w:webHidden/>
          </w:rPr>
          <w:tab/>
        </w:r>
        <w:r w:rsidR="00D05244">
          <w:rPr>
            <w:noProof/>
            <w:webHidden/>
          </w:rPr>
          <w:fldChar w:fldCharType="begin"/>
        </w:r>
        <w:r w:rsidR="00D05244">
          <w:rPr>
            <w:noProof/>
            <w:webHidden/>
          </w:rPr>
          <w:instrText xml:space="preserve"> PAGEREF _Toc387770108 \h </w:instrText>
        </w:r>
        <w:r w:rsidR="00D05244">
          <w:rPr>
            <w:noProof/>
            <w:webHidden/>
          </w:rPr>
        </w:r>
        <w:r w:rsidR="00D05244">
          <w:rPr>
            <w:noProof/>
            <w:webHidden/>
          </w:rPr>
          <w:fldChar w:fldCharType="separate"/>
        </w:r>
        <w:r w:rsidR="00D05244">
          <w:rPr>
            <w:noProof/>
            <w:webHidden/>
          </w:rPr>
          <w:t>64</w:t>
        </w:r>
        <w:r w:rsidR="00D05244">
          <w:rPr>
            <w:noProof/>
            <w:webHidden/>
          </w:rPr>
          <w:fldChar w:fldCharType="end"/>
        </w:r>
      </w:hyperlink>
    </w:p>
    <w:p w14:paraId="547955B7"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109" w:history="1">
        <w:r w:rsidR="00D05244" w:rsidRPr="00683A94">
          <w:rPr>
            <w:rStyle w:val="Hyperlink"/>
            <w:rFonts w:eastAsia="MS Mincho"/>
            <w:noProof/>
            <w:lang w:eastAsia="ja-JP"/>
          </w:rPr>
          <w:t>7.2.7.2.4</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Other</w:t>
        </w:r>
        <w:r w:rsidR="00D05244">
          <w:rPr>
            <w:noProof/>
            <w:webHidden/>
          </w:rPr>
          <w:tab/>
        </w:r>
        <w:r w:rsidR="00D05244">
          <w:rPr>
            <w:noProof/>
            <w:webHidden/>
          </w:rPr>
          <w:fldChar w:fldCharType="begin"/>
        </w:r>
        <w:r w:rsidR="00D05244">
          <w:rPr>
            <w:noProof/>
            <w:webHidden/>
          </w:rPr>
          <w:instrText xml:space="preserve"> PAGEREF _Toc387770109 \h </w:instrText>
        </w:r>
        <w:r w:rsidR="00D05244">
          <w:rPr>
            <w:noProof/>
            <w:webHidden/>
          </w:rPr>
        </w:r>
        <w:r w:rsidR="00D05244">
          <w:rPr>
            <w:noProof/>
            <w:webHidden/>
          </w:rPr>
          <w:fldChar w:fldCharType="separate"/>
        </w:r>
        <w:r w:rsidR="00D05244">
          <w:rPr>
            <w:noProof/>
            <w:webHidden/>
          </w:rPr>
          <w:t>67</w:t>
        </w:r>
        <w:r w:rsidR="00D05244">
          <w:rPr>
            <w:noProof/>
            <w:webHidden/>
          </w:rPr>
          <w:fldChar w:fldCharType="end"/>
        </w:r>
      </w:hyperlink>
    </w:p>
    <w:p w14:paraId="4DDA31CF"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110" w:history="1">
        <w:r w:rsidR="00D05244" w:rsidRPr="00683A94">
          <w:rPr>
            <w:rStyle w:val="Hyperlink"/>
            <w:noProof/>
            <w:lang w:eastAsia="ja-JP"/>
          </w:rPr>
          <w:t>7.2.7.3</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D2D synchronization</w:t>
        </w:r>
        <w:r w:rsidR="00D05244">
          <w:rPr>
            <w:noProof/>
            <w:webHidden/>
          </w:rPr>
          <w:tab/>
        </w:r>
        <w:r w:rsidR="00D05244">
          <w:rPr>
            <w:noProof/>
            <w:webHidden/>
          </w:rPr>
          <w:fldChar w:fldCharType="begin"/>
        </w:r>
        <w:r w:rsidR="00D05244">
          <w:rPr>
            <w:noProof/>
            <w:webHidden/>
          </w:rPr>
          <w:instrText xml:space="preserve"> PAGEREF _Toc387770110 \h </w:instrText>
        </w:r>
        <w:r w:rsidR="00D05244">
          <w:rPr>
            <w:noProof/>
            <w:webHidden/>
          </w:rPr>
        </w:r>
        <w:r w:rsidR="00D05244">
          <w:rPr>
            <w:noProof/>
            <w:webHidden/>
          </w:rPr>
          <w:fldChar w:fldCharType="separate"/>
        </w:r>
        <w:r w:rsidR="00D05244">
          <w:rPr>
            <w:noProof/>
            <w:webHidden/>
          </w:rPr>
          <w:t>67</w:t>
        </w:r>
        <w:r w:rsidR="00D05244">
          <w:rPr>
            <w:noProof/>
            <w:webHidden/>
          </w:rPr>
          <w:fldChar w:fldCharType="end"/>
        </w:r>
      </w:hyperlink>
    </w:p>
    <w:p w14:paraId="46B5B45B"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111" w:history="1">
        <w:r w:rsidR="00D05244" w:rsidRPr="00683A94">
          <w:rPr>
            <w:rStyle w:val="Hyperlink"/>
            <w:noProof/>
            <w:lang w:eastAsia="ja-JP"/>
          </w:rPr>
          <w:t>7.2.7.3.1</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Resource allocation for synchronization signals and channels</w:t>
        </w:r>
        <w:r w:rsidR="00D05244">
          <w:rPr>
            <w:noProof/>
            <w:webHidden/>
          </w:rPr>
          <w:tab/>
        </w:r>
        <w:r w:rsidR="00D05244">
          <w:rPr>
            <w:noProof/>
            <w:webHidden/>
          </w:rPr>
          <w:fldChar w:fldCharType="begin"/>
        </w:r>
        <w:r w:rsidR="00D05244">
          <w:rPr>
            <w:noProof/>
            <w:webHidden/>
          </w:rPr>
          <w:instrText xml:space="preserve"> PAGEREF _Toc387770111 \h </w:instrText>
        </w:r>
        <w:r w:rsidR="00D05244">
          <w:rPr>
            <w:noProof/>
            <w:webHidden/>
          </w:rPr>
        </w:r>
        <w:r w:rsidR="00D05244">
          <w:rPr>
            <w:noProof/>
            <w:webHidden/>
          </w:rPr>
          <w:fldChar w:fldCharType="separate"/>
        </w:r>
        <w:r w:rsidR="00D05244">
          <w:rPr>
            <w:noProof/>
            <w:webHidden/>
          </w:rPr>
          <w:t>67</w:t>
        </w:r>
        <w:r w:rsidR="00D05244">
          <w:rPr>
            <w:noProof/>
            <w:webHidden/>
          </w:rPr>
          <w:fldChar w:fldCharType="end"/>
        </w:r>
      </w:hyperlink>
    </w:p>
    <w:p w14:paraId="43D4DEF3"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112" w:history="1">
        <w:r w:rsidR="00D05244" w:rsidRPr="00683A94">
          <w:rPr>
            <w:rStyle w:val="Hyperlink"/>
            <w:noProof/>
            <w:lang w:eastAsia="ja-JP"/>
          </w:rPr>
          <w:t>7.2.7.3.2</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Synchronization signal and channel design</w:t>
        </w:r>
        <w:r w:rsidR="00D05244">
          <w:rPr>
            <w:noProof/>
            <w:webHidden/>
          </w:rPr>
          <w:tab/>
        </w:r>
        <w:r w:rsidR="00D05244">
          <w:rPr>
            <w:noProof/>
            <w:webHidden/>
          </w:rPr>
          <w:fldChar w:fldCharType="begin"/>
        </w:r>
        <w:r w:rsidR="00D05244">
          <w:rPr>
            <w:noProof/>
            <w:webHidden/>
          </w:rPr>
          <w:instrText xml:space="preserve"> PAGEREF _Toc387770112 \h </w:instrText>
        </w:r>
        <w:r w:rsidR="00D05244">
          <w:rPr>
            <w:noProof/>
            <w:webHidden/>
          </w:rPr>
        </w:r>
        <w:r w:rsidR="00D05244">
          <w:rPr>
            <w:noProof/>
            <w:webHidden/>
          </w:rPr>
          <w:fldChar w:fldCharType="separate"/>
        </w:r>
        <w:r w:rsidR="00D05244">
          <w:rPr>
            <w:noProof/>
            <w:webHidden/>
          </w:rPr>
          <w:t>67</w:t>
        </w:r>
        <w:r w:rsidR="00D05244">
          <w:rPr>
            <w:noProof/>
            <w:webHidden/>
          </w:rPr>
          <w:fldChar w:fldCharType="end"/>
        </w:r>
      </w:hyperlink>
    </w:p>
    <w:p w14:paraId="5879EC96" w14:textId="77777777" w:rsidR="00D05244" w:rsidRDefault="00EB3164">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7770113" w:history="1">
        <w:r w:rsidR="00D05244" w:rsidRPr="00683A94">
          <w:rPr>
            <w:rStyle w:val="Hyperlink"/>
            <w:noProof/>
            <w:lang w:eastAsia="ja-JP"/>
          </w:rPr>
          <w:t>7.2.7.3.3</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Synchronization procedure</w:t>
        </w:r>
        <w:r w:rsidR="00D05244">
          <w:rPr>
            <w:noProof/>
            <w:webHidden/>
          </w:rPr>
          <w:tab/>
        </w:r>
        <w:r w:rsidR="00D05244">
          <w:rPr>
            <w:noProof/>
            <w:webHidden/>
          </w:rPr>
          <w:fldChar w:fldCharType="begin"/>
        </w:r>
        <w:r w:rsidR="00D05244">
          <w:rPr>
            <w:noProof/>
            <w:webHidden/>
          </w:rPr>
          <w:instrText xml:space="preserve"> PAGEREF _Toc387770113 \h </w:instrText>
        </w:r>
        <w:r w:rsidR="00D05244">
          <w:rPr>
            <w:noProof/>
            <w:webHidden/>
          </w:rPr>
        </w:r>
        <w:r w:rsidR="00D05244">
          <w:rPr>
            <w:noProof/>
            <w:webHidden/>
          </w:rPr>
          <w:fldChar w:fldCharType="separate"/>
        </w:r>
        <w:r w:rsidR="00D05244">
          <w:rPr>
            <w:noProof/>
            <w:webHidden/>
          </w:rPr>
          <w:t>69</w:t>
        </w:r>
        <w:r w:rsidR="00D05244">
          <w:rPr>
            <w:noProof/>
            <w:webHidden/>
          </w:rPr>
          <w:fldChar w:fldCharType="end"/>
        </w:r>
      </w:hyperlink>
    </w:p>
    <w:p w14:paraId="58762E4D"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114" w:history="1">
        <w:r w:rsidR="00D05244" w:rsidRPr="00683A94">
          <w:rPr>
            <w:rStyle w:val="Hyperlink"/>
            <w:rFonts w:eastAsia="MS Mincho"/>
            <w:noProof/>
            <w:lang w:eastAsia="ja-JP"/>
          </w:rPr>
          <w:t>7.2.7.4</w:t>
        </w:r>
        <w:r w:rsidR="00D05244">
          <w:rPr>
            <w:rFonts w:asciiTheme="minorHAnsi" w:eastAsiaTheme="minorEastAsia" w:hAnsiTheme="minorHAnsi" w:cstheme="minorBidi"/>
            <w:noProof/>
            <w:sz w:val="22"/>
            <w:szCs w:val="22"/>
            <w:lang w:eastAsia="en-GB"/>
          </w:rPr>
          <w:tab/>
        </w:r>
        <w:r w:rsidR="00D05244" w:rsidRPr="00683A94">
          <w:rPr>
            <w:rStyle w:val="Hyperlink"/>
            <w:noProof/>
          </w:rPr>
          <w:t>Other</w:t>
        </w:r>
        <w:r w:rsidR="00D05244">
          <w:rPr>
            <w:noProof/>
            <w:webHidden/>
          </w:rPr>
          <w:tab/>
        </w:r>
        <w:r w:rsidR="00D05244">
          <w:rPr>
            <w:noProof/>
            <w:webHidden/>
          </w:rPr>
          <w:fldChar w:fldCharType="begin"/>
        </w:r>
        <w:r w:rsidR="00D05244">
          <w:rPr>
            <w:noProof/>
            <w:webHidden/>
          </w:rPr>
          <w:instrText xml:space="preserve"> PAGEREF _Toc387770114 \h </w:instrText>
        </w:r>
        <w:r w:rsidR="00D05244">
          <w:rPr>
            <w:noProof/>
            <w:webHidden/>
          </w:rPr>
        </w:r>
        <w:r w:rsidR="00D05244">
          <w:rPr>
            <w:noProof/>
            <w:webHidden/>
          </w:rPr>
          <w:fldChar w:fldCharType="separate"/>
        </w:r>
        <w:r w:rsidR="00D05244">
          <w:rPr>
            <w:noProof/>
            <w:webHidden/>
          </w:rPr>
          <w:t>71</w:t>
        </w:r>
        <w:r w:rsidR="00D05244">
          <w:rPr>
            <w:noProof/>
            <w:webHidden/>
          </w:rPr>
          <w:fldChar w:fldCharType="end"/>
        </w:r>
      </w:hyperlink>
    </w:p>
    <w:p w14:paraId="48DB2AD2"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115" w:history="1">
        <w:r w:rsidR="00D05244" w:rsidRPr="00683A94">
          <w:rPr>
            <w:rStyle w:val="Hyperlink"/>
            <w:noProof/>
          </w:rPr>
          <w:t>7.2.8</w:t>
        </w:r>
        <w:r w:rsidR="00D05244">
          <w:rPr>
            <w:rFonts w:asciiTheme="minorHAnsi" w:eastAsiaTheme="minorEastAsia" w:hAnsiTheme="minorHAnsi" w:cstheme="minorBidi"/>
            <w:noProof/>
            <w:sz w:val="22"/>
            <w:szCs w:val="22"/>
            <w:lang w:eastAsia="en-GB"/>
          </w:rPr>
          <w:tab/>
        </w:r>
        <w:r w:rsidR="00D05244" w:rsidRPr="00683A94">
          <w:rPr>
            <w:rStyle w:val="Hyperlink"/>
            <w:rFonts w:eastAsia="MS Mincho"/>
            <w:noProof/>
            <w:lang w:eastAsia="ja-JP"/>
          </w:rPr>
          <w:t>N</w:t>
        </w:r>
        <w:r w:rsidR="00D05244" w:rsidRPr="00683A94">
          <w:rPr>
            <w:rStyle w:val="Hyperlink"/>
            <w:noProof/>
          </w:rPr>
          <w:t xml:space="preserve">etwork </w:t>
        </w:r>
        <w:r w:rsidR="00D05244" w:rsidRPr="00683A94">
          <w:rPr>
            <w:rStyle w:val="Hyperlink"/>
            <w:rFonts w:eastAsia="MS Mincho"/>
            <w:noProof/>
            <w:lang w:eastAsia="ja-JP"/>
          </w:rPr>
          <w:t>A</w:t>
        </w:r>
        <w:r w:rsidR="00D05244" w:rsidRPr="00683A94">
          <w:rPr>
            <w:rStyle w:val="Hyperlink"/>
            <w:noProof/>
          </w:rPr>
          <w:t xml:space="preserve">ssistance </w:t>
        </w:r>
        <w:r w:rsidR="00D05244" w:rsidRPr="00683A94">
          <w:rPr>
            <w:rStyle w:val="Hyperlink"/>
            <w:rFonts w:eastAsia="MS Mincho"/>
            <w:noProof/>
            <w:lang w:eastAsia="ja-JP"/>
          </w:rPr>
          <w:t>I</w:t>
        </w:r>
        <w:r w:rsidR="00D05244" w:rsidRPr="00683A94">
          <w:rPr>
            <w:rStyle w:val="Hyperlink"/>
            <w:noProof/>
          </w:rPr>
          <w:t xml:space="preserve">nterference </w:t>
        </w:r>
        <w:r w:rsidR="00D05244" w:rsidRPr="00683A94">
          <w:rPr>
            <w:rStyle w:val="Hyperlink"/>
            <w:rFonts w:eastAsia="MS Mincho"/>
            <w:noProof/>
            <w:lang w:eastAsia="ja-JP"/>
          </w:rPr>
          <w:t>C</w:t>
        </w:r>
        <w:r w:rsidR="00D05244" w:rsidRPr="00683A94">
          <w:rPr>
            <w:rStyle w:val="Hyperlink"/>
            <w:noProof/>
          </w:rPr>
          <w:t xml:space="preserve">ancellation and </w:t>
        </w:r>
        <w:r w:rsidR="00D05244" w:rsidRPr="00683A94">
          <w:rPr>
            <w:rStyle w:val="Hyperlink"/>
            <w:rFonts w:eastAsia="MS Mincho"/>
            <w:noProof/>
            <w:lang w:eastAsia="ja-JP"/>
          </w:rPr>
          <w:t>S</w:t>
        </w:r>
        <w:r w:rsidR="00D05244" w:rsidRPr="00683A94">
          <w:rPr>
            <w:rStyle w:val="Hyperlink"/>
            <w:noProof/>
          </w:rPr>
          <w:t>uppression for LTE</w:t>
        </w:r>
        <w:r w:rsidR="00D05244">
          <w:rPr>
            <w:noProof/>
            <w:webHidden/>
          </w:rPr>
          <w:tab/>
        </w:r>
        <w:r w:rsidR="00D05244">
          <w:rPr>
            <w:noProof/>
            <w:webHidden/>
          </w:rPr>
          <w:fldChar w:fldCharType="begin"/>
        </w:r>
        <w:r w:rsidR="00D05244">
          <w:rPr>
            <w:noProof/>
            <w:webHidden/>
          </w:rPr>
          <w:instrText xml:space="preserve"> PAGEREF _Toc387770115 \h </w:instrText>
        </w:r>
        <w:r w:rsidR="00D05244">
          <w:rPr>
            <w:noProof/>
            <w:webHidden/>
          </w:rPr>
        </w:r>
        <w:r w:rsidR="00D05244">
          <w:rPr>
            <w:noProof/>
            <w:webHidden/>
          </w:rPr>
          <w:fldChar w:fldCharType="separate"/>
        </w:r>
        <w:r w:rsidR="00D05244">
          <w:rPr>
            <w:noProof/>
            <w:webHidden/>
          </w:rPr>
          <w:t>72</w:t>
        </w:r>
        <w:r w:rsidR="00D05244">
          <w:rPr>
            <w:noProof/>
            <w:webHidden/>
          </w:rPr>
          <w:fldChar w:fldCharType="end"/>
        </w:r>
      </w:hyperlink>
    </w:p>
    <w:p w14:paraId="1B0694E1"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116" w:history="1">
        <w:r w:rsidR="00D05244" w:rsidRPr="00683A94">
          <w:rPr>
            <w:rStyle w:val="Hyperlink"/>
            <w:noProof/>
            <w:lang w:eastAsia="ja-JP"/>
          </w:rPr>
          <w:t>7.2.8.1</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Higher-layer signalling</w:t>
        </w:r>
        <w:r w:rsidR="00D05244">
          <w:rPr>
            <w:noProof/>
            <w:webHidden/>
          </w:rPr>
          <w:tab/>
        </w:r>
        <w:r w:rsidR="00D05244">
          <w:rPr>
            <w:noProof/>
            <w:webHidden/>
          </w:rPr>
          <w:fldChar w:fldCharType="begin"/>
        </w:r>
        <w:r w:rsidR="00D05244">
          <w:rPr>
            <w:noProof/>
            <w:webHidden/>
          </w:rPr>
          <w:instrText xml:space="preserve"> PAGEREF _Toc387770116 \h </w:instrText>
        </w:r>
        <w:r w:rsidR="00D05244">
          <w:rPr>
            <w:noProof/>
            <w:webHidden/>
          </w:rPr>
        </w:r>
        <w:r w:rsidR="00D05244">
          <w:rPr>
            <w:noProof/>
            <w:webHidden/>
          </w:rPr>
          <w:fldChar w:fldCharType="separate"/>
        </w:r>
        <w:r w:rsidR="00D05244">
          <w:rPr>
            <w:noProof/>
            <w:webHidden/>
          </w:rPr>
          <w:t>72</w:t>
        </w:r>
        <w:r w:rsidR="00D05244">
          <w:rPr>
            <w:noProof/>
            <w:webHidden/>
          </w:rPr>
          <w:fldChar w:fldCharType="end"/>
        </w:r>
      </w:hyperlink>
    </w:p>
    <w:p w14:paraId="668A465D" w14:textId="77777777" w:rsidR="00D05244" w:rsidRDefault="00EB3164">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7770117" w:history="1">
        <w:r w:rsidR="00D05244" w:rsidRPr="00683A94">
          <w:rPr>
            <w:rStyle w:val="Hyperlink"/>
            <w:noProof/>
            <w:lang w:eastAsia="ja-JP"/>
          </w:rPr>
          <w:t>7.2.8.2</w:t>
        </w:r>
        <w:r w:rsidR="00D05244">
          <w:rPr>
            <w:rFonts w:asciiTheme="minorHAnsi" w:eastAsiaTheme="minorEastAsia" w:hAnsiTheme="minorHAnsi" w:cstheme="minorBidi"/>
            <w:noProof/>
            <w:sz w:val="22"/>
            <w:szCs w:val="22"/>
            <w:lang w:eastAsia="en-GB"/>
          </w:rPr>
          <w:tab/>
        </w:r>
        <w:r w:rsidR="00D05244" w:rsidRPr="00683A94">
          <w:rPr>
            <w:rStyle w:val="Hyperlink"/>
            <w:noProof/>
            <w:lang w:eastAsia="ja-JP"/>
          </w:rPr>
          <w:t>CSI enhancement</w:t>
        </w:r>
        <w:r w:rsidR="00D05244">
          <w:rPr>
            <w:noProof/>
            <w:webHidden/>
          </w:rPr>
          <w:tab/>
        </w:r>
        <w:r w:rsidR="00D05244">
          <w:rPr>
            <w:noProof/>
            <w:webHidden/>
          </w:rPr>
          <w:fldChar w:fldCharType="begin"/>
        </w:r>
        <w:r w:rsidR="00D05244">
          <w:rPr>
            <w:noProof/>
            <w:webHidden/>
          </w:rPr>
          <w:instrText xml:space="preserve"> PAGEREF _Toc387770117 \h </w:instrText>
        </w:r>
        <w:r w:rsidR="00D05244">
          <w:rPr>
            <w:noProof/>
            <w:webHidden/>
          </w:rPr>
        </w:r>
        <w:r w:rsidR="00D05244">
          <w:rPr>
            <w:noProof/>
            <w:webHidden/>
          </w:rPr>
          <w:fldChar w:fldCharType="separate"/>
        </w:r>
        <w:r w:rsidR="00D05244">
          <w:rPr>
            <w:noProof/>
            <w:webHidden/>
          </w:rPr>
          <w:t>75</w:t>
        </w:r>
        <w:r w:rsidR="00D05244">
          <w:rPr>
            <w:noProof/>
            <w:webHidden/>
          </w:rPr>
          <w:fldChar w:fldCharType="end"/>
        </w:r>
      </w:hyperlink>
    </w:p>
    <w:p w14:paraId="61BA5AB0" w14:textId="77777777" w:rsidR="00D05244" w:rsidRDefault="00EB3164">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7770118" w:history="1">
        <w:r w:rsidR="00D05244" w:rsidRPr="00683A94">
          <w:rPr>
            <w:rStyle w:val="Hyperlink"/>
            <w:noProof/>
          </w:rPr>
          <w:t>7.2.9</w:t>
        </w:r>
        <w:r w:rsidR="00D05244">
          <w:rPr>
            <w:rFonts w:asciiTheme="minorHAnsi" w:eastAsiaTheme="minorEastAsia" w:hAnsiTheme="minorHAnsi" w:cstheme="minorBidi"/>
            <w:noProof/>
            <w:sz w:val="22"/>
            <w:szCs w:val="22"/>
            <w:lang w:eastAsia="en-GB"/>
          </w:rPr>
          <w:tab/>
        </w:r>
        <w:r w:rsidR="00D05244" w:rsidRPr="00683A94">
          <w:rPr>
            <w:rStyle w:val="Hyperlink"/>
            <w:noProof/>
          </w:rPr>
          <w:t>Other</w:t>
        </w:r>
        <w:r w:rsidR="00D05244">
          <w:rPr>
            <w:noProof/>
            <w:webHidden/>
          </w:rPr>
          <w:tab/>
        </w:r>
        <w:r w:rsidR="00D05244">
          <w:rPr>
            <w:noProof/>
            <w:webHidden/>
          </w:rPr>
          <w:fldChar w:fldCharType="begin"/>
        </w:r>
        <w:r w:rsidR="00D05244">
          <w:rPr>
            <w:noProof/>
            <w:webHidden/>
          </w:rPr>
          <w:instrText xml:space="preserve"> PAGEREF _Toc387770118 \h </w:instrText>
        </w:r>
        <w:r w:rsidR="00D05244">
          <w:rPr>
            <w:noProof/>
            <w:webHidden/>
          </w:rPr>
        </w:r>
        <w:r w:rsidR="00D05244">
          <w:rPr>
            <w:noProof/>
            <w:webHidden/>
          </w:rPr>
          <w:fldChar w:fldCharType="separate"/>
        </w:r>
        <w:r w:rsidR="00D05244">
          <w:rPr>
            <w:noProof/>
            <w:webHidden/>
          </w:rPr>
          <w:t>77</w:t>
        </w:r>
        <w:r w:rsidR="00D05244">
          <w:rPr>
            <w:noProof/>
            <w:webHidden/>
          </w:rPr>
          <w:fldChar w:fldCharType="end"/>
        </w:r>
      </w:hyperlink>
    </w:p>
    <w:p w14:paraId="45360A46" w14:textId="77777777" w:rsidR="00D05244" w:rsidRDefault="00EB3164">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7770119" w:history="1">
        <w:r w:rsidR="00D05244" w:rsidRPr="00683A94">
          <w:rPr>
            <w:rStyle w:val="Hyperlink"/>
            <w:noProof/>
          </w:rPr>
          <w:t>8</w:t>
        </w:r>
        <w:r w:rsidR="00D05244">
          <w:rPr>
            <w:rFonts w:asciiTheme="minorHAnsi" w:eastAsiaTheme="minorEastAsia" w:hAnsiTheme="minorHAnsi" w:cstheme="minorBidi"/>
            <w:noProof/>
            <w:sz w:val="22"/>
            <w:szCs w:val="22"/>
            <w:lang w:eastAsia="en-GB"/>
          </w:rPr>
          <w:tab/>
        </w:r>
        <w:r w:rsidR="00D05244" w:rsidRPr="00683A94">
          <w:rPr>
            <w:rStyle w:val="Hyperlink"/>
            <w:noProof/>
          </w:rPr>
          <w:t>Closing of the meeting</w:t>
        </w:r>
        <w:r w:rsidR="00D05244">
          <w:rPr>
            <w:noProof/>
            <w:webHidden/>
          </w:rPr>
          <w:tab/>
        </w:r>
        <w:r w:rsidR="00D05244">
          <w:rPr>
            <w:noProof/>
            <w:webHidden/>
          </w:rPr>
          <w:fldChar w:fldCharType="begin"/>
        </w:r>
        <w:r w:rsidR="00D05244">
          <w:rPr>
            <w:noProof/>
            <w:webHidden/>
          </w:rPr>
          <w:instrText xml:space="preserve"> PAGEREF _Toc387770119 \h </w:instrText>
        </w:r>
        <w:r w:rsidR="00D05244">
          <w:rPr>
            <w:noProof/>
            <w:webHidden/>
          </w:rPr>
        </w:r>
        <w:r w:rsidR="00D05244">
          <w:rPr>
            <w:noProof/>
            <w:webHidden/>
          </w:rPr>
          <w:fldChar w:fldCharType="separate"/>
        </w:r>
        <w:r w:rsidR="00D05244">
          <w:rPr>
            <w:noProof/>
            <w:webHidden/>
          </w:rPr>
          <w:t>78</w:t>
        </w:r>
        <w:r w:rsidR="00D05244">
          <w:rPr>
            <w:noProof/>
            <w:webHidden/>
          </w:rPr>
          <w:fldChar w:fldCharType="end"/>
        </w:r>
      </w:hyperlink>
    </w:p>
    <w:p w14:paraId="4534EE54" w14:textId="77777777" w:rsidR="00D05244" w:rsidRDefault="00EB3164">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7770120" w:history="1">
        <w:r w:rsidR="00D05244" w:rsidRPr="00683A94">
          <w:rPr>
            <w:rStyle w:val="Hyperlink"/>
            <w:rFonts w:ascii="Times New Roman" w:hAnsi="Times New Roman"/>
            <w:noProof/>
          </w:rPr>
          <w:t>Annex A:</w:t>
        </w:r>
        <w:r w:rsidR="00D05244">
          <w:rPr>
            <w:rFonts w:asciiTheme="minorHAnsi" w:eastAsiaTheme="minorEastAsia" w:hAnsiTheme="minorHAnsi" w:cstheme="minorBidi"/>
            <w:noProof/>
            <w:sz w:val="22"/>
            <w:szCs w:val="22"/>
            <w:lang w:eastAsia="en-GB"/>
          </w:rPr>
          <w:tab/>
        </w:r>
        <w:r w:rsidR="00D05244" w:rsidRPr="00683A94">
          <w:rPr>
            <w:rStyle w:val="Hyperlink"/>
            <w:rFonts w:ascii="Times New Roman" w:hAnsi="Times New Roman"/>
            <w:noProof/>
          </w:rPr>
          <w:t>List of Tdocs at RAN1 #76bis</w:t>
        </w:r>
        <w:r w:rsidR="00D05244">
          <w:rPr>
            <w:noProof/>
            <w:webHidden/>
          </w:rPr>
          <w:tab/>
        </w:r>
        <w:r w:rsidR="00D05244">
          <w:rPr>
            <w:noProof/>
            <w:webHidden/>
          </w:rPr>
          <w:fldChar w:fldCharType="begin"/>
        </w:r>
        <w:r w:rsidR="00D05244">
          <w:rPr>
            <w:noProof/>
            <w:webHidden/>
          </w:rPr>
          <w:instrText xml:space="preserve"> PAGEREF _Toc387770120 \h </w:instrText>
        </w:r>
        <w:r w:rsidR="00D05244">
          <w:rPr>
            <w:noProof/>
            <w:webHidden/>
          </w:rPr>
        </w:r>
        <w:r w:rsidR="00D05244">
          <w:rPr>
            <w:noProof/>
            <w:webHidden/>
          </w:rPr>
          <w:fldChar w:fldCharType="separate"/>
        </w:r>
        <w:r w:rsidR="00D05244">
          <w:rPr>
            <w:noProof/>
            <w:webHidden/>
          </w:rPr>
          <w:t>79</w:t>
        </w:r>
        <w:r w:rsidR="00D05244">
          <w:rPr>
            <w:noProof/>
            <w:webHidden/>
          </w:rPr>
          <w:fldChar w:fldCharType="end"/>
        </w:r>
      </w:hyperlink>
    </w:p>
    <w:p w14:paraId="1AA7F09F" w14:textId="77777777" w:rsidR="00D05244" w:rsidRDefault="00EB3164">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7770121" w:history="1">
        <w:r w:rsidR="00D05244" w:rsidRPr="00683A94">
          <w:rPr>
            <w:rStyle w:val="Hyperlink"/>
            <w:rFonts w:ascii="Times New Roman" w:hAnsi="Times New Roman"/>
            <w:noProof/>
          </w:rPr>
          <w:t>Annex B:</w:t>
        </w:r>
        <w:r w:rsidR="00D05244">
          <w:rPr>
            <w:rFonts w:asciiTheme="minorHAnsi" w:eastAsiaTheme="minorEastAsia" w:hAnsiTheme="minorHAnsi" w:cstheme="minorBidi"/>
            <w:noProof/>
            <w:sz w:val="22"/>
            <w:szCs w:val="22"/>
            <w:lang w:eastAsia="en-GB"/>
          </w:rPr>
          <w:tab/>
        </w:r>
        <w:r w:rsidR="00D05244" w:rsidRPr="00683A94">
          <w:rPr>
            <w:rStyle w:val="Hyperlink"/>
            <w:rFonts w:ascii="Times New Roman" w:hAnsi="Times New Roman"/>
            <w:noProof/>
          </w:rPr>
          <w:t>List of CRs agreed at RAN1 #76bis</w:t>
        </w:r>
        <w:r w:rsidR="00D05244">
          <w:rPr>
            <w:noProof/>
            <w:webHidden/>
          </w:rPr>
          <w:tab/>
        </w:r>
        <w:r w:rsidR="00D05244">
          <w:rPr>
            <w:noProof/>
            <w:webHidden/>
          </w:rPr>
          <w:fldChar w:fldCharType="begin"/>
        </w:r>
        <w:r w:rsidR="00D05244">
          <w:rPr>
            <w:noProof/>
            <w:webHidden/>
          </w:rPr>
          <w:instrText xml:space="preserve"> PAGEREF _Toc387770121 \h </w:instrText>
        </w:r>
        <w:r w:rsidR="00D05244">
          <w:rPr>
            <w:noProof/>
            <w:webHidden/>
          </w:rPr>
        </w:r>
        <w:r w:rsidR="00D05244">
          <w:rPr>
            <w:noProof/>
            <w:webHidden/>
          </w:rPr>
          <w:fldChar w:fldCharType="separate"/>
        </w:r>
        <w:r w:rsidR="00D05244">
          <w:rPr>
            <w:noProof/>
            <w:webHidden/>
          </w:rPr>
          <w:t>80</w:t>
        </w:r>
        <w:r w:rsidR="00D05244">
          <w:rPr>
            <w:noProof/>
            <w:webHidden/>
          </w:rPr>
          <w:fldChar w:fldCharType="end"/>
        </w:r>
      </w:hyperlink>
    </w:p>
    <w:p w14:paraId="37C6D103" w14:textId="77777777" w:rsidR="00D05244" w:rsidRDefault="00EB3164">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7770122" w:history="1">
        <w:r w:rsidR="00D05244" w:rsidRPr="00683A94">
          <w:rPr>
            <w:rStyle w:val="Hyperlink"/>
            <w:rFonts w:ascii="Times New Roman" w:hAnsi="Times New Roman"/>
            <w:noProof/>
          </w:rPr>
          <w:t>Annex C</w:t>
        </w:r>
        <w:r w:rsidR="00D05244" w:rsidRPr="00683A94">
          <w:rPr>
            <w:rStyle w:val="Hyperlink"/>
            <w:rFonts w:ascii="Times New Roman" w:eastAsia="MS Mincho" w:hAnsi="Times New Roman"/>
            <w:noProof/>
            <w:lang w:eastAsia="ja-JP"/>
          </w:rPr>
          <w:t>-1</w:t>
        </w:r>
        <w:r w:rsidR="00D05244" w:rsidRPr="00683A94">
          <w:rPr>
            <w:rStyle w:val="Hyperlink"/>
            <w:rFonts w:ascii="Times New Roman" w:hAnsi="Times New Roman"/>
            <w:noProof/>
          </w:rPr>
          <w:t>:</w:t>
        </w:r>
        <w:r w:rsidR="00D05244">
          <w:rPr>
            <w:rFonts w:asciiTheme="minorHAnsi" w:eastAsiaTheme="minorEastAsia" w:hAnsiTheme="minorHAnsi" w:cstheme="minorBidi"/>
            <w:noProof/>
            <w:sz w:val="22"/>
            <w:szCs w:val="22"/>
            <w:lang w:eastAsia="en-GB"/>
          </w:rPr>
          <w:tab/>
        </w:r>
        <w:r w:rsidR="00D05244" w:rsidRPr="00683A94">
          <w:rPr>
            <w:rStyle w:val="Hyperlink"/>
            <w:rFonts w:ascii="Times New Roman" w:hAnsi="Times New Roman"/>
            <w:noProof/>
          </w:rPr>
          <w:t>List of Outgoing LSs</w:t>
        </w:r>
        <w:r w:rsidR="00D05244" w:rsidRPr="00683A94">
          <w:rPr>
            <w:rStyle w:val="Hyperlink"/>
            <w:rFonts w:ascii="Times New Roman" w:eastAsia="MS Mincho" w:hAnsi="Times New Roman"/>
            <w:noProof/>
            <w:lang w:eastAsia="ja-JP"/>
          </w:rPr>
          <w:t xml:space="preserve"> from </w:t>
        </w:r>
        <w:r w:rsidR="00D05244" w:rsidRPr="00683A94">
          <w:rPr>
            <w:rStyle w:val="Hyperlink"/>
            <w:rFonts w:ascii="Times New Roman" w:hAnsi="Times New Roman"/>
            <w:noProof/>
          </w:rPr>
          <w:t>RAN1 #76bis</w:t>
        </w:r>
        <w:r w:rsidR="00D05244">
          <w:rPr>
            <w:noProof/>
            <w:webHidden/>
          </w:rPr>
          <w:tab/>
        </w:r>
        <w:r w:rsidR="00D05244">
          <w:rPr>
            <w:noProof/>
            <w:webHidden/>
          </w:rPr>
          <w:fldChar w:fldCharType="begin"/>
        </w:r>
        <w:r w:rsidR="00D05244">
          <w:rPr>
            <w:noProof/>
            <w:webHidden/>
          </w:rPr>
          <w:instrText xml:space="preserve"> PAGEREF _Toc387770122 \h </w:instrText>
        </w:r>
        <w:r w:rsidR="00D05244">
          <w:rPr>
            <w:noProof/>
            <w:webHidden/>
          </w:rPr>
        </w:r>
        <w:r w:rsidR="00D05244">
          <w:rPr>
            <w:noProof/>
            <w:webHidden/>
          </w:rPr>
          <w:fldChar w:fldCharType="separate"/>
        </w:r>
        <w:r w:rsidR="00D05244">
          <w:rPr>
            <w:noProof/>
            <w:webHidden/>
          </w:rPr>
          <w:t>81</w:t>
        </w:r>
        <w:r w:rsidR="00D05244">
          <w:rPr>
            <w:noProof/>
            <w:webHidden/>
          </w:rPr>
          <w:fldChar w:fldCharType="end"/>
        </w:r>
      </w:hyperlink>
    </w:p>
    <w:p w14:paraId="614D4458" w14:textId="77777777" w:rsidR="00D05244" w:rsidRDefault="00EB3164">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7770123" w:history="1">
        <w:r w:rsidR="00D05244" w:rsidRPr="00683A94">
          <w:rPr>
            <w:rStyle w:val="Hyperlink"/>
            <w:rFonts w:ascii="Times New Roman" w:hAnsi="Times New Roman"/>
            <w:noProof/>
          </w:rPr>
          <w:t xml:space="preserve">Annex </w:t>
        </w:r>
        <w:r w:rsidR="00D05244" w:rsidRPr="00683A94">
          <w:rPr>
            <w:rStyle w:val="Hyperlink"/>
            <w:rFonts w:ascii="Times New Roman" w:eastAsia="MS Mincho" w:hAnsi="Times New Roman"/>
            <w:noProof/>
            <w:lang w:eastAsia="ja-JP"/>
          </w:rPr>
          <w:t>C-2</w:t>
        </w:r>
        <w:r w:rsidR="00D05244" w:rsidRPr="00683A94">
          <w:rPr>
            <w:rStyle w:val="Hyperlink"/>
            <w:rFonts w:ascii="Times New Roman" w:hAnsi="Times New Roman"/>
            <w:noProof/>
          </w:rPr>
          <w:t>:</w:t>
        </w:r>
        <w:r w:rsidR="00D05244">
          <w:rPr>
            <w:rFonts w:asciiTheme="minorHAnsi" w:eastAsiaTheme="minorEastAsia" w:hAnsiTheme="minorHAnsi" w:cstheme="minorBidi"/>
            <w:noProof/>
            <w:sz w:val="22"/>
            <w:szCs w:val="22"/>
            <w:lang w:eastAsia="en-GB"/>
          </w:rPr>
          <w:tab/>
        </w:r>
        <w:r w:rsidR="00D05244" w:rsidRPr="00683A94">
          <w:rPr>
            <w:rStyle w:val="Hyperlink"/>
            <w:rFonts w:ascii="Times New Roman" w:hAnsi="Times New Roman"/>
            <w:noProof/>
          </w:rPr>
          <w:t>List of Incoming LSs</w:t>
        </w:r>
        <w:r w:rsidR="00D05244" w:rsidRPr="00683A94">
          <w:rPr>
            <w:rStyle w:val="Hyperlink"/>
            <w:rFonts w:ascii="Times New Roman" w:eastAsia="MS Mincho" w:hAnsi="Times New Roman"/>
            <w:noProof/>
            <w:lang w:eastAsia="ja-JP"/>
          </w:rPr>
          <w:t xml:space="preserve"> from </w:t>
        </w:r>
        <w:r w:rsidR="00D05244" w:rsidRPr="00683A94">
          <w:rPr>
            <w:rStyle w:val="Hyperlink"/>
            <w:rFonts w:ascii="Times New Roman" w:hAnsi="Times New Roman"/>
            <w:noProof/>
          </w:rPr>
          <w:t>RAN1 #76bis</w:t>
        </w:r>
        <w:r w:rsidR="00D05244">
          <w:rPr>
            <w:noProof/>
            <w:webHidden/>
          </w:rPr>
          <w:tab/>
        </w:r>
        <w:r w:rsidR="00D05244">
          <w:rPr>
            <w:noProof/>
            <w:webHidden/>
          </w:rPr>
          <w:fldChar w:fldCharType="begin"/>
        </w:r>
        <w:r w:rsidR="00D05244">
          <w:rPr>
            <w:noProof/>
            <w:webHidden/>
          </w:rPr>
          <w:instrText xml:space="preserve"> PAGEREF _Toc387770123 \h </w:instrText>
        </w:r>
        <w:r w:rsidR="00D05244">
          <w:rPr>
            <w:noProof/>
            <w:webHidden/>
          </w:rPr>
        </w:r>
        <w:r w:rsidR="00D05244">
          <w:rPr>
            <w:noProof/>
            <w:webHidden/>
          </w:rPr>
          <w:fldChar w:fldCharType="separate"/>
        </w:r>
        <w:r w:rsidR="00D05244">
          <w:rPr>
            <w:noProof/>
            <w:webHidden/>
          </w:rPr>
          <w:t>82</w:t>
        </w:r>
        <w:r w:rsidR="00D05244">
          <w:rPr>
            <w:noProof/>
            <w:webHidden/>
          </w:rPr>
          <w:fldChar w:fldCharType="end"/>
        </w:r>
      </w:hyperlink>
    </w:p>
    <w:p w14:paraId="6C43BF27" w14:textId="77777777" w:rsidR="00D05244" w:rsidRDefault="00EB3164">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7770124" w:history="1">
        <w:r w:rsidR="00D05244" w:rsidRPr="00683A94">
          <w:rPr>
            <w:rStyle w:val="Hyperlink"/>
            <w:rFonts w:ascii="Times New Roman" w:hAnsi="Times New Roman"/>
            <w:noProof/>
          </w:rPr>
          <w:t>Annex D:</w:t>
        </w:r>
        <w:r w:rsidR="00D05244">
          <w:rPr>
            <w:rFonts w:asciiTheme="minorHAnsi" w:eastAsiaTheme="minorEastAsia" w:hAnsiTheme="minorHAnsi" w:cstheme="minorBidi"/>
            <w:noProof/>
            <w:sz w:val="22"/>
            <w:szCs w:val="22"/>
            <w:lang w:eastAsia="en-GB"/>
          </w:rPr>
          <w:tab/>
        </w:r>
        <w:r w:rsidR="00D05244" w:rsidRPr="00683A94">
          <w:rPr>
            <w:rStyle w:val="Hyperlink"/>
            <w:rFonts w:ascii="Times New Roman" w:hAnsi="Times New Roman"/>
            <w:noProof/>
          </w:rPr>
          <w:t>List of Approved updated WIDs</w:t>
        </w:r>
        <w:r w:rsidR="00D05244">
          <w:rPr>
            <w:noProof/>
            <w:webHidden/>
          </w:rPr>
          <w:tab/>
        </w:r>
        <w:r w:rsidR="00D05244">
          <w:rPr>
            <w:noProof/>
            <w:webHidden/>
          </w:rPr>
          <w:fldChar w:fldCharType="begin"/>
        </w:r>
        <w:r w:rsidR="00D05244">
          <w:rPr>
            <w:noProof/>
            <w:webHidden/>
          </w:rPr>
          <w:instrText xml:space="preserve"> PAGEREF _Toc387770124 \h </w:instrText>
        </w:r>
        <w:r w:rsidR="00D05244">
          <w:rPr>
            <w:noProof/>
            <w:webHidden/>
          </w:rPr>
        </w:r>
        <w:r w:rsidR="00D05244">
          <w:rPr>
            <w:noProof/>
            <w:webHidden/>
          </w:rPr>
          <w:fldChar w:fldCharType="separate"/>
        </w:r>
        <w:r w:rsidR="00D05244">
          <w:rPr>
            <w:noProof/>
            <w:webHidden/>
          </w:rPr>
          <w:t>83</w:t>
        </w:r>
        <w:r w:rsidR="00D05244">
          <w:rPr>
            <w:noProof/>
            <w:webHidden/>
          </w:rPr>
          <w:fldChar w:fldCharType="end"/>
        </w:r>
      </w:hyperlink>
    </w:p>
    <w:p w14:paraId="7E093D8A" w14:textId="77777777" w:rsidR="00D05244" w:rsidRDefault="00EB3164">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7770125" w:history="1">
        <w:r w:rsidR="00D05244" w:rsidRPr="00683A94">
          <w:rPr>
            <w:rStyle w:val="Hyperlink"/>
            <w:rFonts w:ascii="Times New Roman" w:hAnsi="Times New Roman"/>
            <w:noProof/>
          </w:rPr>
          <w:t>Annex E:</w:t>
        </w:r>
        <w:r w:rsidR="00D05244">
          <w:rPr>
            <w:rFonts w:asciiTheme="minorHAnsi" w:eastAsiaTheme="minorEastAsia" w:hAnsiTheme="minorHAnsi" w:cstheme="minorBidi"/>
            <w:noProof/>
            <w:sz w:val="22"/>
            <w:szCs w:val="22"/>
            <w:lang w:eastAsia="en-GB"/>
          </w:rPr>
          <w:tab/>
        </w:r>
        <w:r w:rsidR="00D05244" w:rsidRPr="00683A94">
          <w:rPr>
            <w:rStyle w:val="Hyperlink"/>
            <w:rFonts w:ascii="Times New Roman" w:hAnsi="Times New Roman"/>
            <w:noProof/>
          </w:rPr>
          <w:t>List of draft TSs/TRs agreed at RAN1 #76bis</w:t>
        </w:r>
        <w:r w:rsidR="00D05244">
          <w:rPr>
            <w:noProof/>
            <w:webHidden/>
          </w:rPr>
          <w:tab/>
        </w:r>
        <w:r w:rsidR="00D05244">
          <w:rPr>
            <w:noProof/>
            <w:webHidden/>
          </w:rPr>
          <w:fldChar w:fldCharType="begin"/>
        </w:r>
        <w:r w:rsidR="00D05244">
          <w:rPr>
            <w:noProof/>
            <w:webHidden/>
          </w:rPr>
          <w:instrText xml:space="preserve"> PAGEREF _Toc387770125 \h </w:instrText>
        </w:r>
        <w:r w:rsidR="00D05244">
          <w:rPr>
            <w:noProof/>
            <w:webHidden/>
          </w:rPr>
        </w:r>
        <w:r w:rsidR="00D05244">
          <w:rPr>
            <w:noProof/>
            <w:webHidden/>
          </w:rPr>
          <w:fldChar w:fldCharType="separate"/>
        </w:r>
        <w:r w:rsidR="00D05244">
          <w:rPr>
            <w:noProof/>
            <w:webHidden/>
          </w:rPr>
          <w:t>84</w:t>
        </w:r>
        <w:r w:rsidR="00D05244">
          <w:rPr>
            <w:noProof/>
            <w:webHidden/>
          </w:rPr>
          <w:fldChar w:fldCharType="end"/>
        </w:r>
      </w:hyperlink>
    </w:p>
    <w:p w14:paraId="438AD96F" w14:textId="77777777" w:rsidR="00D05244" w:rsidRDefault="00EB3164">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7770126" w:history="1">
        <w:r w:rsidR="00D05244" w:rsidRPr="00683A94">
          <w:rPr>
            <w:rStyle w:val="Hyperlink"/>
            <w:rFonts w:ascii="Times New Roman" w:hAnsi="Times New Roman"/>
            <w:noProof/>
          </w:rPr>
          <w:t>Annex F:</w:t>
        </w:r>
        <w:r w:rsidR="00D05244">
          <w:rPr>
            <w:rFonts w:asciiTheme="minorHAnsi" w:eastAsiaTheme="minorEastAsia" w:hAnsiTheme="minorHAnsi" w:cstheme="minorBidi"/>
            <w:noProof/>
            <w:sz w:val="22"/>
            <w:szCs w:val="22"/>
            <w:lang w:eastAsia="en-GB"/>
          </w:rPr>
          <w:tab/>
        </w:r>
        <w:r w:rsidR="00D05244" w:rsidRPr="00683A94">
          <w:rPr>
            <w:rStyle w:val="Hyperlink"/>
            <w:rFonts w:ascii="Times New Roman" w:hAnsi="Times New Roman"/>
            <w:noProof/>
          </w:rPr>
          <w:t>List of actions</w:t>
        </w:r>
        <w:r w:rsidR="00D05244">
          <w:rPr>
            <w:noProof/>
            <w:webHidden/>
          </w:rPr>
          <w:tab/>
        </w:r>
        <w:r w:rsidR="00D05244">
          <w:rPr>
            <w:noProof/>
            <w:webHidden/>
          </w:rPr>
          <w:fldChar w:fldCharType="begin"/>
        </w:r>
        <w:r w:rsidR="00D05244">
          <w:rPr>
            <w:noProof/>
            <w:webHidden/>
          </w:rPr>
          <w:instrText xml:space="preserve"> PAGEREF _Toc387770126 \h </w:instrText>
        </w:r>
        <w:r w:rsidR="00D05244">
          <w:rPr>
            <w:noProof/>
            <w:webHidden/>
          </w:rPr>
        </w:r>
        <w:r w:rsidR="00D05244">
          <w:rPr>
            <w:noProof/>
            <w:webHidden/>
          </w:rPr>
          <w:fldChar w:fldCharType="separate"/>
        </w:r>
        <w:r w:rsidR="00D05244">
          <w:rPr>
            <w:noProof/>
            <w:webHidden/>
          </w:rPr>
          <w:t>85</w:t>
        </w:r>
        <w:r w:rsidR="00D05244">
          <w:rPr>
            <w:noProof/>
            <w:webHidden/>
          </w:rPr>
          <w:fldChar w:fldCharType="end"/>
        </w:r>
      </w:hyperlink>
    </w:p>
    <w:p w14:paraId="40C44C5E" w14:textId="77777777" w:rsidR="00D05244" w:rsidRDefault="00EB3164">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7770127" w:history="1">
        <w:r w:rsidR="00D05244" w:rsidRPr="00683A94">
          <w:rPr>
            <w:rStyle w:val="Hyperlink"/>
            <w:rFonts w:ascii="Times New Roman" w:hAnsi="Times New Roman"/>
            <w:noProof/>
          </w:rPr>
          <w:t>Annex G:</w:t>
        </w:r>
        <w:r w:rsidR="00D05244">
          <w:rPr>
            <w:rFonts w:asciiTheme="minorHAnsi" w:eastAsiaTheme="minorEastAsia" w:hAnsiTheme="minorHAnsi" w:cstheme="minorBidi"/>
            <w:noProof/>
            <w:sz w:val="22"/>
            <w:szCs w:val="22"/>
            <w:lang w:eastAsia="en-GB"/>
          </w:rPr>
          <w:tab/>
        </w:r>
        <w:r w:rsidR="00D05244" w:rsidRPr="00683A94">
          <w:rPr>
            <w:rStyle w:val="Hyperlink"/>
            <w:rFonts w:ascii="Times New Roman" w:hAnsi="Times New Roman"/>
            <w:noProof/>
          </w:rPr>
          <w:t>List of participants at RAN1 #76bis</w:t>
        </w:r>
        <w:r w:rsidR="00D05244">
          <w:rPr>
            <w:noProof/>
            <w:webHidden/>
          </w:rPr>
          <w:tab/>
        </w:r>
        <w:r w:rsidR="00D05244">
          <w:rPr>
            <w:noProof/>
            <w:webHidden/>
          </w:rPr>
          <w:fldChar w:fldCharType="begin"/>
        </w:r>
        <w:r w:rsidR="00D05244">
          <w:rPr>
            <w:noProof/>
            <w:webHidden/>
          </w:rPr>
          <w:instrText xml:space="preserve"> PAGEREF _Toc387770127 \h </w:instrText>
        </w:r>
        <w:r w:rsidR="00D05244">
          <w:rPr>
            <w:noProof/>
            <w:webHidden/>
          </w:rPr>
        </w:r>
        <w:r w:rsidR="00D05244">
          <w:rPr>
            <w:noProof/>
            <w:webHidden/>
          </w:rPr>
          <w:fldChar w:fldCharType="separate"/>
        </w:r>
        <w:r w:rsidR="00D05244">
          <w:rPr>
            <w:noProof/>
            <w:webHidden/>
          </w:rPr>
          <w:t>90</w:t>
        </w:r>
        <w:r w:rsidR="00D05244">
          <w:rPr>
            <w:noProof/>
            <w:webHidden/>
          </w:rPr>
          <w:fldChar w:fldCharType="end"/>
        </w:r>
      </w:hyperlink>
    </w:p>
    <w:p w14:paraId="45B29235" w14:textId="77777777" w:rsidR="00D05244" w:rsidRDefault="00EB3164">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7770128" w:history="1">
        <w:r w:rsidR="00D05244" w:rsidRPr="00683A94">
          <w:rPr>
            <w:rStyle w:val="Hyperlink"/>
            <w:rFonts w:ascii="Times New Roman" w:hAnsi="Times New Roman"/>
            <w:noProof/>
          </w:rPr>
          <w:t>Annex H:</w:t>
        </w:r>
        <w:r w:rsidR="00D05244">
          <w:rPr>
            <w:rFonts w:asciiTheme="minorHAnsi" w:eastAsiaTheme="minorEastAsia" w:hAnsiTheme="minorHAnsi" w:cstheme="minorBidi"/>
            <w:noProof/>
            <w:sz w:val="22"/>
            <w:szCs w:val="22"/>
            <w:lang w:eastAsia="en-GB"/>
          </w:rPr>
          <w:tab/>
        </w:r>
        <w:r w:rsidR="00D05244" w:rsidRPr="00683A94">
          <w:rPr>
            <w:rStyle w:val="Hyperlink"/>
            <w:rFonts w:ascii="Times New Roman" w:hAnsi="Times New Roman"/>
            <w:noProof/>
          </w:rPr>
          <w:t xml:space="preserve">TSG RAN WG1 meetings in </w:t>
        </w:r>
        <w:r w:rsidR="00D05244" w:rsidRPr="00683A94">
          <w:rPr>
            <w:rStyle w:val="Hyperlink"/>
            <w:rFonts w:ascii="Times New Roman" w:eastAsia="MS Mincho" w:hAnsi="Times New Roman"/>
            <w:noProof/>
            <w:lang w:eastAsia="ja-JP"/>
          </w:rPr>
          <w:t>2014 - 2015</w:t>
        </w:r>
        <w:r w:rsidR="00D05244">
          <w:rPr>
            <w:noProof/>
            <w:webHidden/>
          </w:rPr>
          <w:tab/>
        </w:r>
        <w:r w:rsidR="00D05244">
          <w:rPr>
            <w:noProof/>
            <w:webHidden/>
          </w:rPr>
          <w:fldChar w:fldCharType="begin"/>
        </w:r>
        <w:r w:rsidR="00D05244">
          <w:rPr>
            <w:noProof/>
            <w:webHidden/>
          </w:rPr>
          <w:instrText xml:space="preserve"> PAGEREF _Toc387770128 \h </w:instrText>
        </w:r>
        <w:r w:rsidR="00D05244">
          <w:rPr>
            <w:noProof/>
            <w:webHidden/>
          </w:rPr>
        </w:r>
        <w:r w:rsidR="00D05244">
          <w:rPr>
            <w:noProof/>
            <w:webHidden/>
          </w:rPr>
          <w:fldChar w:fldCharType="separate"/>
        </w:r>
        <w:r w:rsidR="00D05244">
          <w:rPr>
            <w:noProof/>
            <w:webHidden/>
          </w:rPr>
          <w:t>91</w:t>
        </w:r>
        <w:r w:rsidR="00D05244">
          <w:rPr>
            <w:noProof/>
            <w:webHidden/>
          </w:rPr>
          <w:fldChar w:fldCharType="end"/>
        </w:r>
      </w:hyperlink>
    </w:p>
    <w:p w14:paraId="51C5874D" w14:textId="129EF999" w:rsidR="00666408" w:rsidRPr="00B91E24" w:rsidRDefault="005E3136" w:rsidP="009643F7">
      <w:pPr>
        <w:rPr>
          <w:rFonts w:ascii="Times New Roman" w:hAnsi="Times New Roman"/>
        </w:rPr>
      </w:pPr>
      <w:r>
        <w:rPr>
          <w:rFonts w:ascii="Times New Roman" w:hAnsi="Times New Roman"/>
        </w:rPr>
        <w:fldChar w:fldCharType="end"/>
      </w:r>
    </w:p>
    <w:p w14:paraId="21E4648C" w14:textId="77777777" w:rsidR="005F6CF6" w:rsidRPr="00B91E24" w:rsidRDefault="005F6CF6"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Main facts summary</w:t>
      </w:r>
    </w:p>
    <w:p w14:paraId="51F224F4" w14:textId="77777777" w:rsidR="005F6CF6" w:rsidRPr="00B91E24" w:rsidRDefault="005F6CF6" w:rsidP="009643F7">
      <w:pPr>
        <w:rPr>
          <w:rFonts w:ascii="Times New Roman" w:eastAsia="SimSun" w:hAnsi="Times New Roman"/>
          <w:kern w:val="2"/>
        </w:rPr>
      </w:pPr>
    </w:p>
    <w:p w14:paraId="4B721601" w14:textId="4C4A092D" w:rsidR="00777B9F" w:rsidRPr="00B91E24" w:rsidRDefault="007A5AC0" w:rsidP="009643F7">
      <w:pPr>
        <w:rPr>
          <w:rFonts w:ascii="Times New Roman" w:eastAsia="SimSun" w:hAnsi="Times New Roman"/>
          <w:kern w:val="2"/>
        </w:rPr>
      </w:pPr>
      <w:r w:rsidRPr="00B91E24">
        <w:rPr>
          <w:rFonts w:ascii="Times New Roman" w:eastAsia="SimSun" w:hAnsi="Times New Roman"/>
          <w:kern w:val="2"/>
        </w:rPr>
        <w:t>3GPP TSG WG RAN1 #7</w:t>
      </w:r>
      <w:r w:rsidR="00547CAF" w:rsidRPr="00B91E24">
        <w:rPr>
          <w:rFonts w:ascii="Times New Roman" w:eastAsia="SimSun" w:hAnsi="Times New Roman"/>
          <w:kern w:val="2"/>
        </w:rPr>
        <w:t>6</w:t>
      </w:r>
      <w:r w:rsidR="00777B9F" w:rsidRPr="00B91E24">
        <w:rPr>
          <w:rFonts w:ascii="Times New Roman" w:eastAsia="SimSun" w:hAnsi="Times New Roman"/>
          <w:kern w:val="2"/>
        </w:rPr>
        <w:t>bis</w:t>
      </w:r>
      <w:r w:rsidR="00452BAD" w:rsidRPr="00B91E24">
        <w:rPr>
          <w:rFonts w:ascii="Times New Roman" w:eastAsia="SimSun" w:hAnsi="Times New Roman"/>
          <w:kern w:val="2"/>
        </w:rPr>
        <w:t xml:space="preserve"> </w:t>
      </w:r>
      <w:r w:rsidRPr="00B91E24">
        <w:rPr>
          <w:rFonts w:ascii="Times New Roman" w:eastAsia="SimSun" w:hAnsi="Times New Roman"/>
          <w:kern w:val="2"/>
        </w:rPr>
        <w:t xml:space="preserve">meeting, hosted by </w:t>
      </w:r>
      <w:r w:rsidR="00777B9F" w:rsidRPr="00B91E24">
        <w:rPr>
          <w:rFonts w:ascii="Times New Roman" w:eastAsia="SimSun" w:hAnsi="Times New Roman"/>
          <w:kern w:val="2"/>
        </w:rPr>
        <w:t>ZTE Corporation in Sheraton Dameisha Resort Hotel, in Shenzhen, Guangdong Province, P.R.China.</w:t>
      </w:r>
    </w:p>
    <w:p w14:paraId="47CEF9E2" w14:textId="41CA6405"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meeting started at 9:</w:t>
      </w:r>
      <w:r w:rsidR="00452BAD" w:rsidRPr="00B91E24">
        <w:rPr>
          <w:rFonts w:ascii="Times New Roman" w:eastAsia="SimSun" w:hAnsi="Times New Roman"/>
          <w:kern w:val="2"/>
        </w:rPr>
        <w:t>0</w:t>
      </w:r>
      <w:r w:rsidR="00547CAF" w:rsidRPr="00B91E24">
        <w:rPr>
          <w:rFonts w:ascii="Times New Roman" w:eastAsia="SimSun" w:hAnsi="Times New Roman"/>
          <w:kern w:val="2"/>
        </w:rPr>
        <w:t>0</w:t>
      </w:r>
      <w:r w:rsidRPr="00B91E24">
        <w:rPr>
          <w:rFonts w:ascii="Times New Roman" w:eastAsia="SimSun" w:hAnsi="Times New Roman"/>
          <w:kern w:val="2"/>
        </w:rPr>
        <w:t xml:space="preserve"> on Monday </w:t>
      </w:r>
      <w:r w:rsidR="00777B9F" w:rsidRPr="00B91E24">
        <w:rPr>
          <w:rFonts w:ascii="Times New Roman" w:eastAsia="SimSun" w:hAnsi="Times New Roman"/>
          <w:kern w:val="2"/>
        </w:rPr>
        <w:t>31</w:t>
      </w:r>
      <w:r w:rsidR="00777B9F" w:rsidRPr="00B91E24">
        <w:rPr>
          <w:rFonts w:ascii="Times New Roman" w:eastAsia="SimSun" w:hAnsi="Times New Roman"/>
          <w:kern w:val="2"/>
          <w:vertAlign w:val="superscript"/>
        </w:rPr>
        <w:t>st</w:t>
      </w:r>
      <w:r w:rsidR="00777B9F" w:rsidRPr="00B91E24">
        <w:rPr>
          <w:rFonts w:ascii="Times New Roman" w:eastAsia="SimSun" w:hAnsi="Times New Roman"/>
          <w:kern w:val="2"/>
        </w:rPr>
        <w:t xml:space="preserve"> March</w:t>
      </w:r>
      <w:r w:rsidRPr="00B91E24">
        <w:rPr>
          <w:rFonts w:ascii="Times New Roman" w:eastAsia="SimSun" w:hAnsi="Times New Roman"/>
          <w:kern w:val="2"/>
        </w:rPr>
        <w:t xml:space="preserve"> and finished at 1</w:t>
      </w:r>
      <w:r w:rsidR="00C56809" w:rsidRPr="00B91E24">
        <w:rPr>
          <w:rFonts w:ascii="Times New Roman" w:eastAsia="SimSun" w:hAnsi="Times New Roman"/>
          <w:kern w:val="2"/>
        </w:rPr>
        <w:t>7:</w:t>
      </w:r>
      <w:r w:rsidR="00C0392E">
        <w:rPr>
          <w:rFonts w:ascii="Times New Roman" w:eastAsia="SimSun" w:hAnsi="Times New Roman"/>
          <w:kern w:val="2"/>
        </w:rPr>
        <w:t>1</w:t>
      </w:r>
      <w:r w:rsidR="00777B9F" w:rsidRPr="00B91E24">
        <w:rPr>
          <w:rFonts w:ascii="Times New Roman" w:eastAsia="SimSun" w:hAnsi="Times New Roman"/>
          <w:kern w:val="2"/>
        </w:rPr>
        <w:t>0</w:t>
      </w:r>
      <w:r w:rsidR="00A200C1" w:rsidRPr="00B91E24">
        <w:rPr>
          <w:rFonts w:ascii="Times New Roman" w:eastAsia="SimSun" w:hAnsi="Times New Roman"/>
          <w:kern w:val="2"/>
        </w:rPr>
        <w:t xml:space="preserve"> </w:t>
      </w:r>
      <w:r w:rsidRPr="00B91E24">
        <w:rPr>
          <w:rFonts w:ascii="Times New Roman" w:eastAsia="SimSun" w:hAnsi="Times New Roman"/>
          <w:kern w:val="2"/>
        </w:rPr>
        <w:t xml:space="preserve">on Friday </w:t>
      </w:r>
      <w:r w:rsidR="00547CAF" w:rsidRPr="00B91E24">
        <w:rPr>
          <w:rFonts w:ascii="Times New Roman" w:eastAsia="SimSun" w:hAnsi="Times New Roman"/>
          <w:kern w:val="2"/>
        </w:rPr>
        <w:t>4</w:t>
      </w:r>
      <w:r w:rsidR="00452BAD" w:rsidRPr="00B91E24">
        <w:rPr>
          <w:rFonts w:ascii="Times New Roman" w:eastAsia="SimSun" w:hAnsi="Times New Roman"/>
          <w:kern w:val="2"/>
          <w:vertAlign w:val="superscript"/>
        </w:rPr>
        <w:t>th</w:t>
      </w:r>
      <w:r w:rsidR="00452BAD" w:rsidRPr="00B91E24">
        <w:rPr>
          <w:rFonts w:ascii="Times New Roman" w:eastAsia="SimSun" w:hAnsi="Times New Roman"/>
          <w:kern w:val="2"/>
        </w:rPr>
        <w:t xml:space="preserve"> </w:t>
      </w:r>
      <w:r w:rsidR="00777B9F" w:rsidRPr="00B91E24">
        <w:rPr>
          <w:rFonts w:ascii="Times New Roman" w:eastAsia="SimSun" w:hAnsi="Times New Roman"/>
          <w:kern w:val="2"/>
        </w:rPr>
        <w:t>April</w:t>
      </w:r>
      <w:r w:rsidR="00A200C1" w:rsidRPr="00B91E24">
        <w:rPr>
          <w:rFonts w:ascii="Times New Roman" w:eastAsia="SimSun" w:hAnsi="Times New Roman"/>
          <w:kern w:val="2"/>
        </w:rPr>
        <w:t xml:space="preserve"> </w:t>
      </w:r>
      <w:r w:rsidRPr="00B91E24">
        <w:rPr>
          <w:rFonts w:ascii="Times New Roman" w:eastAsia="SimSun" w:hAnsi="Times New Roman"/>
          <w:kern w:val="2"/>
        </w:rPr>
        <w:t>201</w:t>
      </w:r>
      <w:r w:rsidR="00547CAF" w:rsidRPr="00B91E24">
        <w:rPr>
          <w:rFonts w:ascii="Times New Roman" w:eastAsia="SimSun" w:hAnsi="Times New Roman"/>
          <w:kern w:val="2"/>
        </w:rPr>
        <w:t>4</w:t>
      </w:r>
      <w:r w:rsidRPr="00B91E24">
        <w:rPr>
          <w:rFonts w:ascii="Times New Roman" w:eastAsia="SimSun" w:hAnsi="Times New Roman"/>
          <w:kern w:val="2"/>
        </w:rPr>
        <w:t>.</w:t>
      </w:r>
    </w:p>
    <w:p w14:paraId="6A5534F5" w14:textId="00018C8F" w:rsidR="007A5AC0" w:rsidRPr="00B91E24" w:rsidRDefault="007A5AC0" w:rsidP="009643F7">
      <w:pPr>
        <w:rPr>
          <w:rFonts w:ascii="Times New Roman" w:eastAsia="MS Mincho" w:hAnsi="Times New Roman"/>
          <w:lang w:eastAsia="ja-JP"/>
        </w:rPr>
      </w:pPr>
      <w:r w:rsidRPr="00B91E24">
        <w:rPr>
          <w:rFonts w:ascii="Times New Roman" w:eastAsia="MS Mincho" w:hAnsi="Times New Roman"/>
          <w:lang w:eastAsia="ja-JP"/>
        </w:rPr>
        <w:t xml:space="preserve">The number of attending delegates, having signed the </w:t>
      </w:r>
      <w:r w:rsidR="00DB3F8A" w:rsidRPr="00B91E24">
        <w:rPr>
          <w:rFonts w:ascii="Times New Roman" w:eastAsia="MS Mincho" w:hAnsi="Times New Roman"/>
          <w:lang w:eastAsia="ja-JP"/>
        </w:rPr>
        <w:t>participants’</w:t>
      </w:r>
      <w:r w:rsidRPr="00B91E24">
        <w:rPr>
          <w:rFonts w:ascii="Times New Roman" w:eastAsia="MS Mincho" w:hAnsi="Times New Roman"/>
          <w:lang w:eastAsia="ja-JP"/>
        </w:rPr>
        <w:t xml:space="preserve"> paper list, was </w:t>
      </w:r>
      <w:r w:rsidR="007C1BD4">
        <w:rPr>
          <w:rFonts w:ascii="Times New Roman" w:eastAsia="MS Mincho" w:hAnsi="Times New Roman"/>
          <w:b/>
          <w:lang w:eastAsia="ja-JP"/>
        </w:rPr>
        <w:t>245</w:t>
      </w:r>
      <w:r w:rsidRPr="00B91E24">
        <w:rPr>
          <w:rFonts w:ascii="Times New Roman" w:eastAsia="MS Mincho" w:hAnsi="Times New Roman"/>
          <w:lang w:eastAsia="ja-JP"/>
        </w:rPr>
        <w:t>.</w:t>
      </w:r>
    </w:p>
    <w:p w14:paraId="61DD7D62" w14:textId="77777777" w:rsidR="007A5AC0" w:rsidRPr="00B91E24" w:rsidRDefault="007A5AC0" w:rsidP="009643F7">
      <w:pPr>
        <w:rPr>
          <w:rFonts w:ascii="Times New Roman" w:eastAsia="MS Mincho" w:hAnsi="Times New Roman"/>
          <w:lang w:eastAsia="ja-JP"/>
        </w:rPr>
      </w:pPr>
    </w:p>
    <w:p w14:paraId="09200567"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week was scheduled as follows:</w:t>
      </w:r>
    </w:p>
    <w:p w14:paraId="2C7BEA01" w14:textId="6B876A80" w:rsidR="007A5AC0" w:rsidRPr="00B91E24" w:rsidRDefault="007A5AC0" w:rsidP="008A27A5">
      <w:pPr>
        <w:numPr>
          <w:ilvl w:val="0"/>
          <w:numId w:val="6"/>
        </w:numPr>
        <w:overflowPunct w:val="0"/>
        <w:autoSpaceDE w:val="0"/>
        <w:autoSpaceDN w:val="0"/>
        <w:adjustRightInd w:val="0"/>
        <w:textAlignment w:val="baseline"/>
        <w:rPr>
          <w:rFonts w:ascii="Times New Roman" w:eastAsia="SimSun" w:hAnsi="Times New Roman"/>
          <w:kern w:val="2"/>
        </w:rPr>
      </w:pPr>
      <w:r w:rsidRPr="00B91E24">
        <w:rPr>
          <w:rFonts w:ascii="Times New Roman" w:eastAsia="SimSun" w:hAnsi="Times New Roman"/>
          <w:kern w:val="2"/>
        </w:rPr>
        <w:t xml:space="preserve">Monday: Common session on Agenda items 1, 2, 3, 4, </w:t>
      </w:r>
      <w:r w:rsidR="00473F62" w:rsidRPr="00B91E24">
        <w:rPr>
          <w:rFonts w:ascii="Times New Roman" w:eastAsia="SimSun" w:hAnsi="Times New Roman"/>
          <w:kern w:val="2"/>
        </w:rPr>
        <w:t>5, 7</w:t>
      </w:r>
      <w:r w:rsidRPr="00B91E24">
        <w:rPr>
          <w:rFonts w:ascii="Times New Roman" w:eastAsia="SimSun" w:hAnsi="Times New Roman"/>
          <w:kern w:val="2"/>
        </w:rPr>
        <w:t>.1 (E-UTRA maintenance Rel</w:t>
      </w:r>
      <w:r w:rsidR="00C06C40" w:rsidRPr="00B91E24">
        <w:rPr>
          <w:rFonts w:ascii="Times New Roman" w:eastAsia="SimSun" w:hAnsi="Times New Roman"/>
          <w:kern w:val="2"/>
        </w:rPr>
        <w:t>eases</w:t>
      </w:r>
      <w:r w:rsidRPr="00B91E24">
        <w:rPr>
          <w:rFonts w:ascii="Times New Roman" w:eastAsia="SimSun" w:hAnsi="Times New Roman"/>
          <w:kern w:val="2"/>
        </w:rPr>
        <w:t xml:space="preserve"> up to 1</w:t>
      </w:r>
      <w:r w:rsidR="00C06C40" w:rsidRPr="00B91E24">
        <w:rPr>
          <w:rFonts w:ascii="Times New Roman" w:eastAsia="SimSun" w:hAnsi="Times New Roman"/>
          <w:kern w:val="2"/>
        </w:rPr>
        <w:t>1</w:t>
      </w:r>
      <w:r w:rsidRPr="00B91E24">
        <w:rPr>
          <w:rFonts w:ascii="Times New Roman" w:eastAsia="SimSun" w:hAnsi="Times New Roman"/>
          <w:kern w:val="2"/>
        </w:rPr>
        <w:t>)</w:t>
      </w:r>
      <w:r w:rsidR="008A27A5">
        <w:rPr>
          <w:rFonts w:ascii="Times New Roman" w:eastAsia="SimSun" w:hAnsi="Times New Roman"/>
          <w:kern w:val="2"/>
        </w:rPr>
        <w:t>, 7.2.9 (Rel-12 CRs)</w:t>
      </w:r>
      <w:r w:rsidRPr="00B91E24">
        <w:rPr>
          <w:rFonts w:ascii="Times New Roman" w:eastAsia="SimSun" w:hAnsi="Times New Roman"/>
          <w:kern w:val="2"/>
        </w:rPr>
        <w:t xml:space="preserve"> </w:t>
      </w:r>
      <w:r w:rsidR="00C06C40" w:rsidRPr="00B91E24">
        <w:rPr>
          <w:rFonts w:ascii="Times New Roman" w:eastAsia="SimSun" w:hAnsi="Times New Roman"/>
          <w:kern w:val="2"/>
        </w:rPr>
        <w:t>followed by</w:t>
      </w:r>
      <w:r w:rsidR="00DA36FB" w:rsidRPr="00B91E24">
        <w:rPr>
          <w:rFonts w:ascii="Times New Roman" w:eastAsia="SimSun" w:hAnsi="Times New Roman"/>
          <w:kern w:val="2"/>
        </w:rPr>
        <w:t xml:space="preserve"> </w:t>
      </w:r>
      <w:r w:rsidR="008A27A5" w:rsidRPr="008A27A5">
        <w:rPr>
          <w:rFonts w:ascii="Times New Roman" w:eastAsia="SimSun" w:hAnsi="Times New Roman"/>
          <w:kern w:val="2"/>
        </w:rPr>
        <w:t xml:space="preserve">Physical layer functionalities required for operation of Dual Connectivity </w:t>
      </w:r>
      <w:r w:rsidR="008A27A5">
        <w:rPr>
          <w:rFonts w:ascii="Times New Roman" w:eastAsia="SimSun" w:hAnsi="Times New Roman"/>
          <w:kern w:val="2"/>
        </w:rPr>
        <w:t xml:space="preserve">(AI 7.2.5) and </w:t>
      </w:r>
      <w:r w:rsidR="001445A6" w:rsidRPr="00B91E24">
        <w:rPr>
          <w:rFonts w:ascii="Times New Roman" w:eastAsia="SimSun" w:hAnsi="Times New Roman"/>
          <w:kern w:val="2"/>
        </w:rPr>
        <w:t>LTE D2D Proximity Services (AI 7.2.</w:t>
      </w:r>
      <w:r w:rsidR="008A27A5">
        <w:rPr>
          <w:rFonts w:ascii="Times New Roman" w:eastAsia="SimSun" w:hAnsi="Times New Roman"/>
          <w:kern w:val="2"/>
        </w:rPr>
        <w:t xml:space="preserve">7.2 - </w:t>
      </w:r>
      <w:r w:rsidR="008A27A5" w:rsidRPr="008A27A5">
        <w:rPr>
          <w:rFonts w:ascii="Times New Roman" w:eastAsia="SimSun" w:hAnsi="Times New Roman"/>
          <w:kern w:val="2"/>
        </w:rPr>
        <w:t>D2D resource allocation mechanisms</w:t>
      </w:r>
      <w:r w:rsidR="00CA4C32" w:rsidRPr="00B91E24">
        <w:rPr>
          <w:rFonts w:ascii="Times New Roman" w:eastAsia="SimSun" w:hAnsi="Times New Roman"/>
          <w:kern w:val="2"/>
        </w:rPr>
        <w:t>)</w:t>
      </w:r>
      <w:r w:rsidR="000044DF" w:rsidRPr="00B91E24">
        <w:rPr>
          <w:rFonts w:ascii="Times New Roman" w:eastAsia="SimSun" w:hAnsi="Times New Roman"/>
          <w:kern w:val="2"/>
        </w:rPr>
        <w:t>.</w:t>
      </w:r>
    </w:p>
    <w:p w14:paraId="04F6641F" w14:textId="77777777" w:rsidR="001445A6" w:rsidRPr="00B91E24" w:rsidRDefault="001445A6" w:rsidP="009643F7"/>
    <w:p w14:paraId="48AEEC80" w14:textId="448C0DAF" w:rsidR="00FD6322" w:rsidRPr="00C0392E"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C0392E">
        <w:rPr>
          <w:rFonts w:ascii="Times New Roman" w:eastAsia="SimSun" w:hAnsi="Times New Roman"/>
          <w:kern w:val="2"/>
        </w:rPr>
        <w:t xml:space="preserve">Tuesday (LTE): </w:t>
      </w:r>
      <w:r w:rsidR="000044DF" w:rsidRPr="00C0392E">
        <w:rPr>
          <w:rFonts w:ascii="Times New Roman" w:eastAsia="SimSun" w:hAnsi="Times New Roman"/>
          <w:kern w:val="2"/>
        </w:rPr>
        <w:t>Parallel s</w:t>
      </w:r>
      <w:r w:rsidRPr="00C0392E">
        <w:rPr>
          <w:rFonts w:ascii="Times New Roman" w:eastAsia="SimSun" w:hAnsi="Times New Roman"/>
          <w:kern w:val="2"/>
        </w:rPr>
        <w:t>essions on</w:t>
      </w:r>
    </w:p>
    <w:p w14:paraId="78ABB3B7" w14:textId="094A9F86" w:rsidR="001445A6" w:rsidRPr="003111E6" w:rsidRDefault="00473F62" w:rsidP="009643F7">
      <w:pPr>
        <w:numPr>
          <w:ilvl w:val="1"/>
          <w:numId w:val="6"/>
        </w:numPr>
        <w:overflowPunct w:val="0"/>
        <w:autoSpaceDE w:val="0"/>
        <w:autoSpaceDN w:val="0"/>
        <w:adjustRightInd w:val="0"/>
        <w:textAlignment w:val="baseline"/>
        <w:rPr>
          <w:rFonts w:ascii="Times New Roman" w:eastAsia="SimSun" w:hAnsi="Times New Roman"/>
          <w:kern w:val="2"/>
        </w:rPr>
      </w:pPr>
      <w:r w:rsidRPr="003111E6">
        <w:rPr>
          <w:rFonts w:ascii="Times New Roman" w:eastAsia="SimSun" w:hAnsi="Times New Roman"/>
          <w:kern w:val="2"/>
        </w:rPr>
        <w:t>LTE TDD-FDD Joint Operation (AI 7.2.</w:t>
      </w:r>
      <w:r w:rsidR="000044DF" w:rsidRPr="003111E6">
        <w:rPr>
          <w:rFonts w:ascii="Times New Roman" w:eastAsia="SimSun" w:hAnsi="Times New Roman"/>
          <w:kern w:val="2"/>
        </w:rPr>
        <w:t>3</w:t>
      </w:r>
      <w:r w:rsidRPr="003111E6">
        <w:rPr>
          <w:rFonts w:ascii="Times New Roman" w:eastAsia="SimSun" w:hAnsi="Times New Roman"/>
          <w:kern w:val="2"/>
        </w:rPr>
        <w:t>)</w:t>
      </w:r>
      <w:r w:rsidR="00C0392E" w:rsidRPr="003111E6">
        <w:rPr>
          <w:rFonts w:ascii="Times New Roman" w:eastAsia="SimSun" w:hAnsi="Times New Roman"/>
          <w:kern w:val="2"/>
        </w:rPr>
        <w:t xml:space="preserve"> </w:t>
      </w:r>
      <w:r w:rsidR="000044DF" w:rsidRPr="003111E6">
        <w:rPr>
          <w:rFonts w:ascii="Times New Roman" w:eastAsia="SimSun" w:hAnsi="Times New Roman"/>
          <w:kern w:val="2"/>
        </w:rPr>
        <w:t xml:space="preserve">and </w:t>
      </w:r>
      <w:r w:rsidR="001445A6" w:rsidRPr="003111E6">
        <w:rPr>
          <w:rFonts w:ascii="Times New Roman" w:eastAsia="SimSun" w:hAnsi="Times New Roman"/>
          <w:kern w:val="2"/>
        </w:rPr>
        <w:t>LTE D2D Proximity Services (AI 7.2.</w:t>
      </w:r>
      <w:r w:rsidR="003111E6" w:rsidRPr="003111E6">
        <w:rPr>
          <w:rFonts w:ascii="Times New Roman" w:eastAsia="SimSun" w:hAnsi="Times New Roman"/>
          <w:kern w:val="2"/>
        </w:rPr>
        <w:t>7</w:t>
      </w:r>
      <w:r w:rsidR="001445A6" w:rsidRPr="003111E6">
        <w:rPr>
          <w:rFonts w:ascii="Times New Roman" w:eastAsia="SimSun" w:hAnsi="Times New Roman"/>
          <w:kern w:val="2"/>
        </w:rPr>
        <w:t>)</w:t>
      </w:r>
      <w:r w:rsidR="000044DF" w:rsidRPr="003111E6">
        <w:rPr>
          <w:rFonts w:ascii="Times New Roman" w:eastAsia="SimSun" w:hAnsi="Times New Roman"/>
          <w:kern w:val="2"/>
        </w:rPr>
        <w:t xml:space="preserve"> chaired by Satoshi Nagata on one hand.</w:t>
      </w:r>
    </w:p>
    <w:p w14:paraId="28CCFAF0" w14:textId="2B217AE0" w:rsidR="007A5AC0" w:rsidRPr="003111E6" w:rsidRDefault="001A4431" w:rsidP="009643F7">
      <w:pPr>
        <w:numPr>
          <w:ilvl w:val="1"/>
          <w:numId w:val="6"/>
        </w:numPr>
        <w:overflowPunct w:val="0"/>
        <w:autoSpaceDE w:val="0"/>
        <w:autoSpaceDN w:val="0"/>
        <w:adjustRightInd w:val="0"/>
        <w:textAlignment w:val="baseline"/>
        <w:rPr>
          <w:rFonts w:ascii="Times New Roman" w:eastAsia="SimSun" w:hAnsi="Times New Roman"/>
          <w:kern w:val="2"/>
        </w:rPr>
      </w:pPr>
      <w:r w:rsidRPr="003111E6">
        <w:rPr>
          <w:rFonts w:ascii="Times New Roman" w:eastAsia="SimSun" w:hAnsi="Times New Roman"/>
          <w:kern w:val="2"/>
        </w:rPr>
        <w:t xml:space="preserve">Low Cost &amp; Enhanced Coverage MTC UE for LTE (AI 7.2.2) </w:t>
      </w:r>
      <w:r w:rsidR="003111E6" w:rsidRPr="003111E6">
        <w:rPr>
          <w:rFonts w:ascii="Times New Roman" w:eastAsia="SimSun" w:hAnsi="Times New Roman"/>
          <w:kern w:val="2"/>
        </w:rPr>
        <w:t xml:space="preserve">and Small Cell Enhancements (AI 7.2.4) </w:t>
      </w:r>
      <w:r w:rsidRPr="003111E6">
        <w:rPr>
          <w:rFonts w:ascii="Times New Roman" w:eastAsia="SimSun" w:hAnsi="Times New Roman"/>
          <w:kern w:val="2"/>
        </w:rPr>
        <w:t xml:space="preserve">chaired by Wanshi Chen, followed by Inter-eNB CoMP for LTE (AI 7.2.6) </w:t>
      </w:r>
      <w:r w:rsidR="000044DF" w:rsidRPr="003111E6">
        <w:rPr>
          <w:rFonts w:ascii="Times New Roman" w:eastAsia="SimSun" w:hAnsi="Times New Roman"/>
          <w:kern w:val="2"/>
        </w:rPr>
        <w:t>chaired by Matthew Baker on the other hand.</w:t>
      </w:r>
    </w:p>
    <w:p w14:paraId="5AC3831B" w14:textId="15ED74BC" w:rsidR="006232E1" w:rsidRPr="001D3F2C" w:rsidRDefault="006D4B81" w:rsidP="009643F7">
      <w:pPr>
        <w:numPr>
          <w:ilvl w:val="0"/>
          <w:numId w:val="6"/>
        </w:numPr>
        <w:overflowPunct w:val="0"/>
        <w:autoSpaceDE w:val="0"/>
        <w:autoSpaceDN w:val="0"/>
        <w:adjustRightInd w:val="0"/>
        <w:textAlignment w:val="baseline"/>
        <w:rPr>
          <w:rFonts w:ascii="Times New Roman" w:eastAsia="SimSun" w:hAnsi="Times New Roman"/>
          <w:kern w:val="2"/>
        </w:rPr>
      </w:pPr>
      <w:r w:rsidRPr="001D3F2C">
        <w:rPr>
          <w:rFonts w:ascii="Times New Roman" w:eastAsia="SimSun" w:hAnsi="Times New Roman"/>
          <w:kern w:val="2"/>
        </w:rPr>
        <w:t xml:space="preserve">Tuesday (HSPA): </w:t>
      </w:r>
      <w:r w:rsidR="003111E6" w:rsidRPr="001D3F2C">
        <w:rPr>
          <w:rFonts w:ascii="Times New Roman" w:eastAsia="SimSun" w:hAnsi="Times New Roman"/>
          <w:kern w:val="2"/>
        </w:rPr>
        <w:t>Scalable UMTS by Filtering (AI 6.6) chaired by Matthew Baker</w:t>
      </w:r>
      <w:r w:rsidR="006232E1" w:rsidRPr="001D3F2C">
        <w:rPr>
          <w:rFonts w:ascii="Times New Roman" w:eastAsia="SimSun" w:hAnsi="Times New Roman"/>
          <w:kern w:val="2"/>
        </w:rPr>
        <w:t xml:space="preserve">, followed by </w:t>
      </w:r>
      <w:r w:rsidR="001A4431" w:rsidRPr="001D3F2C">
        <w:rPr>
          <w:rFonts w:ascii="Times New Roman" w:eastAsia="SimSun" w:hAnsi="Times New Roman"/>
          <w:kern w:val="2"/>
        </w:rPr>
        <w:t>UMTS Heterogeneous Networks (AI 6.3) chaired by Carmela Cozzo from Huawei</w:t>
      </w:r>
      <w:r w:rsidR="006232E1" w:rsidRPr="001D3F2C">
        <w:rPr>
          <w:rFonts w:ascii="Times New Roman" w:eastAsia="SimSun" w:hAnsi="Times New Roman"/>
          <w:kern w:val="2"/>
        </w:rPr>
        <w:t>.</w:t>
      </w:r>
    </w:p>
    <w:p w14:paraId="11365B3C" w14:textId="77777777" w:rsidR="001445A6" w:rsidRPr="008A27A5" w:rsidRDefault="001445A6" w:rsidP="009643F7">
      <w:pPr>
        <w:rPr>
          <w:highlight w:val="yellow"/>
        </w:rPr>
      </w:pPr>
    </w:p>
    <w:p w14:paraId="7F0398B6" w14:textId="51EFB1D9" w:rsidR="00273C56" w:rsidRPr="001D3F2C"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1D3F2C">
        <w:rPr>
          <w:rFonts w:ascii="Times New Roman" w:eastAsia="SimSun" w:hAnsi="Times New Roman"/>
          <w:kern w:val="2"/>
        </w:rPr>
        <w:t xml:space="preserve">Wednesday (LTE): Parallel sessions </w:t>
      </w:r>
      <w:r w:rsidR="00133CF6" w:rsidRPr="001D3F2C">
        <w:rPr>
          <w:rFonts w:ascii="Times New Roman" w:eastAsia="SimSun" w:hAnsi="Times New Roman"/>
          <w:kern w:val="2"/>
        </w:rPr>
        <w:t>on</w:t>
      </w:r>
    </w:p>
    <w:p w14:paraId="247BA38E" w14:textId="0FB5538D" w:rsidR="007D75D8" w:rsidRPr="001D3F2C" w:rsidRDefault="001D3F2C" w:rsidP="009643F7">
      <w:pPr>
        <w:numPr>
          <w:ilvl w:val="1"/>
          <w:numId w:val="6"/>
        </w:numPr>
        <w:overflowPunct w:val="0"/>
        <w:autoSpaceDE w:val="0"/>
        <w:autoSpaceDN w:val="0"/>
        <w:adjustRightInd w:val="0"/>
        <w:textAlignment w:val="baseline"/>
        <w:rPr>
          <w:rFonts w:ascii="Times New Roman" w:eastAsia="SimSun" w:hAnsi="Times New Roman"/>
          <w:kern w:val="2"/>
        </w:rPr>
      </w:pPr>
      <w:r w:rsidRPr="001D3F2C">
        <w:rPr>
          <w:rFonts w:ascii="Times New Roman" w:eastAsia="SimSun" w:hAnsi="Times New Roman"/>
          <w:kern w:val="2"/>
        </w:rPr>
        <w:t>Study on NAICS (AI 7.2.8)</w:t>
      </w:r>
      <w:r w:rsidR="007D75D8" w:rsidRPr="001D3F2C">
        <w:rPr>
          <w:rFonts w:ascii="Times New Roman" w:eastAsia="SimSun" w:hAnsi="Times New Roman"/>
          <w:kern w:val="2"/>
        </w:rPr>
        <w:t xml:space="preserve"> followed by Small Cell Enhancements (AI 7.2.4) chaired by Satoshi Nagata on one hand.</w:t>
      </w:r>
    </w:p>
    <w:p w14:paraId="19898C4F" w14:textId="49A87863" w:rsidR="007A5AC0" w:rsidRPr="001D3F2C" w:rsidRDefault="001D3F2C" w:rsidP="009643F7">
      <w:pPr>
        <w:numPr>
          <w:ilvl w:val="1"/>
          <w:numId w:val="6"/>
        </w:numPr>
        <w:overflowPunct w:val="0"/>
        <w:autoSpaceDE w:val="0"/>
        <w:autoSpaceDN w:val="0"/>
        <w:adjustRightInd w:val="0"/>
        <w:textAlignment w:val="baseline"/>
        <w:rPr>
          <w:rFonts w:ascii="Times New Roman" w:eastAsia="SimSun" w:hAnsi="Times New Roman"/>
          <w:kern w:val="2"/>
        </w:rPr>
      </w:pPr>
      <w:r w:rsidRPr="001D3F2C">
        <w:rPr>
          <w:rFonts w:ascii="Times New Roman" w:eastAsia="SimSun" w:hAnsi="Times New Roman"/>
          <w:kern w:val="2"/>
        </w:rPr>
        <w:t xml:space="preserve">Further Enhancements to LTE TDD for DL-UL Interference Management and Traffic Adaptation (AI 7.2.1) chaired by Wanshi Chen, </w:t>
      </w:r>
      <w:r w:rsidR="006232E1" w:rsidRPr="001D3F2C">
        <w:rPr>
          <w:rFonts w:ascii="Times New Roman" w:eastAsia="SimSun" w:hAnsi="Times New Roman"/>
          <w:kern w:val="2"/>
        </w:rPr>
        <w:t xml:space="preserve">followed by </w:t>
      </w:r>
      <w:r w:rsidRPr="001D3F2C">
        <w:rPr>
          <w:rFonts w:ascii="Times New Roman" w:eastAsia="SimSun" w:hAnsi="Times New Roman"/>
          <w:kern w:val="2"/>
        </w:rPr>
        <w:t xml:space="preserve">LTE D2D Proximity Services (AI 7.2.7) chaired by Matthew Baker </w:t>
      </w:r>
      <w:r w:rsidR="006232E1" w:rsidRPr="001D3F2C">
        <w:rPr>
          <w:rFonts w:ascii="Times New Roman" w:eastAsia="SimSun" w:hAnsi="Times New Roman"/>
          <w:kern w:val="2"/>
        </w:rPr>
        <w:t xml:space="preserve">on </w:t>
      </w:r>
      <w:r w:rsidR="007A5AC0" w:rsidRPr="001D3F2C">
        <w:rPr>
          <w:rFonts w:ascii="Times New Roman" w:eastAsia="SimSun" w:hAnsi="Times New Roman"/>
          <w:kern w:val="2"/>
        </w:rPr>
        <w:t>the other hand.</w:t>
      </w:r>
    </w:p>
    <w:p w14:paraId="4CD882F2" w14:textId="2E3D0671" w:rsidR="006D4B81" w:rsidRPr="001D3F2C" w:rsidRDefault="006D4B81" w:rsidP="009643F7">
      <w:pPr>
        <w:numPr>
          <w:ilvl w:val="0"/>
          <w:numId w:val="6"/>
        </w:numPr>
        <w:overflowPunct w:val="0"/>
        <w:autoSpaceDE w:val="0"/>
        <w:autoSpaceDN w:val="0"/>
        <w:adjustRightInd w:val="0"/>
        <w:textAlignment w:val="baseline"/>
        <w:rPr>
          <w:rFonts w:ascii="Times New Roman" w:eastAsia="SimSun" w:hAnsi="Times New Roman"/>
          <w:kern w:val="2"/>
        </w:rPr>
      </w:pPr>
      <w:r w:rsidRPr="001D3F2C">
        <w:rPr>
          <w:rFonts w:ascii="Times New Roman" w:eastAsia="SimSun" w:hAnsi="Times New Roman"/>
          <w:kern w:val="2"/>
        </w:rPr>
        <w:t xml:space="preserve">Wednesday (HSPA): </w:t>
      </w:r>
      <w:r w:rsidR="001D3F2C" w:rsidRPr="001D3F2C">
        <w:rPr>
          <w:rFonts w:ascii="Times New Roman" w:eastAsia="SimSun" w:hAnsi="Times New Roman"/>
          <w:kern w:val="2"/>
        </w:rPr>
        <w:t>DCH Enhancements (AI 6.2) chaired by Karri Ranta-aho from NSN, followed by Enhanced Broadcast of System Information (AI 6.5) chaired by Carmela Cozzo from Huawei</w:t>
      </w:r>
    </w:p>
    <w:p w14:paraId="6D56CA16" w14:textId="77777777" w:rsidR="001445A6" w:rsidRPr="008A27A5" w:rsidRDefault="001445A6" w:rsidP="009643F7">
      <w:pPr>
        <w:rPr>
          <w:highlight w:val="yellow"/>
        </w:rPr>
      </w:pPr>
    </w:p>
    <w:p w14:paraId="3147A25B" w14:textId="00F658B7" w:rsidR="006827A0" w:rsidRPr="001D3F2C"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1D3F2C">
        <w:rPr>
          <w:rFonts w:ascii="Times New Roman" w:eastAsia="SimSun" w:hAnsi="Times New Roman"/>
          <w:kern w:val="2"/>
        </w:rPr>
        <w:t xml:space="preserve">Thursday (LTE): Parallel sessions </w:t>
      </w:r>
      <w:r w:rsidR="006827A0" w:rsidRPr="001D3F2C">
        <w:rPr>
          <w:rFonts w:ascii="Times New Roman" w:eastAsia="SimSun" w:hAnsi="Times New Roman"/>
          <w:kern w:val="2"/>
        </w:rPr>
        <w:t>on</w:t>
      </w:r>
    </w:p>
    <w:p w14:paraId="6BD2F430" w14:textId="0C551564" w:rsidR="006827A0" w:rsidRPr="001D3F2C" w:rsidRDefault="001D3F2C" w:rsidP="009643F7">
      <w:pPr>
        <w:numPr>
          <w:ilvl w:val="1"/>
          <w:numId w:val="6"/>
        </w:numPr>
        <w:overflowPunct w:val="0"/>
        <w:autoSpaceDE w:val="0"/>
        <w:autoSpaceDN w:val="0"/>
        <w:adjustRightInd w:val="0"/>
        <w:textAlignment w:val="baseline"/>
        <w:rPr>
          <w:rFonts w:ascii="Times New Roman" w:eastAsia="SimSun" w:hAnsi="Times New Roman"/>
          <w:kern w:val="2"/>
        </w:rPr>
      </w:pPr>
      <w:r w:rsidRPr="001D3F2C">
        <w:rPr>
          <w:rFonts w:ascii="Times New Roman" w:eastAsia="SimSun" w:hAnsi="Times New Roman"/>
          <w:kern w:val="2"/>
        </w:rPr>
        <w:t xml:space="preserve"> Physical layer functionalities required for operation of Dual Connectivity (AI 7.2.5), </w:t>
      </w:r>
      <w:r w:rsidR="006827A0" w:rsidRPr="001D3F2C">
        <w:rPr>
          <w:rFonts w:ascii="Times New Roman" w:eastAsia="SimSun" w:hAnsi="Times New Roman"/>
          <w:kern w:val="2"/>
        </w:rPr>
        <w:t>Small Cell Enhancements (AI 7.2.4), LTE TDD-FDD Joint Operation (AI 7.2.3),</w:t>
      </w:r>
      <w:r w:rsidR="006827A0" w:rsidRPr="001D3F2C">
        <w:t xml:space="preserve"> </w:t>
      </w:r>
      <w:r w:rsidR="006827A0" w:rsidRPr="001D3F2C">
        <w:rPr>
          <w:rFonts w:ascii="Times New Roman" w:eastAsia="SimSun" w:hAnsi="Times New Roman"/>
          <w:kern w:val="2"/>
        </w:rPr>
        <w:t>and Small Cell Enhancements (AI 7.2.4) chaired by Satoshi Nagata on one hand.</w:t>
      </w:r>
    </w:p>
    <w:p w14:paraId="29246C5C" w14:textId="2058FFDA" w:rsidR="007A5AC0" w:rsidRPr="00C034E8" w:rsidRDefault="001D3F2C" w:rsidP="009643F7">
      <w:pPr>
        <w:numPr>
          <w:ilvl w:val="1"/>
          <w:numId w:val="6"/>
        </w:numPr>
        <w:overflowPunct w:val="0"/>
        <w:autoSpaceDE w:val="0"/>
        <w:autoSpaceDN w:val="0"/>
        <w:adjustRightInd w:val="0"/>
        <w:textAlignment w:val="baseline"/>
        <w:rPr>
          <w:rFonts w:ascii="Times New Roman" w:eastAsia="SimSun" w:hAnsi="Times New Roman"/>
          <w:kern w:val="2"/>
        </w:rPr>
      </w:pPr>
      <w:r w:rsidRPr="00C034E8">
        <w:rPr>
          <w:rFonts w:ascii="Times New Roman" w:eastAsia="SimSun" w:hAnsi="Times New Roman"/>
          <w:kern w:val="2"/>
        </w:rPr>
        <w:t>LTE Device to Device Proximity Services ( AI 7.2.</w:t>
      </w:r>
      <w:r w:rsidR="00C034E8" w:rsidRPr="00C034E8">
        <w:rPr>
          <w:rFonts w:ascii="Times New Roman" w:eastAsia="SimSun" w:hAnsi="Times New Roman"/>
          <w:kern w:val="2"/>
        </w:rPr>
        <w:t>7</w:t>
      </w:r>
      <w:r w:rsidRPr="00C034E8">
        <w:rPr>
          <w:rFonts w:ascii="Times New Roman" w:eastAsia="SimSun" w:hAnsi="Times New Roman"/>
          <w:kern w:val="2"/>
        </w:rPr>
        <w:t xml:space="preserve">) </w:t>
      </w:r>
      <w:r w:rsidR="00C034E8" w:rsidRPr="00C034E8">
        <w:rPr>
          <w:rFonts w:ascii="Times New Roman" w:eastAsia="SimSun" w:hAnsi="Times New Roman"/>
          <w:kern w:val="2"/>
        </w:rPr>
        <w:t>and Inter-eNB CoMP for LTE (AI 7.2.6) chaired by Matthew Baker</w:t>
      </w:r>
      <w:r w:rsidR="007D1719" w:rsidRPr="00C034E8">
        <w:rPr>
          <w:rFonts w:ascii="Times New Roman" w:eastAsia="SimSun" w:hAnsi="Times New Roman"/>
          <w:kern w:val="2"/>
        </w:rPr>
        <w:t>, Low Cost &amp; Enhanced Coverage MTC UE for LTE (AI 7.2.2) chaired by Wanshi Chen</w:t>
      </w:r>
      <w:r w:rsidR="00C034E8" w:rsidRPr="00C034E8">
        <w:rPr>
          <w:rFonts w:ascii="Times New Roman" w:eastAsia="SimSun" w:hAnsi="Times New Roman"/>
          <w:kern w:val="2"/>
        </w:rPr>
        <w:t xml:space="preserve"> </w:t>
      </w:r>
      <w:r w:rsidR="007D1719" w:rsidRPr="00C034E8">
        <w:rPr>
          <w:rFonts w:ascii="Times New Roman" w:eastAsia="SimSun" w:hAnsi="Times New Roman"/>
          <w:kern w:val="2"/>
        </w:rPr>
        <w:t>on the other hand.</w:t>
      </w:r>
    </w:p>
    <w:p w14:paraId="755DD538" w14:textId="6D7CCC9E" w:rsidR="006D4B81" w:rsidRPr="002D0B3C" w:rsidRDefault="006D4B81" w:rsidP="002D0B3C">
      <w:pPr>
        <w:numPr>
          <w:ilvl w:val="0"/>
          <w:numId w:val="6"/>
        </w:numPr>
        <w:overflowPunct w:val="0"/>
        <w:autoSpaceDE w:val="0"/>
        <w:autoSpaceDN w:val="0"/>
        <w:adjustRightInd w:val="0"/>
        <w:textAlignment w:val="baseline"/>
        <w:rPr>
          <w:rFonts w:ascii="Times New Roman" w:eastAsia="SimSun" w:hAnsi="Times New Roman"/>
          <w:kern w:val="2"/>
        </w:rPr>
      </w:pPr>
      <w:r w:rsidRPr="002D0B3C">
        <w:rPr>
          <w:rFonts w:ascii="Times New Roman" w:eastAsia="SimSun" w:hAnsi="Times New Roman"/>
          <w:kern w:val="2"/>
        </w:rPr>
        <w:t xml:space="preserve">Thursday (HSPA): </w:t>
      </w:r>
      <w:r w:rsidR="002D0B3C" w:rsidRPr="002D0B3C">
        <w:rPr>
          <w:rFonts w:ascii="Times New Roman" w:eastAsia="SimSun" w:hAnsi="Times New Roman"/>
          <w:kern w:val="2"/>
        </w:rPr>
        <w:t xml:space="preserve">Further EUL Enhancements </w:t>
      </w:r>
      <w:r w:rsidRPr="002D0B3C">
        <w:rPr>
          <w:rFonts w:ascii="Times New Roman" w:eastAsia="SimSun" w:hAnsi="Times New Roman"/>
          <w:kern w:val="2"/>
        </w:rPr>
        <w:t xml:space="preserve">(AI </w:t>
      </w:r>
      <w:r w:rsidR="00473F62" w:rsidRPr="002D0B3C">
        <w:rPr>
          <w:rFonts w:ascii="Times New Roman" w:eastAsia="SimSun" w:hAnsi="Times New Roman"/>
          <w:kern w:val="2"/>
        </w:rPr>
        <w:t>6</w:t>
      </w:r>
      <w:r w:rsidRPr="002D0B3C">
        <w:rPr>
          <w:rFonts w:ascii="Times New Roman" w:eastAsia="SimSun" w:hAnsi="Times New Roman"/>
          <w:kern w:val="2"/>
        </w:rPr>
        <w:t>.</w:t>
      </w:r>
      <w:r w:rsidR="002D0B3C" w:rsidRPr="002D0B3C">
        <w:rPr>
          <w:rFonts w:ascii="Times New Roman" w:eastAsia="SimSun" w:hAnsi="Times New Roman"/>
          <w:kern w:val="2"/>
        </w:rPr>
        <w:t>4</w:t>
      </w:r>
      <w:r w:rsidRPr="002D0B3C">
        <w:rPr>
          <w:rFonts w:ascii="Times New Roman" w:eastAsia="SimSun" w:hAnsi="Times New Roman"/>
          <w:kern w:val="2"/>
        </w:rPr>
        <w:t xml:space="preserve">) </w:t>
      </w:r>
      <w:r w:rsidR="002D0B3C" w:rsidRPr="002D0B3C">
        <w:rPr>
          <w:rFonts w:ascii="Times New Roman" w:eastAsia="SimSun" w:hAnsi="Times New Roman"/>
          <w:kern w:val="2"/>
        </w:rPr>
        <w:t xml:space="preserve">and DCH Enhancements (AI 6.2) </w:t>
      </w:r>
      <w:r w:rsidRPr="002D0B3C">
        <w:rPr>
          <w:rFonts w:ascii="Times New Roman" w:eastAsia="SimSun" w:hAnsi="Times New Roman"/>
          <w:kern w:val="2"/>
        </w:rPr>
        <w:t>chaired by Karri Ranta-aho from NSN</w:t>
      </w:r>
      <w:r w:rsidR="005050FD" w:rsidRPr="002D0B3C">
        <w:rPr>
          <w:rFonts w:ascii="Times New Roman" w:eastAsia="SimSun" w:hAnsi="Times New Roman"/>
          <w:kern w:val="2"/>
        </w:rPr>
        <w:t>.</w:t>
      </w:r>
    </w:p>
    <w:p w14:paraId="35939E29" w14:textId="77777777" w:rsidR="001445A6" w:rsidRPr="008A27A5" w:rsidRDefault="001445A6" w:rsidP="009643F7">
      <w:pPr>
        <w:rPr>
          <w:highlight w:val="yellow"/>
        </w:rPr>
      </w:pPr>
    </w:p>
    <w:p w14:paraId="7CB2EA1F" w14:textId="62ACE4CC" w:rsidR="00DE2F67" w:rsidRPr="002D0B3C" w:rsidRDefault="00C034E8" w:rsidP="00C034E8">
      <w:pPr>
        <w:numPr>
          <w:ilvl w:val="0"/>
          <w:numId w:val="6"/>
        </w:numPr>
        <w:overflowPunct w:val="0"/>
        <w:autoSpaceDE w:val="0"/>
        <w:autoSpaceDN w:val="0"/>
        <w:adjustRightInd w:val="0"/>
        <w:textAlignment w:val="baseline"/>
        <w:rPr>
          <w:rFonts w:ascii="Times New Roman" w:eastAsia="SimSun" w:hAnsi="Times New Roman"/>
          <w:kern w:val="2"/>
        </w:rPr>
      </w:pPr>
      <w:r w:rsidRPr="002D0B3C">
        <w:rPr>
          <w:rFonts w:ascii="Times New Roman" w:eastAsia="SimSun" w:hAnsi="Times New Roman"/>
          <w:kern w:val="2"/>
        </w:rPr>
        <w:t xml:space="preserve">Friday morning: Further Enhancements to LTE TDD for DL-UL Interference Management and Traffic Adaptation (AI 7.2.1) chaired by Wanshi Chen </w:t>
      </w:r>
      <w:r w:rsidR="002D0B3C" w:rsidRPr="002D0B3C">
        <w:rPr>
          <w:rFonts w:ascii="Times New Roman" w:eastAsia="SimSun" w:hAnsi="Times New Roman"/>
          <w:kern w:val="2"/>
        </w:rPr>
        <w:t xml:space="preserve">followed by Small Cell Enhancements </w:t>
      </w:r>
      <w:r w:rsidR="00DE2F67" w:rsidRPr="002D0B3C">
        <w:rPr>
          <w:rFonts w:ascii="Times New Roman" w:eastAsia="SimSun" w:hAnsi="Times New Roman"/>
          <w:kern w:val="2"/>
        </w:rPr>
        <w:t>(AI 7.2.</w:t>
      </w:r>
      <w:r w:rsidR="002D0B3C" w:rsidRPr="002D0B3C">
        <w:rPr>
          <w:rFonts w:ascii="Times New Roman" w:eastAsia="SimSun" w:hAnsi="Times New Roman"/>
          <w:kern w:val="2"/>
        </w:rPr>
        <w:t>4</w:t>
      </w:r>
      <w:r w:rsidR="00DE2F67" w:rsidRPr="002D0B3C">
        <w:rPr>
          <w:rFonts w:ascii="Times New Roman" w:eastAsia="SimSun" w:hAnsi="Times New Roman"/>
          <w:kern w:val="2"/>
        </w:rPr>
        <w:t>) chaired by Satoshi Naga</w:t>
      </w:r>
      <w:r w:rsidR="002D0B3C" w:rsidRPr="002D0B3C">
        <w:rPr>
          <w:rFonts w:ascii="Times New Roman" w:eastAsia="SimSun" w:hAnsi="Times New Roman"/>
          <w:kern w:val="2"/>
        </w:rPr>
        <w:t>ta</w:t>
      </w:r>
      <w:r w:rsidR="00DE2F67" w:rsidRPr="002D0B3C">
        <w:rPr>
          <w:rFonts w:ascii="Times New Roman" w:eastAsia="SimSun" w:hAnsi="Times New Roman"/>
          <w:kern w:val="2"/>
        </w:rPr>
        <w:t>.</w:t>
      </w:r>
    </w:p>
    <w:p w14:paraId="737EE221" w14:textId="77777777" w:rsidR="007A5AC0" w:rsidRPr="00B91E24"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B91E24">
        <w:rPr>
          <w:rFonts w:ascii="Times New Roman" w:eastAsia="SimSun" w:hAnsi="Times New Roman"/>
          <w:kern w:val="2"/>
        </w:rPr>
        <w:t>Friday afternoon: Revisions</w:t>
      </w:r>
    </w:p>
    <w:p w14:paraId="65B5F4BC" w14:textId="77777777" w:rsidR="007A5AC0" w:rsidRPr="00B91E24" w:rsidRDefault="007A5AC0" w:rsidP="009643F7">
      <w:pPr>
        <w:rPr>
          <w:rFonts w:ascii="Times New Roman" w:eastAsia="SimSun" w:hAnsi="Times New Roman"/>
          <w:kern w:val="2"/>
        </w:rPr>
      </w:pPr>
    </w:p>
    <w:p w14:paraId="107ACE1B" w14:textId="77777777" w:rsidR="007A5AC0" w:rsidRPr="00B91E24" w:rsidRDefault="007A5AC0" w:rsidP="009643F7">
      <w:pPr>
        <w:rPr>
          <w:rFonts w:ascii="Times New Roman" w:hAnsi="Times New Roman"/>
          <w:b/>
        </w:rPr>
      </w:pPr>
      <w:r w:rsidRPr="00B91E24">
        <w:rPr>
          <w:rFonts w:ascii="Times New Roman" w:hAnsi="Times New Roman"/>
          <w:b/>
        </w:rPr>
        <w:t>The list of action points that required RAN1 close follow-up is listed in Annex F (end of document).</w:t>
      </w:r>
    </w:p>
    <w:p w14:paraId="5241944F" w14:textId="77777777" w:rsidR="007A5AC0" w:rsidRPr="00B91E24" w:rsidRDefault="007A5AC0" w:rsidP="009643F7">
      <w:pPr>
        <w:rPr>
          <w:rFonts w:ascii="Times New Roman" w:eastAsia="SimSun" w:hAnsi="Times New Roman"/>
          <w:kern w:val="2"/>
        </w:rPr>
      </w:pPr>
    </w:p>
    <w:p w14:paraId="38E384E0" w14:textId="6BD04855" w:rsidR="007A5AC0" w:rsidRPr="00B91E24" w:rsidRDefault="007A5AC0" w:rsidP="009643F7">
      <w:pPr>
        <w:rPr>
          <w:rFonts w:ascii="Times New Roman" w:eastAsia="SimSun" w:hAnsi="Times New Roman"/>
          <w:kern w:val="2"/>
        </w:rPr>
      </w:pPr>
      <w:r w:rsidRPr="003B032D">
        <w:rPr>
          <w:rFonts w:ascii="Times New Roman" w:eastAsia="SimSun" w:hAnsi="Times New Roman"/>
          <w:kern w:val="2"/>
        </w:rPr>
        <w:t xml:space="preserve">The number of contribution documents for this meeting was </w:t>
      </w:r>
      <w:r w:rsidR="003B032D" w:rsidRPr="003B032D">
        <w:rPr>
          <w:rFonts w:ascii="Times New Roman" w:eastAsia="SimSun" w:hAnsi="Times New Roman"/>
          <w:kern w:val="2"/>
        </w:rPr>
        <w:t>757</w:t>
      </w:r>
      <w:r w:rsidRPr="003B032D">
        <w:rPr>
          <w:rFonts w:ascii="Times New Roman" w:eastAsia="SimSun" w:hAnsi="Times New Roman"/>
          <w:kern w:val="2"/>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B91E24" w14:paraId="786AEA2E" w14:textId="77777777">
        <w:trPr>
          <w:tblHeader/>
          <w:jc w:val="center"/>
        </w:trPr>
        <w:tc>
          <w:tcPr>
            <w:tcW w:w="4846" w:type="dxa"/>
            <w:shd w:val="clear" w:color="auto" w:fill="C0C0C0"/>
            <w:noWrap/>
            <w:vAlign w:val="center"/>
          </w:tcPr>
          <w:p w14:paraId="0B6D479D" w14:textId="77777777" w:rsidR="007A5AC0" w:rsidRPr="00B91E24" w:rsidRDefault="007A5AC0" w:rsidP="009643F7">
            <w:pPr>
              <w:rPr>
                <w:rFonts w:ascii="Times New Roman" w:eastAsia="Arial Unicode MS" w:hAnsi="Times New Roman"/>
                <w:b/>
              </w:rPr>
            </w:pPr>
            <w:r w:rsidRPr="00B91E24">
              <w:rPr>
                <w:rFonts w:ascii="Times New Roman" w:hAnsi="Times New Roman"/>
                <w:b/>
              </w:rPr>
              <w:t>Agenda Item</w:t>
            </w:r>
          </w:p>
        </w:tc>
        <w:tc>
          <w:tcPr>
            <w:tcW w:w="1417" w:type="dxa"/>
            <w:shd w:val="clear" w:color="auto" w:fill="C0C0C0"/>
            <w:noWrap/>
            <w:vAlign w:val="bottom"/>
          </w:tcPr>
          <w:p w14:paraId="7A611B63" w14:textId="77777777" w:rsidR="007A5AC0" w:rsidRPr="00B91E24" w:rsidRDefault="007A5AC0" w:rsidP="009643F7">
            <w:pPr>
              <w:rPr>
                <w:rFonts w:ascii="Times New Roman" w:hAnsi="Times New Roman"/>
                <w:b/>
              </w:rPr>
            </w:pPr>
            <w:r w:rsidRPr="00B91E24">
              <w:rPr>
                <w:rFonts w:ascii="Times New Roman" w:hAnsi="Times New Roman"/>
                <w:b/>
              </w:rPr>
              <w:t>Input</w:t>
            </w:r>
          </w:p>
          <w:p w14:paraId="7A649E7F" w14:textId="77777777" w:rsidR="007A5AC0" w:rsidRPr="00B91E24" w:rsidRDefault="007A5AC0" w:rsidP="009643F7">
            <w:pPr>
              <w:rPr>
                <w:rFonts w:ascii="Times New Roman" w:eastAsia="Arial Unicode MS" w:hAnsi="Times New Roman"/>
                <w:b/>
              </w:rPr>
            </w:pPr>
            <w:r w:rsidRPr="00B91E24">
              <w:rPr>
                <w:rFonts w:ascii="Times New Roman" w:hAnsi="Times New Roman"/>
                <w:b/>
              </w:rPr>
              <w:t>Document</w:t>
            </w:r>
          </w:p>
        </w:tc>
        <w:tc>
          <w:tcPr>
            <w:tcW w:w="1386" w:type="dxa"/>
            <w:shd w:val="clear" w:color="auto" w:fill="C0C0C0"/>
            <w:noWrap/>
            <w:vAlign w:val="bottom"/>
          </w:tcPr>
          <w:p w14:paraId="01215FF5" w14:textId="77777777" w:rsidR="007A5AC0" w:rsidRPr="00B91E24" w:rsidRDefault="007A5AC0" w:rsidP="009643F7">
            <w:pPr>
              <w:rPr>
                <w:rFonts w:ascii="Times New Roman" w:eastAsia="Arial Unicode MS" w:hAnsi="Times New Roman"/>
                <w:b/>
              </w:rPr>
            </w:pPr>
            <w:r w:rsidRPr="00B91E24">
              <w:rPr>
                <w:rFonts w:ascii="Times New Roman" w:hAnsi="Times New Roman"/>
                <w:b/>
              </w:rPr>
              <w:t>Discussed Document</w:t>
            </w:r>
          </w:p>
        </w:tc>
      </w:tr>
      <w:tr w:rsidR="007A5AC0" w:rsidRPr="00B91E24" w14:paraId="1CC35C32" w14:textId="77777777">
        <w:trPr>
          <w:jc w:val="center"/>
        </w:trPr>
        <w:tc>
          <w:tcPr>
            <w:tcW w:w="4846" w:type="dxa"/>
            <w:shd w:val="clear" w:color="auto" w:fill="auto"/>
            <w:noWrap/>
          </w:tcPr>
          <w:p w14:paraId="38A6DF0C" w14:textId="3073C2B1" w:rsidR="007A5AC0" w:rsidRPr="00B91E24" w:rsidRDefault="003B032D" w:rsidP="009643F7">
            <w:pPr>
              <w:rPr>
                <w:rFonts w:ascii="Times New Roman" w:hAnsi="Times New Roman"/>
              </w:rPr>
            </w:pPr>
            <w:r>
              <w:rPr>
                <w:rFonts w:ascii="Times New Roman" w:hAnsi="Times New Roman"/>
              </w:rPr>
              <w:t>AI 4 to 7.2.9</w:t>
            </w:r>
          </w:p>
        </w:tc>
        <w:tc>
          <w:tcPr>
            <w:tcW w:w="1417" w:type="dxa"/>
            <w:noWrap/>
            <w:vAlign w:val="center"/>
          </w:tcPr>
          <w:p w14:paraId="74C7A9CC" w14:textId="6400C3A9" w:rsidR="007A5AC0" w:rsidRPr="00B91E24" w:rsidRDefault="003B032D" w:rsidP="009643F7">
            <w:pPr>
              <w:rPr>
                <w:rFonts w:ascii="Times New Roman" w:hAnsi="Times New Roman"/>
              </w:rPr>
            </w:pPr>
            <w:r>
              <w:rPr>
                <w:rFonts w:ascii="Times New Roman" w:hAnsi="Times New Roman"/>
              </w:rPr>
              <w:t>754</w:t>
            </w:r>
          </w:p>
        </w:tc>
        <w:tc>
          <w:tcPr>
            <w:tcW w:w="1386" w:type="dxa"/>
            <w:noWrap/>
            <w:vAlign w:val="center"/>
          </w:tcPr>
          <w:p w14:paraId="2AC9DA2B" w14:textId="0C5F0F8D" w:rsidR="007A5AC0" w:rsidRPr="00B91E24" w:rsidRDefault="003B032D" w:rsidP="009643F7">
            <w:pPr>
              <w:rPr>
                <w:rFonts w:ascii="Times New Roman" w:hAnsi="Times New Roman"/>
              </w:rPr>
            </w:pPr>
            <w:r>
              <w:rPr>
                <w:rFonts w:ascii="Times New Roman" w:hAnsi="Times New Roman"/>
              </w:rPr>
              <w:t>298</w:t>
            </w:r>
            <w:bookmarkStart w:id="2" w:name="_GoBack"/>
            <w:bookmarkEnd w:id="2"/>
          </w:p>
        </w:tc>
      </w:tr>
    </w:tbl>
    <w:p w14:paraId="0DB4A2F7" w14:textId="77777777" w:rsidR="007A5AC0" w:rsidRPr="00B91E24" w:rsidRDefault="007A5AC0" w:rsidP="009643F7">
      <w:pPr>
        <w:rPr>
          <w:rFonts w:ascii="Times New Roman" w:hAnsi="Times New Roman"/>
          <w:highlight w:val="yellow"/>
        </w:rPr>
      </w:pPr>
    </w:p>
    <w:p w14:paraId="57E9C4E0" w14:textId="3A012FFD" w:rsidR="00D016B6" w:rsidRPr="00B91E24" w:rsidRDefault="007A5AC0" w:rsidP="009643F7">
      <w:pPr>
        <w:rPr>
          <w:rFonts w:ascii="Times New Roman" w:hAnsi="Times New Roman"/>
          <w:highlight w:val="yellow"/>
        </w:rPr>
      </w:pPr>
      <w:r w:rsidRPr="00B91E24">
        <w:rPr>
          <w:rFonts w:ascii="Times New Roman" w:hAnsi="Times New Roman"/>
          <w:highlight w:val="yellow"/>
        </w:rPr>
        <w:t>Note: The amount of documents includes those discussed during the email discussion session post meeting.</w:t>
      </w:r>
    </w:p>
    <w:p w14:paraId="3E32AE33" w14:textId="77777777" w:rsidR="007122C4" w:rsidRPr="00B91E24" w:rsidRDefault="007A5AC0" w:rsidP="005B7B9A">
      <w:pPr>
        <w:pStyle w:val="Heading1"/>
      </w:pPr>
      <w:r w:rsidRPr="00B91E24">
        <w:br w:type="page"/>
      </w:r>
      <w:bookmarkStart w:id="3" w:name="_Toc387770045"/>
      <w:r w:rsidR="007122C4" w:rsidRPr="00B91E24">
        <w:lastRenderedPageBreak/>
        <w:t>Opening of the meeting</w:t>
      </w:r>
      <w:bookmarkEnd w:id="3"/>
    </w:p>
    <w:p w14:paraId="3951B8CA" w14:textId="4D0B1056" w:rsidR="00666408" w:rsidRPr="00B91E24" w:rsidRDefault="00AC1C87" w:rsidP="009643F7">
      <w:pPr>
        <w:rPr>
          <w:rFonts w:ascii="Times New Roman" w:eastAsia="SimSun" w:hAnsi="Times New Roman"/>
          <w:kern w:val="2"/>
        </w:rPr>
      </w:pPr>
      <w:r w:rsidRPr="00B91E24">
        <w:rPr>
          <w:rFonts w:ascii="Times New Roman" w:eastAsia="SimSun" w:hAnsi="Times New Roman"/>
          <w:kern w:val="2"/>
        </w:rPr>
        <w:t>Mr</w:t>
      </w:r>
      <w:r w:rsidR="00666408" w:rsidRPr="00B91E24">
        <w:rPr>
          <w:rFonts w:ascii="Times New Roman" w:eastAsia="SimSun" w:hAnsi="Times New Roman"/>
          <w:kern w:val="2"/>
        </w:rPr>
        <w:t xml:space="preserve"> </w:t>
      </w:r>
      <w:r w:rsidR="000A46BE" w:rsidRPr="00B91E24">
        <w:rPr>
          <w:rFonts w:ascii="Times New Roman" w:eastAsia="SimSun" w:hAnsi="Times New Roman"/>
          <w:kern w:val="2"/>
        </w:rPr>
        <w:t>Satoshi Nagata</w:t>
      </w:r>
      <w:r w:rsidR="00666408" w:rsidRPr="00B91E24">
        <w:rPr>
          <w:rFonts w:ascii="Times New Roman" w:eastAsia="SimSun" w:hAnsi="Times New Roman"/>
          <w:kern w:val="2"/>
        </w:rPr>
        <w:t xml:space="preserve"> (RAN1 Chairman) welcomed the participants of the RAN WG1 </w:t>
      </w:r>
      <w:r w:rsidR="00D27F5F" w:rsidRPr="00B91E24">
        <w:rPr>
          <w:rFonts w:ascii="Times New Roman" w:eastAsia="SimSun" w:hAnsi="Times New Roman"/>
          <w:kern w:val="2"/>
        </w:rPr>
        <w:t>76</w:t>
      </w:r>
      <w:r w:rsidR="00D27F5F" w:rsidRPr="00B91E24">
        <w:rPr>
          <w:rFonts w:ascii="Times New Roman" w:eastAsia="SimSun" w:hAnsi="Times New Roman"/>
          <w:kern w:val="2"/>
          <w:vertAlign w:val="superscript"/>
        </w:rPr>
        <w:t>th</w:t>
      </w:r>
      <w:r w:rsidR="00D27F5F" w:rsidRPr="00B91E24">
        <w:rPr>
          <w:rFonts w:ascii="Times New Roman" w:eastAsia="SimSun" w:hAnsi="Times New Roman"/>
          <w:kern w:val="2"/>
        </w:rPr>
        <w:t xml:space="preserve"> bis </w:t>
      </w:r>
      <w:r w:rsidR="00666408" w:rsidRPr="00B91E24">
        <w:rPr>
          <w:rFonts w:ascii="Times New Roman" w:eastAsia="SimSun" w:hAnsi="Times New Roman"/>
          <w:kern w:val="2"/>
        </w:rPr>
        <w:t>meeting and opened the meeting at 09:</w:t>
      </w:r>
      <w:r w:rsidR="000A46BE" w:rsidRPr="00B91E24">
        <w:rPr>
          <w:rFonts w:ascii="Times New Roman" w:eastAsia="SimSun" w:hAnsi="Times New Roman"/>
          <w:kern w:val="2"/>
        </w:rPr>
        <w:t>0</w:t>
      </w:r>
      <w:r w:rsidR="00F73E94" w:rsidRPr="00B91E24">
        <w:rPr>
          <w:rFonts w:ascii="Times New Roman" w:eastAsia="SimSun" w:hAnsi="Times New Roman"/>
          <w:kern w:val="2"/>
        </w:rPr>
        <w:t>0</w:t>
      </w:r>
      <w:r w:rsidR="00666408" w:rsidRPr="00B91E24">
        <w:rPr>
          <w:rFonts w:ascii="Times New Roman" w:eastAsia="SimSun" w:hAnsi="Times New Roman"/>
          <w:kern w:val="2"/>
        </w:rPr>
        <w:t>.</w:t>
      </w:r>
    </w:p>
    <w:p w14:paraId="733E86A6" w14:textId="07EE5421" w:rsidR="005B7B9A" w:rsidRPr="00B91E24" w:rsidRDefault="009955CF" w:rsidP="009643F7">
      <w:pPr>
        <w:rPr>
          <w:rFonts w:ascii="Times New Roman" w:eastAsia="SimSun" w:hAnsi="Times New Roman"/>
          <w:kern w:val="2"/>
        </w:rPr>
      </w:pPr>
      <w:r w:rsidRPr="00B91E24">
        <w:rPr>
          <w:rFonts w:ascii="Times New Roman" w:eastAsia="SimSun" w:hAnsi="Times New Roman"/>
          <w:kern w:val="2"/>
        </w:rPr>
        <w:t>M</w:t>
      </w:r>
      <w:r w:rsidR="001611A8" w:rsidRPr="00B91E24">
        <w:rPr>
          <w:rFonts w:ascii="Times New Roman" w:eastAsia="SimSun" w:hAnsi="Times New Roman"/>
          <w:kern w:val="2"/>
        </w:rPr>
        <w:t xml:space="preserve">r </w:t>
      </w:r>
      <w:r w:rsidR="00D27F5F" w:rsidRPr="00B91E24">
        <w:rPr>
          <w:rFonts w:ascii="Times New Roman" w:eastAsia="SimSun" w:hAnsi="Times New Roman"/>
          <w:kern w:val="2"/>
        </w:rPr>
        <w:t xml:space="preserve">Zhisong Zuo </w:t>
      </w:r>
      <w:r w:rsidR="00666408" w:rsidRPr="00B91E24">
        <w:rPr>
          <w:rFonts w:ascii="Times New Roman" w:eastAsia="SimSun" w:hAnsi="Times New Roman"/>
          <w:kern w:val="2"/>
        </w:rPr>
        <w:t xml:space="preserve">from </w:t>
      </w:r>
      <w:r w:rsidR="00D27F5F" w:rsidRPr="00B91E24">
        <w:rPr>
          <w:rFonts w:ascii="Times New Roman" w:eastAsia="SimSun" w:hAnsi="Times New Roman"/>
          <w:kern w:val="2"/>
        </w:rPr>
        <w:t>ZTE</w:t>
      </w:r>
      <w:r w:rsidR="00547CAF" w:rsidRPr="00B91E24">
        <w:rPr>
          <w:rFonts w:ascii="Times New Roman" w:eastAsia="SimSun" w:hAnsi="Times New Roman"/>
          <w:kern w:val="2"/>
        </w:rPr>
        <w:t xml:space="preserve"> </w:t>
      </w:r>
      <w:r w:rsidR="00666408" w:rsidRPr="00B91E24">
        <w:rPr>
          <w:rFonts w:ascii="Times New Roman" w:eastAsia="SimSun" w:hAnsi="Times New Roman"/>
          <w:kern w:val="2"/>
        </w:rPr>
        <w:t xml:space="preserve">welcomed the delegates on behalf of the host, </w:t>
      </w:r>
      <w:r w:rsidR="00D27F5F" w:rsidRPr="00B91E24">
        <w:rPr>
          <w:rFonts w:ascii="Times New Roman" w:eastAsia="SimSun" w:hAnsi="Times New Roman"/>
          <w:kern w:val="2"/>
        </w:rPr>
        <w:t>ZTE Corporation</w:t>
      </w:r>
      <w:r w:rsidR="00547CAF" w:rsidRPr="00B91E24">
        <w:rPr>
          <w:rFonts w:ascii="Times New Roman" w:eastAsia="SimSun" w:hAnsi="Times New Roman"/>
          <w:kern w:val="2"/>
        </w:rPr>
        <w:t xml:space="preserve"> and detailed the domestic arrangements for the full week.</w:t>
      </w:r>
    </w:p>
    <w:p w14:paraId="7B80F839" w14:textId="77777777" w:rsidR="00D20E30" w:rsidRPr="00B91E24" w:rsidRDefault="00D20E30" w:rsidP="005B7B9A">
      <w:pPr>
        <w:pStyle w:val="Heading2"/>
      </w:pPr>
      <w:bookmarkStart w:id="4" w:name="_Toc387770046"/>
      <w:r w:rsidRPr="00B91E24">
        <w:t>Call for IPR</w:t>
      </w:r>
      <w:bookmarkEnd w:id="4"/>
    </w:p>
    <w:p w14:paraId="1DBFAD67" w14:textId="77777777" w:rsidR="00666408" w:rsidRPr="00B91E24" w:rsidRDefault="00666408" w:rsidP="009643F7">
      <w:pPr>
        <w:rPr>
          <w:rFonts w:ascii="Times New Roman" w:eastAsia="MS Mincho" w:hAnsi="Times New Roman"/>
          <w:i/>
          <w:kern w:val="2"/>
        </w:rPr>
      </w:pPr>
      <w:r w:rsidRPr="00B91E24">
        <w:rPr>
          <w:rFonts w:ascii="Times New Roman" w:eastAsia="MS Mincho" w:hAnsi="Times New Roman"/>
          <w:i/>
          <w:kern w:val="2"/>
        </w:rPr>
        <w:t>The Chairman drew</w:t>
      </w:r>
      <w:r w:rsidR="001611A8" w:rsidRPr="00B91E24">
        <w:rPr>
          <w:rFonts w:ascii="Times New Roman" w:eastAsia="MS Mincho" w:hAnsi="Times New Roman"/>
          <w:i/>
          <w:kern w:val="2"/>
        </w:rPr>
        <w:t xml:space="preserve"> </w:t>
      </w:r>
      <w:r w:rsidRPr="00B91E24">
        <w:rPr>
          <w:rFonts w:ascii="Times New Roman" w:eastAsia="MS Mincho" w:hAnsi="Times New Roman"/>
          <w:i/>
          <w:kern w:val="2"/>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B91E24" w:rsidRDefault="00666408" w:rsidP="009643F7">
      <w:pPr>
        <w:rPr>
          <w:rFonts w:ascii="Times New Roman" w:hAnsi="Times New Roman"/>
          <w:kern w:val="2"/>
        </w:rPr>
      </w:pPr>
    </w:p>
    <w:tbl>
      <w:tblPr>
        <w:tblW w:w="9946"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946"/>
      </w:tblGrid>
      <w:tr w:rsidR="00666408" w:rsidRPr="00B91E24" w14:paraId="2EB39988" w14:textId="77777777" w:rsidTr="00420234">
        <w:trPr>
          <w:jc w:val="center"/>
        </w:trPr>
        <w:tc>
          <w:tcPr>
            <w:tcW w:w="9946"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B91E24" w:rsidRDefault="00666408" w:rsidP="009643F7">
            <w:pPr>
              <w:rPr>
                <w:rFonts w:ascii="Times New Roman" w:hAnsi="Times New Roman"/>
              </w:rPr>
            </w:pPr>
            <w:r w:rsidRPr="00B91E24">
              <w:rPr>
                <w:rFonts w:ascii="Times New Roman" w:hAnsi="Times New Roman"/>
              </w:rPr>
              <w:t xml:space="preserve">The attention of the members of this Technical Specification Group is drawn to the fact </w:t>
            </w:r>
            <w:r w:rsidRPr="00B91E24">
              <w:rPr>
                <w:rFonts w:ascii="Times New Roman" w:hAnsi="Times New Roman"/>
                <w:b/>
                <w:bCs/>
              </w:rPr>
              <w:t>that 3GPP Individual Members have the obligation</w:t>
            </w:r>
            <w:r w:rsidRPr="00B91E24">
              <w:rPr>
                <w:rFonts w:ascii="Times New Roman" w:hAnsi="Times New Roman"/>
              </w:rPr>
              <w:t xml:space="preserve"> under the IPR Policies of their respective Organizational Partners to</w:t>
            </w:r>
            <w:r w:rsidRPr="00B91E24">
              <w:rPr>
                <w:rFonts w:ascii="Times New Roman" w:hAnsi="Times New Roman"/>
                <w:b/>
                <w:bCs/>
              </w:rPr>
              <w:t xml:space="preserve"> inform their respective</w:t>
            </w:r>
            <w:r w:rsidRPr="00B91E24">
              <w:rPr>
                <w:rFonts w:ascii="Times New Roman" w:hAnsi="Times New Roman"/>
              </w:rPr>
              <w:t xml:space="preserve"> Organizational Partners </w:t>
            </w:r>
            <w:r w:rsidRPr="00B91E24">
              <w:rPr>
                <w:rFonts w:ascii="Times New Roman" w:hAnsi="Times New Roman"/>
                <w:b/>
                <w:bCs/>
              </w:rPr>
              <w:t>of Essential IPRs they become aware of</w:t>
            </w:r>
            <w:r w:rsidRPr="00B91E24">
              <w:rPr>
                <w:rFonts w:ascii="Times New Roman" w:hAnsi="Times New Roman"/>
              </w:rPr>
              <w:t xml:space="preserve">. </w:t>
            </w:r>
          </w:p>
          <w:p w14:paraId="103EB86F" w14:textId="77777777" w:rsidR="00666408" w:rsidRPr="00B91E24" w:rsidRDefault="00666408" w:rsidP="009643F7">
            <w:pPr>
              <w:rPr>
                <w:rFonts w:ascii="Times New Roman" w:hAnsi="Times New Roman"/>
              </w:rPr>
            </w:pPr>
            <w:r w:rsidRPr="00B91E24">
              <w:rPr>
                <w:rFonts w:ascii="Times New Roman" w:hAnsi="Times New Roman"/>
              </w:rPr>
              <w:t>The members take note that they are hereby invited:</w:t>
            </w:r>
          </w:p>
          <w:p w14:paraId="513625C8"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to investigate in their company whether their company does own IPRs which are, or are likely to become Essential in respect of the work of the Technical Specification Group.</w:t>
            </w:r>
          </w:p>
          <w:p w14:paraId="255450FC"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 xml:space="preserve">to notify the Director-General, or the Chairman of their </w:t>
            </w:r>
            <w:r w:rsidRPr="00B91E24">
              <w:rPr>
                <w:rFonts w:ascii="Times New Roman" w:hAnsi="Times New Roman"/>
                <w:b/>
                <w:bCs/>
              </w:rPr>
              <w:t>respective</w:t>
            </w:r>
            <w:r w:rsidRPr="00B91E24">
              <w:rPr>
                <w:rFonts w:ascii="Times New Roman" w:hAnsi="Times New Roman"/>
              </w:rPr>
              <w:t xml:space="preserve"> Organizational Partners, of all potential IPRs that their company may own, by means of the IPR Statement and the Licensing declaration forms (e.g. see the ETSI IPR forms </w:t>
            </w:r>
            <w:hyperlink r:id="rId9" w:history="1">
              <w:r w:rsidRPr="00B91E24">
                <w:rPr>
                  <w:rStyle w:val="Hyperlink"/>
                  <w:rFonts w:ascii="Times New Roman" w:hAnsi="Times New Roman"/>
                  <w:color w:val="auto"/>
                </w:rPr>
                <w:t>http://webapp.etsi.org/Ipr/</w:t>
              </w:r>
            </w:hyperlink>
            <w:r w:rsidRPr="00B91E24">
              <w:rPr>
                <w:rFonts w:ascii="Times New Roman" w:hAnsi="Times New Roman"/>
              </w:rPr>
              <w:t>).</w:t>
            </w:r>
          </w:p>
        </w:tc>
      </w:tr>
    </w:tbl>
    <w:p w14:paraId="3B15C2E9" w14:textId="77777777" w:rsidR="008F5AFB" w:rsidRPr="00B91E24" w:rsidRDefault="008F5AFB" w:rsidP="005B7B9A">
      <w:pPr>
        <w:pStyle w:val="Heading2"/>
      </w:pPr>
      <w:bookmarkStart w:id="5" w:name="_Toc387770047"/>
      <w:r w:rsidRPr="00B91E24">
        <w:t>Network usage conditions</w:t>
      </w:r>
      <w:bookmarkEnd w:id="5"/>
    </w:p>
    <w:p w14:paraId="4CE32994" w14:textId="77777777" w:rsidR="00666408" w:rsidRPr="00B91E24" w:rsidRDefault="00666408" w:rsidP="009643F7">
      <w:pPr>
        <w:rPr>
          <w:rFonts w:ascii="Times New Roman" w:eastAsia="SimSun" w:hAnsi="Times New Roman"/>
          <w:i/>
          <w:lang w:val="en-US"/>
        </w:rPr>
      </w:pPr>
      <w:r w:rsidRPr="00B91E24">
        <w:rPr>
          <w:rFonts w:ascii="Times New Roman" w:eastAsia="SimSun" w:hAnsi="Times New Roman"/>
          <w:i/>
          <w:lang w:val="en-US"/>
        </w:rPr>
        <w:t>The PCG has laid down the following network usage conditions:</w:t>
      </w:r>
    </w:p>
    <w:p w14:paraId="41BEF0CD" w14:textId="77777777" w:rsidR="00666408" w:rsidRPr="00B91E24" w:rsidRDefault="00666408" w:rsidP="009643F7">
      <w:pPr>
        <w:rPr>
          <w:rFonts w:ascii="Times New Roman" w:hAnsi="Times New Roman"/>
          <w: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B91E24" w14:paraId="64A8B08A" w14:textId="77777777" w:rsidTr="00420234">
        <w:tc>
          <w:tcPr>
            <w:tcW w:w="9922" w:type="dxa"/>
            <w:shd w:val="clear" w:color="auto" w:fill="auto"/>
          </w:tcPr>
          <w:p w14:paraId="5528C0BD"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Users shall not use the network to engage in illegal activities. This includes activities such as copyright violation, hacking, espionage or any other activity that may be prohibited by local laws</w:t>
            </w:r>
            <w:r w:rsidRPr="00B91E24">
              <w:rPr>
                <w:rFonts w:ascii="Times New Roman" w:hAnsi="Times New Roman"/>
              </w:rPr>
              <w:t>.</w:t>
            </w:r>
          </w:p>
          <w:p w14:paraId="1776EB74" w14:textId="77777777" w:rsidR="00666408" w:rsidRPr="00B91E24" w:rsidRDefault="00666408" w:rsidP="009643F7">
            <w:pPr>
              <w:widowControl w:val="0"/>
              <w:ind w:left="34"/>
              <w:rPr>
                <w:rFonts w:ascii="Times New Roman" w:hAnsi="Times New Roman"/>
              </w:rPr>
            </w:pPr>
          </w:p>
          <w:p w14:paraId="48337DFB"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 xml:space="preserve">Users shall not engage in non-work related activities that consume excessive bandwidth </w:t>
            </w:r>
            <w:r w:rsidRPr="00B91E24">
              <w:rPr>
                <w:rFonts w:ascii="Times New Roman" w:hAnsi="Times New Roman"/>
              </w:rPr>
              <w:t>or cause significant degradation of the performance of the network.</w:t>
            </w:r>
          </w:p>
          <w:p w14:paraId="7A74F2E7" w14:textId="77777777" w:rsidR="00666408" w:rsidRPr="00B91E24" w:rsidRDefault="00666408" w:rsidP="009643F7">
            <w:pPr>
              <w:widowControl w:val="0"/>
              <w:ind w:left="34"/>
              <w:rPr>
                <w:rFonts w:ascii="Times New Roman" w:hAnsi="Times New Roman"/>
              </w:rPr>
            </w:pPr>
            <w:r w:rsidRPr="00B91E24">
              <w:rPr>
                <w:rFonts w:ascii="Times New Roman" w:hAnsi="Times New Roman"/>
              </w:rPr>
              <w:t xml:space="preserve">Since the </w:t>
            </w:r>
            <w:r w:rsidRPr="00B91E24">
              <w:rPr>
                <w:rFonts w:ascii="Times New Roman" w:hAnsi="Times New Roman"/>
                <w:b/>
              </w:rPr>
              <w:t>network is a shared resource</w:t>
            </w:r>
            <w:r w:rsidRPr="00B91E24">
              <w:rPr>
                <w:rFonts w:ascii="Times New Roman" w:hAnsi="Times New Roman"/>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B91E24" w:rsidRDefault="00666408" w:rsidP="009643F7">
            <w:pPr>
              <w:widowControl w:val="0"/>
              <w:ind w:left="34"/>
              <w:rPr>
                <w:rFonts w:ascii="Times New Roman" w:hAnsi="Times New Roman"/>
              </w:rPr>
            </w:pPr>
          </w:p>
          <w:p w14:paraId="14C71C2F"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1. DON’T place your WiFi device in ad-hoc mode </w:t>
            </w:r>
          </w:p>
          <w:p w14:paraId="3590FEA2"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2. DON’T set up a personal hotspot in the meeting room </w:t>
            </w:r>
          </w:p>
          <w:p w14:paraId="1685523D"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3. DO try 802.11a if your WiFi device supports it </w:t>
            </w:r>
          </w:p>
          <w:p w14:paraId="13B0A948"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4. DON’T manually allocate an IP address </w:t>
            </w:r>
          </w:p>
          <w:p w14:paraId="7B5AEEB1"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5. DON’T be a bandwidth hog by streaming video, playing online games, or downloading huge files </w:t>
            </w:r>
          </w:p>
          <w:p w14:paraId="6A83FDB3" w14:textId="77777777" w:rsidR="00666408" w:rsidRPr="00B91E24" w:rsidRDefault="00666408" w:rsidP="009643F7">
            <w:pPr>
              <w:widowControl w:val="0"/>
              <w:ind w:left="34"/>
              <w:rPr>
                <w:rFonts w:ascii="Times New Roman" w:hAnsi="Times New Roman"/>
                <w:sz w:val="22"/>
                <w:szCs w:val="22"/>
              </w:rPr>
            </w:pPr>
            <w:r w:rsidRPr="00B91E24">
              <w:rPr>
                <w:rFonts w:ascii="Times New Roman" w:hAnsi="Times New Roman"/>
                <w:b/>
              </w:rPr>
              <w:t>6. DON’T use packet probing software which clogs the local network (e.g., packet sniffers or port scanners)</w:t>
            </w:r>
          </w:p>
        </w:tc>
      </w:tr>
    </w:tbl>
    <w:p w14:paraId="36898948" w14:textId="77777777" w:rsidR="001D745B" w:rsidRDefault="001D745B" w:rsidP="005B7B9A">
      <w:pPr>
        <w:pStyle w:val="Heading1"/>
      </w:pPr>
      <w:bookmarkStart w:id="6" w:name="_Toc387770048"/>
      <w:r w:rsidRPr="00B91E24">
        <w:t>Approval of Agenda</w:t>
      </w:r>
      <w:bookmarkEnd w:id="6"/>
    </w:p>
    <w:tbl>
      <w:tblPr>
        <w:tblW w:w="10189" w:type="dxa"/>
        <w:tblInd w:w="250" w:type="dxa"/>
        <w:tblLook w:val="04A0" w:firstRow="1" w:lastRow="0" w:firstColumn="1" w:lastColumn="0" w:noHBand="0" w:noVBand="1"/>
      </w:tblPr>
      <w:tblGrid>
        <w:gridCol w:w="1189"/>
        <w:gridCol w:w="4860"/>
        <w:gridCol w:w="2800"/>
        <w:gridCol w:w="1340"/>
      </w:tblGrid>
      <w:tr w:rsidR="00420234" w:rsidRPr="00420234" w14:paraId="72BA3B7F" w14:textId="77777777" w:rsidTr="00420234">
        <w:trPr>
          <w:trHeight w:val="240"/>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E914E" w14:textId="59F3ADC5" w:rsidR="00420234" w:rsidRPr="00420234" w:rsidRDefault="00EB3164" w:rsidP="00420234">
            <w:pPr>
              <w:rPr>
                <w:sz w:val="18"/>
                <w:szCs w:val="18"/>
                <w:lang w:eastAsia="en-GB"/>
              </w:rPr>
            </w:pPr>
            <w:hyperlink r:id="rId10" w:history="1">
              <w:r w:rsidR="00D05244">
                <w:rPr>
                  <w:rStyle w:val="Hyperlink"/>
                  <w:sz w:val="18"/>
                  <w:szCs w:val="18"/>
                  <w:lang w:eastAsia="en-GB"/>
                </w:rPr>
                <w:t>R1-141100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2192CD6" w14:textId="77777777" w:rsidR="00420234" w:rsidRPr="00420234" w:rsidRDefault="00420234" w:rsidP="00420234">
            <w:pPr>
              <w:rPr>
                <w:sz w:val="18"/>
                <w:szCs w:val="18"/>
                <w:lang w:eastAsia="en-GB"/>
              </w:rPr>
            </w:pPr>
            <w:r w:rsidRPr="00420234">
              <w:rPr>
                <w:sz w:val="18"/>
                <w:szCs w:val="18"/>
                <w:lang w:eastAsia="en-GB"/>
              </w:rPr>
              <w:t>Draft Agenda for RAN1#76bis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AD9DCDE" w14:textId="77777777" w:rsidR="00420234" w:rsidRPr="00420234" w:rsidRDefault="00420234" w:rsidP="00420234">
            <w:pPr>
              <w:rPr>
                <w:sz w:val="18"/>
                <w:szCs w:val="18"/>
                <w:lang w:eastAsia="en-GB"/>
              </w:rPr>
            </w:pPr>
            <w:r w:rsidRPr="00420234">
              <w:rPr>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2FB034C" w14:textId="77777777" w:rsidR="00420234" w:rsidRPr="00420234" w:rsidRDefault="00420234" w:rsidP="00420234">
            <w:pPr>
              <w:rPr>
                <w:sz w:val="18"/>
                <w:szCs w:val="18"/>
                <w:lang w:eastAsia="en-GB"/>
              </w:rPr>
            </w:pPr>
            <w:r w:rsidRPr="00420234">
              <w:rPr>
                <w:sz w:val="18"/>
                <w:szCs w:val="18"/>
                <w:lang w:eastAsia="en-GB"/>
              </w:rPr>
              <w:t> </w:t>
            </w:r>
          </w:p>
        </w:tc>
      </w:tr>
    </w:tbl>
    <w:p w14:paraId="0387952C" w14:textId="77777777" w:rsidR="00F73E94" w:rsidRPr="00B91E24" w:rsidRDefault="00F73E94" w:rsidP="00420234">
      <w:r w:rsidRPr="00B91E24">
        <w:rPr>
          <w:rFonts w:eastAsia="MS Mincho"/>
          <w:lang w:eastAsia="ja-JP"/>
        </w:rPr>
        <w:t xml:space="preserve">Satoshi Nagata </w:t>
      </w:r>
      <w:r w:rsidRPr="00B91E24">
        <w:t>(Chairman) proposed the agenda for the meeting, as well the schedule of the week.</w:t>
      </w:r>
    </w:p>
    <w:p w14:paraId="6F6E3D9C" w14:textId="38790FD9" w:rsidR="005B7B9A" w:rsidRPr="00B91E24" w:rsidRDefault="00F73E94" w:rsidP="00420234">
      <w:r w:rsidRPr="00B91E24">
        <w:rPr>
          <w:b/>
        </w:rPr>
        <w:t xml:space="preserve">Decision: </w:t>
      </w:r>
      <w:r w:rsidRPr="00B91E24">
        <w:t>The agenda is approved.</w:t>
      </w:r>
    </w:p>
    <w:p w14:paraId="5D424E8A" w14:textId="77777777" w:rsidR="001D745B" w:rsidRPr="00B91E24" w:rsidRDefault="001D745B" w:rsidP="005B7B9A">
      <w:pPr>
        <w:pStyle w:val="Heading1"/>
      </w:pPr>
      <w:bookmarkStart w:id="7" w:name="_Toc387770049"/>
      <w:r w:rsidRPr="00B91E24">
        <w:t>Approval of Minutes from previous meeting</w:t>
      </w:r>
      <w:bookmarkEnd w:id="7"/>
    </w:p>
    <w:tbl>
      <w:tblPr>
        <w:tblW w:w="10189" w:type="dxa"/>
        <w:tblInd w:w="250" w:type="dxa"/>
        <w:tblLook w:val="04A0" w:firstRow="1" w:lastRow="0" w:firstColumn="1" w:lastColumn="0" w:noHBand="0" w:noVBand="1"/>
      </w:tblPr>
      <w:tblGrid>
        <w:gridCol w:w="1189"/>
        <w:gridCol w:w="4860"/>
        <w:gridCol w:w="2800"/>
        <w:gridCol w:w="1340"/>
      </w:tblGrid>
      <w:tr w:rsidR="00420234" w:rsidRPr="00420234" w14:paraId="53B86449" w14:textId="77777777" w:rsidTr="00420234">
        <w:trPr>
          <w:trHeight w:val="240"/>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F2B68" w14:textId="7EE8CE13" w:rsidR="00420234" w:rsidRPr="00420234" w:rsidRDefault="00EB3164" w:rsidP="00420234">
            <w:pPr>
              <w:rPr>
                <w:rFonts w:ascii="Times New Roman" w:eastAsia="Times New Roman" w:hAnsi="Times New Roman"/>
                <w:sz w:val="18"/>
                <w:szCs w:val="18"/>
                <w:lang w:eastAsia="en-GB"/>
              </w:rPr>
            </w:pPr>
            <w:hyperlink r:id="rId11" w:history="1">
              <w:r w:rsidR="00D05244">
                <w:rPr>
                  <w:rStyle w:val="Hyperlink"/>
                  <w:rFonts w:ascii="Times New Roman" w:eastAsia="Times New Roman" w:hAnsi="Times New Roman"/>
                  <w:sz w:val="18"/>
                  <w:szCs w:val="18"/>
                  <w:lang w:eastAsia="en-GB"/>
                </w:rPr>
                <w:t>R1-141730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F2127B8" w14:textId="77777777" w:rsidR="00420234" w:rsidRPr="00420234" w:rsidRDefault="00420234" w:rsidP="00420234">
            <w:pPr>
              <w:rPr>
                <w:rFonts w:ascii="Times New Roman" w:eastAsia="Times New Roman" w:hAnsi="Times New Roman"/>
                <w:sz w:val="18"/>
                <w:szCs w:val="18"/>
                <w:lang w:eastAsia="en-GB"/>
              </w:rPr>
            </w:pPr>
            <w:r w:rsidRPr="00420234">
              <w:rPr>
                <w:rFonts w:ascii="Times New Roman" w:eastAsia="Times New Roman" w:hAnsi="Times New Roman"/>
                <w:sz w:val="18"/>
                <w:szCs w:val="18"/>
                <w:lang w:eastAsia="en-GB"/>
              </w:rPr>
              <w:t>Final Report of RAN1#76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5FDB043" w14:textId="77777777" w:rsidR="00420234" w:rsidRPr="00420234" w:rsidRDefault="00420234" w:rsidP="00420234">
            <w:pPr>
              <w:rPr>
                <w:rFonts w:ascii="Times New Roman" w:eastAsia="Times New Roman" w:hAnsi="Times New Roman"/>
                <w:sz w:val="18"/>
                <w:szCs w:val="18"/>
                <w:lang w:eastAsia="en-GB"/>
              </w:rPr>
            </w:pPr>
            <w:r w:rsidRPr="00420234">
              <w:rPr>
                <w:rFonts w:ascii="Times New Roman" w:eastAsia="Times New Roman" w:hAnsi="Times New Roman"/>
                <w:sz w:val="18"/>
                <w:szCs w:val="18"/>
                <w:lang w:eastAsia="en-GB"/>
              </w:rPr>
              <w:t>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5FBBE7" w14:textId="7C558AB2" w:rsidR="00420234" w:rsidRPr="00420234" w:rsidRDefault="00420234" w:rsidP="00420234">
            <w:pPr>
              <w:rPr>
                <w:rFonts w:ascii="Times New Roman" w:eastAsia="Times New Roman" w:hAnsi="Times New Roman"/>
                <w:sz w:val="18"/>
                <w:szCs w:val="18"/>
                <w:lang w:eastAsia="en-GB"/>
              </w:rPr>
            </w:pPr>
            <w:r w:rsidRPr="00420234">
              <w:rPr>
                <w:rFonts w:ascii="Times New Roman" w:eastAsia="Times New Roman" w:hAnsi="Times New Roman"/>
                <w:sz w:val="18"/>
                <w:szCs w:val="18"/>
                <w:lang w:eastAsia="en-GB"/>
              </w:rPr>
              <w:t>(</w:t>
            </w:r>
            <w:hyperlink r:id="rId12" w:history="1">
              <w:r w:rsidR="00D05244">
                <w:rPr>
                  <w:rStyle w:val="Hyperlink"/>
                  <w:rFonts w:ascii="Times New Roman" w:eastAsia="Times New Roman" w:hAnsi="Times New Roman"/>
                  <w:sz w:val="18"/>
                  <w:szCs w:val="18"/>
                  <w:lang w:eastAsia="en-GB"/>
                </w:rPr>
                <w:t>R1-141101</w:t>
              </w:r>
            </w:hyperlink>
            <w:r w:rsidRPr="00420234">
              <w:rPr>
                <w:rFonts w:ascii="Times New Roman" w:eastAsia="Times New Roman" w:hAnsi="Times New Roman"/>
                <w:sz w:val="18"/>
                <w:szCs w:val="18"/>
                <w:lang w:eastAsia="en-GB"/>
              </w:rPr>
              <w:t>)</w:t>
            </w:r>
          </w:p>
        </w:tc>
      </w:tr>
    </w:tbl>
    <w:p w14:paraId="78FC7244" w14:textId="0746D05B" w:rsidR="001D745B" w:rsidRPr="00B91E24" w:rsidRDefault="001D745B" w:rsidP="009643F7">
      <w:pPr>
        <w:rPr>
          <w:rFonts w:ascii="Times New Roman" w:hAnsi="Times New Roman"/>
        </w:rPr>
      </w:pPr>
      <w:r w:rsidRPr="00B91E24">
        <w:rPr>
          <w:rFonts w:ascii="Times New Roman" w:eastAsia="SimSun" w:hAnsi="Times New Roman"/>
          <w:kern w:val="2"/>
        </w:rPr>
        <w:t>The document was presented by Patrick Mérias (</w:t>
      </w:r>
      <w:r w:rsidRPr="00B91E24">
        <w:rPr>
          <w:rFonts w:ascii="Times New Roman" w:hAnsi="Times New Roman"/>
        </w:rPr>
        <w:t>ETSI Mobile Competence Center</w:t>
      </w:r>
      <w:r w:rsidRPr="00B91E24">
        <w:rPr>
          <w:rFonts w:ascii="Times New Roman" w:eastAsia="SimSun" w:hAnsi="Times New Roman"/>
          <w:kern w:val="2"/>
        </w:rPr>
        <w:t xml:space="preserve">) and </w:t>
      </w:r>
      <w:r w:rsidRPr="00B91E24">
        <w:rPr>
          <w:rFonts w:ascii="Times New Roman" w:hAnsi="Times New Roman"/>
        </w:rPr>
        <w:t xml:space="preserve">provides the outcomes of last meeting in </w:t>
      </w:r>
      <w:r w:rsidR="00061D9C">
        <w:rPr>
          <w:rFonts w:ascii="Times New Roman" w:hAnsi="Times New Roman"/>
        </w:rPr>
        <w:t>Prague</w:t>
      </w:r>
      <w:r w:rsidR="00AD259F" w:rsidRPr="00B91E24">
        <w:rPr>
          <w:rFonts w:ascii="Times New Roman" w:hAnsi="Times New Roman"/>
        </w:rPr>
        <w:t>.</w:t>
      </w:r>
      <w:r w:rsidR="00094422">
        <w:rPr>
          <w:rFonts w:ascii="Times New Roman" w:hAnsi="Times New Roman"/>
        </w:rPr>
        <w:t xml:space="preserve"> Only difference with </w:t>
      </w:r>
      <w:hyperlink r:id="rId13" w:history="1">
        <w:r w:rsidR="00D05244">
          <w:rPr>
            <w:rStyle w:val="Hyperlink"/>
            <w:rFonts w:ascii="Times New Roman" w:hAnsi="Times New Roman"/>
          </w:rPr>
          <w:t>R1-141101</w:t>
        </w:r>
      </w:hyperlink>
      <w:r w:rsidR="00094422">
        <w:rPr>
          <w:rFonts w:ascii="Times New Roman" w:hAnsi="Times New Roman"/>
        </w:rPr>
        <w:t xml:space="preserve"> is to reflect correct conclusion of email discussion [76-04] </w:t>
      </w:r>
      <w:r w:rsidR="00094422" w:rsidRPr="00061D9C">
        <w:rPr>
          <w:rFonts w:ascii="Times New Roman" w:hAnsi="Times New Roman"/>
        </w:rPr>
        <w:t>on periodic CSI for eIMTA</w:t>
      </w:r>
      <w:r w:rsidR="00094422">
        <w:rPr>
          <w:rFonts w:ascii="Times New Roman" w:hAnsi="Times New Roman"/>
        </w:rPr>
        <w:t>.</w:t>
      </w:r>
    </w:p>
    <w:p w14:paraId="58B09CFC" w14:textId="34B7208C" w:rsidR="00593428" w:rsidRDefault="003E52C6" w:rsidP="009643F7">
      <w:pPr>
        <w:rPr>
          <w:rFonts w:ascii="Times New Roman" w:hAnsi="Times New Roman"/>
        </w:rPr>
      </w:pPr>
      <w:r w:rsidRPr="00B91E24">
        <w:rPr>
          <w:rFonts w:ascii="Times New Roman" w:hAnsi="Times New Roman"/>
          <w:b/>
          <w:szCs w:val="20"/>
        </w:rPr>
        <w:t>Discussion:</w:t>
      </w:r>
      <w:r w:rsidR="0026327B" w:rsidRPr="00B91E24">
        <w:rPr>
          <w:rFonts w:ascii="Times New Roman" w:hAnsi="Times New Roman"/>
          <w:szCs w:val="20"/>
        </w:rPr>
        <w:t xml:space="preserve"> </w:t>
      </w:r>
      <w:r w:rsidR="005C68A1">
        <w:rPr>
          <w:rFonts w:ascii="Times New Roman" w:hAnsi="Times New Roman"/>
          <w:szCs w:val="20"/>
        </w:rPr>
        <w:t>MCC reminder</w:t>
      </w:r>
      <w:r w:rsidR="004C6D7E">
        <w:rPr>
          <w:rFonts w:ascii="Times New Roman" w:hAnsi="Times New Roman"/>
          <w:szCs w:val="20"/>
        </w:rPr>
        <w:t>s:</w:t>
      </w:r>
      <w:r w:rsidR="005C68A1">
        <w:rPr>
          <w:rFonts w:ascii="Times New Roman" w:hAnsi="Times New Roman"/>
          <w:szCs w:val="20"/>
        </w:rPr>
        <w:t xml:space="preserve"> </w:t>
      </w:r>
      <w:r w:rsidR="00593428" w:rsidRPr="00061D9C">
        <w:rPr>
          <w:rFonts w:ascii="Times New Roman" w:hAnsi="Times New Roman"/>
        </w:rPr>
        <w:t>don't forget when submitting a TR to plenary to attach the mandatory presentation template</w:t>
      </w:r>
      <w:r w:rsidR="004C6D7E">
        <w:rPr>
          <w:rFonts w:ascii="Times New Roman" w:hAnsi="Times New Roman"/>
        </w:rPr>
        <w:t>.</w:t>
      </w:r>
    </w:p>
    <w:p w14:paraId="07B88E52" w14:textId="6380EFCA" w:rsidR="003E52C6" w:rsidRPr="00B91E24" w:rsidRDefault="004C6D7E" w:rsidP="009643F7">
      <w:r>
        <w:rPr>
          <w:rFonts w:ascii="Times New Roman" w:hAnsi="Times New Roman"/>
        </w:rPr>
        <w:t xml:space="preserve">Regarding email reflector collapse, remember </w:t>
      </w:r>
      <w:r w:rsidRPr="004C6D7E">
        <w:rPr>
          <w:rFonts w:ascii="Times New Roman" w:hAnsi="Times New Roman"/>
        </w:rPr>
        <w:t>to only attach zipped files</w:t>
      </w:r>
      <w:r>
        <w:rPr>
          <w:rFonts w:ascii="Times New Roman" w:hAnsi="Times New Roman"/>
        </w:rPr>
        <w:t xml:space="preserve"> to emails.</w:t>
      </w:r>
    </w:p>
    <w:p w14:paraId="311D5617" w14:textId="1761D412" w:rsidR="00243DAA" w:rsidRDefault="00172EDF"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agenda is approved.</w:t>
      </w:r>
    </w:p>
    <w:p w14:paraId="1495BE40" w14:textId="21EE1F4A" w:rsidR="005B7B9A" w:rsidRPr="00B91E24" w:rsidRDefault="005B7B9A" w:rsidP="005B7B9A">
      <w:pPr>
        <w:pStyle w:val="Heading1"/>
      </w:pPr>
      <w:bookmarkStart w:id="8" w:name="_Toc387770050"/>
      <w:r w:rsidRPr="005B7B9A">
        <w:lastRenderedPageBreak/>
        <w:t>Highlights from RAN Plenar</w:t>
      </w:r>
      <w:r>
        <w:t>y</w:t>
      </w:r>
      <w:bookmarkEnd w:id="8"/>
    </w:p>
    <w:tbl>
      <w:tblPr>
        <w:tblW w:w="10460" w:type="dxa"/>
        <w:tblInd w:w="113" w:type="dxa"/>
        <w:tblLook w:val="04A0" w:firstRow="1" w:lastRow="0" w:firstColumn="1" w:lastColumn="0" w:noHBand="0" w:noVBand="1"/>
      </w:tblPr>
      <w:tblGrid>
        <w:gridCol w:w="1100"/>
        <w:gridCol w:w="4800"/>
        <w:gridCol w:w="3220"/>
        <w:gridCol w:w="1340"/>
      </w:tblGrid>
      <w:tr w:rsidR="0026327B" w:rsidRPr="00B91E24" w14:paraId="151D083F" w14:textId="77777777" w:rsidTr="005B7B9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DFF1C" w14:textId="3F647F1B" w:rsidR="0026327B" w:rsidRPr="00B91E24" w:rsidRDefault="00EB3164" w:rsidP="009643F7">
            <w:pPr>
              <w:rPr>
                <w:rFonts w:ascii="Times New Roman" w:eastAsia="Times New Roman" w:hAnsi="Times New Roman"/>
                <w:sz w:val="18"/>
                <w:szCs w:val="18"/>
                <w:lang w:eastAsia="en-GB"/>
              </w:rPr>
            </w:pPr>
            <w:hyperlink r:id="rId14" w:history="1">
              <w:r w:rsidR="00D05244">
                <w:rPr>
                  <w:rStyle w:val="Hyperlink"/>
                  <w:rFonts w:ascii="Times New Roman" w:eastAsia="Times New Roman" w:hAnsi="Times New Roman"/>
                  <w:sz w:val="18"/>
                  <w:szCs w:val="18"/>
                  <w:lang w:eastAsia="en-GB"/>
                </w:rPr>
                <w:t>R1-141102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E908340" w14:textId="65595316" w:rsidR="0026327B" w:rsidRPr="00B91E24" w:rsidRDefault="00004723" w:rsidP="009643F7">
            <w:pPr>
              <w:rPr>
                <w:rFonts w:ascii="Times New Roman" w:eastAsia="Times New Roman" w:hAnsi="Times New Roman"/>
                <w:sz w:val="18"/>
                <w:szCs w:val="18"/>
                <w:lang w:eastAsia="en-GB"/>
              </w:rPr>
            </w:pPr>
            <w:r w:rsidRPr="00B91E24">
              <w:rPr>
                <w:rFonts w:ascii="Times New Roman" w:eastAsia="Times New Roman" w:hAnsi="Times New Roman"/>
                <w:sz w:val="18"/>
                <w:szCs w:val="18"/>
                <w:lang w:eastAsia="en-GB"/>
              </w:rPr>
              <w:t>Highlights from RAN#63</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9082349" w14:textId="77777777" w:rsidR="0026327B" w:rsidRPr="00B91E24" w:rsidRDefault="0026327B" w:rsidP="009643F7">
            <w:pPr>
              <w:rPr>
                <w:rFonts w:ascii="Times New Roman" w:eastAsia="Times New Roman" w:hAnsi="Times New Roman"/>
                <w:sz w:val="18"/>
                <w:szCs w:val="18"/>
                <w:lang w:eastAsia="en-GB"/>
              </w:rPr>
            </w:pPr>
            <w:r w:rsidRPr="00B91E24">
              <w:rPr>
                <w:rFonts w:ascii="Times New Roman" w:eastAsia="Times New Roman" w:hAnsi="Times New Roman"/>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83E9D14" w14:textId="77777777" w:rsidR="0026327B" w:rsidRPr="00B91E24" w:rsidRDefault="0026327B" w:rsidP="009643F7">
            <w:pPr>
              <w:rPr>
                <w:rFonts w:ascii="Times New Roman" w:eastAsia="Times New Roman" w:hAnsi="Times New Roman"/>
                <w:sz w:val="18"/>
                <w:szCs w:val="18"/>
                <w:lang w:eastAsia="en-GB"/>
              </w:rPr>
            </w:pPr>
            <w:r w:rsidRPr="00B91E24">
              <w:rPr>
                <w:rFonts w:ascii="Times New Roman" w:eastAsia="Times New Roman" w:hAnsi="Times New Roman"/>
                <w:sz w:val="18"/>
                <w:szCs w:val="18"/>
                <w:lang w:eastAsia="en-GB"/>
              </w:rPr>
              <w:t> </w:t>
            </w:r>
          </w:p>
        </w:tc>
      </w:tr>
    </w:tbl>
    <w:p w14:paraId="15D215A8" w14:textId="33E4781D" w:rsidR="0026327B" w:rsidRPr="00B91E24" w:rsidRDefault="0026327B" w:rsidP="009643F7">
      <w:pPr>
        <w:rPr>
          <w:rFonts w:ascii="Times New Roman" w:hAnsi="Times New Roman"/>
        </w:rPr>
      </w:pPr>
      <w:r w:rsidRPr="00B91E24">
        <w:rPr>
          <w:rFonts w:ascii="Times New Roman" w:eastAsia="SimSun" w:hAnsi="Times New Roman"/>
          <w:kern w:val="2"/>
        </w:rPr>
        <w:t xml:space="preserve">The document was presented by </w:t>
      </w:r>
      <w:r w:rsidRPr="00B91E24">
        <w:rPr>
          <w:rFonts w:ascii="Times New Roman" w:eastAsia="MS Mincho" w:hAnsi="Times New Roman"/>
          <w:lang w:eastAsia="ja-JP"/>
        </w:rPr>
        <w:t xml:space="preserve">Satoshi Nagata </w:t>
      </w:r>
      <w:r w:rsidRPr="00B91E24">
        <w:rPr>
          <w:rFonts w:ascii="Times New Roman" w:hAnsi="Times New Roman"/>
        </w:rPr>
        <w:t xml:space="preserve">(Chairman) </w:t>
      </w:r>
      <w:r w:rsidRPr="00B91E24">
        <w:rPr>
          <w:rFonts w:ascii="Times New Roman" w:eastAsia="SimSun" w:hAnsi="Times New Roman"/>
          <w:kern w:val="2"/>
        </w:rPr>
        <w:t xml:space="preserve">and </w:t>
      </w:r>
      <w:r w:rsidRPr="00B91E24">
        <w:rPr>
          <w:rFonts w:ascii="Times New Roman" w:hAnsi="Times New Roman"/>
        </w:rPr>
        <w:t>provides the outcomes of last plenary meeting relevant to RAN1.</w:t>
      </w:r>
    </w:p>
    <w:p w14:paraId="3E115B0F" w14:textId="170BA3CA" w:rsidR="005048A9" w:rsidRDefault="005048A9" w:rsidP="009643F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93428">
        <w:rPr>
          <w:rFonts w:ascii="Times New Roman" w:hAnsi="Times New Roman"/>
          <w:szCs w:val="20"/>
        </w:rPr>
        <w:t>MCC comments</w:t>
      </w:r>
    </w:p>
    <w:p w14:paraId="186440F2" w14:textId="149A6DE4" w:rsidR="00593428" w:rsidRPr="005C68A1" w:rsidRDefault="00593428" w:rsidP="00265AE4">
      <w:pPr>
        <w:pStyle w:val="ListParagraph"/>
        <w:numPr>
          <w:ilvl w:val="0"/>
          <w:numId w:val="182"/>
        </w:numPr>
        <w:spacing w:after="0"/>
        <w:ind w:left="714" w:hanging="357"/>
      </w:pPr>
      <w:r w:rsidRPr="005C68A1">
        <w:t>Study on LTE Device to Device Proximity Services - TR36.843 approved as v12.0.0 – cleaned-up by MCC as v12.0.1</w:t>
      </w:r>
    </w:p>
    <w:p w14:paraId="2A0D0E6F" w14:textId="03766E77" w:rsidR="00593428" w:rsidRPr="005C68A1" w:rsidRDefault="00593428" w:rsidP="00265AE4">
      <w:pPr>
        <w:pStyle w:val="ListParagraph"/>
        <w:numPr>
          <w:ilvl w:val="0"/>
          <w:numId w:val="182"/>
        </w:numPr>
        <w:spacing w:after="0"/>
        <w:ind w:left="714" w:hanging="357"/>
      </w:pPr>
      <w:r w:rsidRPr="005C68A1">
        <w:t>Study on Network-Assisted Interference Cancellation and Suppression for LTE - TR36.866 approved as v12.0.0 – cleaned-up by MCC as v12.0.1</w:t>
      </w:r>
    </w:p>
    <w:p w14:paraId="1E4D5A42" w14:textId="27CD80DE" w:rsidR="00A369EA" w:rsidRPr="005C68A1" w:rsidRDefault="00A369EA" w:rsidP="00265AE4">
      <w:pPr>
        <w:pStyle w:val="ListParagraph"/>
        <w:numPr>
          <w:ilvl w:val="0"/>
          <w:numId w:val="182"/>
        </w:numPr>
        <w:spacing w:after="0"/>
        <w:ind w:left="714" w:hanging="357"/>
      </w:pPr>
      <w:r w:rsidRPr="005C68A1">
        <w:t>Study on 3D-channel model</w:t>
      </w:r>
      <w:r w:rsidR="005C68A1" w:rsidRPr="005C68A1">
        <w:t xml:space="preserve"> - </w:t>
      </w:r>
      <w:r w:rsidRPr="005C68A1">
        <w:t>No T</w:t>
      </w:r>
      <w:r w:rsidR="00C623CC">
        <w:t xml:space="preserve">ime </w:t>
      </w:r>
      <w:r w:rsidRPr="005C68A1">
        <w:t>U</w:t>
      </w:r>
      <w:r w:rsidR="00C623CC">
        <w:t>nit (TU)</w:t>
      </w:r>
      <w:r w:rsidRPr="005C68A1">
        <w:t xml:space="preserve"> allocat</w:t>
      </w:r>
      <w:r w:rsidR="00C623CC">
        <w:t>ed</w:t>
      </w:r>
      <w:r w:rsidRPr="005C68A1">
        <w:t xml:space="preserve"> in Q2-2014 (RAN1#76bis and #77), but allocate RAN1 TU in RAN1 #78</w:t>
      </w:r>
      <w:r w:rsidR="005C68A1" w:rsidRPr="005C68A1">
        <w:t xml:space="preserve"> </w:t>
      </w:r>
      <w:r w:rsidR="00C623CC" w:rsidRPr="00C623CC">
        <w:sym w:font="Wingdings" w:char="F0E0"/>
      </w:r>
      <w:r w:rsidR="00C623CC">
        <w:t xml:space="preserve"> this decision </w:t>
      </w:r>
      <w:r w:rsidR="005C68A1" w:rsidRPr="005C68A1">
        <w:t>results in completion date by Sept while SID still mention June 2014. Rapporteur Nokia will check</w:t>
      </w:r>
      <w:r w:rsidR="00C623CC">
        <w:t>.</w:t>
      </w:r>
    </w:p>
    <w:p w14:paraId="4DF1CB28" w14:textId="4013A1B5" w:rsidR="00FD1435" w:rsidRPr="00B91E24" w:rsidRDefault="0026327B"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D08D744" w14:textId="77777777" w:rsidR="00AF279A" w:rsidRDefault="00AF279A" w:rsidP="00C623CC">
      <w:pPr>
        <w:pStyle w:val="Heading1"/>
      </w:pPr>
      <w:bookmarkStart w:id="9" w:name="_Toc387770051"/>
      <w:r w:rsidRPr="00B91E24">
        <w:t>Incoming Liaison Statements</w:t>
      </w:r>
      <w:bookmarkEnd w:id="9"/>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C2C83" w:rsidRPr="00FC2C83" w14:paraId="14BC77C2" w14:textId="77777777" w:rsidTr="008B21B6">
        <w:trPr>
          <w:trHeight w:val="240"/>
        </w:trPr>
        <w:tc>
          <w:tcPr>
            <w:tcW w:w="1100" w:type="dxa"/>
            <w:shd w:val="clear" w:color="auto" w:fill="auto"/>
            <w:vAlign w:val="center"/>
            <w:hideMark/>
          </w:tcPr>
          <w:p w14:paraId="62942BD1" w14:textId="55AD31CF" w:rsidR="00FC2C83" w:rsidRPr="00FC2C83" w:rsidRDefault="00EB3164" w:rsidP="008B21B6">
            <w:pPr>
              <w:rPr>
                <w:rFonts w:ascii="Times New Roman" w:eastAsia="Times New Roman" w:hAnsi="Times New Roman"/>
                <w:sz w:val="18"/>
                <w:szCs w:val="18"/>
                <w:lang w:eastAsia="en-GB"/>
              </w:rPr>
            </w:pPr>
            <w:hyperlink r:id="rId15" w:history="1">
              <w:r w:rsidR="00D05244">
                <w:rPr>
                  <w:rStyle w:val="Hyperlink"/>
                  <w:rFonts w:ascii="Times New Roman" w:eastAsia="Times New Roman" w:hAnsi="Times New Roman"/>
                  <w:sz w:val="18"/>
                  <w:szCs w:val="18"/>
                  <w:lang w:eastAsia="en-GB"/>
                </w:rPr>
                <w:t>R1-141112</w:t>
              </w:r>
            </w:hyperlink>
          </w:p>
        </w:tc>
        <w:tc>
          <w:tcPr>
            <w:tcW w:w="4860" w:type="dxa"/>
            <w:shd w:val="clear" w:color="auto" w:fill="auto"/>
            <w:vAlign w:val="center"/>
            <w:hideMark/>
          </w:tcPr>
          <w:p w14:paraId="6961EA9B" w14:textId="77777777" w:rsidR="00FC2C83" w:rsidRPr="00FC2C83" w:rsidRDefault="00FC2C83"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LS on GCSE QCIs and connected mode DRX</w:t>
            </w:r>
          </w:p>
        </w:tc>
        <w:tc>
          <w:tcPr>
            <w:tcW w:w="2800" w:type="dxa"/>
            <w:shd w:val="clear" w:color="auto" w:fill="auto"/>
            <w:vAlign w:val="center"/>
            <w:hideMark/>
          </w:tcPr>
          <w:p w14:paraId="6C723BE9" w14:textId="77777777" w:rsidR="00FC2C83" w:rsidRPr="00FC2C83" w:rsidRDefault="00FC2C83"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SA2, Vodafone</w:t>
            </w:r>
          </w:p>
        </w:tc>
        <w:tc>
          <w:tcPr>
            <w:tcW w:w="1340" w:type="dxa"/>
            <w:shd w:val="clear" w:color="auto" w:fill="auto"/>
            <w:vAlign w:val="center"/>
            <w:hideMark/>
          </w:tcPr>
          <w:p w14:paraId="7571404B" w14:textId="77777777" w:rsidR="00FC2C83" w:rsidRPr="00FC2C83" w:rsidRDefault="00FC2C83"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S2-140846</w:t>
            </w:r>
          </w:p>
        </w:tc>
      </w:tr>
    </w:tbl>
    <w:p w14:paraId="14A72A3E" w14:textId="432A0BC9" w:rsidR="00593428" w:rsidRPr="00B91E24" w:rsidRDefault="00593428" w:rsidP="009643F7">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Eric Bouton</w:t>
      </w:r>
      <w:r w:rsidRPr="00B91E24">
        <w:rPr>
          <w:rFonts w:ascii="Times New Roman" w:eastAsia="MS Mincho" w:hAnsi="Times New Roman"/>
          <w:lang w:eastAsia="ja-JP"/>
        </w:rPr>
        <w:t xml:space="preserve"> from Vodafone</w:t>
      </w:r>
      <w:r w:rsidRPr="00B91E24">
        <w:rPr>
          <w:rFonts w:ascii="Times New Roman" w:hAnsi="Times New Roman"/>
        </w:rPr>
        <w:t xml:space="preserve"> </w:t>
      </w:r>
      <w:r w:rsidRPr="00B91E24">
        <w:rPr>
          <w:rFonts w:ascii="Times New Roman" w:eastAsia="SimSun" w:hAnsi="Times New Roman"/>
          <w:kern w:val="2"/>
        </w:rPr>
        <w:t>and states that</w:t>
      </w:r>
      <w:r w:rsidRPr="00B91E24">
        <w:t xml:space="preserve"> </w:t>
      </w:r>
      <w:r w:rsidRPr="00B91E24">
        <w:rPr>
          <w:rFonts w:ascii="Times New Roman" w:eastAsia="SimSun" w:hAnsi="Times New Roman"/>
          <w:kern w:val="2"/>
        </w:rPr>
        <w:t>the Group Communication services solution permits both the use of unicast bearers and eMBMS, and its scope is not limited to only Public Safety users. SA2 believes that some of the unicast bearers will have different characteristics to those provided by existing QCIs and anticipates the need to add one or more new QCIs to TS 23.203. An initial draft of potential changes to TS 23.203 has been included in an annex to TR 23.768 and is attached in S2-140829.</w:t>
      </w:r>
    </w:p>
    <w:p w14:paraId="6C0C3A27" w14:textId="663A4D99" w:rsidR="00593428" w:rsidRPr="00B91E24" w:rsidRDefault="00593428" w:rsidP="009643F7">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Mr Chair</w:t>
      </w:r>
      <w:r w:rsidRPr="00593428">
        <w:rPr>
          <w:rFonts w:ascii="Times New Roman" w:hAnsi="Times New Roman"/>
          <w:szCs w:val="20"/>
        </w:rPr>
        <w:sym w:font="Wingdings" w:char="F0E0"/>
      </w:r>
      <w:r>
        <w:rPr>
          <w:rFonts w:ascii="Times New Roman" w:hAnsi="Times New Roman"/>
          <w:szCs w:val="20"/>
        </w:rPr>
        <w:t>Is RAN1 feedback needed? No need according to Ericsson</w:t>
      </w:r>
    </w:p>
    <w:p w14:paraId="2C1FDBC3" w14:textId="0AF7A1DF" w:rsidR="00593428" w:rsidRDefault="00593428"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No reply LS to SA2.</w:t>
      </w:r>
    </w:p>
    <w:p w14:paraId="2FF0683E" w14:textId="77777777" w:rsidR="00E81F0C" w:rsidRDefault="00E81F0C" w:rsidP="009643F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C2C83" w:rsidRPr="00FC2C83" w14:paraId="202E1681" w14:textId="77777777" w:rsidTr="008B21B6">
        <w:trPr>
          <w:trHeight w:val="480"/>
        </w:trPr>
        <w:tc>
          <w:tcPr>
            <w:tcW w:w="1100" w:type="dxa"/>
            <w:shd w:val="clear" w:color="auto" w:fill="auto"/>
            <w:vAlign w:val="center"/>
            <w:hideMark/>
          </w:tcPr>
          <w:p w14:paraId="62D5319A" w14:textId="620B6674" w:rsidR="00FC2C83" w:rsidRPr="00FC2C83" w:rsidRDefault="00EB3164" w:rsidP="008B21B6">
            <w:pPr>
              <w:rPr>
                <w:rFonts w:ascii="Times New Roman" w:eastAsia="Times New Roman" w:hAnsi="Times New Roman"/>
                <w:sz w:val="18"/>
                <w:szCs w:val="18"/>
                <w:lang w:eastAsia="en-GB"/>
              </w:rPr>
            </w:pPr>
            <w:hyperlink r:id="rId16" w:history="1">
              <w:r w:rsidR="00D05244">
                <w:rPr>
                  <w:rStyle w:val="Hyperlink"/>
                  <w:rFonts w:ascii="Times New Roman" w:eastAsia="Times New Roman" w:hAnsi="Times New Roman"/>
                  <w:sz w:val="18"/>
                  <w:szCs w:val="18"/>
                  <w:lang w:eastAsia="en-GB"/>
                </w:rPr>
                <w:t>R1-141113</w:t>
              </w:r>
            </w:hyperlink>
          </w:p>
        </w:tc>
        <w:tc>
          <w:tcPr>
            <w:tcW w:w="4860" w:type="dxa"/>
            <w:shd w:val="clear" w:color="auto" w:fill="auto"/>
            <w:vAlign w:val="center"/>
            <w:hideMark/>
          </w:tcPr>
          <w:p w14:paraId="27DCCDE5" w14:textId="77777777" w:rsidR="00FC2C83" w:rsidRPr="00FC2C83" w:rsidRDefault="00FC2C83"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LS on Provisioning of ProSe configuration information in a public safety ProSe enabled UE</w:t>
            </w:r>
          </w:p>
        </w:tc>
        <w:tc>
          <w:tcPr>
            <w:tcW w:w="2800" w:type="dxa"/>
            <w:shd w:val="clear" w:color="auto" w:fill="auto"/>
            <w:vAlign w:val="center"/>
            <w:hideMark/>
          </w:tcPr>
          <w:p w14:paraId="5CD38D2D" w14:textId="77777777" w:rsidR="00FC2C83" w:rsidRPr="00FC2C83" w:rsidRDefault="00FC2C83"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SA2, Deutsche Telekom</w:t>
            </w:r>
          </w:p>
        </w:tc>
        <w:tc>
          <w:tcPr>
            <w:tcW w:w="1340" w:type="dxa"/>
            <w:shd w:val="clear" w:color="auto" w:fill="auto"/>
            <w:vAlign w:val="center"/>
            <w:hideMark/>
          </w:tcPr>
          <w:p w14:paraId="3ADBE006" w14:textId="77777777" w:rsidR="00FC2C83" w:rsidRPr="00FC2C83" w:rsidRDefault="00FC2C83"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S2-140847</w:t>
            </w:r>
          </w:p>
        </w:tc>
      </w:tr>
    </w:tbl>
    <w:p w14:paraId="7A79F12C" w14:textId="45E120D9" w:rsidR="00E81F0C" w:rsidRPr="00B91E24" w:rsidRDefault="00E81F0C" w:rsidP="009643F7">
      <w:r w:rsidRPr="00B91E24">
        <w:rPr>
          <w:rFonts w:ascii="Times New Roman" w:eastAsia="SimSun" w:hAnsi="Times New Roman"/>
          <w:kern w:val="2"/>
        </w:rPr>
        <w:t xml:space="preserve">The document was presented by </w:t>
      </w:r>
      <w:r>
        <w:rPr>
          <w:rFonts w:ascii="Times New Roman" w:eastAsia="SimSun" w:hAnsi="Times New Roman"/>
          <w:kern w:val="2"/>
        </w:rPr>
        <w:t xml:space="preserve">Georg </w:t>
      </w:r>
      <w:r w:rsidRPr="00E81F0C">
        <w:rPr>
          <w:rFonts w:ascii="Times New Roman" w:eastAsia="SimSun" w:hAnsi="Times New Roman"/>
          <w:kern w:val="2"/>
        </w:rPr>
        <w:t>Wannemacher</w:t>
      </w:r>
      <w:r w:rsidRPr="00B91E24">
        <w:rPr>
          <w:rFonts w:ascii="Times New Roman" w:eastAsia="MS Mincho" w:hAnsi="Times New Roman"/>
          <w:lang w:eastAsia="ja-JP"/>
        </w:rPr>
        <w:t xml:space="preserve"> from Deutsche Telekom </w:t>
      </w:r>
      <w:r w:rsidRPr="00B91E24">
        <w:rPr>
          <w:rFonts w:ascii="Times New Roman" w:eastAsia="SimSun" w:hAnsi="Times New Roman"/>
          <w:kern w:val="2"/>
        </w:rPr>
        <w:t xml:space="preserve">and asks RAN1 </w:t>
      </w:r>
      <w:r w:rsidRPr="00B91E24">
        <w:t>to take note of the assumption on the radio resource parameters used by the UE made by SA2.</w:t>
      </w:r>
    </w:p>
    <w:p w14:paraId="3326118E" w14:textId="77777777" w:rsidR="00E81F0C" w:rsidRPr="00B91E24" w:rsidRDefault="00E81F0C" w:rsidP="009643F7">
      <w:pPr>
        <w:pStyle w:val="ListParagraph"/>
        <w:numPr>
          <w:ilvl w:val="0"/>
          <w:numId w:val="21"/>
        </w:numPr>
        <w:spacing w:after="0"/>
        <w:ind w:left="714" w:hanging="357"/>
      </w:pPr>
      <w:r w:rsidRPr="00B91E24">
        <w:t>If both the UICC application and the ME contain the same provisioning parameters, the parameter values from the UICC shall take precedence.</w:t>
      </w:r>
    </w:p>
    <w:p w14:paraId="567C5611" w14:textId="77777777" w:rsidR="00E81F0C" w:rsidRPr="00B91E24" w:rsidRDefault="00E81F0C" w:rsidP="009643F7">
      <w:r w:rsidRPr="00B91E24">
        <w:t>NOTE: when radio parameters (to be used when the UE is not served by E-UTRAN) are configured in the UICC it is not possible to use any radio resource parameters that may have been provided to the ME at an earlier time while in coverage.</w:t>
      </w:r>
    </w:p>
    <w:p w14:paraId="7AFEB013" w14:textId="4B2A057B" w:rsidR="00E81F0C" w:rsidRPr="00B91E24" w:rsidRDefault="00E81F0C" w:rsidP="009643F7">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5C68A1">
        <w:rPr>
          <w:rFonts w:ascii="Times New Roman" w:hAnsi="Times New Roman"/>
          <w:szCs w:val="20"/>
        </w:rPr>
        <w:t xml:space="preserve">No special action </w:t>
      </w:r>
      <w:r w:rsidR="00C623CC">
        <w:rPr>
          <w:rFonts w:ascii="Times New Roman" w:hAnsi="Times New Roman"/>
          <w:szCs w:val="20"/>
        </w:rPr>
        <w:t xml:space="preserve">required during </w:t>
      </w:r>
      <w:r w:rsidR="005C68A1">
        <w:rPr>
          <w:rFonts w:ascii="Times New Roman" w:hAnsi="Times New Roman"/>
          <w:szCs w:val="20"/>
        </w:rPr>
        <w:t>D2D sessions.</w:t>
      </w:r>
    </w:p>
    <w:p w14:paraId="17B5CA4E" w14:textId="77777777" w:rsidR="00E81F0C" w:rsidRPr="00B91E24" w:rsidRDefault="00E81F0C"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0999CE4" w14:textId="77777777" w:rsidR="00087946" w:rsidRDefault="00087946" w:rsidP="009643F7">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120E2" w:rsidRPr="00FC2C83" w14:paraId="6936E7A6" w14:textId="77777777" w:rsidTr="008B21B6">
        <w:trPr>
          <w:trHeight w:val="240"/>
        </w:trPr>
        <w:tc>
          <w:tcPr>
            <w:tcW w:w="1100" w:type="dxa"/>
            <w:shd w:val="clear" w:color="auto" w:fill="auto"/>
            <w:vAlign w:val="center"/>
            <w:hideMark/>
          </w:tcPr>
          <w:p w14:paraId="498D3BAD" w14:textId="3EC2A63A" w:rsidR="00A120E2" w:rsidRPr="00FC2C83" w:rsidRDefault="00EB3164" w:rsidP="008B21B6">
            <w:pPr>
              <w:rPr>
                <w:rFonts w:ascii="Times New Roman" w:eastAsia="Times New Roman" w:hAnsi="Times New Roman"/>
                <w:sz w:val="18"/>
                <w:szCs w:val="18"/>
                <w:lang w:eastAsia="en-GB"/>
              </w:rPr>
            </w:pPr>
            <w:hyperlink r:id="rId17" w:history="1">
              <w:r w:rsidR="00D05244">
                <w:rPr>
                  <w:rStyle w:val="Hyperlink"/>
                  <w:rFonts w:ascii="Times New Roman" w:eastAsia="Times New Roman" w:hAnsi="Times New Roman"/>
                  <w:sz w:val="18"/>
                  <w:szCs w:val="18"/>
                  <w:lang w:eastAsia="en-GB"/>
                </w:rPr>
                <w:t>R1-141115</w:t>
              </w:r>
            </w:hyperlink>
          </w:p>
        </w:tc>
        <w:tc>
          <w:tcPr>
            <w:tcW w:w="4860" w:type="dxa"/>
            <w:shd w:val="clear" w:color="auto" w:fill="auto"/>
            <w:vAlign w:val="center"/>
            <w:hideMark/>
          </w:tcPr>
          <w:p w14:paraId="4A373B75" w14:textId="77777777" w:rsidR="00A120E2" w:rsidRPr="00FC2C83" w:rsidRDefault="00A120E2"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Discussion on discovery message size</w:t>
            </w:r>
          </w:p>
        </w:tc>
        <w:tc>
          <w:tcPr>
            <w:tcW w:w="2800" w:type="dxa"/>
            <w:shd w:val="clear" w:color="auto" w:fill="auto"/>
            <w:vAlign w:val="center"/>
            <w:hideMark/>
          </w:tcPr>
          <w:p w14:paraId="43F0C8A7" w14:textId="77777777" w:rsidR="00A120E2" w:rsidRPr="00FC2C83" w:rsidRDefault="00A120E2"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Huawei, HiSilicon</w:t>
            </w:r>
          </w:p>
        </w:tc>
        <w:tc>
          <w:tcPr>
            <w:tcW w:w="1340" w:type="dxa"/>
            <w:shd w:val="clear" w:color="auto" w:fill="auto"/>
            <w:vAlign w:val="center"/>
            <w:hideMark/>
          </w:tcPr>
          <w:p w14:paraId="074E7DA5" w14:textId="77777777" w:rsidR="00A120E2" w:rsidRPr="00FC2C83" w:rsidRDefault="00A120E2"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w:t>
            </w:r>
          </w:p>
        </w:tc>
      </w:tr>
    </w:tbl>
    <w:p w14:paraId="1E814816" w14:textId="1102CF57" w:rsidR="005C68A1" w:rsidRPr="00B91E24" w:rsidRDefault="005C68A1" w:rsidP="009643F7">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Philippe Sartori</w:t>
      </w:r>
      <w:r w:rsidRPr="00B91E24">
        <w:rPr>
          <w:rFonts w:ascii="Times New Roman" w:eastAsia="MS Mincho" w:hAnsi="Times New Roman"/>
          <w:lang w:eastAsia="ja-JP"/>
        </w:rPr>
        <w:t xml:space="preserve"> from </w:t>
      </w:r>
      <w:r>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deals with </w:t>
      </w:r>
      <w:r w:rsidRPr="005C68A1">
        <w:rPr>
          <w:rFonts w:ascii="Times New Roman" w:eastAsia="SimSun" w:hAnsi="Times New Roman"/>
          <w:kern w:val="2"/>
        </w:rPr>
        <w:t>LS reply from SA2 on discovery message size</w:t>
      </w:r>
      <w:r>
        <w:rPr>
          <w:rFonts w:ascii="Times New Roman" w:eastAsia="SimSun" w:hAnsi="Times New Roman"/>
          <w:kern w:val="2"/>
        </w:rPr>
        <w:t xml:space="preserve">, </w:t>
      </w:r>
      <w:r w:rsidRPr="005C68A1">
        <w:rPr>
          <w:rFonts w:ascii="Times New Roman" w:eastAsia="SimSun" w:hAnsi="Times New Roman"/>
          <w:kern w:val="2"/>
        </w:rPr>
        <w:t>considering discovery information sizes of around 200 bits</w:t>
      </w:r>
      <w:r>
        <w:rPr>
          <w:rFonts w:ascii="Times New Roman" w:eastAsia="SimSun" w:hAnsi="Times New Roman"/>
          <w:kern w:val="2"/>
        </w:rPr>
        <w:t xml:space="preserve"> that may result </w:t>
      </w:r>
      <w:r w:rsidRPr="005C68A1">
        <w:rPr>
          <w:rFonts w:ascii="Times New Roman" w:eastAsia="SimSun" w:hAnsi="Times New Roman"/>
          <w:kern w:val="2"/>
        </w:rPr>
        <w:t>in unnecessary burden on the air interface.</w:t>
      </w:r>
      <w:r w:rsidR="00915F3E">
        <w:rPr>
          <w:rFonts w:ascii="Times New Roman" w:eastAsia="SimSun" w:hAnsi="Times New Roman"/>
          <w:kern w:val="2"/>
        </w:rPr>
        <w:t xml:space="preserve"> It is concluded that for </w:t>
      </w:r>
      <w:r w:rsidRPr="005C68A1">
        <w:rPr>
          <w:rFonts w:ascii="Times New Roman" w:hAnsi="Times New Roman"/>
        </w:rPr>
        <w:t>an effective D2D discovery, the number of bits transmitted over the air in a discovery message should be kept low, around 100 bits as previously assumed, or even lower if possible.</w:t>
      </w:r>
    </w:p>
    <w:p w14:paraId="33D8E837" w14:textId="02AEEAFD" w:rsidR="00915F3E" w:rsidRPr="00B91E24" w:rsidRDefault="005C68A1"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120E2" w:rsidRPr="00FC2C83" w14:paraId="78C79846" w14:textId="77777777" w:rsidTr="008B21B6">
        <w:trPr>
          <w:trHeight w:val="240"/>
        </w:trPr>
        <w:tc>
          <w:tcPr>
            <w:tcW w:w="1100" w:type="dxa"/>
            <w:shd w:val="clear" w:color="auto" w:fill="auto"/>
            <w:vAlign w:val="center"/>
            <w:hideMark/>
          </w:tcPr>
          <w:p w14:paraId="41F29C2A" w14:textId="1302493F" w:rsidR="00A120E2" w:rsidRPr="00FC2C83" w:rsidRDefault="00EB3164" w:rsidP="008B21B6">
            <w:pPr>
              <w:rPr>
                <w:rFonts w:ascii="Times New Roman" w:eastAsia="Times New Roman" w:hAnsi="Times New Roman"/>
                <w:sz w:val="18"/>
                <w:szCs w:val="18"/>
                <w:lang w:eastAsia="en-GB"/>
              </w:rPr>
            </w:pPr>
            <w:hyperlink r:id="rId18" w:history="1">
              <w:r w:rsidR="00D05244">
                <w:rPr>
                  <w:rStyle w:val="Hyperlink"/>
                  <w:rFonts w:ascii="Times New Roman" w:eastAsia="Times New Roman" w:hAnsi="Times New Roman"/>
                  <w:sz w:val="18"/>
                  <w:szCs w:val="18"/>
                  <w:lang w:eastAsia="en-GB"/>
                </w:rPr>
                <w:t>R1-141114</w:t>
              </w:r>
            </w:hyperlink>
          </w:p>
        </w:tc>
        <w:tc>
          <w:tcPr>
            <w:tcW w:w="4860" w:type="dxa"/>
            <w:shd w:val="clear" w:color="auto" w:fill="auto"/>
            <w:vAlign w:val="center"/>
            <w:hideMark/>
          </w:tcPr>
          <w:p w14:paraId="135DD0CD" w14:textId="77777777" w:rsidR="00A120E2" w:rsidRPr="00FC2C83" w:rsidRDefault="00A120E2"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[DRAFT] LS on discovery message</w:t>
            </w:r>
          </w:p>
        </w:tc>
        <w:tc>
          <w:tcPr>
            <w:tcW w:w="2800" w:type="dxa"/>
            <w:shd w:val="clear" w:color="auto" w:fill="auto"/>
            <w:vAlign w:val="center"/>
            <w:hideMark/>
          </w:tcPr>
          <w:p w14:paraId="111FFE46" w14:textId="77777777" w:rsidR="00A120E2" w:rsidRPr="00FC2C83" w:rsidRDefault="00A120E2"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Huawei, HiSilicon</w:t>
            </w:r>
          </w:p>
        </w:tc>
        <w:tc>
          <w:tcPr>
            <w:tcW w:w="1340" w:type="dxa"/>
            <w:shd w:val="clear" w:color="auto" w:fill="auto"/>
            <w:vAlign w:val="center"/>
            <w:hideMark/>
          </w:tcPr>
          <w:p w14:paraId="136A86F1" w14:textId="77777777" w:rsidR="00A120E2" w:rsidRPr="00FC2C83" w:rsidRDefault="00A120E2"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w:t>
            </w:r>
          </w:p>
        </w:tc>
      </w:tr>
    </w:tbl>
    <w:p w14:paraId="7DEC325F" w14:textId="15EE43B3" w:rsidR="00915F3E" w:rsidRDefault="00915F3E" w:rsidP="009643F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LGE proposed sending LS both to RAN2 and SA2 (action </w:t>
      </w:r>
      <w:r w:rsidR="00C623CC">
        <w:rPr>
          <w:rFonts w:ascii="Times New Roman" w:hAnsi="Times New Roman"/>
          <w:szCs w:val="20"/>
        </w:rPr>
        <w:t xml:space="preserve">point </w:t>
      </w:r>
      <w:r>
        <w:rPr>
          <w:rFonts w:ascii="Times New Roman" w:hAnsi="Times New Roman"/>
          <w:szCs w:val="20"/>
        </w:rPr>
        <w:t xml:space="preserve">to SA2 </w:t>
      </w:r>
      <w:r w:rsidR="00C623CC">
        <w:rPr>
          <w:rFonts w:ascii="Times New Roman" w:hAnsi="Times New Roman"/>
          <w:szCs w:val="20"/>
        </w:rPr>
        <w:t xml:space="preserve">to </w:t>
      </w:r>
      <w:r>
        <w:rPr>
          <w:rFonts w:ascii="Times New Roman" w:hAnsi="Times New Roman"/>
          <w:szCs w:val="20"/>
        </w:rPr>
        <w:t>consider the discovery message based on RAN1 input).</w:t>
      </w:r>
    </w:p>
    <w:p w14:paraId="38ABD87F" w14:textId="394CA74C" w:rsidR="00915F3E" w:rsidRDefault="00915F3E" w:rsidP="009643F7">
      <w:pPr>
        <w:rPr>
          <w:rFonts w:ascii="Times New Roman" w:hAnsi="Times New Roman"/>
          <w:szCs w:val="20"/>
        </w:rPr>
      </w:pPr>
      <w:r>
        <w:rPr>
          <w:rFonts w:ascii="Times New Roman" w:hAnsi="Times New Roman"/>
          <w:szCs w:val="20"/>
        </w:rPr>
        <w:t>Qualcomm/ALU/CATT don’t believe such an LS is needed.</w:t>
      </w:r>
    </w:p>
    <w:p w14:paraId="695569B5" w14:textId="00B7BA22" w:rsidR="00915F3E" w:rsidRDefault="00915F3E" w:rsidP="009643F7">
      <w:pPr>
        <w:rPr>
          <w:rFonts w:ascii="Times New Roman" w:hAnsi="Times New Roman"/>
        </w:rPr>
      </w:pPr>
      <w:r w:rsidRPr="001957CF">
        <w:rPr>
          <w:rFonts w:ascii="Times New Roman" w:hAnsi="Times New Roman"/>
          <w:b/>
        </w:rPr>
        <w:t xml:space="preserve">Decision: </w:t>
      </w:r>
      <w:r w:rsidRPr="001957CF">
        <w:rPr>
          <w:rFonts w:ascii="Times New Roman" w:hAnsi="Times New Roman"/>
        </w:rPr>
        <w:t>The document is noted. Offline discussion and revisit on Friday</w:t>
      </w:r>
      <w:r w:rsidR="00C623CC" w:rsidRPr="001957CF">
        <w:rPr>
          <w:rFonts w:ascii="Times New Roman" w:hAnsi="Times New Roman"/>
        </w:rPr>
        <w:t>, taking into account the following</w:t>
      </w:r>
      <w:r w:rsidR="00A65FCD" w:rsidRPr="001957CF">
        <w:rPr>
          <w:rFonts w:ascii="Times New Roman" w:hAnsi="Times New Roman"/>
        </w:rPr>
        <w:t>:</w:t>
      </w:r>
    </w:p>
    <w:p w14:paraId="46C4E3B7" w14:textId="77777777" w:rsidR="00A65FCD" w:rsidRPr="00A65FCD" w:rsidRDefault="00A65FCD" w:rsidP="00D12E9D">
      <w:pPr>
        <w:pStyle w:val="ListParagraph"/>
        <w:numPr>
          <w:ilvl w:val="0"/>
          <w:numId w:val="21"/>
        </w:numPr>
        <w:spacing w:after="0"/>
        <w:ind w:left="714" w:hanging="357"/>
      </w:pPr>
      <w:r w:rsidRPr="00A65FCD">
        <w:rPr>
          <w:rFonts w:hint="eastAsia"/>
        </w:rPr>
        <w:t xml:space="preserve">Change SA2 from </w:t>
      </w:r>
      <w:r w:rsidRPr="00A65FCD">
        <w:t>“</w:t>
      </w:r>
      <w:r w:rsidRPr="00A65FCD">
        <w:rPr>
          <w:rFonts w:hint="eastAsia"/>
        </w:rPr>
        <w:t>CC</w:t>
      </w:r>
      <w:r w:rsidRPr="00A65FCD">
        <w:t>”</w:t>
      </w:r>
      <w:r w:rsidRPr="00A65FCD">
        <w:rPr>
          <w:rFonts w:hint="eastAsia"/>
        </w:rPr>
        <w:t xml:space="preserve"> to </w:t>
      </w:r>
      <w:r w:rsidRPr="00A65FCD">
        <w:t>“</w:t>
      </w:r>
      <w:r w:rsidRPr="00A65FCD">
        <w:rPr>
          <w:rFonts w:hint="eastAsia"/>
        </w:rPr>
        <w:t>To</w:t>
      </w:r>
      <w:r w:rsidRPr="00A65FCD">
        <w:t>”</w:t>
      </w:r>
    </w:p>
    <w:p w14:paraId="3DEEF421" w14:textId="1C469BF3" w:rsidR="00A65FCD" w:rsidRPr="00A65FCD" w:rsidRDefault="00A65FCD" w:rsidP="00D12E9D">
      <w:pPr>
        <w:pStyle w:val="ListParagraph"/>
        <w:numPr>
          <w:ilvl w:val="0"/>
          <w:numId w:val="21"/>
        </w:numPr>
        <w:spacing w:after="0"/>
        <w:ind w:left="714" w:hanging="357"/>
      </w:pPr>
      <w:r w:rsidRPr="00A65FCD">
        <w:rPr>
          <w:rFonts w:hint="eastAsia"/>
        </w:rPr>
        <w:t xml:space="preserve">Add action point </w:t>
      </w:r>
      <w:r>
        <w:t>to</w:t>
      </w:r>
      <w:r w:rsidRPr="00A65FCD">
        <w:rPr>
          <w:rFonts w:hint="eastAsia"/>
        </w:rPr>
        <w:t xml:space="preserve"> SA2 as </w:t>
      </w:r>
      <w:r w:rsidRPr="00A65FCD">
        <w:t>“</w:t>
      </w:r>
      <w:r>
        <w:t>RA</w:t>
      </w:r>
      <w:r w:rsidRPr="00A65FCD">
        <w:t xml:space="preserve">N1 asks </w:t>
      </w:r>
      <w:r w:rsidRPr="00A65FCD">
        <w:rPr>
          <w:rFonts w:hint="eastAsia"/>
        </w:rPr>
        <w:t>SA2</w:t>
      </w:r>
      <w:r w:rsidRPr="00A65FCD">
        <w:t xml:space="preserve"> to </w:t>
      </w:r>
      <w:r w:rsidRPr="00A65FCD">
        <w:rPr>
          <w:rFonts w:hint="eastAsia"/>
        </w:rPr>
        <w:t>consider to reduce the discovery message based on RAN1 input</w:t>
      </w:r>
    </w:p>
    <w:p w14:paraId="0CAA6A2B" w14:textId="6986C955" w:rsidR="00A65FCD" w:rsidRPr="001957CF" w:rsidRDefault="00A65FCD" w:rsidP="009643F7">
      <w:pPr>
        <w:rPr>
          <w:rFonts w:ascii="Times New Roman" w:hAnsi="Times New Roman"/>
        </w:rPr>
      </w:pPr>
      <w:r w:rsidRPr="00A65FCD">
        <w:rPr>
          <w:rFonts w:ascii="Times New Roman" w:hAnsi="Times New Roman"/>
          <w:b/>
        </w:rPr>
        <w:t>Friday 4</w:t>
      </w:r>
      <w:r w:rsidRPr="00A65FCD">
        <w:rPr>
          <w:rFonts w:ascii="Times New Roman" w:hAnsi="Times New Roman"/>
          <w:b/>
          <w:vertAlign w:val="superscript"/>
        </w:rPr>
        <w:t>th</w:t>
      </w:r>
      <w:r w:rsidRPr="00A65FCD">
        <w:rPr>
          <w:rFonts w:ascii="Times New Roman" w:hAnsi="Times New Roman"/>
          <w:b/>
        </w:rPr>
        <w:t xml:space="preserve"> </w:t>
      </w:r>
      <w:r w:rsidR="001957CF">
        <w:rPr>
          <w:rFonts w:ascii="Times New Roman" w:hAnsi="Times New Roman"/>
          <w:b/>
        </w:rPr>
        <w:t xml:space="preserve">: </w:t>
      </w:r>
      <w:r w:rsidR="001957CF" w:rsidRPr="001957CF">
        <w:rPr>
          <w:rFonts w:ascii="Times New Roman" w:hAnsi="Times New Roman"/>
          <w:highlight w:val="cyan"/>
        </w:rPr>
        <w:t>Draft LS is for email discussion until 15</w:t>
      </w:r>
      <w:r w:rsidR="001957CF" w:rsidRPr="001957CF">
        <w:rPr>
          <w:rFonts w:ascii="Times New Roman" w:hAnsi="Times New Roman"/>
          <w:highlight w:val="cyan"/>
          <w:vertAlign w:val="superscript"/>
        </w:rPr>
        <w:t>th</w:t>
      </w:r>
      <w:r w:rsidR="001957CF" w:rsidRPr="001957CF">
        <w:rPr>
          <w:rFonts w:ascii="Times New Roman" w:hAnsi="Times New Roman"/>
          <w:highlight w:val="cyan"/>
        </w:rPr>
        <w:t xml:space="preserve"> April - Huawei</w:t>
      </w:r>
    </w:p>
    <w:p w14:paraId="414D4158" w14:textId="77777777" w:rsidR="00A65FCD" w:rsidRDefault="00A65FCD" w:rsidP="009643F7">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1765CC" w:rsidRPr="001765CC" w14:paraId="595088AF" w14:textId="77777777" w:rsidTr="001765C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090DD" w14:textId="7B13B25E" w:rsidR="001765CC" w:rsidRPr="001765CC" w:rsidRDefault="00EB3164" w:rsidP="001765CC">
            <w:pPr>
              <w:rPr>
                <w:rFonts w:ascii="Times New Roman" w:eastAsia="Times New Roman" w:hAnsi="Times New Roman"/>
                <w:sz w:val="18"/>
                <w:szCs w:val="18"/>
                <w:lang w:eastAsia="en-GB"/>
              </w:rPr>
            </w:pPr>
            <w:hyperlink r:id="rId19" w:history="1">
              <w:r w:rsidR="00D05244">
                <w:rPr>
                  <w:rStyle w:val="Hyperlink"/>
                  <w:rFonts w:ascii="Times New Roman" w:eastAsia="Times New Roman" w:hAnsi="Times New Roman"/>
                  <w:sz w:val="18"/>
                  <w:szCs w:val="18"/>
                  <w:lang w:eastAsia="en-GB"/>
                </w:rPr>
                <w:t>R1-141106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99249C6" w14:textId="77777777" w:rsidR="001765CC" w:rsidRPr="001765CC" w:rsidRDefault="001765CC" w:rsidP="001765CC">
            <w:pPr>
              <w:rPr>
                <w:rFonts w:ascii="Times New Roman" w:eastAsia="Times New Roman" w:hAnsi="Times New Roman"/>
                <w:sz w:val="18"/>
                <w:szCs w:val="18"/>
                <w:lang w:eastAsia="en-GB"/>
              </w:rPr>
            </w:pPr>
            <w:r w:rsidRPr="001765CC">
              <w:rPr>
                <w:rFonts w:ascii="Times New Roman" w:eastAsia="Times New Roman" w:hAnsi="Times New Roman"/>
                <w:sz w:val="18"/>
                <w:szCs w:val="18"/>
                <w:lang w:eastAsia="en-GB"/>
              </w:rPr>
              <w:t>LS on RACH Aspects with eIMTA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C250274" w14:textId="77777777" w:rsidR="001765CC" w:rsidRPr="001765CC" w:rsidRDefault="001765CC" w:rsidP="001765CC">
            <w:pPr>
              <w:rPr>
                <w:rFonts w:ascii="Times New Roman" w:eastAsia="Times New Roman" w:hAnsi="Times New Roman"/>
                <w:sz w:val="18"/>
                <w:szCs w:val="18"/>
                <w:lang w:eastAsia="en-GB"/>
              </w:rPr>
            </w:pPr>
            <w:r w:rsidRPr="001765CC">
              <w:rPr>
                <w:rFonts w:ascii="Times New Roman" w:eastAsia="Times New Roman" w:hAnsi="Times New Roman"/>
                <w:sz w:val="18"/>
                <w:szCs w:val="18"/>
                <w:lang w:eastAsia="en-GB"/>
              </w:rPr>
              <w:t>RAN2, 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2DBE798" w14:textId="77777777" w:rsidR="001765CC" w:rsidRPr="001765CC" w:rsidRDefault="001765CC" w:rsidP="001765CC">
            <w:pPr>
              <w:rPr>
                <w:rFonts w:ascii="Times New Roman" w:eastAsia="Times New Roman" w:hAnsi="Times New Roman"/>
                <w:sz w:val="18"/>
                <w:szCs w:val="18"/>
                <w:lang w:eastAsia="en-GB"/>
              </w:rPr>
            </w:pPr>
            <w:r w:rsidRPr="001765CC">
              <w:rPr>
                <w:rFonts w:ascii="Times New Roman" w:eastAsia="Times New Roman" w:hAnsi="Times New Roman"/>
                <w:sz w:val="18"/>
                <w:szCs w:val="18"/>
                <w:lang w:eastAsia="en-GB"/>
              </w:rPr>
              <w:t>= R2-141007</w:t>
            </w:r>
          </w:p>
        </w:tc>
      </w:tr>
    </w:tbl>
    <w:p w14:paraId="077BB793" w14:textId="5D1E4C87" w:rsidR="00E71206" w:rsidRPr="00B91E24" w:rsidRDefault="00E71206" w:rsidP="009643F7">
      <w:r w:rsidRPr="00B91E24">
        <w:t xml:space="preserve">The document was presented by </w:t>
      </w:r>
      <w:r>
        <w:t>Xueming Pan</w:t>
      </w:r>
      <w:r w:rsidRPr="00B91E24">
        <w:rPr>
          <w:rFonts w:eastAsia="MS Mincho"/>
          <w:lang w:eastAsia="ja-JP"/>
        </w:rPr>
        <w:t xml:space="preserve"> from CATT</w:t>
      </w:r>
      <w:r w:rsidRPr="00B91E24">
        <w:t xml:space="preserve"> and provides RAN2 feedback on RACH aspects with eIMTA, including the intended UE behaviour in RACH procedure and the possible recommendations to eNB implementation to avoid issues such as uplink to downlink interference, etc..</w:t>
      </w:r>
    </w:p>
    <w:p w14:paraId="5E5242A6" w14:textId="2C83CFE3" w:rsidR="00E71206" w:rsidRPr="00B91E24" w:rsidRDefault="00E71206"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A65FCD">
        <w:rPr>
          <w:rFonts w:ascii="Times New Roman" w:hAnsi="Times New Roman"/>
        </w:rPr>
        <w:t xml:space="preserve"> and </w:t>
      </w:r>
      <w:r w:rsidR="00A65FCD" w:rsidRPr="005A3042">
        <w:rPr>
          <w:rFonts w:eastAsia="MS Mincho" w:hint="eastAsia"/>
          <w:szCs w:val="20"/>
          <w:lang w:eastAsia="ja-JP"/>
        </w:rPr>
        <w:t>RAN2 agreements</w:t>
      </w:r>
      <w:r w:rsidR="00A65FCD">
        <w:rPr>
          <w:rFonts w:ascii="Times New Roman" w:hAnsi="Times New Roman"/>
        </w:rPr>
        <w:t xml:space="preserve"> will be taken</w:t>
      </w:r>
      <w:r w:rsidR="00A65FCD" w:rsidRPr="005A3042">
        <w:rPr>
          <w:rFonts w:eastAsia="MS Mincho" w:hint="eastAsia"/>
          <w:szCs w:val="20"/>
          <w:lang w:eastAsia="ja-JP"/>
        </w:rPr>
        <w:t xml:space="preserve"> into consideration in Rel-12 CRs</w:t>
      </w:r>
      <w:r w:rsidR="00A65FCD">
        <w:rPr>
          <w:rFonts w:eastAsia="MS Mincho"/>
          <w:szCs w:val="20"/>
          <w:lang w:eastAsia="ja-JP"/>
        </w:rPr>
        <w:t xml:space="preserve"> drafting phase.</w:t>
      </w:r>
    </w:p>
    <w:p w14:paraId="14D3C8FA" w14:textId="77777777" w:rsidR="00E71206" w:rsidRPr="00B91E24" w:rsidRDefault="00E71206" w:rsidP="009643F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369A0" w:rsidRPr="00FC2C83" w14:paraId="09C59BC0" w14:textId="77777777" w:rsidTr="008B21B6">
        <w:trPr>
          <w:trHeight w:val="240"/>
        </w:trPr>
        <w:tc>
          <w:tcPr>
            <w:tcW w:w="1100" w:type="dxa"/>
            <w:shd w:val="clear" w:color="auto" w:fill="auto"/>
            <w:vAlign w:val="center"/>
            <w:hideMark/>
          </w:tcPr>
          <w:p w14:paraId="472D97B2" w14:textId="5A886C02" w:rsidR="00D369A0" w:rsidRPr="00FC2C83" w:rsidRDefault="00EB3164" w:rsidP="008B21B6">
            <w:pPr>
              <w:rPr>
                <w:rFonts w:ascii="Times New Roman" w:eastAsia="Times New Roman" w:hAnsi="Times New Roman"/>
                <w:sz w:val="18"/>
                <w:szCs w:val="18"/>
                <w:lang w:eastAsia="en-GB"/>
              </w:rPr>
            </w:pPr>
            <w:hyperlink r:id="rId20" w:history="1">
              <w:r w:rsidR="00D05244">
                <w:rPr>
                  <w:rStyle w:val="Hyperlink"/>
                  <w:rFonts w:ascii="Times New Roman" w:eastAsia="Times New Roman" w:hAnsi="Times New Roman"/>
                  <w:sz w:val="18"/>
                  <w:szCs w:val="18"/>
                  <w:lang w:eastAsia="en-GB"/>
                </w:rPr>
                <w:t>R1-141421</w:t>
              </w:r>
            </w:hyperlink>
          </w:p>
        </w:tc>
        <w:tc>
          <w:tcPr>
            <w:tcW w:w="4860" w:type="dxa"/>
            <w:shd w:val="clear" w:color="auto" w:fill="auto"/>
            <w:vAlign w:val="center"/>
            <w:hideMark/>
          </w:tcPr>
          <w:p w14:paraId="3B2167A6"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Impact of RACH procedure to TDD eIMTA reconfiguration</w:t>
            </w:r>
          </w:p>
        </w:tc>
        <w:tc>
          <w:tcPr>
            <w:tcW w:w="2800" w:type="dxa"/>
            <w:shd w:val="clear" w:color="auto" w:fill="auto"/>
            <w:vAlign w:val="center"/>
            <w:hideMark/>
          </w:tcPr>
          <w:p w14:paraId="0B9218EF"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ZTE</w:t>
            </w:r>
          </w:p>
        </w:tc>
        <w:tc>
          <w:tcPr>
            <w:tcW w:w="1340" w:type="dxa"/>
            <w:shd w:val="clear" w:color="auto" w:fill="auto"/>
            <w:vAlign w:val="center"/>
            <w:hideMark/>
          </w:tcPr>
          <w:p w14:paraId="7ED34331"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w:t>
            </w:r>
          </w:p>
        </w:tc>
      </w:tr>
    </w:tbl>
    <w:p w14:paraId="0B798DEE" w14:textId="6BDF22EB" w:rsidR="00087946" w:rsidRPr="00B91E24" w:rsidRDefault="00087946" w:rsidP="009643F7">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Zhisong Zuo</w:t>
      </w:r>
      <w:r w:rsidRPr="00B91E24">
        <w:rPr>
          <w:rFonts w:ascii="Times New Roman" w:eastAsia="MS Mincho" w:hAnsi="Times New Roman"/>
          <w:lang w:eastAsia="ja-JP"/>
        </w:rPr>
        <w:t xml:space="preserve"> from </w:t>
      </w:r>
      <w:r>
        <w:rPr>
          <w:rFonts w:ascii="Times New Roman" w:eastAsia="MS Mincho" w:hAnsi="Times New Roman"/>
          <w:lang w:eastAsia="ja-JP"/>
        </w:rPr>
        <w:t>ZTE</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gives </w:t>
      </w:r>
      <w:r>
        <w:rPr>
          <w:rFonts w:eastAsia="SimSun"/>
          <w:lang w:eastAsia="zh-CN"/>
        </w:rPr>
        <w:t>further analysis of impacts between RACH procedure and TDD eIMTA reconfiguration.</w:t>
      </w:r>
    </w:p>
    <w:p w14:paraId="5146A8C5" w14:textId="20F7E573" w:rsidR="00087946" w:rsidRDefault="00087946" w:rsidP="009643F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E711DD">
        <w:rPr>
          <w:rFonts w:ascii="Times New Roman" w:hAnsi="Times New Roman"/>
          <w:szCs w:val="20"/>
        </w:rPr>
        <w:t>CATT agreed that some limitations do exist but still believes that RAN1 should follow the RAN2’s view.</w:t>
      </w:r>
    </w:p>
    <w:p w14:paraId="1EC57F13" w14:textId="77777777" w:rsidR="00087946" w:rsidRPr="00B91E24" w:rsidRDefault="00087946"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9A8CD94" w14:textId="77777777" w:rsidR="00087946" w:rsidRPr="00B91E24" w:rsidRDefault="00087946" w:rsidP="009643F7"/>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369A0" w:rsidRPr="00FC2C83" w14:paraId="08356505" w14:textId="77777777" w:rsidTr="008B21B6">
        <w:trPr>
          <w:trHeight w:val="240"/>
        </w:trPr>
        <w:tc>
          <w:tcPr>
            <w:tcW w:w="1100" w:type="dxa"/>
            <w:shd w:val="clear" w:color="auto" w:fill="auto"/>
            <w:vAlign w:val="center"/>
            <w:hideMark/>
          </w:tcPr>
          <w:p w14:paraId="17DE4D0C" w14:textId="1E45EB2E" w:rsidR="00D369A0" w:rsidRPr="00FC2C83" w:rsidRDefault="00EB3164" w:rsidP="008B21B6">
            <w:pPr>
              <w:rPr>
                <w:rFonts w:ascii="Times New Roman" w:eastAsia="Times New Roman" w:hAnsi="Times New Roman"/>
                <w:sz w:val="18"/>
                <w:szCs w:val="18"/>
                <w:lang w:eastAsia="en-GB"/>
              </w:rPr>
            </w:pPr>
            <w:hyperlink r:id="rId21" w:history="1">
              <w:r w:rsidR="00D05244">
                <w:rPr>
                  <w:rStyle w:val="Hyperlink"/>
                  <w:rFonts w:ascii="Times New Roman" w:eastAsia="Times New Roman" w:hAnsi="Times New Roman"/>
                  <w:sz w:val="18"/>
                  <w:szCs w:val="18"/>
                  <w:lang w:eastAsia="en-GB"/>
                </w:rPr>
                <w:t>R1-141103</w:t>
              </w:r>
            </w:hyperlink>
          </w:p>
        </w:tc>
        <w:tc>
          <w:tcPr>
            <w:tcW w:w="4860" w:type="dxa"/>
            <w:shd w:val="clear" w:color="auto" w:fill="auto"/>
            <w:vAlign w:val="center"/>
            <w:hideMark/>
          </w:tcPr>
          <w:p w14:paraId="463E8F77"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LS on improvements to EUL coverage by TTI switching</w:t>
            </w:r>
          </w:p>
        </w:tc>
        <w:tc>
          <w:tcPr>
            <w:tcW w:w="2800" w:type="dxa"/>
            <w:shd w:val="clear" w:color="auto" w:fill="auto"/>
            <w:vAlign w:val="center"/>
            <w:hideMark/>
          </w:tcPr>
          <w:p w14:paraId="6912945B"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RAN2, Ericsson</w:t>
            </w:r>
          </w:p>
        </w:tc>
        <w:tc>
          <w:tcPr>
            <w:tcW w:w="1340" w:type="dxa"/>
            <w:shd w:val="clear" w:color="auto" w:fill="auto"/>
            <w:vAlign w:val="center"/>
            <w:hideMark/>
          </w:tcPr>
          <w:p w14:paraId="08D255E2"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R2-140891</w:t>
            </w:r>
          </w:p>
        </w:tc>
      </w:tr>
    </w:tbl>
    <w:p w14:paraId="7963DBF4" w14:textId="1F6E7981" w:rsidR="00004723" w:rsidRPr="00B91E24" w:rsidRDefault="00004723" w:rsidP="009643F7">
      <w:pPr>
        <w:rPr>
          <w:rFonts w:ascii="Times New Roman" w:hAnsi="Times New Roman"/>
        </w:rPr>
      </w:pPr>
      <w:r w:rsidRPr="00B91E24">
        <w:rPr>
          <w:rFonts w:ascii="Times New Roman" w:eastAsia="SimSun" w:hAnsi="Times New Roman"/>
          <w:kern w:val="2"/>
        </w:rPr>
        <w:t>The document was presented by …</w:t>
      </w:r>
      <w:r w:rsidRPr="00B91E24">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states that the </w:t>
      </w:r>
      <w:r w:rsidRPr="00B91E24">
        <w:rPr>
          <w:rFonts w:ascii="Times New Roman" w:hAnsi="Times New Roman"/>
        </w:rPr>
        <w:t xml:space="preserve"> decision to trigger the (2ms to 10ms or 10ms to 2ms) TTI switch can be taken autonomously by the serving Node B or by the RNC. In the case that the RNC makes the decision, the RNC will then need to inform the serving Node B of this decision.</w:t>
      </w:r>
    </w:p>
    <w:p w14:paraId="06FA2265" w14:textId="77777777" w:rsidR="00004723" w:rsidRPr="00B91E24" w:rsidRDefault="00004723" w:rsidP="009643F7">
      <w:pPr>
        <w:rPr>
          <w:rFonts w:ascii="Times New Roman" w:hAnsi="Times New Roman"/>
        </w:rPr>
      </w:pPr>
      <w:r w:rsidRPr="00B91E24">
        <w:rPr>
          <w:rFonts w:ascii="Times New Roman" w:hAnsi="Times New Roman"/>
        </w:rPr>
        <w:t>In both cases, whether the RNC or Node B makes the decision to switch the TTI, the serving Node B will inform the UE to perform the TTI switch via a new Layer 1 HS-SCCH order.</w:t>
      </w:r>
    </w:p>
    <w:p w14:paraId="193EF5A0" w14:textId="77777777" w:rsidR="00004723" w:rsidRPr="00B91E24" w:rsidRDefault="00004723" w:rsidP="009643F7">
      <w:pPr>
        <w:rPr>
          <w:rFonts w:ascii="Times New Roman" w:hAnsi="Times New Roman"/>
        </w:rPr>
      </w:pPr>
      <w:r w:rsidRPr="00B91E24">
        <w:rPr>
          <w:rFonts w:ascii="Times New Roman" w:hAnsi="Times New Roman"/>
        </w:rPr>
        <w:t>RAN2 did not conclude how the non-serving Node Bs would be notified of the decision to switch TTI.</w:t>
      </w:r>
    </w:p>
    <w:p w14:paraId="2E77F753" w14:textId="42D00271" w:rsidR="00004723" w:rsidRPr="00B91E24" w:rsidRDefault="00004723"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E711DD">
        <w:rPr>
          <w:rFonts w:ascii="Times New Roman" w:hAnsi="Times New Roman"/>
        </w:rPr>
        <w:t xml:space="preserve"> To be taken into account </w:t>
      </w:r>
      <w:r w:rsidR="00A65FCD">
        <w:rPr>
          <w:rFonts w:ascii="Times New Roman" w:hAnsi="Times New Roman"/>
        </w:rPr>
        <w:t>during</w:t>
      </w:r>
      <w:r w:rsidR="00E711DD">
        <w:rPr>
          <w:rFonts w:ascii="Times New Roman" w:hAnsi="Times New Roman"/>
        </w:rPr>
        <w:t xml:space="preserve"> Further EUL enhancements session.</w:t>
      </w:r>
    </w:p>
    <w:p w14:paraId="0BACD068" w14:textId="77777777" w:rsidR="00373D05" w:rsidRPr="00B91E24" w:rsidRDefault="00373D05" w:rsidP="009643F7">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369A0" w:rsidRPr="00FC2C83" w14:paraId="2C83848E" w14:textId="77777777" w:rsidTr="008B21B6">
        <w:trPr>
          <w:trHeight w:val="240"/>
        </w:trPr>
        <w:tc>
          <w:tcPr>
            <w:tcW w:w="1100" w:type="dxa"/>
            <w:shd w:val="clear" w:color="auto" w:fill="auto"/>
            <w:vAlign w:val="center"/>
            <w:hideMark/>
          </w:tcPr>
          <w:p w14:paraId="454768BD" w14:textId="35CE4F37" w:rsidR="00D369A0" w:rsidRPr="00FC2C83" w:rsidRDefault="00EB3164" w:rsidP="008B21B6">
            <w:pPr>
              <w:rPr>
                <w:rFonts w:ascii="Times New Roman" w:eastAsia="Times New Roman" w:hAnsi="Times New Roman"/>
                <w:sz w:val="18"/>
                <w:szCs w:val="18"/>
                <w:lang w:eastAsia="en-GB"/>
              </w:rPr>
            </w:pPr>
            <w:hyperlink r:id="rId22" w:history="1">
              <w:r w:rsidR="00D05244">
                <w:rPr>
                  <w:rStyle w:val="Hyperlink"/>
                  <w:rFonts w:ascii="Times New Roman" w:eastAsia="Times New Roman" w:hAnsi="Times New Roman"/>
                  <w:sz w:val="18"/>
                  <w:szCs w:val="18"/>
                  <w:lang w:eastAsia="en-GB"/>
                </w:rPr>
                <w:t>R1-141104</w:t>
              </w:r>
            </w:hyperlink>
          </w:p>
        </w:tc>
        <w:tc>
          <w:tcPr>
            <w:tcW w:w="4860" w:type="dxa"/>
            <w:shd w:val="clear" w:color="auto" w:fill="auto"/>
            <w:vAlign w:val="center"/>
            <w:hideMark/>
          </w:tcPr>
          <w:p w14:paraId="5F89FB51"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Reply LS on LTE coverage enhancement</w:t>
            </w:r>
          </w:p>
        </w:tc>
        <w:tc>
          <w:tcPr>
            <w:tcW w:w="2800" w:type="dxa"/>
            <w:shd w:val="clear" w:color="auto" w:fill="auto"/>
            <w:vAlign w:val="center"/>
            <w:hideMark/>
          </w:tcPr>
          <w:p w14:paraId="4B7B3867"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RAN2, ZTE</w:t>
            </w:r>
          </w:p>
        </w:tc>
        <w:tc>
          <w:tcPr>
            <w:tcW w:w="1340" w:type="dxa"/>
            <w:shd w:val="clear" w:color="auto" w:fill="auto"/>
            <w:vAlign w:val="center"/>
            <w:hideMark/>
          </w:tcPr>
          <w:p w14:paraId="512FA96C"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R2-141003</w:t>
            </w:r>
          </w:p>
        </w:tc>
      </w:tr>
    </w:tbl>
    <w:p w14:paraId="43F9EFD6" w14:textId="38B4817B" w:rsidR="00881F55" w:rsidRPr="00B91E24" w:rsidRDefault="00AC1C87" w:rsidP="009643F7">
      <w:pPr>
        <w:rPr>
          <w:rFonts w:ascii="Times New Roman" w:eastAsia="SimSun" w:hAnsi="Times New Roman"/>
          <w:kern w:val="2"/>
        </w:rPr>
      </w:pPr>
      <w:r w:rsidRPr="00B91E24">
        <w:rPr>
          <w:rFonts w:ascii="Times New Roman" w:eastAsia="SimSun" w:hAnsi="Times New Roman"/>
          <w:kern w:val="2"/>
        </w:rPr>
        <w:t xml:space="preserve">The document was presented by </w:t>
      </w:r>
      <w:r w:rsidR="00E711DD">
        <w:rPr>
          <w:rFonts w:ascii="Times New Roman" w:eastAsia="SimSun" w:hAnsi="Times New Roman"/>
          <w:kern w:val="2"/>
        </w:rPr>
        <w:t>Zhisong Zuo</w:t>
      </w:r>
      <w:r w:rsidRPr="00B91E24">
        <w:rPr>
          <w:rFonts w:ascii="Times New Roman" w:eastAsia="MS Mincho" w:hAnsi="Times New Roman"/>
          <w:lang w:eastAsia="ja-JP"/>
        </w:rPr>
        <w:t xml:space="preserve"> from </w:t>
      </w:r>
      <w:r w:rsidR="005048A9" w:rsidRPr="00B91E24">
        <w:rPr>
          <w:rFonts w:ascii="Times New Roman" w:eastAsia="MS Mincho" w:hAnsi="Times New Roman"/>
          <w:lang w:eastAsia="ja-JP"/>
        </w:rPr>
        <w:t>ZTE</w:t>
      </w:r>
      <w:r w:rsidRPr="00B91E24">
        <w:rPr>
          <w:rFonts w:ascii="Times New Roman" w:hAnsi="Times New Roman"/>
        </w:rPr>
        <w:t xml:space="preserve"> </w:t>
      </w:r>
      <w:r w:rsidRPr="00B91E24">
        <w:rPr>
          <w:rFonts w:ascii="Times New Roman" w:eastAsia="SimSun" w:hAnsi="Times New Roman"/>
          <w:kern w:val="2"/>
        </w:rPr>
        <w:t xml:space="preserve">and </w:t>
      </w:r>
      <w:r w:rsidR="00881F55" w:rsidRPr="00B91E24">
        <w:rPr>
          <w:rFonts w:ascii="Times New Roman" w:eastAsia="SimSun" w:hAnsi="Times New Roman"/>
          <w:kern w:val="2"/>
        </w:rPr>
        <w:t xml:space="preserve">informs RAN2 agreement to introduce one parameter called </w:t>
      </w:r>
      <w:r w:rsidR="00881F55" w:rsidRPr="00B91E24">
        <w:rPr>
          <w:rFonts w:ascii="Times New Roman" w:eastAsia="SimSun" w:hAnsi="Times New Roman"/>
          <w:i/>
          <w:kern w:val="2"/>
        </w:rPr>
        <w:t>e-HARQ-Pattern</w:t>
      </w:r>
      <w:r w:rsidR="00881F55" w:rsidRPr="00B91E24">
        <w:rPr>
          <w:rFonts w:ascii="Times New Roman" w:eastAsia="SimSun" w:hAnsi="Times New Roman"/>
          <w:kern w:val="2"/>
        </w:rPr>
        <w:t xml:space="preserve"> which will be used to enable the enhanced HARQ pattern for TTI bundling for FDD. Enhanced TTI bundling will be only enabled when both this parameter and existing </w:t>
      </w:r>
      <w:r w:rsidR="00881F55" w:rsidRPr="00B91E24">
        <w:rPr>
          <w:rFonts w:ascii="Times New Roman" w:eastAsia="SimSun" w:hAnsi="Times New Roman"/>
          <w:i/>
          <w:kern w:val="2"/>
        </w:rPr>
        <w:t>ttiBundling</w:t>
      </w:r>
      <w:r w:rsidR="00881F55" w:rsidRPr="00B91E24">
        <w:rPr>
          <w:rFonts w:ascii="Times New Roman" w:eastAsia="SimSun" w:hAnsi="Times New Roman"/>
          <w:kern w:val="2"/>
        </w:rPr>
        <w:t xml:space="preserve"> parameter are set to TRUE. </w:t>
      </w:r>
    </w:p>
    <w:p w14:paraId="3CFD8D7D" w14:textId="76C6262A" w:rsidR="00AC1C87" w:rsidRPr="00B91E24" w:rsidRDefault="00881F55" w:rsidP="009643F7">
      <w:pPr>
        <w:rPr>
          <w:rFonts w:ascii="Times New Roman" w:hAnsi="Times New Roman"/>
        </w:rPr>
      </w:pPr>
      <w:r w:rsidRPr="00B91E24">
        <w:rPr>
          <w:rFonts w:ascii="Times New Roman" w:eastAsia="SimSun" w:hAnsi="Times New Roman"/>
          <w:kern w:val="2"/>
        </w:rPr>
        <w:t>In addition RAN2 also agreed to define one UE capability bit to indicate whether the UE can support enhanced HARQ.pattern for TTI bundling.</w:t>
      </w:r>
    </w:p>
    <w:p w14:paraId="582F3435" w14:textId="25B3C0BA" w:rsidR="00B44A00" w:rsidRPr="00B44A00" w:rsidRDefault="00AC1C87" w:rsidP="009643F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44A00">
        <w:rPr>
          <w:rFonts w:ascii="Times New Roman" w:hAnsi="Times New Roman"/>
          <w:szCs w:val="20"/>
        </w:rPr>
        <w:t xml:space="preserve">The LS states that the </w:t>
      </w:r>
      <w:r w:rsidR="00B44A00" w:rsidRPr="00B44A00">
        <w:rPr>
          <w:rFonts w:ascii="Times New Roman" w:hAnsi="Times New Roman"/>
          <w:szCs w:val="20"/>
        </w:rPr>
        <w:t>new parameters are listed in the attachment</w:t>
      </w:r>
      <w:r w:rsidR="00B44A00">
        <w:rPr>
          <w:rFonts w:ascii="Times New Roman" w:hAnsi="Times New Roman"/>
          <w:szCs w:val="20"/>
        </w:rPr>
        <w:t>, but attachment is missing</w:t>
      </w:r>
      <w:r w:rsidR="00B44A00" w:rsidRPr="00B44A00">
        <w:rPr>
          <w:rFonts w:ascii="Times New Roman" w:hAnsi="Times New Roman"/>
          <w:szCs w:val="20"/>
        </w:rPr>
        <w:t>.</w:t>
      </w:r>
      <w:r w:rsidR="00B44A00">
        <w:rPr>
          <w:rFonts w:ascii="Times New Roman" w:hAnsi="Times New Roman"/>
          <w:szCs w:val="20"/>
        </w:rPr>
        <w:t xml:space="preserve"> Attachment concerns 2 CRs </w:t>
      </w:r>
      <w:r w:rsidR="0086466C">
        <w:rPr>
          <w:rFonts w:ascii="Times New Roman" w:hAnsi="Times New Roman"/>
          <w:szCs w:val="20"/>
        </w:rPr>
        <w:t xml:space="preserve">to </w:t>
      </w:r>
      <w:r w:rsidR="0086466C">
        <w:rPr>
          <w:rFonts w:ascii="Times New Roman" w:hAnsi="Times New Roman"/>
        </w:rPr>
        <w:t>TS36.331</w:t>
      </w:r>
      <w:r w:rsidR="0086466C" w:rsidRPr="0086466C">
        <w:rPr>
          <w:rFonts w:ascii="Times New Roman" w:hAnsi="Times New Roman"/>
          <w:szCs w:val="20"/>
        </w:rPr>
        <w:t xml:space="preserve"> </w:t>
      </w:r>
      <w:r w:rsidR="0086466C">
        <w:rPr>
          <w:rFonts w:ascii="Times New Roman" w:hAnsi="Times New Roman"/>
          <w:szCs w:val="20"/>
        </w:rPr>
        <w:t>(</w:t>
      </w:r>
      <w:r w:rsidR="0086466C" w:rsidRPr="00B44A00">
        <w:rPr>
          <w:rFonts w:ascii="Times New Roman" w:hAnsi="Times New Roman"/>
        </w:rPr>
        <w:t>R2-141001</w:t>
      </w:r>
      <w:r w:rsidR="0086466C">
        <w:rPr>
          <w:rFonts w:ascii="Times New Roman" w:hAnsi="Times New Roman"/>
        </w:rPr>
        <w:t xml:space="preserve">) </w:t>
      </w:r>
      <w:r w:rsidR="00B44A00" w:rsidRPr="00B44A00">
        <w:rPr>
          <w:rFonts w:ascii="Times New Roman" w:hAnsi="Times New Roman"/>
        </w:rPr>
        <w:t xml:space="preserve">and </w:t>
      </w:r>
      <w:r w:rsidR="0086466C">
        <w:rPr>
          <w:rFonts w:ascii="Times New Roman" w:hAnsi="Times New Roman"/>
        </w:rPr>
        <w:t>to TS36.306 (</w:t>
      </w:r>
      <w:r w:rsidR="00B44A00" w:rsidRPr="00B44A00">
        <w:rPr>
          <w:rFonts w:ascii="Times New Roman" w:hAnsi="Times New Roman"/>
        </w:rPr>
        <w:t>R2-141002</w:t>
      </w:r>
      <w:r w:rsidR="0086466C">
        <w:rPr>
          <w:rFonts w:ascii="Times New Roman" w:hAnsi="Times New Roman"/>
        </w:rPr>
        <w:t xml:space="preserve"> further </w:t>
      </w:r>
      <w:r w:rsidR="00D56FB6" w:rsidRPr="00B44A00">
        <w:rPr>
          <w:rFonts w:ascii="Times New Roman" w:hAnsi="Times New Roman"/>
        </w:rPr>
        <w:t>replace</w:t>
      </w:r>
      <w:r w:rsidR="00D56FB6">
        <w:rPr>
          <w:rFonts w:ascii="Times New Roman" w:hAnsi="Times New Roman"/>
        </w:rPr>
        <w:t>d</w:t>
      </w:r>
      <w:r w:rsidR="00D56FB6" w:rsidRPr="00B44A00">
        <w:rPr>
          <w:rFonts w:ascii="Times New Roman" w:hAnsi="Times New Roman"/>
        </w:rPr>
        <w:t xml:space="preserve"> by RP-140415</w:t>
      </w:r>
      <w:r w:rsidR="00D56FB6">
        <w:rPr>
          <w:rFonts w:ascii="Times New Roman" w:hAnsi="Times New Roman"/>
        </w:rPr>
        <w:t xml:space="preserve"> </w:t>
      </w:r>
      <w:r w:rsidR="00D56FB6" w:rsidRPr="00B44A00">
        <w:rPr>
          <w:rFonts w:ascii="Times New Roman" w:hAnsi="Times New Roman"/>
        </w:rPr>
        <w:t>because R2-141002 was based on the wrong spec version</w:t>
      </w:r>
      <w:r w:rsidR="00D56FB6">
        <w:rPr>
          <w:rFonts w:ascii="Times New Roman" w:hAnsi="Times New Roman"/>
        </w:rPr>
        <w:t>)</w:t>
      </w:r>
      <w:r w:rsidR="00B44A00" w:rsidRPr="00B44A00">
        <w:rPr>
          <w:rFonts w:ascii="Times New Roman" w:hAnsi="Times New Roman"/>
        </w:rPr>
        <w:t xml:space="preserve"> postponed by RAN#63 in order to wait for RAN1 CRs and</w:t>
      </w:r>
      <w:r w:rsidR="00B44A00">
        <w:rPr>
          <w:rFonts w:ascii="Times New Roman" w:hAnsi="Times New Roman"/>
        </w:rPr>
        <w:t xml:space="preserve"> </w:t>
      </w:r>
      <w:r w:rsidR="00B44A00" w:rsidRPr="00B44A00">
        <w:rPr>
          <w:rFonts w:ascii="Times New Roman" w:hAnsi="Times New Roman"/>
        </w:rPr>
        <w:t>to approve them together</w:t>
      </w:r>
      <w:r w:rsidR="00B44A00">
        <w:rPr>
          <w:rFonts w:ascii="Times New Roman" w:hAnsi="Times New Roman"/>
          <w:szCs w:val="20"/>
        </w:rPr>
        <w:t xml:space="preserve"> </w:t>
      </w:r>
      <w:r w:rsidR="00B44A00" w:rsidRPr="00B44A00">
        <w:rPr>
          <w:rFonts w:ascii="Times New Roman" w:hAnsi="Times New Roman"/>
          <w:szCs w:val="20"/>
        </w:rPr>
        <w:t>”</w:t>
      </w:r>
    </w:p>
    <w:p w14:paraId="6629BCDD" w14:textId="29B24E47" w:rsidR="00AC1C87" w:rsidRPr="00B91E24" w:rsidRDefault="00E711DD" w:rsidP="009643F7">
      <w:pPr>
        <w:rPr>
          <w:rFonts w:ascii="Times New Roman" w:hAnsi="Times New Roman"/>
        </w:rPr>
      </w:pPr>
      <w:r>
        <w:rPr>
          <w:rFonts w:ascii="Times New Roman" w:hAnsi="Times New Roman"/>
        </w:rPr>
        <w:t xml:space="preserve">Content of these two CRs can still be </w:t>
      </w:r>
      <w:r w:rsidR="009C668C">
        <w:rPr>
          <w:rFonts w:ascii="Times New Roman" w:hAnsi="Times New Roman"/>
        </w:rPr>
        <w:t xml:space="preserve">considered </w:t>
      </w:r>
      <w:r>
        <w:rPr>
          <w:rFonts w:ascii="Times New Roman" w:hAnsi="Times New Roman"/>
        </w:rPr>
        <w:t xml:space="preserve">by RAN1 </w:t>
      </w:r>
      <w:r w:rsidR="009C668C">
        <w:rPr>
          <w:rFonts w:ascii="Times New Roman" w:hAnsi="Times New Roman"/>
        </w:rPr>
        <w:t>for further study.</w:t>
      </w:r>
    </w:p>
    <w:p w14:paraId="6A3F5CEC" w14:textId="084F7D50" w:rsidR="00AC1C87" w:rsidRDefault="00AC1C87"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B1AAE88" w14:textId="77777777" w:rsidR="00D56FB6" w:rsidRPr="00B91E24" w:rsidRDefault="00D56FB6" w:rsidP="009643F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369A0" w:rsidRPr="00FC2C83" w14:paraId="6CEE5B52" w14:textId="77777777" w:rsidTr="008B21B6">
        <w:trPr>
          <w:trHeight w:val="240"/>
        </w:trPr>
        <w:tc>
          <w:tcPr>
            <w:tcW w:w="1100" w:type="dxa"/>
            <w:shd w:val="clear" w:color="auto" w:fill="auto"/>
            <w:vAlign w:val="center"/>
            <w:hideMark/>
          </w:tcPr>
          <w:p w14:paraId="67A60017" w14:textId="1811B00C" w:rsidR="00D369A0" w:rsidRPr="00FC2C83" w:rsidRDefault="00EB3164" w:rsidP="008B21B6">
            <w:pPr>
              <w:rPr>
                <w:rFonts w:ascii="Times New Roman" w:eastAsia="Times New Roman" w:hAnsi="Times New Roman"/>
                <w:sz w:val="18"/>
                <w:szCs w:val="18"/>
                <w:lang w:eastAsia="en-GB"/>
              </w:rPr>
            </w:pPr>
            <w:hyperlink r:id="rId23" w:history="1">
              <w:r w:rsidR="00D05244">
                <w:rPr>
                  <w:rStyle w:val="Hyperlink"/>
                  <w:rFonts w:ascii="Times New Roman" w:eastAsia="Times New Roman" w:hAnsi="Times New Roman"/>
                  <w:sz w:val="18"/>
                  <w:szCs w:val="18"/>
                  <w:lang w:eastAsia="en-GB"/>
                </w:rPr>
                <w:t>R1-141105</w:t>
              </w:r>
            </w:hyperlink>
          </w:p>
        </w:tc>
        <w:tc>
          <w:tcPr>
            <w:tcW w:w="4860" w:type="dxa"/>
            <w:shd w:val="clear" w:color="auto" w:fill="auto"/>
            <w:vAlign w:val="center"/>
            <w:hideMark/>
          </w:tcPr>
          <w:p w14:paraId="665E70AF"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Reply LS to S2-133846 = R2-133066 on GCSE with eMBMS</w:t>
            </w:r>
          </w:p>
        </w:tc>
        <w:tc>
          <w:tcPr>
            <w:tcW w:w="2800" w:type="dxa"/>
            <w:shd w:val="clear" w:color="auto" w:fill="auto"/>
            <w:vAlign w:val="center"/>
            <w:hideMark/>
          </w:tcPr>
          <w:p w14:paraId="5015CCDB"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RAN2, Huawei</w:t>
            </w:r>
          </w:p>
        </w:tc>
        <w:tc>
          <w:tcPr>
            <w:tcW w:w="1340" w:type="dxa"/>
            <w:shd w:val="clear" w:color="auto" w:fill="auto"/>
            <w:vAlign w:val="center"/>
            <w:hideMark/>
          </w:tcPr>
          <w:p w14:paraId="6F60BAE2" w14:textId="77777777" w:rsidR="00D369A0" w:rsidRPr="00FC2C83" w:rsidRDefault="00D369A0"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R2-141004</w:t>
            </w:r>
          </w:p>
        </w:tc>
      </w:tr>
    </w:tbl>
    <w:p w14:paraId="61047EBF" w14:textId="38847D4A" w:rsidR="00E95FF2" w:rsidRPr="00B91E24" w:rsidRDefault="00004723" w:rsidP="009643F7">
      <w:pPr>
        <w:rPr>
          <w:rFonts w:ascii="Times New Roman" w:hAnsi="Times New Roman"/>
          <w:szCs w:val="20"/>
        </w:rPr>
      </w:pPr>
      <w:r w:rsidRPr="00B91E24">
        <w:rPr>
          <w:rFonts w:ascii="Times New Roman" w:eastAsia="SimSun" w:hAnsi="Times New Roman"/>
          <w:kern w:val="2"/>
        </w:rPr>
        <w:t xml:space="preserve">The document was presented by </w:t>
      </w:r>
      <w:r w:rsidR="00E614E3">
        <w:rPr>
          <w:rFonts w:ascii="Times New Roman" w:eastAsia="SimSun" w:hAnsi="Times New Roman"/>
          <w:kern w:val="2"/>
        </w:rPr>
        <w:t>David Mazzarese</w:t>
      </w:r>
      <w:r w:rsidRPr="00B91E24">
        <w:rPr>
          <w:rFonts w:ascii="Times New Roman" w:eastAsia="MS Mincho" w:hAnsi="Times New Roman"/>
          <w:lang w:eastAsia="ja-JP"/>
        </w:rPr>
        <w:t xml:space="preserve"> from </w:t>
      </w:r>
      <w:r w:rsidR="0018453C" w:rsidRPr="00B91E24">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sidR="00E95FF2" w:rsidRPr="00B91E24">
        <w:rPr>
          <w:rFonts w:ascii="Times New Roman" w:eastAsia="SimSun" w:hAnsi="Times New Roman"/>
          <w:kern w:val="2"/>
        </w:rPr>
        <w:t xml:space="preserve">provides answers related to </w:t>
      </w:r>
      <w:r w:rsidR="00E95FF2" w:rsidRPr="00B91E24">
        <w:rPr>
          <w:rFonts w:ascii="Times New Roman" w:hAnsi="Times New Roman"/>
          <w:szCs w:val="20"/>
        </w:rPr>
        <w:t>the service continuity,  issues related to eMBMS operations and concludes that RoHC is not required to be supported for GCSE over eMBMS.</w:t>
      </w:r>
    </w:p>
    <w:p w14:paraId="6A37BD90" w14:textId="238384E5" w:rsidR="00004723" w:rsidRPr="00B91E24" w:rsidRDefault="00004723" w:rsidP="009643F7">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E95FF2" w:rsidRPr="00B91E24">
        <w:rPr>
          <w:rFonts w:ascii="Times New Roman" w:hAnsi="Times New Roman"/>
          <w:szCs w:val="20"/>
        </w:rPr>
        <w:t>No action required from RAN1.</w:t>
      </w:r>
    </w:p>
    <w:p w14:paraId="77701D25" w14:textId="77777777" w:rsidR="00004723" w:rsidRPr="00B91E24" w:rsidRDefault="00004723"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53C22AF" w14:textId="77777777" w:rsidR="00E30A87" w:rsidRPr="00B91E24" w:rsidRDefault="00E30A87" w:rsidP="009643F7">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80A6E" w:rsidRPr="00FC2C83" w14:paraId="22F324D6" w14:textId="77777777" w:rsidTr="008B21B6">
        <w:trPr>
          <w:trHeight w:val="480"/>
        </w:trPr>
        <w:tc>
          <w:tcPr>
            <w:tcW w:w="1100" w:type="dxa"/>
            <w:shd w:val="clear" w:color="auto" w:fill="auto"/>
            <w:vAlign w:val="center"/>
            <w:hideMark/>
          </w:tcPr>
          <w:p w14:paraId="4039866C" w14:textId="3E506343" w:rsidR="00380A6E" w:rsidRPr="00FC2C83" w:rsidRDefault="00EB3164" w:rsidP="008B21B6">
            <w:pPr>
              <w:rPr>
                <w:rFonts w:ascii="Times New Roman" w:eastAsia="Times New Roman" w:hAnsi="Times New Roman"/>
                <w:sz w:val="18"/>
                <w:szCs w:val="18"/>
                <w:lang w:eastAsia="en-GB"/>
              </w:rPr>
            </w:pPr>
            <w:hyperlink r:id="rId24" w:history="1">
              <w:r w:rsidR="00D05244">
                <w:rPr>
                  <w:rStyle w:val="Hyperlink"/>
                  <w:rFonts w:ascii="Times New Roman" w:eastAsia="Times New Roman" w:hAnsi="Times New Roman"/>
                  <w:sz w:val="18"/>
                  <w:szCs w:val="18"/>
                  <w:lang w:eastAsia="en-GB"/>
                </w:rPr>
                <w:t>R1-141107</w:t>
              </w:r>
            </w:hyperlink>
          </w:p>
        </w:tc>
        <w:tc>
          <w:tcPr>
            <w:tcW w:w="4860" w:type="dxa"/>
            <w:shd w:val="clear" w:color="auto" w:fill="auto"/>
            <w:vAlign w:val="center"/>
            <w:hideMark/>
          </w:tcPr>
          <w:p w14:paraId="79E6BC3E"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Liaison to 3GPP RAN, RAN1 and RAN3 on consolidated operator view on eCoMP standardization</w:t>
            </w:r>
          </w:p>
        </w:tc>
        <w:tc>
          <w:tcPr>
            <w:tcW w:w="2800" w:type="dxa"/>
            <w:shd w:val="clear" w:color="auto" w:fill="auto"/>
            <w:vAlign w:val="center"/>
            <w:hideMark/>
          </w:tcPr>
          <w:p w14:paraId="23D07CA7"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NGMN Project RAN Evolution, CMCC</w:t>
            </w:r>
          </w:p>
        </w:tc>
        <w:tc>
          <w:tcPr>
            <w:tcW w:w="1340" w:type="dxa"/>
            <w:shd w:val="clear" w:color="auto" w:fill="auto"/>
            <w:vAlign w:val="center"/>
            <w:hideMark/>
          </w:tcPr>
          <w:p w14:paraId="104ADC53"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w:t>
            </w:r>
          </w:p>
        </w:tc>
      </w:tr>
    </w:tbl>
    <w:p w14:paraId="46C968A0" w14:textId="33FBA392" w:rsidR="00FC3B3D" w:rsidRPr="00B91E24" w:rsidRDefault="005048A9" w:rsidP="009643F7">
      <w:pPr>
        <w:rPr>
          <w:lang w:eastAsia="zh-CN"/>
        </w:rPr>
      </w:pPr>
      <w:r w:rsidRPr="00B91E24">
        <w:rPr>
          <w:rFonts w:ascii="Times New Roman" w:eastAsia="SimSun" w:hAnsi="Times New Roman"/>
          <w:kern w:val="2"/>
        </w:rPr>
        <w:t>The document was presented by …</w:t>
      </w:r>
      <w:r w:rsidRPr="00B91E24">
        <w:rPr>
          <w:rFonts w:ascii="Times New Roman" w:eastAsia="MS Mincho" w:hAnsi="Times New Roman"/>
          <w:lang w:eastAsia="ja-JP"/>
        </w:rPr>
        <w:t xml:space="preserve"> from </w:t>
      </w:r>
      <w:r w:rsidR="00E614E3">
        <w:rPr>
          <w:rFonts w:ascii="Times New Roman" w:eastAsia="MS Mincho" w:hAnsi="Times New Roman"/>
          <w:lang w:eastAsia="ja-JP"/>
        </w:rPr>
        <w:t>CMCC</w:t>
      </w:r>
      <w:r w:rsidR="002709BB" w:rsidRPr="00B91E24">
        <w:rPr>
          <w:rFonts w:ascii="Times New Roman" w:eastAsia="SimSun" w:hAnsi="Times New Roman"/>
          <w:kern w:val="2"/>
        </w:rPr>
        <w:t xml:space="preserve"> </w:t>
      </w:r>
      <w:r w:rsidRPr="00B91E24">
        <w:rPr>
          <w:rFonts w:ascii="Times New Roman" w:eastAsia="SimSun" w:hAnsi="Times New Roman"/>
          <w:kern w:val="2"/>
        </w:rPr>
        <w:t xml:space="preserve">and </w:t>
      </w:r>
      <w:r w:rsidR="00E30A87" w:rsidRPr="00B91E24">
        <w:rPr>
          <w:rFonts w:ascii="Times New Roman" w:eastAsia="SimSun" w:hAnsi="Times New Roman"/>
          <w:kern w:val="2"/>
        </w:rPr>
        <w:t xml:space="preserve">states that a </w:t>
      </w:r>
      <w:r w:rsidR="00FC3B3D" w:rsidRPr="00B91E24">
        <w:rPr>
          <w:lang w:eastAsia="zh-CN"/>
        </w:rPr>
        <w:t>clear majority of NGMN operators expects that 3GPP will continue the WI of CoMP-NIB and try to complete the standardization of CoMP-NIB in Release 12.</w:t>
      </w:r>
      <w:r w:rsidR="00E30A87" w:rsidRPr="00B91E24">
        <w:rPr>
          <w:lang w:eastAsia="zh-CN"/>
        </w:rPr>
        <w:t xml:space="preserve"> </w:t>
      </w:r>
      <w:r w:rsidR="00FC3B3D" w:rsidRPr="00B91E24">
        <w:rPr>
          <w:lang w:eastAsia="zh-CN"/>
        </w:rPr>
        <w:t xml:space="preserve">3GPP can consider converged signalling supporting both centralized and distributed coordination. Signalling of raw measurement information (CSI, RSRP) to the coordinator is recommended, at least for the centralized case. </w:t>
      </w:r>
    </w:p>
    <w:p w14:paraId="7B70F107" w14:textId="77777777" w:rsidR="005048A9" w:rsidRPr="00B91E24" w:rsidRDefault="005048A9"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6DB8DAF" w14:textId="77777777" w:rsidR="005048A9" w:rsidRPr="00B91E24" w:rsidRDefault="005048A9" w:rsidP="009643F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80A6E" w:rsidRPr="00FC2C83" w14:paraId="1409D0DA" w14:textId="77777777" w:rsidTr="008B21B6">
        <w:trPr>
          <w:trHeight w:val="240"/>
        </w:trPr>
        <w:tc>
          <w:tcPr>
            <w:tcW w:w="1100" w:type="dxa"/>
            <w:shd w:val="clear" w:color="auto" w:fill="auto"/>
            <w:vAlign w:val="center"/>
            <w:hideMark/>
          </w:tcPr>
          <w:p w14:paraId="4332A7E0" w14:textId="0F1D14F4" w:rsidR="00380A6E" w:rsidRPr="00FC2C83" w:rsidRDefault="00EB3164" w:rsidP="008B21B6">
            <w:pPr>
              <w:rPr>
                <w:rFonts w:ascii="Times New Roman" w:eastAsia="Times New Roman" w:hAnsi="Times New Roman"/>
                <w:sz w:val="18"/>
                <w:szCs w:val="18"/>
                <w:lang w:eastAsia="en-GB"/>
              </w:rPr>
            </w:pPr>
            <w:hyperlink r:id="rId25" w:history="1">
              <w:r w:rsidR="00D05244">
                <w:rPr>
                  <w:rStyle w:val="Hyperlink"/>
                  <w:rFonts w:ascii="Times New Roman" w:eastAsia="Times New Roman" w:hAnsi="Times New Roman"/>
                  <w:sz w:val="18"/>
                  <w:szCs w:val="18"/>
                  <w:lang w:eastAsia="en-GB"/>
                </w:rPr>
                <w:t>R1-141108</w:t>
              </w:r>
            </w:hyperlink>
          </w:p>
        </w:tc>
        <w:tc>
          <w:tcPr>
            <w:tcW w:w="4860" w:type="dxa"/>
            <w:shd w:val="clear" w:color="auto" w:fill="auto"/>
            <w:vAlign w:val="center"/>
            <w:hideMark/>
          </w:tcPr>
          <w:p w14:paraId="095F158B"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LS on deployment scenario for Intra-band Non-contiguous CA</w:t>
            </w:r>
          </w:p>
        </w:tc>
        <w:tc>
          <w:tcPr>
            <w:tcW w:w="2800" w:type="dxa"/>
            <w:shd w:val="clear" w:color="auto" w:fill="auto"/>
            <w:vAlign w:val="center"/>
            <w:hideMark/>
          </w:tcPr>
          <w:p w14:paraId="1FCA2ED2"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RAN4, NTT DoCoMo</w:t>
            </w:r>
          </w:p>
        </w:tc>
        <w:tc>
          <w:tcPr>
            <w:tcW w:w="1340" w:type="dxa"/>
            <w:shd w:val="clear" w:color="auto" w:fill="auto"/>
            <w:vAlign w:val="center"/>
            <w:hideMark/>
          </w:tcPr>
          <w:p w14:paraId="2A72E00B"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R4-140596</w:t>
            </w:r>
          </w:p>
        </w:tc>
      </w:tr>
    </w:tbl>
    <w:p w14:paraId="6F5661FE" w14:textId="52A59E2B" w:rsidR="002709BB" w:rsidRPr="00B91E24" w:rsidRDefault="005048A9" w:rsidP="009643F7">
      <w:pPr>
        <w:rPr>
          <w:rFonts w:ascii="Times New Roman" w:hAnsi="Times New Roman"/>
        </w:rPr>
      </w:pPr>
      <w:r w:rsidRPr="00B91E24">
        <w:rPr>
          <w:rFonts w:ascii="Times New Roman" w:eastAsia="SimSun" w:hAnsi="Times New Roman"/>
          <w:kern w:val="2"/>
        </w:rPr>
        <w:t xml:space="preserve">The document was presented by </w:t>
      </w:r>
      <w:r w:rsidR="00E614E3">
        <w:rPr>
          <w:rFonts w:ascii="Times New Roman" w:eastAsia="SimSun" w:hAnsi="Times New Roman"/>
          <w:kern w:val="2"/>
        </w:rPr>
        <w:t>Fred Takeda</w:t>
      </w:r>
      <w:r w:rsidRPr="00B91E24">
        <w:rPr>
          <w:rFonts w:ascii="Times New Roman" w:eastAsia="MS Mincho" w:hAnsi="Times New Roman"/>
          <w:lang w:eastAsia="ja-JP"/>
        </w:rPr>
        <w:t xml:space="preserve"> from </w:t>
      </w:r>
      <w:r w:rsidR="002709BB" w:rsidRPr="00B91E24">
        <w:rPr>
          <w:rFonts w:ascii="Times New Roman" w:eastAsia="MS Mincho" w:hAnsi="Times New Roman"/>
          <w:lang w:eastAsia="ja-JP"/>
        </w:rPr>
        <w:t>NTT DoCoMo</w:t>
      </w:r>
      <w:r w:rsidRPr="00B91E24">
        <w:rPr>
          <w:rFonts w:ascii="Times New Roman" w:hAnsi="Times New Roman"/>
        </w:rPr>
        <w:t xml:space="preserve"> </w:t>
      </w:r>
      <w:r w:rsidRPr="00B91E24">
        <w:rPr>
          <w:rFonts w:ascii="Times New Roman" w:eastAsia="SimSun" w:hAnsi="Times New Roman"/>
          <w:kern w:val="2"/>
        </w:rPr>
        <w:t xml:space="preserve">and </w:t>
      </w:r>
      <w:r w:rsidR="002709BB" w:rsidRPr="00B91E24">
        <w:rPr>
          <w:rFonts w:ascii="Times New Roman" w:eastAsia="SimSun" w:hAnsi="Times New Roman"/>
          <w:kern w:val="2"/>
        </w:rPr>
        <w:t>shows RAN4 conclusion t</w:t>
      </w:r>
      <w:r w:rsidR="002709BB" w:rsidRPr="00B91E24">
        <w:rPr>
          <w:rFonts w:ascii="Times New Roman" w:hAnsi="Times New Roman"/>
        </w:rPr>
        <w:t xml:space="preserve">hat deployment scenario for Intra-band Non-contiguous CA has both co-located scenario and non-co-located scenario. This conclusion is for downlink CA only. </w:t>
      </w:r>
    </w:p>
    <w:p w14:paraId="5A67730E" w14:textId="77777777" w:rsidR="004D7A59" w:rsidRPr="00B91E24" w:rsidRDefault="004D7A59" w:rsidP="009643F7">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No action required from RAN1.</w:t>
      </w:r>
    </w:p>
    <w:p w14:paraId="6E8FD777" w14:textId="77777777" w:rsidR="005048A9" w:rsidRPr="00B91E24" w:rsidRDefault="005048A9"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F49DAA2" w14:textId="77777777" w:rsidR="005048A9" w:rsidRPr="00B91E24" w:rsidRDefault="005048A9" w:rsidP="009643F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80A6E" w:rsidRPr="00FC2C83" w14:paraId="1E80CD6A" w14:textId="77777777" w:rsidTr="008B21B6">
        <w:trPr>
          <w:trHeight w:val="480"/>
        </w:trPr>
        <w:tc>
          <w:tcPr>
            <w:tcW w:w="1100" w:type="dxa"/>
            <w:shd w:val="clear" w:color="auto" w:fill="auto"/>
            <w:vAlign w:val="center"/>
            <w:hideMark/>
          </w:tcPr>
          <w:p w14:paraId="2AF9BE2B" w14:textId="69AABE2C" w:rsidR="00380A6E" w:rsidRPr="00FC2C83" w:rsidRDefault="00EB3164" w:rsidP="008B21B6">
            <w:pPr>
              <w:rPr>
                <w:rFonts w:ascii="Times New Roman" w:eastAsia="Times New Roman" w:hAnsi="Times New Roman"/>
                <w:sz w:val="18"/>
                <w:szCs w:val="18"/>
                <w:lang w:eastAsia="en-GB"/>
              </w:rPr>
            </w:pPr>
            <w:hyperlink r:id="rId26" w:history="1">
              <w:r w:rsidR="00D05244">
                <w:rPr>
                  <w:rStyle w:val="Hyperlink"/>
                  <w:rFonts w:ascii="Times New Roman" w:eastAsia="Times New Roman" w:hAnsi="Times New Roman"/>
                  <w:sz w:val="18"/>
                  <w:szCs w:val="18"/>
                  <w:lang w:eastAsia="en-GB"/>
                </w:rPr>
                <w:t>R1-141109</w:t>
              </w:r>
            </w:hyperlink>
          </w:p>
        </w:tc>
        <w:tc>
          <w:tcPr>
            <w:tcW w:w="4860" w:type="dxa"/>
            <w:shd w:val="clear" w:color="auto" w:fill="auto"/>
            <w:vAlign w:val="center"/>
            <w:hideMark/>
          </w:tcPr>
          <w:p w14:paraId="4A014984"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Reply LS on half duplex FDD operation for Low complexity MTC UE</w:t>
            </w:r>
          </w:p>
        </w:tc>
        <w:tc>
          <w:tcPr>
            <w:tcW w:w="2800" w:type="dxa"/>
            <w:shd w:val="clear" w:color="auto" w:fill="auto"/>
            <w:vAlign w:val="center"/>
            <w:hideMark/>
          </w:tcPr>
          <w:p w14:paraId="2E6E3B40"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RAN4, Huawei</w:t>
            </w:r>
          </w:p>
        </w:tc>
        <w:tc>
          <w:tcPr>
            <w:tcW w:w="1340" w:type="dxa"/>
            <w:shd w:val="clear" w:color="auto" w:fill="auto"/>
            <w:vAlign w:val="center"/>
            <w:hideMark/>
          </w:tcPr>
          <w:p w14:paraId="55E3C81C"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R4-141235</w:t>
            </w:r>
          </w:p>
        </w:tc>
      </w:tr>
    </w:tbl>
    <w:p w14:paraId="6F5529A1" w14:textId="3DEF640A" w:rsidR="005048A9" w:rsidRPr="00B91E24" w:rsidRDefault="005048A9" w:rsidP="009643F7">
      <w:pPr>
        <w:rPr>
          <w:rFonts w:ascii="Times New Roman" w:eastAsia="SimSun" w:hAnsi="Times New Roman"/>
          <w:kern w:val="2"/>
        </w:rPr>
      </w:pPr>
      <w:r w:rsidRPr="00B91E24">
        <w:rPr>
          <w:rFonts w:ascii="Times New Roman" w:eastAsia="SimSun" w:hAnsi="Times New Roman"/>
          <w:kern w:val="2"/>
        </w:rPr>
        <w:t xml:space="preserve">The document was presented by </w:t>
      </w:r>
      <w:r w:rsidR="00F0003F">
        <w:rPr>
          <w:rFonts w:ascii="Times New Roman" w:eastAsia="SimSun" w:hAnsi="Times New Roman"/>
          <w:kern w:val="2"/>
        </w:rPr>
        <w:t>Brian Classon</w:t>
      </w:r>
      <w:r w:rsidRPr="00B91E24">
        <w:rPr>
          <w:rFonts w:ascii="Times New Roman" w:eastAsia="MS Mincho" w:hAnsi="Times New Roman"/>
          <w:lang w:eastAsia="ja-JP"/>
        </w:rPr>
        <w:t xml:space="preserve"> from </w:t>
      </w:r>
      <w:r w:rsidR="004D3EA1" w:rsidRPr="00B91E24">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sidR="004D3EA1" w:rsidRPr="00B91E24">
        <w:rPr>
          <w:rFonts w:ascii="Times New Roman" w:eastAsia="SimSun" w:hAnsi="Times New Roman"/>
          <w:kern w:val="2"/>
        </w:rPr>
        <w:t>states that:</w:t>
      </w:r>
    </w:p>
    <w:p w14:paraId="660F3EBF" w14:textId="77777777" w:rsidR="004D3EA1" w:rsidRPr="00B91E24" w:rsidRDefault="004D3EA1" w:rsidP="009643F7">
      <w:pPr>
        <w:pStyle w:val="ListParagraph"/>
        <w:numPr>
          <w:ilvl w:val="0"/>
          <w:numId w:val="20"/>
        </w:numPr>
        <w:spacing w:after="0"/>
        <w:ind w:left="714" w:hanging="357"/>
        <w:rPr>
          <w:lang w:eastAsia="zh-CN"/>
        </w:rPr>
      </w:pPr>
      <w:r w:rsidRPr="00B91E24">
        <w:rPr>
          <w:rFonts w:hint="eastAsia"/>
          <w:lang w:eastAsia="zh-CN"/>
        </w:rPr>
        <w:t xml:space="preserve">For low complexity </w:t>
      </w:r>
      <w:r w:rsidRPr="00B91E24">
        <w:rPr>
          <w:lang w:eastAsia="zh-CN"/>
        </w:rPr>
        <w:t xml:space="preserve">HD-FDD </w:t>
      </w:r>
      <w:r w:rsidRPr="00B91E24">
        <w:rPr>
          <w:rFonts w:hint="eastAsia"/>
          <w:lang w:eastAsia="zh-CN"/>
        </w:rPr>
        <w:t xml:space="preserve">MTC UE, the </w:t>
      </w:r>
      <w:r w:rsidRPr="00B91E24">
        <w:rPr>
          <w:lang w:eastAsia="zh-CN"/>
        </w:rPr>
        <w:t xml:space="preserve">Rx-to-Tx </w:t>
      </w:r>
      <w:r w:rsidRPr="00B91E24">
        <w:rPr>
          <w:rFonts w:hint="eastAsia"/>
          <w:lang w:eastAsia="zh-CN"/>
        </w:rPr>
        <w:t xml:space="preserve">switching time is up to 1ms if single </w:t>
      </w:r>
      <w:r w:rsidRPr="00B91E24">
        <w:rPr>
          <w:lang w:eastAsia="zh-CN"/>
        </w:rPr>
        <w:t>oscillator</w:t>
      </w:r>
      <w:r w:rsidRPr="00B91E24">
        <w:rPr>
          <w:rFonts w:hint="eastAsia"/>
          <w:lang w:eastAsia="zh-CN"/>
        </w:rPr>
        <w:t xml:space="preserve"> is used </w:t>
      </w:r>
    </w:p>
    <w:p w14:paraId="71E706D4" w14:textId="77777777" w:rsidR="004D3EA1" w:rsidRPr="00B91E24" w:rsidRDefault="004D3EA1" w:rsidP="009643F7">
      <w:pPr>
        <w:pStyle w:val="ListParagraph"/>
        <w:numPr>
          <w:ilvl w:val="0"/>
          <w:numId w:val="20"/>
        </w:numPr>
        <w:spacing w:after="0"/>
        <w:ind w:left="714" w:hanging="357"/>
        <w:rPr>
          <w:lang w:eastAsia="zh-CN"/>
        </w:rPr>
      </w:pPr>
      <w:r w:rsidRPr="00B91E24">
        <w:rPr>
          <w:rFonts w:hint="eastAsia"/>
          <w:lang w:eastAsia="zh-CN"/>
        </w:rPr>
        <w:t xml:space="preserve">For low complexity </w:t>
      </w:r>
      <w:r w:rsidRPr="00B91E24">
        <w:rPr>
          <w:lang w:eastAsia="zh-CN"/>
        </w:rPr>
        <w:t xml:space="preserve">HD-FDD </w:t>
      </w:r>
      <w:r w:rsidRPr="00B91E24">
        <w:rPr>
          <w:rFonts w:hint="eastAsia"/>
          <w:lang w:eastAsia="zh-CN"/>
        </w:rPr>
        <w:t>MTC UE, the Tx</w:t>
      </w:r>
      <w:r w:rsidRPr="00B91E24">
        <w:rPr>
          <w:lang w:eastAsia="zh-CN"/>
        </w:rPr>
        <w:t>-to-</w:t>
      </w:r>
      <w:r w:rsidRPr="00B91E24">
        <w:rPr>
          <w:rFonts w:hint="eastAsia"/>
          <w:lang w:eastAsia="zh-CN"/>
        </w:rPr>
        <w:t>R</w:t>
      </w:r>
      <w:r w:rsidRPr="00B91E24">
        <w:rPr>
          <w:lang w:eastAsia="zh-CN"/>
        </w:rPr>
        <w:t xml:space="preserve">x </w:t>
      </w:r>
      <w:r w:rsidRPr="00B91E24">
        <w:rPr>
          <w:rFonts w:hint="eastAsia"/>
          <w:lang w:eastAsia="zh-CN"/>
        </w:rPr>
        <w:t xml:space="preserve">switching time is up to 1ms if single </w:t>
      </w:r>
      <w:r w:rsidRPr="00B91E24">
        <w:rPr>
          <w:lang w:eastAsia="zh-CN"/>
        </w:rPr>
        <w:t>oscillator</w:t>
      </w:r>
      <w:r w:rsidRPr="00B91E24">
        <w:rPr>
          <w:rFonts w:hint="eastAsia"/>
          <w:lang w:eastAsia="zh-CN"/>
        </w:rPr>
        <w:t xml:space="preserve"> is used </w:t>
      </w:r>
    </w:p>
    <w:p w14:paraId="016B90FA" w14:textId="32B3F8C0" w:rsidR="004D3EA1" w:rsidRPr="00B91E24" w:rsidRDefault="004D3EA1" w:rsidP="009643F7">
      <w:pPr>
        <w:pStyle w:val="ListParagraph"/>
        <w:numPr>
          <w:ilvl w:val="0"/>
          <w:numId w:val="20"/>
        </w:numPr>
        <w:spacing w:after="0"/>
        <w:ind w:left="714" w:hanging="357"/>
        <w:rPr>
          <w:lang w:eastAsia="zh-CN"/>
        </w:rPr>
      </w:pPr>
      <w:r w:rsidRPr="00B91E24">
        <w:rPr>
          <w:rFonts w:hint="eastAsia"/>
          <w:lang w:eastAsia="zh-CN"/>
        </w:rPr>
        <w:t xml:space="preserve">The </w:t>
      </w:r>
      <w:r w:rsidRPr="00B91E24">
        <w:rPr>
          <w:lang w:eastAsia="zh-CN"/>
        </w:rPr>
        <w:t>definition</w:t>
      </w:r>
      <w:r w:rsidRPr="00B91E24">
        <w:rPr>
          <w:rFonts w:hint="eastAsia"/>
          <w:lang w:eastAsia="zh-CN"/>
        </w:rPr>
        <w:t>s of Tx</w:t>
      </w:r>
      <w:r w:rsidRPr="00B91E24">
        <w:rPr>
          <w:lang w:eastAsia="zh-CN"/>
        </w:rPr>
        <w:t>-to-</w:t>
      </w:r>
      <w:r w:rsidRPr="00B91E24">
        <w:rPr>
          <w:rFonts w:hint="eastAsia"/>
          <w:lang w:eastAsia="zh-CN"/>
        </w:rPr>
        <w:t>R</w:t>
      </w:r>
      <w:r w:rsidRPr="00B91E24">
        <w:rPr>
          <w:lang w:eastAsia="zh-CN"/>
        </w:rPr>
        <w:t xml:space="preserve">x </w:t>
      </w:r>
      <w:r w:rsidRPr="00B91E24">
        <w:rPr>
          <w:rFonts w:hint="eastAsia"/>
          <w:lang w:eastAsia="zh-CN"/>
        </w:rPr>
        <w:t xml:space="preserve">and Rx-to-Tx </w:t>
      </w:r>
      <w:r w:rsidRPr="00B91E24">
        <w:rPr>
          <w:lang w:eastAsia="zh-CN"/>
        </w:rPr>
        <w:t>guard period</w:t>
      </w:r>
      <w:r w:rsidRPr="00B91E24">
        <w:rPr>
          <w:rFonts w:hint="eastAsia"/>
          <w:lang w:eastAsia="zh-CN"/>
        </w:rPr>
        <w:t xml:space="preserve"> need to be clarified in TS36.211 for low complexity </w:t>
      </w:r>
      <w:r w:rsidRPr="00B91E24">
        <w:rPr>
          <w:lang w:eastAsia="zh-CN"/>
        </w:rPr>
        <w:t xml:space="preserve">HD-FDD </w:t>
      </w:r>
      <w:r w:rsidRPr="00B91E24">
        <w:rPr>
          <w:rFonts w:hint="eastAsia"/>
          <w:lang w:eastAsia="zh-CN"/>
        </w:rPr>
        <w:t>MTC UE</w:t>
      </w:r>
      <w:r w:rsidRPr="00B91E24">
        <w:rPr>
          <w:lang w:eastAsia="zh-CN"/>
        </w:rPr>
        <w:t>.</w:t>
      </w:r>
    </w:p>
    <w:p w14:paraId="56337AE9" w14:textId="2BCECE84" w:rsidR="005048A9" w:rsidRPr="00B91E24" w:rsidRDefault="005048A9"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F0003F">
        <w:rPr>
          <w:rFonts w:ascii="Times New Roman" w:hAnsi="Times New Roman"/>
        </w:rPr>
        <w:t xml:space="preserve"> To be taken into account </w:t>
      </w:r>
      <w:r w:rsidR="00A65FCD">
        <w:rPr>
          <w:rFonts w:ascii="Times New Roman" w:hAnsi="Times New Roman"/>
        </w:rPr>
        <w:t xml:space="preserve">during </w:t>
      </w:r>
      <w:r w:rsidR="00F0003F">
        <w:rPr>
          <w:rFonts w:ascii="Times New Roman" w:hAnsi="Times New Roman"/>
        </w:rPr>
        <w:t>Low cost MTC sessions.</w:t>
      </w:r>
    </w:p>
    <w:p w14:paraId="0FFF31B0" w14:textId="77777777" w:rsidR="005048A9" w:rsidRPr="00B91E24" w:rsidRDefault="005048A9" w:rsidP="009643F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80A6E" w:rsidRPr="00FC2C83" w14:paraId="4B7F7BB5" w14:textId="77777777" w:rsidTr="008B21B6">
        <w:trPr>
          <w:trHeight w:val="240"/>
        </w:trPr>
        <w:tc>
          <w:tcPr>
            <w:tcW w:w="1100" w:type="dxa"/>
            <w:shd w:val="clear" w:color="auto" w:fill="auto"/>
            <w:vAlign w:val="center"/>
            <w:hideMark/>
          </w:tcPr>
          <w:p w14:paraId="1A4DC98C" w14:textId="0120DFF0" w:rsidR="00380A6E" w:rsidRPr="00FC2C83" w:rsidRDefault="00EB3164" w:rsidP="008B21B6">
            <w:pPr>
              <w:rPr>
                <w:rFonts w:ascii="Times New Roman" w:eastAsia="Times New Roman" w:hAnsi="Times New Roman"/>
                <w:sz w:val="18"/>
                <w:szCs w:val="18"/>
                <w:lang w:eastAsia="en-GB"/>
              </w:rPr>
            </w:pPr>
            <w:hyperlink r:id="rId27" w:history="1">
              <w:r w:rsidR="00D05244">
                <w:rPr>
                  <w:rStyle w:val="Hyperlink"/>
                  <w:rFonts w:ascii="Times New Roman" w:eastAsia="Times New Roman" w:hAnsi="Times New Roman"/>
                  <w:sz w:val="18"/>
                  <w:szCs w:val="18"/>
                  <w:lang w:eastAsia="en-GB"/>
                </w:rPr>
                <w:t>R1-141110</w:t>
              </w:r>
            </w:hyperlink>
          </w:p>
        </w:tc>
        <w:tc>
          <w:tcPr>
            <w:tcW w:w="4860" w:type="dxa"/>
            <w:shd w:val="clear" w:color="auto" w:fill="auto"/>
            <w:vAlign w:val="center"/>
            <w:hideMark/>
          </w:tcPr>
          <w:p w14:paraId="3539BEF3"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LS on BS classes and maximum BS power on 256QAM</w:t>
            </w:r>
          </w:p>
        </w:tc>
        <w:tc>
          <w:tcPr>
            <w:tcW w:w="2800" w:type="dxa"/>
            <w:shd w:val="clear" w:color="auto" w:fill="auto"/>
            <w:vAlign w:val="center"/>
            <w:hideMark/>
          </w:tcPr>
          <w:p w14:paraId="035F47DF"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RAN4, Huawei</w:t>
            </w:r>
          </w:p>
        </w:tc>
        <w:tc>
          <w:tcPr>
            <w:tcW w:w="1340" w:type="dxa"/>
            <w:shd w:val="clear" w:color="auto" w:fill="auto"/>
            <w:vAlign w:val="center"/>
            <w:hideMark/>
          </w:tcPr>
          <w:p w14:paraId="7954F672"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R4-141254</w:t>
            </w:r>
          </w:p>
        </w:tc>
      </w:tr>
    </w:tbl>
    <w:p w14:paraId="4C21D5C6" w14:textId="4BFB5D73" w:rsidR="005048A9" w:rsidRPr="00B91E24" w:rsidRDefault="005048A9" w:rsidP="009643F7">
      <w:pPr>
        <w:rPr>
          <w:rFonts w:ascii="Times New Roman" w:hAnsi="Times New Roman"/>
        </w:rPr>
      </w:pPr>
      <w:r w:rsidRPr="00B91E24">
        <w:rPr>
          <w:rFonts w:ascii="Times New Roman" w:eastAsia="SimSun" w:hAnsi="Times New Roman"/>
          <w:kern w:val="2"/>
        </w:rPr>
        <w:t xml:space="preserve">The document was presented by </w:t>
      </w:r>
      <w:r w:rsidR="00F0003F">
        <w:rPr>
          <w:rFonts w:ascii="Times New Roman" w:eastAsia="SimSun" w:hAnsi="Times New Roman"/>
          <w:kern w:val="2"/>
        </w:rPr>
        <w:t xml:space="preserve">Ms Xia Yuan </w:t>
      </w:r>
      <w:r w:rsidRPr="00B91E24">
        <w:rPr>
          <w:rFonts w:ascii="Times New Roman" w:eastAsia="MS Mincho" w:hAnsi="Times New Roman"/>
          <w:lang w:eastAsia="ja-JP"/>
        </w:rPr>
        <w:t xml:space="preserve">from </w:t>
      </w:r>
      <w:r w:rsidR="00D93BD2" w:rsidRPr="00B91E24">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sidR="00D93BD2" w:rsidRPr="00B91E24">
        <w:rPr>
          <w:rFonts w:ascii="Times New Roman" w:eastAsia="SimSun" w:hAnsi="Times New Roman"/>
          <w:kern w:val="2"/>
        </w:rPr>
        <w:t>asks RAN to make a decision on BS classes and maximum BS power in support of 256QAM.</w:t>
      </w:r>
    </w:p>
    <w:p w14:paraId="60C4221A" w14:textId="77777777" w:rsidR="00D93BD2" w:rsidRPr="00B91E24" w:rsidRDefault="00D93BD2" w:rsidP="009643F7">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No action required from RAN1.</w:t>
      </w:r>
    </w:p>
    <w:p w14:paraId="6532F0E0" w14:textId="7ED11ADE" w:rsidR="005048A9" w:rsidRPr="00B91E24" w:rsidRDefault="005048A9"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80A6E" w:rsidRPr="00FC2C83" w14:paraId="2A2B983D" w14:textId="77777777" w:rsidTr="008B21B6">
        <w:trPr>
          <w:trHeight w:val="480"/>
        </w:trPr>
        <w:tc>
          <w:tcPr>
            <w:tcW w:w="1100" w:type="dxa"/>
            <w:shd w:val="clear" w:color="auto" w:fill="auto"/>
            <w:vAlign w:val="center"/>
            <w:hideMark/>
          </w:tcPr>
          <w:p w14:paraId="138AF055" w14:textId="29335F7E" w:rsidR="00380A6E" w:rsidRPr="00FC2C83" w:rsidRDefault="00EB3164" w:rsidP="008B21B6">
            <w:pPr>
              <w:rPr>
                <w:rFonts w:ascii="Times New Roman" w:eastAsia="Times New Roman" w:hAnsi="Times New Roman"/>
                <w:sz w:val="18"/>
                <w:szCs w:val="18"/>
                <w:lang w:eastAsia="en-GB"/>
              </w:rPr>
            </w:pPr>
            <w:hyperlink r:id="rId28" w:history="1">
              <w:r w:rsidR="00D05244">
                <w:rPr>
                  <w:rStyle w:val="Hyperlink"/>
                  <w:rFonts w:ascii="Times New Roman" w:eastAsia="Times New Roman" w:hAnsi="Times New Roman"/>
                  <w:sz w:val="18"/>
                  <w:szCs w:val="18"/>
                  <w:lang w:eastAsia="en-GB"/>
                </w:rPr>
                <w:t>R1-141111</w:t>
              </w:r>
            </w:hyperlink>
          </w:p>
        </w:tc>
        <w:tc>
          <w:tcPr>
            <w:tcW w:w="4860" w:type="dxa"/>
            <w:shd w:val="clear" w:color="auto" w:fill="auto"/>
            <w:vAlign w:val="center"/>
            <w:hideMark/>
          </w:tcPr>
          <w:p w14:paraId="5432A752"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Reply LS to R4-141254 = RP-140024 on BS classes and maximum BS power on 256QAM</w:t>
            </w:r>
          </w:p>
        </w:tc>
        <w:tc>
          <w:tcPr>
            <w:tcW w:w="2800" w:type="dxa"/>
            <w:shd w:val="clear" w:color="auto" w:fill="auto"/>
            <w:vAlign w:val="center"/>
            <w:hideMark/>
          </w:tcPr>
          <w:p w14:paraId="3649E8B4"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RAN, Huawei</w:t>
            </w:r>
          </w:p>
        </w:tc>
        <w:tc>
          <w:tcPr>
            <w:tcW w:w="1340" w:type="dxa"/>
            <w:shd w:val="clear" w:color="auto" w:fill="auto"/>
            <w:vAlign w:val="center"/>
            <w:hideMark/>
          </w:tcPr>
          <w:p w14:paraId="4C711B27" w14:textId="77777777" w:rsidR="00380A6E" w:rsidRPr="00FC2C83" w:rsidRDefault="00380A6E" w:rsidP="008B21B6">
            <w:pPr>
              <w:rPr>
                <w:rFonts w:ascii="Times New Roman" w:eastAsia="Times New Roman" w:hAnsi="Times New Roman"/>
                <w:sz w:val="18"/>
                <w:szCs w:val="18"/>
                <w:lang w:eastAsia="en-GB"/>
              </w:rPr>
            </w:pPr>
            <w:r w:rsidRPr="00FC2C83">
              <w:rPr>
                <w:rFonts w:ascii="Times New Roman" w:eastAsia="Times New Roman" w:hAnsi="Times New Roman"/>
                <w:sz w:val="18"/>
                <w:szCs w:val="18"/>
                <w:lang w:eastAsia="en-GB"/>
              </w:rPr>
              <w:t>= RP-140510</w:t>
            </w:r>
          </w:p>
        </w:tc>
      </w:tr>
    </w:tbl>
    <w:p w14:paraId="6E4FB4FD" w14:textId="104D415C" w:rsidR="005048A9" w:rsidRPr="00B91E24" w:rsidRDefault="005048A9" w:rsidP="009643F7">
      <w:pPr>
        <w:rPr>
          <w:rFonts w:ascii="Times New Roman" w:hAnsi="Times New Roman"/>
        </w:rPr>
      </w:pPr>
      <w:r w:rsidRPr="00B91E24">
        <w:rPr>
          <w:rFonts w:ascii="Times New Roman" w:eastAsia="SimSun" w:hAnsi="Times New Roman"/>
          <w:kern w:val="2"/>
        </w:rPr>
        <w:t xml:space="preserve">The document </w:t>
      </w:r>
      <w:r w:rsidR="002229E3" w:rsidRPr="00B91E24">
        <w:rPr>
          <w:rFonts w:ascii="Times New Roman" w:eastAsia="SimSun" w:hAnsi="Times New Roman"/>
          <w:kern w:val="2"/>
        </w:rPr>
        <w:t xml:space="preserve">replies that the current scope of Small Cell Enhancements WI does not exclude Medium Range BS from small cell scenario. The study in RAN1 [TR 36.872 v12.1.0] covers the BS output power larger than 24dBm up to 30dBm. The requirements </w:t>
      </w:r>
      <w:r w:rsidR="002229E3" w:rsidRPr="00B91E24">
        <w:rPr>
          <w:rFonts w:ascii="Times New Roman" w:eastAsia="SimSun" w:hAnsi="Times New Roman"/>
          <w:kern w:val="2"/>
        </w:rPr>
        <w:lastRenderedPageBreak/>
        <w:t>studies and work for 256QAM for medium range BS will start once the requirements for Local Area BS and Home BS have been finalized.</w:t>
      </w:r>
    </w:p>
    <w:p w14:paraId="631968CA" w14:textId="15DC51C4" w:rsidR="00FC2C83" w:rsidRPr="00B91E24" w:rsidRDefault="005048A9"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4EFCAF6" w14:textId="70E01C82" w:rsidR="00F871C9" w:rsidRDefault="00F871C9" w:rsidP="00310B7B">
      <w:pPr>
        <w:pStyle w:val="Heading2"/>
      </w:pPr>
      <w:bookmarkStart w:id="10" w:name="_Toc387770052"/>
      <w:r w:rsidRPr="00B91E24">
        <w:t>Incoming LS received during RAN1#76bis</w:t>
      </w:r>
      <w:bookmarkEnd w:id="10"/>
    </w:p>
    <w:p w14:paraId="6C7E4541" w14:textId="04FE9FBB" w:rsidR="00085F5E" w:rsidRDefault="00085F5E" w:rsidP="009643F7">
      <w:pPr>
        <w:rPr>
          <w:rFonts w:ascii="Times New Roman" w:eastAsia="SimSun" w:hAnsi="Times New Roman"/>
          <w:kern w:val="2"/>
        </w:rPr>
      </w:pPr>
    </w:p>
    <w:tbl>
      <w:tblPr>
        <w:tblW w:w="10100" w:type="dxa"/>
        <w:tblLook w:val="04A0" w:firstRow="1" w:lastRow="0" w:firstColumn="1" w:lastColumn="0" w:noHBand="0" w:noVBand="1"/>
      </w:tblPr>
      <w:tblGrid>
        <w:gridCol w:w="1100"/>
        <w:gridCol w:w="4860"/>
        <w:gridCol w:w="2800"/>
        <w:gridCol w:w="1340"/>
      </w:tblGrid>
      <w:tr w:rsidR="00085F5E" w:rsidRPr="00085F5E" w14:paraId="5696A67F" w14:textId="77777777" w:rsidTr="00085F5E">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AE09B" w14:textId="21025711" w:rsidR="00085F5E" w:rsidRPr="00085F5E" w:rsidRDefault="00EB3164" w:rsidP="00085F5E">
            <w:pPr>
              <w:rPr>
                <w:rFonts w:ascii="Times New Roman" w:eastAsia="Times New Roman" w:hAnsi="Times New Roman"/>
                <w:sz w:val="18"/>
                <w:szCs w:val="18"/>
                <w:lang w:eastAsia="en-GB"/>
              </w:rPr>
            </w:pPr>
            <w:hyperlink r:id="rId29" w:history="1">
              <w:r w:rsidR="00D05244">
                <w:rPr>
                  <w:rStyle w:val="Hyperlink"/>
                  <w:rFonts w:ascii="Times New Roman" w:eastAsia="Times New Roman" w:hAnsi="Times New Roman"/>
                  <w:sz w:val="18"/>
                  <w:szCs w:val="18"/>
                  <w:lang w:eastAsia="en-GB"/>
                </w:rPr>
                <w:t>R1-141862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D974D09" w14:textId="77777777" w:rsidR="00085F5E" w:rsidRPr="00085F5E" w:rsidRDefault="00085F5E" w:rsidP="00085F5E">
            <w:pPr>
              <w:rPr>
                <w:rFonts w:ascii="Times New Roman" w:eastAsia="Times New Roman" w:hAnsi="Times New Roman"/>
                <w:sz w:val="18"/>
                <w:szCs w:val="18"/>
                <w:lang w:eastAsia="en-GB"/>
              </w:rPr>
            </w:pPr>
            <w:r w:rsidRPr="00085F5E">
              <w:rPr>
                <w:rFonts w:ascii="Times New Roman" w:eastAsia="Times New Roman" w:hAnsi="Times New Roman"/>
                <w:sz w:val="18"/>
                <w:szCs w:val="18"/>
                <w:lang w:eastAsia="en-GB"/>
              </w:rPr>
              <w:t>Resource allocation restriction and identification of low complexity MTC Ues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0732AFD" w14:textId="77777777" w:rsidR="00085F5E" w:rsidRPr="00085F5E" w:rsidRDefault="00085F5E" w:rsidP="00085F5E">
            <w:pPr>
              <w:rPr>
                <w:rFonts w:ascii="Times New Roman" w:eastAsia="Times New Roman" w:hAnsi="Times New Roman"/>
                <w:sz w:val="18"/>
                <w:szCs w:val="18"/>
                <w:lang w:eastAsia="en-GB"/>
              </w:rPr>
            </w:pPr>
            <w:r w:rsidRPr="00085F5E">
              <w:rPr>
                <w:rFonts w:ascii="Times New Roman" w:eastAsia="Times New Roman" w:hAnsi="Times New Roman"/>
                <w:sz w:val="18"/>
                <w:szCs w:val="18"/>
                <w:lang w:eastAsia="en-GB"/>
              </w:rPr>
              <w:t>RAN2, Vodafone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44E1C8" w14:textId="77777777" w:rsidR="00085F5E" w:rsidRPr="00085F5E" w:rsidRDefault="00085F5E" w:rsidP="00085F5E">
            <w:pPr>
              <w:rPr>
                <w:rFonts w:ascii="Times New Roman" w:eastAsia="Times New Roman" w:hAnsi="Times New Roman"/>
                <w:sz w:val="18"/>
                <w:szCs w:val="18"/>
                <w:lang w:eastAsia="en-GB"/>
              </w:rPr>
            </w:pPr>
            <w:r w:rsidRPr="00085F5E">
              <w:rPr>
                <w:rFonts w:ascii="Times New Roman" w:eastAsia="Times New Roman" w:hAnsi="Times New Roman"/>
                <w:sz w:val="18"/>
                <w:szCs w:val="18"/>
                <w:lang w:eastAsia="en-GB"/>
              </w:rPr>
              <w:t>= R2-141825</w:t>
            </w:r>
          </w:p>
        </w:tc>
      </w:tr>
    </w:tbl>
    <w:p w14:paraId="23954F92" w14:textId="77777777" w:rsidR="00085F5E" w:rsidRDefault="00085F5E" w:rsidP="00085F5E">
      <w:pPr>
        <w:rPr>
          <w:rFonts w:ascii="Times New Roman" w:eastAsia="SimSun" w:hAnsi="Times New Roman"/>
          <w:kern w:val="2"/>
        </w:rPr>
      </w:pPr>
      <w:r>
        <w:rPr>
          <w:rFonts w:ascii="Times New Roman" w:eastAsia="SimSun" w:hAnsi="Times New Roman"/>
          <w:kern w:val="2"/>
        </w:rPr>
        <w:t>The LS is treated under AI 7.2.2.1</w:t>
      </w:r>
    </w:p>
    <w:p w14:paraId="22618F57" w14:textId="77777777" w:rsidR="00085F5E" w:rsidRDefault="00085F5E" w:rsidP="009643F7">
      <w:pPr>
        <w:rPr>
          <w:rFonts w:ascii="Times New Roman" w:eastAsia="SimSun" w:hAnsi="Times New Roman"/>
          <w:kern w:val="2"/>
        </w:rPr>
      </w:pPr>
    </w:p>
    <w:p w14:paraId="31F74343" w14:textId="77777777" w:rsidR="00085F5E" w:rsidRDefault="00085F5E" w:rsidP="009643F7">
      <w:pPr>
        <w:rPr>
          <w:rFonts w:ascii="Times New Roman" w:eastAsia="SimSun" w:hAnsi="Times New Roman"/>
          <w:kern w:val="2"/>
        </w:rPr>
      </w:pPr>
    </w:p>
    <w:p w14:paraId="75DC34CF" w14:textId="374269E7" w:rsidR="00085F5E" w:rsidRDefault="00085F5E" w:rsidP="009643F7">
      <w:pPr>
        <w:rPr>
          <w:rFonts w:ascii="Times New Roman" w:eastAsia="SimSun" w:hAnsi="Times New Roman"/>
          <w:kern w:val="2"/>
        </w:rPr>
      </w:pPr>
      <w:r>
        <w:rPr>
          <w:rFonts w:ascii="Times New Roman" w:eastAsia="SimSun" w:hAnsi="Times New Roman"/>
          <w:kern w:val="2"/>
        </w:rPr>
        <w:t>Not treated.</w:t>
      </w:r>
    </w:p>
    <w:tbl>
      <w:tblPr>
        <w:tblW w:w="10100" w:type="dxa"/>
        <w:tblLook w:val="04A0" w:firstRow="1" w:lastRow="0" w:firstColumn="1" w:lastColumn="0" w:noHBand="0" w:noVBand="1"/>
      </w:tblPr>
      <w:tblGrid>
        <w:gridCol w:w="1100"/>
        <w:gridCol w:w="4860"/>
        <w:gridCol w:w="2800"/>
        <w:gridCol w:w="1340"/>
      </w:tblGrid>
      <w:tr w:rsidR="00085F5E" w:rsidRPr="00085F5E" w14:paraId="30A10A8C" w14:textId="77777777" w:rsidTr="00085F5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A0595" w14:textId="555E34CF" w:rsidR="00085F5E" w:rsidRPr="00085F5E" w:rsidRDefault="00EB3164" w:rsidP="00085F5E">
            <w:pPr>
              <w:rPr>
                <w:rFonts w:ascii="Times New Roman" w:eastAsia="Times New Roman" w:hAnsi="Times New Roman"/>
                <w:sz w:val="18"/>
                <w:szCs w:val="18"/>
                <w:lang w:eastAsia="en-GB"/>
              </w:rPr>
            </w:pPr>
            <w:hyperlink r:id="rId30" w:history="1">
              <w:r w:rsidR="00D05244">
                <w:rPr>
                  <w:rStyle w:val="Hyperlink"/>
                  <w:rFonts w:ascii="Times New Roman" w:eastAsia="Times New Roman" w:hAnsi="Times New Roman"/>
                  <w:sz w:val="18"/>
                  <w:szCs w:val="18"/>
                  <w:lang w:eastAsia="en-GB"/>
                </w:rPr>
                <w:t>R1-141835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7E51A64" w14:textId="77777777" w:rsidR="00085F5E" w:rsidRPr="00085F5E" w:rsidRDefault="00085F5E" w:rsidP="00085F5E">
            <w:pPr>
              <w:rPr>
                <w:rFonts w:ascii="Times New Roman" w:eastAsia="Times New Roman" w:hAnsi="Times New Roman"/>
                <w:sz w:val="18"/>
                <w:szCs w:val="18"/>
                <w:lang w:eastAsia="en-GB"/>
              </w:rPr>
            </w:pPr>
            <w:r w:rsidRPr="00085F5E">
              <w:rPr>
                <w:rFonts w:ascii="Times New Roman" w:eastAsia="Times New Roman" w:hAnsi="Times New Roman"/>
                <w:sz w:val="18"/>
                <w:szCs w:val="18"/>
                <w:lang w:eastAsia="en-GB"/>
              </w:rPr>
              <w:t>LS on parameter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B325282" w14:textId="77777777" w:rsidR="00085F5E" w:rsidRPr="00085F5E" w:rsidRDefault="00085F5E" w:rsidP="00085F5E">
            <w:pPr>
              <w:rPr>
                <w:rFonts w:ascii="Times New Roman" w:eastAsia="Times New Roman" w:hAnsi="Times New Roman"/>
                <w:sz w:val="18"/>
                <w:szCs w:val="18"/>
                <w:lang w:eastAsia="en-GB"/>
              </w:rPr>
            </w:pPr>
            <w:r w:rsidRPr="00085F5E">
              <w:rPr>
                <w:rFonts w:ascii="Times New Roman" w:eastAsia="Times New Roman" w:hAnsi="Times New Roman"/>
                <w:sz w:val="18"/>
                <w:szCs w:val="18"/>
                <w:lang w:eastAsia="en-GB"/>
              </w:rPr>
              <w:t>SA3,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941972" w14:textId="77777777" w:rsidR="00085F5E" w:rsidRPr="00085F5E" w:rsidRDefault="00085F5E" w:rsidP="00085F5E">
            <w:pPr>
              <w:rPr>
                <w:rFonts w:ascii="Times New Roman" w:eastAsia="Times New Roman" w:hAnsi="Times New Roman"/>
                <w:sz w:val="18"/>
                <w:szCs w:val="18"/>
                <w:lang w:eastAsia="en-GB"/>
              </w:rPr>
            </w:pPr>
            <w:r w:rsidRPr="00085F5E">
              <w:rPr>
                <w:rFonts w:ascii="Times New Roman" w:eastAsia="Times New Roman" w:hAnsi="Times New Roman"/>
                <w:sz w:val="18"/>
                <w:szCs w:val="18"/>
                <w:lang w:eastAsia="en-GB"/>
              </w:rPr>
              <w:t>= S3-140566</w:t>
            </w:r>
          </w:p>
        </w:tc>
      </w:tr>
    </w:tbl>
    <w:p w14:paraId="062C97F7" w14:textId="77777777" w:rsidR="00D05244" w:rsidRPr="008A79F7" w:rsidRDefault="00D05244" w:rsidP="00D05244">
      <w:pPr>
        <w:pStyle w:val="Heading3"/>
        <w:rPr>
          <w:rFonts w:eastAsia="MS Mincho"/>
          <w:i/>
          <w:iCs/>
          <w:lang w:eastAsia="ja-JP"/>
        </w:rPr>
      </w:pPr>
      <w:bookmarkStart w:id="11" w:name="_Toc387770053"/>
      <w:r w:rsidRPr="00B342AA">
        <w:rPr>
          <w:i/>
          <w:iCs/>
        </w:rPr>
        <w:t>Enabling high user bitrates in a mixed-traffic scenario</w:t>
      </w:r>
      <w:bookmarkEnd w:id="11"/>
      <w:r w:rsidRPr="00B342AA">
        <w:rPr>
          <w:i/>
          <w:iCs/>
        </w:rPr>
        <w:t xml:space="preserve"> </w:t>
      </w:r>
    </w:p>
    <w:p w14:paraId="77CE883D" w14:textId="77777777" w:rsidR="00D05244" w:rsidRDefault="00D05244" w:rsidP="00D05244">
      <w:pPr>
        <w:pStyle w:val="Heading4"/>
        <w:rPr>
          <w:rFonts w:eastAsia="MS Mincho"/>
          <w:lang w:eastAsia="ja-JP"/>
        </w:rPr>
      </w:pPr>
      <w:bookmarkStart w:id="12" w:name="_Toc387770054"/>
      <w:r>
        <w:t>DTX/DRX enhancements</w:t>
      </w:r>
      <w:r w:rsidRPr="00E70C91">
        <w:rPr>
          <w:rFonts w:eastAsia="MS Mincho" w:hint="eastAsia"/>
          <w:lang w:eastAsia="ja-JP"/>
        </w:rPr>
        <w:t xml:space="preserve"> including improved power control</w:t>
      </w:r>
      <w:bookmarkEnd w:id="1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3629C9B8" w14:textId="77777777" w:rsidTr="00D05244">
        <w:trPr>
          <w:trHeight w:val="240"/>
        </w:trPr>
        <w:tc>
          <w:tcPr>
            <w:tcW w:w="1100" w:type="dxa"/>
            <w:shd w:val="clear" w:color="auto" w:fill="auto"/>
            <w:vAlign w:val="center"/>
            <w:hideMark/>
          </w:tcPr>
          <w:p w14:paraId="494D7E20" w14:textId="77777777" w:rsidR="00D05244" w:rsidRPr="000D5F46" w:rsidRDefault="00EB3164" w:rsidP="00D05244">
            <w:pPr>
              <w:rPr>
                <w:rFonts w:ascii="Times New Roman" w:eastAsia="Times New Roman" w:hAnsi="Times New Roman"/>
                <w:sz w:val="18"/>
                <w:szCs w:val="18"/>
                <w:lang w:eastAsia="en-GB"/>
              </w:rPr>
            </w:pPr>
            <w:hyperlink r:id="rId31" w:history="1">
              <w:r w:rsidR="00D05244">
                <w:rPr>
                  <w:rStyle w:val="Hyperlink"/>
                  <w:rFonts w:ascii="Times New Roman" w:eastAsia="Times New Roman" w:hAnsi="Times New Roman"/>
                  <w:sz w:val="18"/>
                  <w:szCs w:val="18"/>
                  <w:lang w:eastAsia="en-GB"/>
                </w:rPr>
                <w:t>R1-141673</w:t>
              </w:r>
            </w:hyperlink>
          </w:p>
        </w:tc>
        <w:tc>
          <w:tcPr>
            <w:tcW w:w="4860" w:type="dxa"/>
            <w:shd w:val="clear" w:color="auto" w:fill="auto"/>
            <w:vAlign w:val="center"/>
            <w:hideMark/>
          </w:tcPr>
          <w:p w14:paraId="3CEC761B"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Further considerations on DTX enhancements</w:t>
            </w:r>
          </w:p>
        </w:tc>
        <w:tc>
          <w:tcPr>
            <w:tcW w:w="2800" w:type="dxa"/>
            <w:shd w:val="clear" w:color="auto" w:fill="auto"/>
            <w:vAlign w:val="center"/>
            <w:hideMark/>
          </w:tcPr>
          <w:p w14:paraId="567BB389"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Huawei, HiSilicon</w:t>
            </w:r>
          </w:p>
        </w:tc>
        <w:tc>
          <w:tcPr>
            <w:tcW w:w="1340" w:type="dxa"/>
            <w:shd w:val="clear" w:color="auto" w:fill="auto"/>
            <w:vAlign w:val="center"/>
            <w:hideMark/>
          </w:tcPr>
          <w:p w14:paraId="62A384C8"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 </w:t>
            </w:r>
          </w:p>
        </w:tc>
      </w:tr>
    </w:tbl>
    <w:p w14:paraId="7C2C623F" w14:textId="77777777" w:rsidR="00D05244" w:rsidRPr="00CF18E1" w:rsidRDefault="00D05244" w:rsidP="00D05244">
      <w:pPr>
        <w:ind w:left="720"/>
        <w:rPr>
          <w:lang w:val="en-US" w:eastAsia="zh-CN"/>
        </w:rPr>
      </w:pPr>
      <w:r w:rsidRPr="00CF18E1">
        <w:rPr>
          <w:rFonts w:hint="eastAsia"/>
          <w:lang w:val="en-US" w:eastAsia="zh-CN"/>
        </w:rPr>
        <w:t xml:space="preserve">Proposal 1: </w:t>
      </w:r>
      <w:r w:rsidRPr="00CF18E1">
        <w:rPr>
          <w:lang w:val="en-US" w:eastAsia="zh-CN"/>
        </w:rPr>
        <w:t xml:space="preserve">Sync procedure is </w:t>
      </w:r>
      <w:r w:rsidRPr="00CF18E1">
        <w:rPr>
          <w:rFonts w:hint="eastAsia"/>
          <w:lang w:val="en-US" w:eastAsia="zh-CN"/>
        </w:rPr>
        <w:t>removed</w:t>
      </w:r>
      <w:r w:rsidRPr="00CF18E1">
        <w:rPr>
          <w:lang w:val="en-US" w:eastAsia="zh-CN"/>
        </w:rPr>
        <w:t xml:space="preserve"> with DC-HSUPA when the secondary carrier is activated</w:t>
      </w:r>
      <w:r w:rsidRPr="00CF18E1">
        <w:rPr>
          <w:rFonts w:hint="eastAsia"/>
          <w:lang w:val="en-US" w:eastAsia="zh-CN"/>
        </w:rPr>
        <w:t>.</w:t>
      </w:r>
    </w:p>
    <w:p w14:paraId="4DC1F2E3" w14:textId="77777777" w:rsidR="00D05244" w:rsidRPr="00CF18E1" w:rsidRDefault="00D05244" w:rsidP="00D05244">
      <w:pPr>
        <w:ind w:left="720"/>
        <w:rPr>
          <w:lang w:val="en-US" w:eastAsia="zh-CN"/>
        </w:rPr>
      </w:pPr>
      <w:r w:rsidRPr="00CF18E1">
        <w:rPr>
          <w:rFonts w:hint="eastAsia"/>
          <w:lang w:val="en-US" w:eastAsia="zh-CN"/>
        </w:rPr>
        <w:t>Proposal 2: I</w:t>
      </w:r>
      <w:r w:rsidRPr="00CF18E1">
        <w:rPr>
          <w:lang w:val="en-US" w:eastAsia="zh-CN"/>
        </w:rPr>
        <w:t>nfinity DTX cycle</w:t>
      </w:r>
      <w:r w:rsidRPr="00CF18E1">
        <w:rPr>
          <w:rFonts w:hint="eastAsia"/>
          <w:lang w:val="en-US" w:eastAsia="zh-CN"/>
        </w:rPr>
        <w:t xml:space="preserve"> is not supported </w:t>
      </w:r>
      <w:r w:rsidRPr="00CF18E1">
        <w:rPr>
          <w:lang w:val="en-US" w:eastAsia="zh-CN"/>
        </w:rPr>
        <w:t>for DTX/DRX enhancement</w:t>
      </w:r>
      <w:r w:rsidRPr="00CF18E1">
        <w:rPr>
          <w:rFonts w:hint="eastAsia"/>
          <w:lang w:val="en-US" w:eastAsia="zh-CN"/>
        </w:rPr>
        <w:t>.</w:t>
      </w:r>
    </w:p>
    <w:p w14:paraId="248FCCCD"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BB0A240" w14:textId="77777777" w:rsidR="00D05244" w:rsidRPr="008E2545" w:rsidRDefault="00D05244" w:rsidP="00D05244">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2572796E" w14:textId="77777777" w:rsidTr="00D05244">
        <w:trPr>
          <w:trHeight w:val="240"/>
        </w:trPr>
        <w:tc>
          <w:tcPr>
            <w:tcW w:w="1100" w:type="dxa"/>
            <w:shd w:val="clear" w:color="auto" w:fill="auto"/>
            <w:vAlign w:val="center"/>
            <w:hideMark/>
          </w:tcPr>
          <w:p w14:paraId="024D398F" w14:textId="77777777" w:rsidR="00D05244" w:rsidRPr="000D5F46" w:rsidRDefault="00EB3164" w:rsidP="00D05244">
            <w:pPr>
              <w:rPr>
                <w:rFonts w:ascii="Times New Roman" w:eastAsia="Times New Roman" w:hAnsi="Times New Roman"/>
                <w:sz w:val="18"/>
                <w:szCs w:val="18"/>
                <w:lang w:eastAsia="en-GB"/>
              </w:rPr>
            </w:pPr>
            <w:hyperlink r:id="rId32" w:history="1">
              <w:r w:rsidR="00D05244">
                <w:rPr>
                  <w:rStyle w:val="Hyperlink"/>
                  <w:rFonts w:ascii="Times New Roman" w:eastAsia="Times New Roman" w:hAnsi="Times New Roman"/>
                  <w:sz w:val="18"/>
                  <w:szCs w:val="18"/>
                  <w:lang w:eastAsia="en-GB"/>
                </w:rPr>
                <w:t>R1-141690</w:t>
              </w:r>
            </w:hyperlink>
          </w:p>
        </w:tc>
        <w:tc>
          <w:tcPr>
            <w:tcW w:w="4860" w:type="dxa"/>
            <w:shd w:val="clear" w:color="auto" w:fill="auto"/>
            <w:vAlign w:val="center"/>
            <w:hideMark/>
          </w:tcPr>
          <w:p w14:paraId="67A5E14A"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On the DTX Parameterization for Secondary Carriers</w:t>
            </w:r>
          </w:p>
        </w:tc>
        <w:tc>
          <w:tcPr>
            <w:tcW w:w="2800" w:type="dxa"/>
            <w:shd w:val="clear" w:color="auto" w:fill="auto"/>
            <w:vAlign w:val="center"/>
            <w:hideMark/>
          </w:tcPr>
          <w:p w14:paraId="61C0B285"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Ericsson</w:t>
            </w:r>
          </w:p>
        </w:tc>
        <w:tc>
          <w:tcPr>
            <w:tcW w:w="1340" w:type="dxa"/>
            <w:shd w:val="clear" w:color="auto" w:fill="auto"/>
            <w:vAlign w:val="center"/>
            <w:hideMark/>
          </w:tcPr>
          <w:p w14:paraId="388D729B"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 </w:t>
            </w:r>
          </w:p>
        </w:tc>
      </w:tr>
    </w:tbl>
    <w:p w14:paraId="33A931A0" w14:textId="77777777" w:rsidR="00D05244" w:rsidRPr="008A0A0F" w:rsidRDefault="00D05244" w:rsidP="00D05244">
      <w:pPr>
        <w:ind w:left="720"/>
      </w:pPr>
      <w:r w:rsidRPr="00CF18E1">
        <w:t>Proposal 1: Decide on which proposal (1. Extending the DTX cycle 2 (Infinite), 2. Extending the DTX cycle 2 (Numeric Value), 3. Transmit DPCCH only together with E-DPCCH/E-DPDCH) should be added to the uplink DTX operation of the secondary carriers.</w:t>
      </w:r>
    </w:p>
    <w:p w14:paraId="7CE19798" w14:textId="77777777" w:rsidR="00D05244" w:rsidRPr="008E2545" w:rsidRDefault="00D05244" w:rsidP="00D05244">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p>
    <w:p w14:paraId="7581A591" w14:textId="77777777" w:rsidR="00D05244" w:rsidRDefault="00D05244" w:rsidP="00D05244"/>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15C2C4A2" w14:textId="77777777" w:rsidTr="00D05244">
        <w:trPr>
          <w:trHeight w:val="240"/>
        </w:trPr>
        <w:tc>
          <w:tcPr>
            <w:tcW w:w="1100" w:type="dxa"/>
            <w:shd w:val="clear" w:color="auto" w:fill="auto"/>
            <w:vAlign w:val="center"/>
            <w:hideMark/>
          </w:tcPr>
          <w:p w14:paraId="09B9958E" w14:textId="77777777" w:rsidR="00D05244" w:rsidRPr="000D5F46" w:rsidRDefault="00EB3164" w:rsidP="00D05244">
            <w:pPr>
              <w:rPr>
                <w:rFonts w:ascii="Times New Roman" w:eastAsia="Times New Roman" w:hAnsi="Times New Roman"/>
                <w:sz w:val="18"/>
                <w:szCs w:val="18"/>
                <w:lang w:eastAsia="en-GB"/>
              </w:rPr>
            </w:pPr>
            <w:hyperlink r:id="rId33" w:history="1">
              <w:r w:rsidR="00D05244">
                <w:rPr>
                  <w:rStyle w:val="Hyperlink"/>
                  <w:rFonts w:ascii="Times New Roman" w:eastAsia="Times New Roman" w:hAnsi="Times New Roman"/>
                  <w:sz w:val="18"/>
                  <w:szCs w:val="18"/>
                  <w:lang w:eastAsia="en-GB"/>
                </w:rPr>
                <w:t>R1-141713</w:t>
              </w:r>
            </w:hyperlink>
          </w:p>
        </w:tc>
        <w:tc>
          <w:tcPr>
            <w:tcW w:w="4860" w:type="dxa"/>
            <w:shd w:val="clear" w:color="auto" w:fill="auto"/>
            <w:vAlign w:val="center"/>
            <w:hideMark/>
          </w:tcPr>
          <w:p w14:paraId="2FAB0F07"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Details of DTX/DRX Improvements</w:t>
            </w:r>
          </w:p>
        </w:tc>
        <w:tc>
          <w:tcPr>
            <w:tcW w:w="2800" w:type="dxa"/>
            <w:shd w:val="clear" w:color="auto" w:fill="auto"/>
            <w:vAlign w:val="center"/>
            <w:hideMark/>
          </w:tcPr>
          <w:p w14:paraId="506C39FD"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2F96C76"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 </w:t>
            </w:r>
          </w:p>
        </w:tc>
      </w:tr>
    </w:tbl>
    <w:p w14:paraId="6BFE458D" w14:textId="77777777" w:rsidR="00D05244" w:rsidRPr="00CF18E1" w:rsidRDefault="00D05244" w:rsidP="00D05244">
      <w:pPr>
        <w:ind w:left="720"/>
      </w:pPr>
      <w:r w:rsidRPr="00CF18E1">
        <w:t>Proposal 1: Adopt the extended DTX cycle 2 parameters in Table 1, if Sync A procedure is not required and if power control issues are adequately addressed.</w:t>
      </w:r>
    </w:p>
    <w:p w14:paraId="14BF3619" w14:textId="77777777" w:rsidR="00D05244" w:rsidRPr="00CF18E1" w:rsidRDefault="00D05244" w:rsidP="00D05244">
      <w:pPr>
        <w:ind w:left="720"/>
      </w:pPr>
      <w:r w:rsidRPr="00CF18E1">
        <w:t>Proposal 2: Adopt timer based de-activation of secondary carriers in single and dual-Band HSDPA</w:t>
      </w:r>
    </w:p>
    <w:p w14:paraId="068B2AF0" w14:textId="77777777" w:rsidR="00D05244" w:rsidRPr="00CF18E1" w:rsidRDefault="00D05244" w:rsidP="00D05244">
      <w:pPr>
        <w:ind w:left="720"/>
        <w:rPr>
          <w:rFonts w:eastAsia="MS Mincho"/>
          <w:lang w:eastAsia="ja-JP"/>
        </w:rPr>
      </w:pPr>
      <w:r w:rsidRPr="00CF18E1">
        <w:t>Proposal 3: Adopt DRX cycle 2 and an inactivity threshold for cycle 2 operation and the corresponding values shown in Table 3 for single carrier.</w:t>
      </w:r>
      <w:r w:rsidRPr="00CF18E1">
        <w:rPr>
          <w:rFonts w:eastAsia="MS Mincho"/>
          <w:lang w:eastAsia="ja-JP"/>
        </w:rPr>
        <w:t xml:space="preserve"> </w:t>
      </w:r>
    </w:p>
    <w:p w14:paraId="23FAE21A"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AC0B9AA" w14:textId="77777777" w:rsidR="00D05244" w:rsidRPr="008E2545" w:rsidRDefault="00D05244" w:rsidP="00D05244">
      <w:pPr>
        <w:rPr>
          <w:rFonts w:eastAsia="MS Mincho"/>
          <w:lang w:eastAsia="ja-JP"/>
        </w:rPr>
      </w:pPr>
    </w:p>
    <w:p w14:paraId="7E9F8DC3" w14:textId="77777777" w:rsidR="00D05244" w:rsidRDefault="00D05244" w:rsidP="00D05244">
      <w:pPr>
        <w:rPr>
          <w:rFonts w:eastAsia="MS Mincho"/>
          <w:b/>
          <w:lang w:val="en-US" w:eastAsia="ja-JP"/>
        </w:rPr>
      </w:pPr>
      <w:r w:rsidRPr="001D1B37">
        <w:rPr>
          <w:rFonts w:eastAsia="MS Mincho"/>
          <w:b/>
          <w:highlight w:val="green"/>
          <w:lang w:val="en-US" w:eastAsia="ja-JP"/>
        </w:rPr>
        <w:t>Agreements on uplink DTX for the secondary uplink carrier with DC-HSUPA</w:t>
      </w:r>
    </w:p>
    <w:p w14:paraId="4A0E7E55" w14:textId="77777777" w:rsidR="00D05244" w:rsidRPr="00283EED" w:rsidRDefault="00D05244" w:rsidP="00D05244">
      <w:pPr>
        <w:numPr>
          <w:ilvl w:val="0"/>
          <w:numId w:val="165"/>
        </w:numPr>
        <w:rPr>
          <w:rFonts w:eastAsia="MS Mincho"/>
          <w:b/>
          <w:lang w:val="en-US" w:eastAsia="ja-JP"/>
        </w:rPr>
      </w:pPr>
      <w:r>
        <w:rPr>
          <w:rFonts w:eastAsia="MS Mincho"/>
          <w:lang w:val="en-US" w:eastAsia="ja-JP"/>
        </w:rPr>
        <w:t>The DTX cycle 1, DTX cycle 2 and the inactivity threshold for cycle2 can be configured to be different for the secondary carrier than for the primary</w:t>
      </w:r>
    </w:p>
    <w:p w14:paraId="29114C89" w14:textId="77777777" w:rsidR="00D05244" w:rsidRPr="006E2B0F" w:rsidRDefault="00D05244" w:rsidP="00D05244">
      <w:pPr>
        <w:numPr>
          <w:ilvl w:val="0"/>
          <w:numId w:val="165"/>
        </w:numPr>
        <w:rPr>
          <w:rFonts w:eastAsia="MS Mincho"/>
          <w:b/>
          <w:lang w:val="en-US" w:eastAsia="ja-JP"/>
        </w:rPr>
      </w:pPr>
      <w:r>
        <w:rPr>
          <w:rFonts w:eastAsia="MS Mincho"/>
          <w:lang w:val="en-US" w:eastAsia="ja-JP"/>
        </w:rPr>
        <w:t>The secondary carrier DTX cycle 2 values are extended with the following values</w:t>
      </w:r>
      <w:r w:rsidRPr="006E2B0F">
        <w:rPr>
          <w:rFonts w:eastAsia="MS Mincho"/>
          <w:lang w:val="en-US" w:eastAsia="ja-JP"/>
        </w:rPr>
        <w:t xml:space="preserve">, </w:t>
      </w:r>
      <w:r>
        <w:rPr>
          <w:rFonts w:eastAsia="MS Mincho"/>
          <w:lang w:val="en-US" w:eastAsia="ja-JP"/>
        </w:rPr>
        <w:t>proposed values as below:</w:t>
      </w:r>
    </w:p>
    <w:p w14:paraId="17B1EC74" w14:textId="77777777" w:rsidR="00D05244" w:rsidRPr="006E2B0F" w:rsidRDefault="00D05244" w:rsidP="00D05244">
      <w:pPr>
        <w:numPr>
          <w:ilvl w:val="1"/>
          <w:numId w:val="165"/>
        </w:numPr>
        <w:rPr>
          <w:rFonts w:eastAsia="MS Mincho"/>
          <w:b/>
          <w:lang w:val="en-US" w:eastAsia="ja-JP"/>
        </w:rPr>
      </w:pPr>
      <w:r w:rsidRPr="006E2B0F">
        <w:rPr>
          <w:rFonts w:ascii="Times New Roman" w:hAnsi="Times New Roman"/>
        </w:rPr>
        <w:t xml:space="preserve">2ms TTI: </w:t>
      </w:r>
      <w:r>
        <w:rPr>
          <w:rFonts w:ascii="Times New Roman" w:hAnsi="Times New Roman"/>
        </w:rPr>
        <w:t>up to 1280 TTIs</w:t>
      </w:r>
    </w:p>
    <w:p w14:paraId="1FC8D8F6" w14:textId="77777777" w:rsidR="00D05244" w:rsidRPr="006E2B0F" w:rsidRDefault="00D05244" w:rsidP="00D05244">
      <w:pPr>
        <w:numPr>
          <w:ilvl w:val="1"/>
          <w:numId w:val="165"/>
        </w:numPr>
        <w:rPr>
          <w:rFonts w:eastAsia="MS Mincho"/>
          <w:b/>
          <w:lang w:val="en-US" w:eastAsia="ja-JP"/>
        </w:rPr>
      </w:pPr>
      <w:r>
        <w:rPr>
          <w:rFonts w:ascii="Times New Roman" w:hAnsi="Times New Roman"/>
        </w:rPr>
        <w:t>10ms TTI: up to 320 TTIs</w:t>
      </w:r>
      <w:r w:rsidRPr="006E2B0F">
        <w:rPr>
          <w:rFonts w:ascii="Times New Roman" w:hAnsi="Times New Roman"/>
        </w:rPr>
        <w:t>, if DC-HSUPA with 10 ms TTI is allowed by RAN2</w:t>
      </w:r>
    </w:p>
    <w:p w14:paraId="77381F65" w14:textId="77777777" w:rsidR="00D05244" w:rsidRDefault="00D05244" w:rsidP="00D05244">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6113C003" w14:textId="77777777" w:rsidTr="00D05244">
        <w:trPr>
          <w:trHeight w:val="240"/>
        </w:trPr>
        <w:tc>
          <w:tcPr>
            <w:tcW w:w="1100" w:type="dxa"/>
            <w:shd w:val="clear" w:color="auto" w:fill="auto"/>
            <w:vAlign w:val="center"/>
            <w:hideMark/>
          </w:tcPr>
          <w:p w14:paraId="3F195137" w14:textId="77777777" w:rsidR="00D05244" w:rsidRPr="000D5F46" w:rsidRDefault="00EB3164" w:rsidP="00D05244">
            <w:pPr>
              <w:rPr>
                <w:rFonts w:ascii="Times New Roman" w:eastAsia="Times New Roman" w:hAnsi="Times New Roman"/>
                <w:sz w:val="18"/>
                <w:szCs w:val="18"/>
                <w:lang w:eastAsia="en-GB"/>
              </w:rPr>
            </w:pPr>
            <w:hyperlink r:id="rId34" w:history="1">
              <w:r w:rsidR="00D05244">
                <w:rPr>
                  <w:rStyle w:val="Hyperlink"/>
                  <w:rFonts w:ascii="Times New Roman" w:eastAsia="Times New Roman" w:hAnsi="Times New Roman"/>
                  <w:sz w:val="18"/>
                  <w:szCs w:val="18"/>
                  <w:lang w:eastAsia="en-GB"/>
                </w:rPr>
                <w:t>R1-141691</w:t>
              </w:r>
            </w:hyperlink>
          </w:p>
        </w:tc>
        <w:tc>
          <w:tcPr>
            <w:tcW w:w="4860" w:type="dxa"/>
            <w:shd w:val="clear" w:color="auto" w:fill="auto"/>
            <w:vAlign w:val="center"/>
            <w:hideMark/>
          </w:tcPr>
          <w:p w14:paraId="494D77A2"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On Increasing the DRX Cycle for Single and Multicarriers</w:t>
            </w:r>
          </w:p>
        </w:tc>
        <w:tc>
          <w:tcPr>
            <w:tcW w:w="2800" w:type="dxa"/>
            <w:shd w:val="clear" w:color="auto" w:fill="auto"/>
            <w:vAlign w:val="center"/>
            <w:hideMark/>
          </w:tcPr>
          <w:p w14:paraId="3BF354B9"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Ericsson</w:t>
            </w:r>
          </w:p>
        </w:tc>
        <w:tc>
          <w:tcPr>
            <w:tcW w:w="1340" w:type="dxa"/>
            <w:shd w:val="clear" w:color="auto" w:fill="auto"/>
            <w:vAlign w:val="center"/>
            <w:hideMark/>
          </w:tcPr>
          <w:p w14:paraId="01061301"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 </w:t>
            </w:r>
          </w:p>
        </w:tc>
      </w:tr>
    </w:tbl>
    <w:p w14:paraId="4DBA2B33" w14:textId="77777777" w:rsidR="00D05244" w:rsidRPr="001D1B37" w:rsidRDefault="00D05244" w:rsidP="00D05244">
      <w:pPr>
        <w:ind w:left="720"/>
      </w:pPr>
      <w:r w:rsidRPr="001D1B37">
        <w:t>Proposal 1: Introduce an UE DRX cycle 2 along with an Inactivity Threshold for UE DRX cycle2.</w:t>
      </w:r>
    </w:p>
    <w:p w14:paraId="7A182F59" w14:textId="77777777" w:rsidR="00D05244" w:rsidRPr="001D1B37" w:rsidRDefault="00D05244" w:rsidP="00D05244">
      <w:pPr>
        <w:ind w:left="720"/>
      </w:pPr>
      <w:r w:rsidRPr="001D1B37">
        <w:t>Proposal 2: Extend the length of the UE DRX cycle 2 at least up to 80 subframes.</w:t>
      </w:r>
    </w:p>
    <w:p w14:paraId="0CDD51C9"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1974797" w14:textId="77777777" w:rsidR="00D05244" w:rsidRPr="008E2545" w:rsidRDefault="00D05244" w:rsidP="00D05244">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7B793B79" w14:textId="77777777" w:rsidTr="00D05244">
        <w:trPr>
          <w:trHeight w:val="240"/>
        </w:trPr>
        <w:tc>
          <w:tcPr>
            <w:tcW w:w="1100" w:type="dxa"/>
            <w:shd w:val="clear" w:color="auto" w:fill="auto"/>
            <w:vAlign w:val="center"/>
            <w:hideMark/>
          </w:tcPr>
          <w:p w14:paraId="43A22ED7" w14:textId="77777777" w:rsidR="00D05244" w:rsidRPr="000D5F46" w:rsidRDefault="00EB3164" w:rsidP="00D05244">
            <w:pPr>
              <w:rPr>
                <w:rFonts w:ascii="Times New Roman" w:eastAsia="Times New Roman" w:hAnsi="Times New Roman"/>
                <w:sz w:val="18"/>
                <w:szCs w:val="18"/>
                <w:lang w:eastAsia="en-GB"/>
              </w:rPr>
            </w:pPr>
            <w:hyperlink r:id="rId35" w:history="1">
              <w:r w:rsidR="00D05244">
                <w:rPr>
                  <w:rStyle w:val="Hyperlink"/>
                  <w:rFonts w:ascii="Times New Roman" w:eastAsia="Times New Roman" w:hAnsi="Times New Roman"/>
                  <w:sz w:val="18"/>
                  <w:szCs w:val="18"/>
                  <w:lang w:eastAsia="en-GB"/>
                </w:rPr>
                <w:t>R1-141674</w:t>
              </w:r>
            </w:hyperlink>
          </w:p>
        </w:tc>
        <w:tc>
          <w:tcPr>
            <w:tcW w:w="4860" w:type="dxa"/>
            <w:shd w:val="clear" w:color="auto" w:fill="auto"/>
            <w:vAlign w:val="center"/>
            <w:hideMark/>
          </w:tcPr>
          <w:p w14:paraId="3FEBD6C8"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Further considerations on DRX enhancements</w:t>
            </w:r>
          </w:p>
        </w:tc>
        <w:tc>
          <w:tcPr>
            <w:tcW w:w="2800" w:type="dxa"/>
            <w:shd w:val="clear" w:color="auto" w:fill="auto"/>
            <w:vAlign w:val="center"/>
            <w:hideMark/>
          </w:tcPr>
          <w:p w14:paraId="559B86FA"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Huawei, HiSilicon</w:t>
            </w:r>
          </w:p>
        </w:tc>
        <w:tc>
          <w:tcPr>
            <w:tcW w:w="1340" w:type="dxa"/>
            <w:shd w:val="clear" w:color="auto" w:fill="auto"/>
            <w:vAlign w:val="center"/>
            <w:hideMark/>
          </w:tcPr>
          <w:p w14:paraId="4A961A3C"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 </w:t>
            </w:r>
          </w:p>
        </w:tc>
      </w:tr>
    </w:tbl>
    <w:p w14:paraId="74EB7C54" w14:textId="77777777" w:rsidR="00D05244" w:rsidRPr="001D1B37" w:rsidRDefault="00D05244" w:rsidP="00D05244">
      <w:pPr>
        <w:ind w:left="720"/>
        <w:rPr>
          <w:lang w:val="en-US" w:eastAsia="zh-CN"/>
        </w:rPr>
      </w:pPr>
      <w:r w:rsidRPr="001D1B37">
        <w:rPr>
          <w:rFonts w:hint="eastAsia"/>
          <w:lang w:val="en-US" w:eastAsia="zh-CN"/>
        </w:rPr>
        <w:t xml:space="preserve">Proposal 1: DRX </w:t>
      </w:r>
      <w:r w:rsidRPr="001D1B37">
        <w:rPr>
          <w:lang w:val="en-US" w:eastAsia="zh-CN"/>
        </w:rPr>
        <w:t>decoupling</w:t>
      </w:r>
      <w:r w:rsidRPr="001D1B37">
        <w:rPr>
          <w:rFonts w:hint="eastAsia"/>
          <w:lang w:val="en-US" w:eastAsia="zh-CN"/>
        </w:rPr>
        <w:t xml:space="preserve"> is not supported in DC-HSDPA case.</w:t>
      </w:r>
    </w:p>
    <w:p w14:paraId="090D8799" w14:textId="77777777" w:rsidR="00D05244" w:rsidRPr="001D1B37" w:rsidRDefault="00D05244" w:rsidP="00D05244">
      <w:pPr>
        <w:ind w:left="720"/>
        <w:rPr>
          <w:lang w:val="en-US" w:eastAsia="zh-CN"/>
        </w:rPr>
      </w:pPr>
      <w:r w:rsidRPr="001D1B37">
        <w:rPr>
          <w:rFonts w:hint="eastAsia"/>
          <w:lang w:val="en-US" w:eastAsia="zh-CN"/>
        </w:rPr>
        <w:t xml:space="preserve">Proposal 2: </w:t>
      </w:r>
      <w:r w:rsidRPr="001D1B37">
        <w:rPr>
          <w:lang w:val="en-US" w:eastAsia="zh-CN"/>
        </w:rPr>
        <w:t>DRX cycle is not extended</w:t>
      </w:r>
      <w:r w:rsidRPr="001D1B37">
        <w:rPr>
          <w:rFonts w:hint="eastAsia"/>
          <w:lang w:val="en-US" w:eastAsia="zh-CN"/>
        </w:rPr>
        <w:t xml:space="preserve"> if DRX </w:t>
      </w:r>
      <w:r w:rsidRPr="001D1B37">
        <w:rPr>
          <w:lang w:val="en-US" w:eastAsia="zh-CN"/>
        </w:rPr>
        <w:t>decoupling</w:t>
      </w:r>
      <w:r w:rsidRPr="001D1B37">
        <w:rPr>
          <w:rFonts w:hint="eastAsia"/>
          <w:lang w:val="en-US" w:eastAsia="zh-CN"/>
        </w:rPr>
        <w:t xml:space="preserve"> is introduced in DB-HSDPA case.</w:t>
      </w:r>
    </w:p>
    <w:p w14:paraId="6717AD68"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2644ACC" w14:textId="77777777" w:rsidR="00D05244" w:rsidRPr="001D1B37" w:rsidRDefault="00D05244" w:rsidP="00D05244">
      <w:pPr>
        <w:rPr>
          <w:lang w:eastAsia="zh-CN"/>
        </w:rPr>
      </w:pPr>
    </w:p>
    <w:p w14:paraId="2C9629AF" w14:textId="77777777" w:rsidR="00D05244" w:rsidRPr="00165320" w:rsidRDefault="00D05244" w:rsidP="00D05244">
      <w:pPr>
        <w:rPr>
          <w:rFonts w:eastAsia="MS Mincho"/>
          <w:b/>
          <w:highlight w:val="green"/>
          <w:lang w:val="en-US" w:eastAsia="ja-JP"/>
        </w:rPr>
      </w:pPr>
      <w:r w:rsidRPr="00165320">
        <w:rPr>
          <w:rFonts w:eastAsia="MS Mincho"/>
          <w:b/>
          <w:highlight w:val="green"/>
          <w:lang w:val="en-US" w:eastAsia="ja-JP"/>
        </w:rPr>
        <w:t>Agreements for downlink DRX</w:t>
      </w:r>
    </w:p>
    <w:p w14:paraId="17C9F38C" w14:textId="77777777" w:rsidR="00D05244" w:rsidRPr="00587FD9" w:rsidRDefault="00D05244" w:rsidP="00D05244">
      <w:pPr>
        <w:numPr>
          <w:ilvl w:val="0"/>
          <w:numId w:val="165"/>
        </w:numPr>
        <w:rPr>
          <w:rFonts w:eastAsia="MS Mincho"/>
          <w:b/>
          <w:lang w:val="en-US" w:eastAsia="ja-JP"/>
        </w:rPr>
      </w:pPr>
      <w:r>
        <w:rPr>
          <w:rFonts w:eastAsia="MS Mincho"/>
          <w:lang w:val="en-US" w:eastAsia="ja-JP"/>
        </w:rPr>
        <w:t>Single-carrier HSDPA case</w:t>
      </w:r>
    </w:p>
    <w:p w14:paraId="3990F496" w14:textId="77777777" w:rsidR="00D05244" w:rsidRPr="006E2B0F" w:rsidRDefault="00D05244" w:rsidP="00D05244">
      <w:pPr>
        <w:numPr>
          <w:ilvl w:val="1"/>
          <w:numId w:val="165"/>
        </w:numPr>
        <w:rPr>
          <w:rFonts w:eastAsia="MS Mincho"/>
          <w:b/>
          <w:lang w:val="en-US" w:eastAsia="ja-JP"/>
        </w:rPr>
      </w:pPr>
      <w:r w:rsidRPr="006E2B0F">
        <w:rPr>
          <w:rFonts w:eastAsia="MS Mincho"/>
          <w:lang w:val="en-US" w:eastAsia="ja-JP"/>
        </w:rPr>
        <w:t>Introduce a second (longer) DRX cycle with a longer inactivity threshold</w:t>
      </w:r>
    </w:p>
    <w:p w14:paraId="0903F736" w14:textId="77777777" w:rsidR="00D05244" w:rsidRPr="006E2B0F" w:rsidRDefault="00D05244" w:rsidP="00D05244">
      <w:pPr>
        <w:numPr>
          <w:ilvl w:val="2"/>
          <w:numId w:val="165"/>
        </w:numPr>
        <w:rPr>
          <w:rFonts w:eastAsia="MS Mincho"/>
          <w:b/>
          <w:lang w:val="en-US" w:eastAsia="ja-JP"/>
        </w:rPr>
      </w:pPr>
      <w:r w:rsidRPr="006E2B0F">
        <w:rPr>
          <w:rFonts w:eastAsia="MS Mincho"/>
          <w:lang w:val="en-US" w:eastAsia="ja-JP"/>
        </w:rPr>
        <w:t>2</w:t>
      </w:r>
      <w:r w:rsidRPr="006E2B0F">
        <w:rPr>
          <w:rFonts w:eastAsia="MS Mincho"/>
          <w:vertAlign w:val="superscript"/>
          <w:lang w:val="en-US" w:eastAsia="ja-JP"/>
        </w:rPr>
        <w:t>nd</w:t>
      </w:r>
      <w:r w:rsidRPr="006E2B0F">
        <w:rPr>
          <w:rFonts w:eastAsia="MS Mincho"/>
          <w:lang w:val="en-US" w:eastAsia="ja-JP"/>
        </w:rPr>
        <w:t xml:space="preserve"> inactivity threshold values shall use the same set as the current DRX inactivity threshold values.</w:t>
      </w:r>
    </w:p>
    <w:p w14:paraId="782F887D" w14:textId="77777777" w:rsidR="00D05244" w:rsidRPr="006E2B0F" w:rsidRDefault="00D05244" w:rsidP="00D05244">
      <w:pPr>
        <w:numPr>
          <w:ilvl w:val="2"/>
          <w:numId w:val="165"/>
        </w:numPr>
        <w:rPr>
          <w:rFonts w:eastAsia="MS Mincho"/>
          <w:b/>
          <w:lang w:val="en-US" w:eastAsia="ja-JP"/>
        </w:rPr>
      </w:pPr>
      <w:r w:rsidRPr="006E2B0F">
        <w:rPr>
          <w:rFonts w:eastAsia="MS Mincho"/>
          <w:lang w:val="en-US" w:eastAsia="ja-JP"/>
        </w:rPr>
        <w:t>2</w:t>
      </w:r>
      <w:r w:rsidRPr="006E2B0F">
        <w:rPr>
          <w:rFonts w:eastAsia="MS Mincho"/>
          <w:vertAlign w:val="superscript"/>
          <w:lang w:val="en-US" w:eastAsia="ja-JP"/>
        </w:rPr>
        <w:t>nd</w:t>
      </w:r>
      <w:r w:rsidRPr="006E2B0F">
        <w:rPr>
          <w:rFonts w:eastAsia="MS Mincho"/>
          <w:lang w:val="en-US" w:eastAsia="ja-JP"/>
        </w:rPr>
        <w:t xml:space="preserve"> DRX cycle values : {</w:t>
      </w:r>
      <w:r w:rsidRPr="006E2B0F">
        <w:rPr>
          <w:rFonts w:cs="Arial"/>
        </w:rPr>
        <w:t>4, 5, 8, 10, 16, 20, 32, 40, 64, 80}</w:t>
      </w:r>
    </w:p>
    <w:p w14:paraId="52941440" w14:textId="77777777" w:rsidR="00D05244" w:rsidRPr="006E2B0F" w:rsidRDefault="00D05244" w:rsidP="00D05244">
      <w:pPr>
        <w:numPr>
          <w:ilvl w:val="0"/>
          <w:numId w:val="165"/>
        </w:numPr>
        <w:rPr>
          <w:rFonts w:eastAsia="MS Mincho"/>
          <w:b/>
          <w:lang w:val="en-US" w:eastAsia="ja-JP"/>
        </w:rPr>
      </w:pPr>
      <w:r w:rsidRPr="006E2B0F">
        <w:rPr>
          <w:rFonts w:eastAsia="MS Mincho"/>
          <w:lang w:val="en-US" w:eastAsia="ja-JP"/>
        </w:rPr>
        <w:t>Multicarrier HSDPA case</w:t>
      </w:r>
    </w:p>
    <w:p w14:paraId="15D9CA5F" w14:textId="77777777" w:rsidR="00D05244" w:rsidRPr="006E2B0F" w:rsidRDefault="00D05244" w:rsidP="00D05244">
      <w:pPr>
        <w:numPr>
          <w:ilvl w:val="1"/>
          <w:numId w:val="165"/>
        </w:numPr>
        <w:rPr>
          <w:rFonts w:eastAsia="MS Mincho"/>
          <w:b/>
          <w:lang w:val="en-US" w:eastAsia="ja-JP"/>
        </w:rPr>
      </w:pPr>
      <w:r w:rsidRPr="006E2B0F">
        <w:rPr>
          <w:rFonts w:eastAsia="MS Mincho"/>
          <w:lang w:val="en-US" w:eastAsia="ja-JP"/>
        </w:rPr>
        <w:t>Autonomously deactivate the secondary carrier after the 2</w:t>
      </w:r>
      <w:r w:rsidRPr="006E2B0F">
        <w:rPr>
          <w:rFonts w:eastAsia="MS Mincho"/>
          <w:vertAlign w:val="superscript"/>
          <w:lang w:val="en-US" w:eastAsia="ja-JP"/>
        </w:rPr>
        <w:t>nd</w:t>
      </w:r>
      <w:r w:rsidRPr="006E2B0F">
        <w:rPr>
          <w:rFonts w:eastAsia="MS Mincho"/>
          <w:lang w:val="en-US" w:eastAsia="ja-JP"/>
        </w:rPr>
        <w:t xml:space="preserve"> inactivity threshold is reached (instead of moving to 2</w:t>
      </w:r>
      <w:r w:rsidRPr="006E2B0F">
        <w:rPr>
          <w:rFonts w:eastAsia="MS Mincho"/>
          <w:vertAlign w:val="superscript"/>
          <w:lang w:val="en-US" w:eastAsia="ja-JP"/>
        </w:rPr>
        <w:t>nd</w:t>
      </w:r>
      <w:r w:rsidRPr="006E2B0F">
        <w:rPr>
          <w:rFonts w:eastAsia="MS Mincho"/>
          <w:lang w:val="en-US" w:eastAsia="ja-JP"/>
        </w:rPr>
        <w:t xml:space="preserve"> DRX cycle)</w:t>
      </w:r>
    </w:p>
    <w:p w14:paraId="5F35604C" w14:textId="77777777" w:rsidR="00D05244" w:rsidRPr="006E2B0F" w:rsidRDefault="00D05244" w:rsidP="00D05244">
      <w:pPr>
        <w:numPr>
          <w:ilvl w:val="1"/>
          <w:numId w:val="165"/>
        </w:numPr>
        <w:rPr>
          <w:rFonts w:eastAsia="MS Mincho"/>
          <w:b/>
          <w:lang w:val="en-US" w:eastAsia="ja-JP"/>
        </w:rPr>
      </w:pPr>
      <w:r w:rsidRPr="006E2B0F">
        <w:rPr>
          <w:rFonts w:eastAsia="MS Mincho"/>
          <w:lang w:val="en-US" w:eastAsia="ja-JP"/>
        </w:rPr>
        <w:lastRenderedPageBreak/>
        <w:t>If the 2</w:t>
      </w:r>
      <w:r w:rsidRPr="006E2B0F">
        <w:rPr>
          <w:rFonts w:eastAsia="MS Mincho"/>
          <w:vertAlign w:val="superscript"/>
          <w:lang w:val="en-US" w:eastAsia="ja-JP"/>
        </w:rPr>
        <w:t>nd</w:t>
      </w:r>
      <w:r w:rsidRPr="006E2B0F">
        <w:rPr>
          <w:rFonts w:eastAsia="MS Mincho"/>
          <w:lang w:val="en-US" w:eastAsia="ja-JP"/>
        </w:rPr>
        <w:t xml:space="preserve"> inactivity threshold has been reached, only the primary carrier can be used to transmit data to the UE during the 2</w:t>
      </w:r>
      <w:r w:rsidRPr="006E2B0F">
        <w:rPr>
          <w:rFonts w:eastAsia="MS Mincho"/>
          <w:vertAlign w:val="superscript"/>
          <w:lang w:val="en-US" w:eastAsia="ja-JP"/>
        </w:rPr>
        <w:t>nd</w:t>
      </w:r>
      <w:r w:rsidRPr="006E2B0F">
        <w:rPr>
          <w:rFonts w:eastAsia="MS Mincho"/>
          <w:lang w:val="en-US" w:eastAsia="ja-JP"/>
        </w:rPr>
        <w:t xml:space="preserve"> DRX cycle on periods, and when data is received, reception on all carriers is resumed.</w:t>
      </w:r>
    </w:p>
    <w:p w14:paraId="1DBC2FE2" w14:textId="77777777" w:rsidR="00D05244" w:rsidRPr="00581F4E" w:rsidRDefault="00D05244" w:rsidP="00D05244">
      <w:pPr>
        <w:numPr>
          <w:ilvl w:val="1"/>
          <w:numId w:val="165"/>
        </w:numPr>
        <w:rPr>
          <w:rFonts w:eastAsia="MS Mincho"/>
          <w:b/>
          <w:lang w:val="en-US" w:eastAsia="ja-JP"/>
        </w:rPr>
      </w:pPr>
      <w:r w:rsidRPr="006E2B0F">
        <w:rPr>
          <w:rFonts w:eastAsia="MS Mincho"/>
          <w:lang w:val="en-US" w:eastAsia="ja-JP"/>
        </w:rPr>
        <w:t>The inactivity timer</w:t>
      </w:r>
      <w:r>
        <w:rPr>
          <w:rFonts w:eastAsia="MS Mincho"/>
          <w:lang w:val="en-US" w:eastAsia="ja-JP"/>
        </w:rPr>
        <w:t xml:space="preserve"> is common to all DL carriers, i.e. reset when HS-SCCH is received on any of the DL carriers.</w:t>
      </w:r>
    </w:p>
    <w:p w14:paraId="5785B6A2" w14:textId="77777777" w:rsidR="00D05244" w:rsidRPr="00030966" w:rsidRDefault="00D05244" w:rsidP="00D05244">
      <w:pPr>
        <w:numPr>
          <w:ilvl w:val="1"/>
          <w:numId w:val="165"/>
        </w:numPr>
        <w:rPr>
          <w:rFonts w:eastAsia="MS Mincho"/>
          <w:b/>
          <w:lang w:val="en-US" w:eastAsia="ja-JP"/>
        </w:rPr>
      </w:pPr>
      <w:r>
        <w:rPr>
          <w:rFonts w:eastAsia="MS Mincho"/>
          <w:lang w:val="en-US" w:eastAsia="ja-JP"/>
        </w:rPr>
        <w:t>The above behavior is applicable to all secondary HS-DSCH carriers, regardless of whether they are on the same band as the primary HS-DSCH carrier or on a different band</w:t>
      </w:r>
    </w:p>
    <w:p w14:paraId="3FBC5445" w14:textId="77777777" w:rsidR="00D05244" w:rsidRDefault="00D05244" w:rsidP="00D05244">
      <w:pPr>
        <w:rPr>
          <w:rFonts w:eastAsia="MS Mincho"/>
          <w:lang w:val="en-US" w:eastAsia="ja-JP"/>
        </w:rPr>
      </w:pPr>
    </w:p>
    <w:p w14:paraId="36F9B8BA" w14:textId="77777777" w:rsidR="00D05244" w:rsidRPr="00283EED" w:rsidRDefault="00D05244" w:rsidP="00D05244">
      <w:pPr>
        <w:rPr>
          <w:rFonts w:eastAsia="MS Mincho"/>
          <w:b/>
          <w:lang w:val="en-US" w:eastAsia="ja-JP"/>
        </w:rPr>
      </w:pPr>
      <w:r>
        <w:rPr>
          <w:rFonts w:eastAsia="MS Mincho"/>
          <w:lang w:val="en-US" w:eastAsia="ja-JP"/>
        </w:rPr>
        <w:t>Note: It is RAN1’s understanding that for some UE receiver implementations it is beneficial for current consumption to be able to not monitor at least some control channels on one carrier even if adjacent carrier is in use.</w:t>
      </w:r>
    </w:p>
    <w:p w14:paraId="2530935C" w14:textId="77777777" w:rsidR="00D05244" w:rsidRDefault="00D05244" w:rsidP="00D05244">
      <w:pPr>
        <w:rPr>
          <w:lang w:val="en-US" w:eastAsia="zh-CN"/>
        </w:rPr>
      </w:pPr>
    </w:p>
    <w:p w14:paraId="5391F774" w14:textId="77777777" w:rsidR="00D05244" w:rsidRDefault="00D05244" w:rsidP="00D05244">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7B5F0F83" w14:textId="77777777" w:rsidTr="00D05244">
        <w:trPr>
          <w:trHeight w:val="240"/>
        </w:trPr>
        <w:tc>
          <w:tcPr>
            <w:tcW w:w="1100" w:type="dxa"/>
            <w:shd w:val="clear" w:color="auto" w:fill="auto"/>
            <w:vAlign w:val="center"/>
            <w:hideMark/>
          </w:tcPr>
          <w:p w14:paraId="21CEFE7A" w14:textId="77777777" w:rsidR="00D05244" w:rsidRPr="000D5F46" w:rsidRDefault="00EB3164" w:rsidP="00D05244">
            <w:pPr>
              <w:rPr>
                <w:rFonts w:ascii="Times New Roman" w:eastAsia="Times New Roman" w:hAnsi="Times New Roman"/>
                <w:sz w:val="18"/>
                <w:szCs w:val="18"/>
                <w:lang w:eastAsia="en-GB"/>
              </w:rPr>
            </w:pPr>
            <w:hyperlink r:id="rId36" w:history="1">
              <w:r w:rsidR="00D05244">
                <w:rPr>
                  <w:rStyle w:val="Hyperlink"/>
                  <w:rFonts w:ascii="Times New Roman" w:eastAsia="Times New Roman" w:hAnsi="Times New Roman"/>
                  <w:sz w:val="18"/>
                  <w:szCs w:val="18"/>
                  <w:lang w:eastAsia="en-GB"/>
                </w:rPr>
                <w:t>R1-141661</w:t>
              </w:r>
            </w:hyperlink>
          </w:p>
        </w:tc>
        <w:tc>
          <w:tcPr>
            <w:tcW w:w="4860" w:type="dxa"/>
            <w:shd w:val="clear" w:color="auto" w:fill="auto"/>
            <w:vAlign w:val="center"/>
            <w:hideMark/>
          </w:tcPr>
          <w:p w14:paraId="1D053FED"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LLS results for DTX Power Control with Long DTX Cycles</w:t>
            </w:r>
          </w:p>
        </w:tc>
        <w:tc>
          <w:tcPr>
            <w:tcW w:w="2800" w:type="dxa"/>
            <w:shd w:val="clear" w:color="auto" w:fill="auto"/>
            <w:vAlign w:val="center"/>
            <w:hideMark/>
          </w:tcPr>
          <w:p w14:paraId="6D722403"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NSN</w:t>
            </w:r>
          </w:p>
        </w:tc>
        <w:tc>
          <w:tcPr>
            <w:tcW w:w="1340" w:type="dxa"/>
            <w:shd w:val="clear" w:color="auto" w:fill="auto"/>
            <w:vAlign w:val="center"/>
            <w:hideMark/>
          </w:tcPr>
          <w:p w14:paraId="4EDC7AC7"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 </w:t>
            </w:r>
          </w:p>
        </w:tc>
      </w:tr>
    </w:tbl>
    <w:p w14:paraId="08E31206" w14:textId="77777777" w:rsidR="00D05244" w:rsidRPr="00C77911" w:rsidRDefault="00D05244" w:rsidP="00D05244">
      <w:pPr>
        <w:ind w:left="720"/>
        <w:rPr>
          <w:lang w:val="en-US"/>
        </w:rPr>
      </w:pPr>
      <w:r w:rsidRPr="00C77911">
        <w:rPr>
          <w:lang w:val="en-US"/>
        </w:rPr>
        <w:t>Proposal: not introduce any modifications of the power control algorithm related to a support of long DTX cycles.</w:t>
      </w:r>
    </w:p>
    <w:p w14:paraId="0A37265B"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0C7310D" w14:textId="77777777" w:rsidR="00D05244" w:rsidRPr="001D1B37" w:rsidRDefault="00D05244" w:rsidP="00D05244">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03BCBC61" w14:textId="77777777" w:rsidTr="00D05244">
        <w:trPr>
          <w:trHeight w:val="480"/>
        </w:trPr>
        <w:tc>
          <w:tcPr>
            <w:tcW w:w="1100" w:type="dxa"/>
            <w:shd w:val="clear" w:color="auto" w:fill="auto"/>
            <w:vAlign w:val="center"/>
            <w:hideMark/>
          </w:tcPr>
          <w:p w14:paraId="74B177D7" w14:textId="77777777" w:rsidR="00D05244" w:rsidRPr="000D5F46" w:rsidRDefault="00EB3164" w:rsidP="00D05244">
            <w:pPr>
              <w:rPr>
                <w:rFonts w:ascii="Times New Roman" w:eastAsia="Times New Roman" w:hAnsi="Times New Roman"/>
                <w:sz w:val="18"/>
                <w:szCs w:val="18"/>
                <w:lang w:eastAsia="en-GB"/>
              </w:rPr>
            </w:pPr>
            <w:hyperlink r:id="rId37" w:history="1">
              <w:r w:rsidR="00D05244">
                <w:rPr>
                  <w:rStyle w:val="Hyperlink"/>
                  <w:rFonts w:ascii="Times New Roman" w:eastAsia="Times New Roman" w:hAnsi="Times New Roman"/>
                  <w:sz w:val="18"/>
                  <w:szCs w:val="18"/>
                  <w:lang w:eastAsia="en-GB"/>
                </w:rPr>
                <w:t>R1-141693</w:t>
              </w:r>
            </w:hyperlink>
          </w:p>
        </w:tc>
        <w:tc>
          <w:tcPr>
            <w:tcW w:w="4860" w:type="dxa"/>
            <w:shd w:val="clear" w:color="auto" w:fill="auto"/>
            <w:vAlign w:val="center"/>
            <w:hideMark/>
          </w:tcPr>
          <w:p w14:paraId="574F752E"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On Improving the Power Control for Secondary Carrier after Transmission Gap</w:t>
            </w:r>
          </w:p>
        </w:tc>
        <w:tc>
          <w:tcPr>
            <w:tcW w:w="2800" w:type="dxa"/>
            <w:shd w:val="clear" w:color="auto" w:fill="auto"/>
            <w:vAlign w:val="center"/>
            <w:hideMark/>
          </w:tcPr>
          <w:p w14:paraId="1E4F57AE"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Ericsson</w:t>
            </w:r>
          </w:p>
        </w:tc>
        <w:tc>
          <w:tcPr>
            <w:tcW w:w="1340" w:type="dxa"/>
            <w:shd w:val="clear" w:color="auto" w:fill="auto"/>
            <w:vAlign w:val="center"/>
            <w:hideMark/>
          </w:tcPr>
          <w:p w14:paraId="64E36C40"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 </w:t>
            </w:r>
          </w:p>
        </w:tc>
      </w:tr>
    </w:tbl>
    <w:p w14:paraId="7A9382A4" w14:textId="77777777" w:rsidR="00D05244" w:rsidRPr="001D1B37" w:rsidRDefault="00D05244" w:rsidP="00D05244">
      <w:pPr>
        <w:ind w:left="720"/>
        <w:rPr>
          <w:lang w:val="en-US"/>
        </w:rPr>
      </w:pPr>
      <w:r w:rsidRPr="001D1B37">
        <w:rPr>
          <w:lang w:val="en-US"/>
        </w:rPr>
        <w:t>Proposal 1: Adopt the presented algorithm to improve power control for the secondary carrier after DPCCH transmission gaps.</w:t>
      </w:r>
    </w:p>
    <w:p w14:paraId="0807D0A2"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EDB7E7D" w14:textId="77777777" w:rsidR="00D05244" w:rsidRPr="001D1B37" w:rsidRDefault="00D05244" w:rsidP="00D05244">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2231294C" w14:textId="77777777" w:rsidTr="00D05244">
        <w:trPr>
          <w:trHeight w:val="240"/>
        </w:trPr>
        <w:tc>
          <w:tcPr>
            <w:tcW w:w="1100" w:type="dxa"/>
            <w:shd w:val="clear" w:color="auto" w:fill="auto"/>
            <w:vAlign w:val="center"/>
            <w:hideMark/>
          </w:tcPr>
          <w:p w14:paraId="35905E9F" w14:textId="77777777" w:rsidR="00D05244" w:rsidRPr="000D5F46" w:rsidRDefault="00EB3164" w:rsidP="00D05244">
            <w:pPr>
              <w:rPr>
                <w:rFonts w:ascii="Times New Roman" w:eastAsia="Times New Roman" w:hAnsi="Times New Roman"/>
                <w:sz w:val="18"/>
                <w:szCs w:val="18"/>
                <w:lang w:eastAsia="en-GB"/>
              </w:rPr>
            </w:pPr>
            <w:hyperlink r:id="rId38" w:history="1">
              <w:r w:rsidR="00D05244">
                <w:rPr>
                  <w:rStyle w:val="Hyperlink"/>
                  <w:rFonts w:ascii="Times New Roman" w:eastAsia="Times New Roman" w:hAnsi="Times New Roman"/>
                  <w:sz w:val="18"/>
                  <w:szCs w:val="18"/>
                  <w:lang w:eastAsia="en-GB"/>
                </w:rPr>
                <w:t>R1-141714</w:t>
              </w:r>
            </w:hyperlink>
          </w:p>
        </w:tc>
        <w:tc>
          <w:tcPr>
            <w:tcW w:w="4860" w:type="dxa"/>
            <w:shd w:val="clear" w:color="auto" w:fill="auto"/>
            <w:vAlign w:val="center"/>
            <w:hideMark/>
          </w:tcPr>
          <w:p w14:paraId="7E8AD219"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Power Control Performance due to Long DTX/DRX Cycles</w:t>
            </w:r>
          </w:p>
        </w:tc>
        <w:tc>
          <w:tcPr>
            <w:tcW w:w="2800" w:type="dxa"/>
            <w:shd w:val="clear" w:color="auto" w:fill="auto"/>
            <w:vAlign w:val="center"/>
            <w:hideMark/>
          </w:tcPr>
          <w:p w14:paraId="2EAB0F34"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3731D1F"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 </w:t>
            </w:r>
          </w:p>
        </w:tc>
      </w:tr>
    </w:tbl>
    <w:p w14:paraId="530A05FA" w14:textId="77777777" w:rsidR="00D05244" w:rsidRDefault="00D05244" w:rsidP="00D05244">
      <w:pPr>
        <w:ind w:left="720"/>
        <w:rPr>
          <w:lang w:val="en-US"/>
        </w:rPr>
      </w:pPr>
      <w:r>
        <w:rPr>
          <w:lang w:val="en-US"/>
        </w:rPr>
        <w:t>T</w:t>
      </w:r>
      <w:r w:rsidRPr="00253068">
        <w:rPr>
          <w:lang w:val="en-US"/>
        </w:rPr>
        <w:t xml:space="preserve">he variable PC step approach brought the performance improvement in PA3. Under single user scenario 4-5 preambles may be needed. </w:t>
      </w:r>
      <w:r w:rsidRPr="00253068">
        <w:t xml:space="preserve">In these simulations, multiuser scenarios and corresponding interferences due to multiple users are not modelled. The </w:t>
      </w:r>
      <w:r w:rsidRPr="00253068">
        <w:rPr>
          <w:lang w:val="en-US"/>
        </w:rPr>
        <w:t>interference impacts on power control using preamble need to be studied further.</w:t>
      </w:r>
    </w:p>
    <w:p w14:paraId="42941898"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68051B7" w14:textId="77777777" w:rsidR="00D05244" w:rsidRDefault="00D05244" w:rsidP="00D05244">
      <w:pPr>
        <w:ind w:firstLine="11"/>
        <w:rPr>
          <w:b/>
        </w:rPr>
      </w:pPr>
    </w:p>
    <w:p w14:paraId="43CBB2CC" w14:textId="77777777" w:rsidR="00D05244" w:rsidRDefault="00D05244" w:rsidP="00D05244">
      <w:pPr>
        <w:ind w:firstLine="11"/>
        <w:rPr>
          <w:b/>
          <w:lang w:val="en-US"/>
        </w:rPr>
      </w:pPr>
      <w:r>
        <w:rPr>
          <w:b/>
          <w:lang w:val="en-US"/>
        </w:rPr>
        <w:t>Conclusions:</w:t>
      </w:r>
    </w:p>
    <w:p w14:paraId="7897035D" w14:textId="77777777" w:rsidR="00D05244" w:rsidRPr="006F185E" w:rsidRDefault="00D05244" w:rsidP="00D05244">
      <w:pPr>
        <w:numPr>
          <w:ilvl w:val="0"/>
          <w:numId w:val="166"/>
        </w:numPr>
        <w:rPr>
          <w:rFonts w:eastAsia="MS Mincho"/>
          <w:lang w:eastAsia="ja-JP"/>
        </w:rPr>
      </w:pPr>
      <w:r w:rsidRPr="00B31834">
        <w:rPr>
          <w:lang w:val="en-US"/>
        </w:rPr>
        <w:t xml:space="preserve">For DC-HSUPA with longer DTX gaps on the secondary carrier than on the primary carrier it is </w:t>
      </w:r>
      <w:r>
        <w:rPr>
          <w:lang w:val="en-US"/>
        </w:rPr>
        <w:t>expecte</w:t>
      </w:r>
      <w:r w:rsidRPr="00B31834">
        <w:rPr>
          <w:lang w:val="en-US"/>
        </w:rPr>
        <w:t xml:space="preserve">d </w:t>
      </w:r>
      <w:r>
        <w:rPr>
          <w:lang w:val="en-US"/>
        </w:rPr>
        <w:t xml:space="preserve">that at least in some cases </w:t>
      </w:r>
      <w:r w:rsidRPr="00B31834">
        <w:rPr>
          <w:lang w:val="en-US"/>
        </w:rPr>
        <w:t>to be beneficial to derive the initial DPCCH transmission power of the secondary carrier from filtered primary carrier DPCCH power.</w:t>
      </w:r>
    </w:p>
    <w:p w14:paraId="5468FD05" w14:textId="77777777" w:rsidR="00D05244" w:rsidRPr="006F185E" w:rsidRDefault="00D05244" w:rsidP="00D05244">
      <w:pPr>
        <w:numPr>
          <w:ilvl w:val="0"/>
          <w:numId w:val="166"/>
        </w:numPr>
        <w:rPr>
          <w:rFonts w:eastAsia="MS Mincho"/>
          <w:highlight w:val="cyan"/>
          <w:lang w:eastAsia="ja-JP"/>
        </w:rPr>
      </w:pPr>
      <w:r w:rsidRPr="006F185E">
        <w:rPr>
          <w:highlight w:val="cyan"/>
        </w:rPr>
        <w:t>Evaluation scenario to be agreed over email by April 10</w:t>
      </w:r>
      <w:r w:rsidRPr="006F185E">
        <w:rPr>
          <w:highlight w:val="cyan"/>
          <w:vertAlign w:val="superscript"/>
        </w:rPr>
        <w:t>th</w:t>
      </w:r>
      <w:r w:rsidRPr="006F185E">
        <w:rPr>
          <w:highlight w:val="cyan"/>
        </w:rPr>
        <w:t xml:space="preserve">, and the decision is to be taken in RAN1#77 based on further evaluation. </w:t>
      </w:r>
      <w:r>
        <w:rPr>
          <w:highlight w:val="cyan"/>
        </w:rPr>
        <w:t>The scenario should be suggested no later than Tuesday 8</w:t>
      </w:r>
      <w:r w:rsidRPr="006F185E">
        <w:rPr>
          <w:highlight w:val="cyan"/>
          <w:vertAlign w:val="superscript"/>
        </w:rPr>
        <w:t>th</w:t>
      </w:r>
      <w:r>
        <w:rPr>
          <w:highlight w:val="cyan"/>
        </w:rPr>
        <w:t xml:space="preserve"> of April. </w:t>
      </w:r>
      <w:r w:rsidRPr="006F185E">
        <w:rPr>
          <w:highlight w:val="cyan"/>
        </w:rPr>
        <w:t>Peter/Ericsson</w:t>
      </w:r>
    </w:p>
    <w:p w14:paraId="5ABF9AEE" w14:textId="77777777" w:rsidR="00D05244" w:rsidRPr="00B31834" w:rsidRDefault="00D05244" w:rsidP="00D05244">
      <w:pPr>
        <w:rPr>
          <w:lang w:eastAsia="ja-JP"/>
        </w:rPr>
      </w:pPr>
    </w:p>
    <w:p w14:paraId="03A78ECE" w14:textId="77777777" w:rsidR="00D05244" w:rsidRDefault="00D05244" w:rsidP="00D05244">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8A0A0F" w14:paraId="2A3D5C91" w14:textId="77777777" w:rsidTr="00D05244">
        <w:trPr>
          <w:trHeight w:val="480"/>
        </w:trPr>
        <w:tc>
          <w:tcPr>
            <w:tcW w:w="1100" w:type="dxa"/>
            <w:shd w:val="clear" w:color="auto" w:fill="auto"/>
            <w:vAlign w:val="center"/>
            <w:hideMark/>
          </w:tcPr>
          <w:p w14:paraId="4E1E2F5B" w14:textId="77777777" w:rsidR="00D05244" w:rsidRPr="008A0A0F" w:rsidRDefault="00EB3164" w:rsidP="00D05244">
            <w:pPr>
              <w:rPr>
                <w:rFonts w:ascii="Times New Roman" w:eastAsia="Times New Roman" w:hAnsi="Times New Roman"/>
                <w:sz w:val="18"/>
                <w:szCs w:val="18"/>
                <w:lang w:eastAsia="en-GB"/>
              </w:rPr>
            </w:pPr>
            <w:hyperlink r:id="rId39" w:history="1">
              <w:r w:rsidR="00D05244">
                <w:rPr>
                  <w:rStyle w:val="Hyperlink"/>
                  <w:rFonts w:ascii="Times New Roman" w:eastAsia="Times New Roman" w:hAnsi="Times New Roman"/>
                  <w:sz w:val="18"/>
                  <w:szCs w:val="18"/>
                  <w:lang w:eastAsia="en-GB"/>
                </w:rPr>
                <w:t>R1-141675</w:t>
              </w:r>
            </w:hyperlink>
          </w:p>
        </w:tc>
        <w:tc>
          <w:tcPr>
            <w:tcW w:w="4860" w:type="dxa"/>
            <w:shd w:val="clear" w:color="auto" w:fill="auto"/>
            <w:vAlign w:val="center"/>
            <w:hideMark/>
          </w:tcPr>
          <w:p w14:paraId="770B8A93" w14:textId="77777777" w:rsidR="00D05244" w:rsidRPr="008A0A0F" w:rsidRDefault="00D05244" w:rsidP="00D05244">
            <w:pPr>
              <w:rPr>
                <w:rFonts w:ascii="Times New Roman" w:eastAsia="Times New Roman" w:hAnsi="Times New Roman"/>
                <w:sz w:val="18"/>
                <w:szCs w:val="18"/>
                <w:lang w:eastAsia="en-GB"/>
              </w:rPr>
            </w:pPr>
            <w:r w:rsidRPr="008A0A0F">
              <w:rPr>
                <w:rFonts w:ascii="Times New Roman" w:eastAsia="Times New Roman" w:hAnsi="Times New Roman"/>
                <w:sz w:val="18"/>
                <w:szCs w:val="18"/>
                <w:lang w:eastAsia="en-GB"/>
              </w:rPr>
              <w:t>Considerations on transmitting F-DPCH for the secondary carrier on the primary carrier</w:t>
            </w:r>
          </w:p>
        </w:tc>
        <w:tc>
          <w:tcPr>
            <w:tcW w:w="2800" w:type="dxa"/>
            <w:shd w:val="clear" w:color="auto" w:fill="auto"/>
            <w:vAlign w:val="center"/>
            <w:hideMark/>
          </w:tcPr>
          <w:p w14:paraId="10D02569" w14:textId="77777777" w:rsidR="00D05244" w:rsidRPr="008A0A0F" w:rsidRDefault="00D05244" w:rsidP="00D05244">
            <w:pPr>
              <w:rPr>
                <w:rFonts w:ascii="Times New Roman" w:eastAsia="Times New Roman" w:hAnsi="Times New Roman"/>
                <w:sz w:val="18"/>
                <w:szCs w:val="18"/>
                <w:lang w:eastAsia="en-GB"/>
              </w:rPr>
            </w:pPr>
            <w:r w:rsidRPr="008A0A0F">
              <w:rPr>
                <w:rFonts w:ascii="Times New Roman" w:eastAsia="Times New Roman" w:hAnsi="Times New Roman"/>
                <w:sz w:val="18"/>
                <w:szCs w:val="18"/>
                <w:lang w:eastAsia="en-GB"/>
              </w:rPr>
              <w:t>Huawei, HiSilicon</w:t>
            </w:r>
          </w:p>
        </w:tc>
        <w:tc>
          <w:tcPr>
            <w:tcW w:w="1340" w:type="dxa"/>
            <w:shd w:val="clear" w:color="auto" w:fill="auto"/>
            <w:vAlign w:val="center"/>
            <w:hideMark/>
          </w:tcPr>
          <w:p w14:paraId="1C37F84D" w14:textId="77777777" w:rsidR="00D05244" w:rsidRPr="008A0A0F" w:rsidRDefault="00D05244" w:rsidP="00D05244">
            <w:pPr>
              <w:rPr>
                <w:rFonts w:ascii="Times New Roman" w:eastAsia="Times New Roman" w:hAnsi="Times New Roman"/>
                <w:sz w:val="18"/>
                <w:szCs w:val="18"/>
                <w:lang w:eastAsia="en-GB"/>
              </w:rPr>
            </w:pPr>
            <w:r w:rsidRPr="008A0A0F">
              <w:rPr>
                <w:rFonts w:ascii="Times New Roman" w:eastAsia="Times New Roman" w:hAnsi="Times New Roman"/>
                <w:sz w:val="18"/>
                <w:szCs w:val="18"/>
                <w:lang w:eastAsia="en-GB"/>
              </w:rPr>
              <w:t> </w:t>
            </w:r>
          </w:p>
        </w:tc>
      </w:tr>
    </w:tbl>
    <w:p w14:paraId="0F15022B" w14:textId="77777777" w:rsidR="00D05244" w:rsidRPr="008A0A0F" w:rsidRDefault="00D05244" w:rsidP="00D05244">
      <w:pPr>
        <w:ind w:left="720"/>
        <w:rPr>
          <w:lang w:val="en-US" w:eastAsia="zh-CN"/>
        </w:rPr>
      </w:pPr>
      <w:r w:rsidRPr="008A0A0F">
        <w:rPr>
          <w:lang w:val="en-US"/>
        </w:rPr>
        <w:t>Proposal 1</w:t>
      </w:r>
      <w:r w:rsidRPr="008A0A0F">
        <w:rPr>
          <w:rFonts w:hint="eastAsia"/>
          <w:lang w:val="en-US" w:eastAsia="zh-CN"/>
        </w:rPr>
        <w:t xml:space="preserve">: F-DPCH for </w:t>
      </w:r>
      <w:r w:rsidRPr="008A0A0F">
        <w:rPr>
          <w:lang w:val="en-US" w:eastAsia="zh-CN"/>
        </w:rPr>
        <w:t xml:space="preserve">the </w:t>
      </w:r>
      <w:r w:rsidRPr="008A0A0F">
        <w:rPr>
          <w:rFonts w:hint="eastAsia"/>
          <w:lang w:val="en-US" w:eastAsia="zh-CN"/>
        </w:rPr>
        <w:t>secondary carrier</w:t>
      </w:r>
      <w:r w:rsidRPr="008A0A0F">
        <w:rPr>
          <w:lang w:val="en-US" w:eastAsia="zh-CN"/>
        </w:rPr>
        <w:t xml:space="preserve"> is transmitted </w:t>
      </w:r>
      <w:r w:rsidRPr="008A0A0F">
        <w:rPr>
          <w:rFonts w:hint="eastAsia"/>
          <w:lang w:val="en-US" w:eastAsia="zh-CN"/>
        </w:rPr>
        <w:t xml:space="preserve">on </w:t>
      </w:r>
      <w:r w:rsidRPr="008A0A0F">
        <w:rPr>
          <w:lang w:val="en-US" w:eastAsia="zh-CN"/>
        </w:rPr>
        <w:t xml:space="preserve">the </w:t>
      </w:r>
      <w:r w:rsidRPr="008A0A0F">
        <w:rPr>
          <w:rFonts w:hint="eastAsia"/>
          <w:lang w:val="en-US" w:eastAsia="zh-CN"/>
        </w:rPr>
        <w:t>primary carrier</w:t>
      </w:r>
      <w:r w:rsidRPr="008A0A0F">
        <w:rPr>
          <w:lang w:val="en-US" w:eastAsia="zh-CN"/>
        </w:rPr>
        <w:t xml:space="preserve"> for FEUL enhancement</w:t>
      </w:r>
      <w:r w:rsidRPr="008A0A0F">
        <w:rPr>
          <w:rFonts w:hint="eastAsia"/>
          <w:lang w:val="en-US" w:eastAsia="zh-CN"/>
        </w:rPr>
        <w:t>.</w:t>
      </w:r>
    </w:p>
    <w:p w14:paraId="3400D6C8"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F3C821D" w14:textId="77777777" w:rsidR="00D05244" w:rsidRPr="008A0A0F" w:rsidRDefault="00D05244" w:rsidP="00D05244">
      <w:pPr>
        <w:rPr>
          <w:rFonts w:eastAsia="MS Mincho"/>
          <w:lang w:eastAsia="ja-JP"/>
        </w:rPr>
      </w:pPr>
    </w:p>
    <w:p w14:paraId="6F5842A3" w14:textId="77777777" w:rsidR="00D05244" w:rsidRDefault="00D05244" w:rsidP="00D05244">
      <w:pPr>
        <w:rPr>
          <w:rFonts w:eastAsia="MS Mincho"/>
          <w:lang w:val="en-US" w:eastAsia="ja-JP"/>
        </w:rPr>
      </w:pPr>
      <w:r>
        <w:rPr>
          <w:rFonts w:eastAsia="MS Mincho"/>
          <w:b/>
          <w:lang w:val="en-US" w:eastAsia="ja-JP"/>
        </w:rPr>
        <w:t>Conclusions:</w:t>
      </w:r>
    </w:p>
    <w:p w14:paraId="28015895" w14:textId="77777777" w:rsidR="00D05244" w:rsidRDefault="00D05244" w:rsidP="00D05244">
      <w:pPr>
        <w:numPr>
          <w:ilvl w:val="0"/>
          <w:numId w:val="167"/>
        </w:numPr>
        <w:rPr>
          <w:rFonts w:eastAsia="MS Mincho"/>
          <w:lang w:val="en-US" w:eastAsia="ja-JP"/>
        </w:rPr>
      </w:pPr>
      <w:r>
        <w:rPr>
          <w:rFonts w:eastAsia="MS Mincho"/>
          <w:lang w:val="en-US" w:eastAsia="ja-JP"/>
        </w:rPr>
        <w:t>Following potential implications have been identified and should be verified:</w:t>
      </w:r>
    </w:p>
    <w:p w14:paraId="56B01F39" w14:textId="77777777" w:rsidR="00D05244" w:rsidRDefault="00D05244" w:rsidP="00D05244">
      <w:pPr>
        <w:numPr>
          <w:ilvl w:val="1"/>
          <w:numId w:val="167"/>
        </w:numPr>
        <w:rPr>
          <w:rFonts w:eastAsia="MS Mincho"/>
          <w:lang w:val="en-US" w:eastAsia="ja-JP"/>
        </w:rPr>
      </w:pPr>
      <w:r>
        <w:rPr>
          <w:rFonts w:eastAsia="MS Mincho"/>
          <w:lang w:val="en-US" w:eastAsia="ja-JP"/>
        </w:rPr>
        <w:t>All DL control channels should be moved to the primary carrier</w:t>
      </w:r>
    </w:p>
    <w:p w14:paraId="3DAAB868" w14:textId="77777777" w:rsidR="00D05244" w:rsidRDefault="00D05244" w:rsidP="00D05244">
      <w:pPr>
        <w:numPr>
          <w:ilvl w:val="1"/>
          <w:numId w:val="167"/>
        </w:numPr>
        <w:rPr>
          <w:rFonts w:eastAsia="MS Mincho"/>
          <w:lang w:val="en-US" w:eastAsia="ja-JP"/>
        </w:rPr>
      </w:pPr>
      <w:r>
        <w:rPr>
          <w:rFonts w:eastAsia="MS Mincho"/>
          <w:lang w:val="en-US" w:eastAsia="ja-JP"/>
        </w:rPr>
        <w:t>The secondary carrier sync maintenance would not be done</w:t>
      </w:r>
    </w:p>
    <w:p w14:paraId="59713A6F" w14:textId="77777777" w:rsidR="00D05244" w:rsidRDefault="00D05244" w:rsidP="00D05244">
      <w:pPr>
        <w:numPr>
          <w:ilvl w:val="1"/>
          <w:numId w:val="167"/>
        </w:numPr>
        <w:rPr>
          <w:rFonts w:eastAsia="MS Mincho"/>
          <w:lang w:val="en-US" w:eastAsia="ja-JP"/>
        </w:rPr>
      </w:pPr>
      <w:r>
        <w:rPr>
          <w:rFonts w:eastAsia="MS Mincho"/>
          <w:lang w:val="en-US" w:eastAsia="ja-JP"/>
        </w:rPr>
        <w:t>The secondary active set maintenance (from which cells to receive the DL control for the secondary uplink) would need to be based on the primary carrier</w:t>
      </w:r>
    </w:p>
    <w:p w14:paraId="67DB8731" w14:textId="77777777" w:rsidR="00D05244" w:rsidRDefault="00D05244" w:rsidP="00D05244">
      <w:pPr>
        <w:numPr>
          <w:ilvl w:val="1"/>
          <w:numId w:val="167"/>
        </w:numPr>
        <w:rPr>
          <w:rFonts w:eastAsia="MS Mincho"/>
          <w:lang w:val="en-US" w:eastAsia="ja-JP"/>
        </w:rPr>
      </w:pPr>
      <w:r>
        <w:rPr>
          <w:rFonts w:eastAsia="MS Mincho"/>
          <w:lang w:val="en-US" w:eastAsia="ja-JP"/>
        </w:rPr>
        <w:t>The implications of deactivating the secondary downlink while maintaining secondary uplink</w:t>
      </w:r>
    </w:p>
    <w:p w14:paraId="6BDE5EF4" w14:textId="77777777" w:rsidR="00D05244" w:rsidRPr="00197477" w:rsidRDefault="00D05244" w:rsidP="00D05244">
      <w:pPr>
        <w:numPr>
          <w:ilvl w:val="0"/>
          <w:numId w:val="167"/>
        </w:numPr>
        <w:rPr>
          <w:rFonts w:eastAsia="MS Mincho"/>
          <w:lang w:val="en-US" w:eastAsia="ja-JP"/>
        </w:rPr>
      </w:pPr>
      <w:r>
        <w:rPr>
          <w:rFonts w:eastAsia="MS Mincho"/>
          <w:lang w:val="en-US" w:eastAsia="ja-JP"/>
        </w:rPr>
        <w:t>The benefit of improved DL power control (due to higher UL DPCCH activity on the primary carrier) should be demonstrated. The same scenario that is to be decided for the uplink power control improvements can be used for evaluation of the DL power control change benefit.</w:t>
      </w:r>
    </w:p>
    <w:p w14:paraId="4CEDB605" w14:textId="77777777" w:rsidR="00D05244" w:rsidRPr="008A79F7" w:rsidRDefault="00D05244" w:rsidP="00D05244">
      <w:pPr>
        <w:pStyle w:val="Heading4"/>
        <w:rPr>
          <w:rFonts w:eastAsia="MS Mincho"/>
          <w:lang w:eastAsia="ja-JP"/>
        </w:rPr>
      </w:pPr>
      <w:bookmarkStart w:id="13" w:name="_Toc387770055"/>
      <w:r>
        <w:t>Improved granting</w:t>
      </w:r>
      <w:bookmarkEnd w:id="13"/>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2A1FFB01" w14:textId="77777777" w:rsidTr="00D05244">
        <w:trPr>
          <w:trHeight w:val="240"/>
        </w:trPr>
        <w:tc>
          <w:tcPr>
            <w:tcW w:w="1100" w:type="dxa"/>
            <w:shd w:val="clear" w:color="auto" w:fill="auto"/>
            <w:vAlign w:val="center"/>
            <w:hideMark/>
          </w:tcPr>
          <w:p w14:paraId="566CAF90" w14:textId="77777777" w:rsidR="00D05244" w:rsidRPr="000D5F46" w:rsidRDefault="00EB3164" w:rsidP="00D05244">
            <w:pPr>
              <w:rPr>
                <w:rFonts w:ascii="Times New Roman" w:eastAsia="Times New Roman" w:hAnsi="Times New Roman"/>
                <w:sz w:val="18"/>
                <w:szCs w:val="18"/>
                <w:lang w:eastAsia="en-GB"/>
              </w:rPr>
            </w:pPr>
            <w:hyperlink r:id="rId40" w:history="1">
              <w:r w:rsidR="00D05244">
                <w:rPr>
                  <w:rStyle w:val="Hyperlink"/>
                  <w:rFonts w:ascii="Times New Roman" w:eastAsia="Times New Roman" w:hAnsi="Times New Roman"/>
                  <w:sz w:val="18"/>
                  <w:szCs w:val="18"/>
                  <w:lang w:eastAsia="en-GB"/>
                </w:rPr>
                <w:t>R1-141659</w:t>
              </w:r>
            </w:hyperlink>
          </w:p>
        </w:tc>
        <w:tc>
          <w:tcPr>
            <w:tcW w:w="4860" w:type="dxa"/>
            <w:shd w:val="clear" w:color="auto" w:fill="auto"/>
            <w:vAlign w:val="center"/>
            <w:hideMark/>
          </w:tcPr>
          <w:p w14:paraId="229807AC"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HARQ Solutions for TDM operation</w:t>
            </w:r>
          </w:p>
        </w:tc>
        <w:tc>
          <w:tcPr>
            <w:tcW w:w="2800" w:type="dxa"/>
            <w:shd w:val="clear" w:color="auto" w:fill="auto"/>
            <w:vAlign w:val="center"/>
            <w:hideMark/>
          </w:tcPr>
          <w:p w14:paraId="3D6B1B97"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NSN</w:t>
            </w:r>
          </w:p>
        </w:tc>
        <w:tc>
          <w:tcPr>
            <w:tcW w:w="1340" w:type="dxa"/>
            <w:shd w:val="clear" w:color="auto" w:fill="auto"/>
            <w:vAlign w:val="center"/>
            <w:hideMark/>
          </w:tcPr>
          <w:p w14:paraId="510E3BFB"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 </w:t>
            </w:r>
          </w:p>
        </w:tc>
      </w:tr>
    </w:tbl>
    <w:p w14:paraId="27ED21A4" w14:textId="77777777" w:rsidR="00D05244" w:rsidRPr="002A54B8" w:rsidRDefault="00D05244" w:rsidP="00D05244">
      <w:pPr>
        <w:ind w:left="720"/>
      </w:pPr>
      <w:r w:rsidRPr="002A54B8">
        <w:t>Proposal 1:  The network can configure UEs to either follow the legacy HARQ operation (prioritize retransmissions) or use one of the solutions.</w:t>
      </w:r>
    </w:p>
    <w:p w14:paraId="4F3066F8" w14:textId="77777777" w:rsidR="00D05244" w:rsidRPr="002A54B8" w:rsidRDefault="00D05244" w:rsidP="00D05244">
      <w:pPr>
        <w:ind w:left="720"/>
      </w:pPr>
      <w:r w:rsidRPr="002A54B8">
        <w:t xml:space="preserve">Proposal 2: A UE can be configured not to perform retransmissions automatically if the Serving Grant is set to Zero or Inactive but to hold a packet in the buffer until it receives a Serving Grant again. Additionally, the UE can be configured to inform the network about a retransmission need by sending Scheduling Information if it is in the Soft Handover. </w:t>
      </w:r>
    </w:p>
    <w:p w14:paraId="0EEB227F" w14:textId="77777777" w:rsidR="00D05244" w:rsidRPr="002A54B8" w:rsidRDefault="00D05244" w:rsidP="00D05244">
      <w:pPr>
        <w:ind w:left="720"/>
      </w:pPr>
      <w:r w:rsidRPr="002A54B8">
        <w:t>Proposal3: A UE can be configured to discard pending retransmissions and flush HARQ buffers if it was signalled a Zero_Grant or Inactive and leave the higher layers to perform the retransmission.</w:t>
      </w:r>
    </w:p>
    <w:p w14:paraId="6D9712EA"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7BD7E5D" w14:textId="77777777" w:rsidR="00D05244" w:rsidRPr="006B0160" w:rsidRDefault="00D05244" w:rsidP="00D05244">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360B5DC2" w14:textId="77777777" w:rsidTr="00D05244">
        <w:trPr>
          <w:trHeight w:val="240"/>
        </w:trPr>
        <w:tc>
          <w:tcPr>
            <w:tcW w:w="1100" w:type="dxa"/>
            <w:shd w:val="clear" w:color="auto" w:fill="auto"/>
            <w:vAlign w:val="center"/>
            <w:hideMark/>
          </w:tcPr>
          <w:p w14:paraId="1BA58A3B" w14:textId="77777777" w:rsidR="00D05244" w:rsidRPr="000D5F46" w:rsidRDefault="00EB3164" w:rsidP="00D05244">
            <w:pPr>
              <w:rPr>
                <w:rFonts w:ascii="Times New Roman" w:eastAsia="Times New Roman" w:hAnsi="Times New Roman"/>
                <w:sz w:val="18"/>
                <w:szCs w:val="18"/>
                <w:lang w:eastAsia="en-GB"/>
              </w:rPr>
            </w:pPr>
            <w:hyperlink r:id="rId41" w:history="1">
              <w:r w:rsidR="00D05244">
                <w:rPr>
                  <w:rStyle w:val="Hyperlink"/>
                  <w:rFonts w:ascii="Times New Roman" w:eastAsia="Times New Roman" w:hAnsi="Times New Roman"/>
                  <w:sz w:val="18"/>
                  <w:szCs w:val="18"/>
                  <w:lang w:eastAsia="en-GB"/>
                </w:rPr>
                <w:t>R1-141722</w:t>
              </w:r>
            </w:hyperlink>
          </w:p>
        </w:tc>
        <w:tc>
          <w:tcPr>
            <w:tcW w:w="4860" w:type="dxa"/>
            <w:shd w:val="clear" w:color="auto" w:fill="auto"/>
            <w:vAlign w:val="center"/>
            <w:hideMark/>
          </w:tcPr>
          <w:p w14:paraId="38B4C81C"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Solution for improved grant handling for TDM operation</w:t>
            </w:r>
          </w:p>
        </w:tc>
        <w:tc>
          <w:tcPr>
            <w:tcW w:w="2800" w:type="dxa"/>
            <w:shd w:val="clear" w:color="auto" w:fill="auto"/>
            <w:vAlign w:val="center"/>
            <w:hideMark/>
          </w:tcPr>
          <w:p w14:paraId="0A6DA960"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NSN, Huawei</w:t>
            </w:r>
          </w:p>
        </w:tc>
        <w:tc>
          <w:tcPr>
            <w:tcW w:w="1340" w:type="dxa"/>
            <w:shd w:val="clear" w:color="auto" w:fill="auto"/>
            <w:vAlign w:val="center"/>
            <w:hideMark/>
          </w:tcPr>
          <w:p w14:paraId="2C077B21"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w:t>
            </w:r>
            <w:hyperlink r:id="rId42" w:history="1">
              <w:r>
                <w:rPr>
                  <w:rStyle w:val="Hyperlink"/>
                  <w:rFonts w:ascii="Times New Roman" w:eastAsia="Times New Roman" w:hAnsi="Times New Roman"/>
                  <w:sz w:val="18"/>
                  <w:szCs w:val="18"/>
                  <w:lang w:eastAsia="en-GB"/>
                </w:rPr>
                <w:t>R1-141660</w:t>
              </w:r>
            </w:hyperlink>
            <w:r w:rsidRPr="000D5F46">
              <w:rPr>
                <w:rFonts w:ascii="Times New Roman" w:eastAsia="Times New Roman" w:hAnsi="Times New Roman"/>
                <w:sz w:val="18"/>
                <w:szCs w:val="18"/>
                <w:lang w:eastAsia="en-GB"/>
              </w:rPr>
              <w:t>)</w:t>
            </w:r>
          </w:p>
        </w:tc>
      </w:tr>
    </w:tbl>
    <w:p w14:paraId="6D189ADD" w14:textId="77777777" w:rsidR="00D05244" w:rsidRPr="002A54B8" w:rsidRDefault="00D05244" w:rsidP="00D05244">
      <w:pPr>
        <w:ind w:left="720"/>
        <w:rPr>
          <w:lang w:val="en-US"/>
        </w:rPr>
      </w:pPr>
      <w:r w:rsidRPr="002A54B8">
        <w:rPr>
          <w:lang w:val="en-US"/>
        </w:rPr>
        <w:t>Proposal 1: The new behaviour is only applicable with 2 ms TTI</w:t>
      </w:r>
    </w:p>
    <w:p w14:paraId="63FA03BF" w14:textId="77777777" w:rsidR="00D05244" w:rsidRPr="002A54B8" w:rsidRDefault="00D05244" w:rsidP="00D05244">
      <w:pPr>
        <w:ind w:left="720"/>
        <w:rPr>
          <w:lang w:val="en-US"/>
        </w:rPr>
      </w:pPr>
      <w:r w:rsidRPr="002A54B8">
        <w:rPr>
          <w:lang w:val="en-US"/>
        </w:rPr>
        <w:t>Proposal 2: The UE can be configured with two E-AGCH code channels</w:t>
      </w:r>
    </w:p>
    <w:p w14:paraId="096EB325" w14:textId="77777777" w:rsidR="00D05244" w:rsidRPr="002A54B8" w:rsidRDefault="00D05244" w:rsidP="00D05244">
      <w:pPr>
        <w:ind w:left="720"/>
        <w:rPr>
          <w:lang w:val="en-US"/>
        </w:rPr>
      </w:pPr>
      <w:r w:rsidRPr="002A54B8">
        <w:rPr>
          <w:lang w:val="en-US"/>
        </w:rPr>
        <w:t>Proposal 3: If the E-AGCH carries an explicit “Zero_Grant”, or if it carries an explicit “Inactive” with Absolute Grant Scope of “All HARQ processes”, the UE takes action 1 TTI faster than defined in Rel-6</w:t>
      </w:r>
    </w:p>
    <w:p w14:paraId="76DB5679" w14:textId="77777777" w:rsidR="00D05244" w:rsidRPr="002A54B8" w:rsidRDefault="00D05244" w:rsidP="00D05244">
      <w:pPr>
        <w:ind w:left="720"/>
        <w:rPr>
          <w:lang w:val="en-US"/>
        </w:rPr>
      </w:pPr>
      <w:r w:rsidRPr="002A54B8">
        <w:rPr>
          <w:lang w:val="en-US"/>
        </w:rPr>
        <w:t>Proposal 4: One of the two E-AGCHs operates in ’grant detection mode’</w:t>
      </w:r>
    </w:p>
    <w:p w14:paraId="57915D76" w14:textId="77777777" w:rsidR="00D05244" w:rsidRPr="002A54B8" w:rsidRDefault="00D05244" w:rsidP="00D05244">
      <w:pPr>
        <w:ind w:left="1440"/>
        <w:rPr>
          <w:lang w:val="en-US"/>
        </w:rPr>
      </w:pPr>
      <w:r w:rsidRPr="002A54B8">
        <w:rPr>
          <w:lang w:val="en-US"/>
        </w:rPr>
        <w:t>If the UE detects that there was a transmission on this E-AGCH but it’s CRC decoding fails (some other UE’s E-RNTI was used), and the current SG was received on this E-AGCH code channel, the UE considers this as Zero_Grant. In this case the Rel-6 timing applies.</w:t>
      </w:r>
    </w:p>
    <w:p w14:paraId="7EBB5B4B" w14:textId="77777777" w:rsidR="00D05244" w:rsidRPr="002A54B8" w:rsidRDefault="00D05244" w:rsidP="00D05244">
      <w:pPr>
        <w:ind w:left="720"/>
        <w:rPr>
          <w:lang w:val="en-US"/>
        </w:rPr>
      </w:pPr>
      <w:r w:rsidRPr="002A54B8">
        <w:rPr>
          <w:lang w:val="en-US"/>
        </w:rPr>
        <w:t xml:space="preserve">Proposal 5: If UE is configured with only one E-AGCH then it is network dependent whether behaviour described in Proposal 3 or Proposal 4 is configured </w:t>
      </w:r>
    </w:p>
    <w:p w14:paraId="74AA4DDF"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47A4724" w14:textId="77777777" w:rsidR="00D05244" w:rsidRPr="002A54B8" w:rsidRDefault="00D05244" w:rsidP="00D05244">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5244" w:rsidRPr="000D5F46" w14:paraId="04488F99" w14:textId="77777777" w:rsidTr="00D05244">
        <w:trPr>
          <w:trHeight w:val="480"/>
        </w:trPr>
        <w:tc>
          <w:tcPr>
            <w:tcW w:w="1100" w:type="dxa"/>
            <w:shd w:val="clear" w:color="auto" w:fill="auto"/>
            <w:vAlign w:val="center"/>
            <w:hideMark/>
          </w:tcPr>
          <w:p w14:paraId="220815E8" w14:textId="77777777" w:rsidR="00D05244" w:rsidRPr="000D5F46" w:rsidRDefault="00EB3164" w:rsidP="00D05244">
            <w:pPr>
              <w:rPr>
                <w:rFonts w:ascii="Times New Roman" w:eastAsia="Times New Roman" w:hAnsi="Times New Roman"/>
                <w:sz w:val="18"/>
                <w:szCs w:val="18"/>
                <w:lang w:eastAsia="en-GB"/>
              </w:rPr>
            </w:pPr>
            <w:hyperlink r:id="rId43" w:history="1">
              <w:r w:rsidR="00D05244">
                <w:rPr>
                  <w:rStyle w:val="Hyperlink"/>
                  <w:rFonts w:ascii="Times New Roman" w:eastAsia="Times New Roman" w:hAnsi="Times New Roman"/>
                  <w:sz w:val="18"/>
                  <w:szCs w:val="18"/>
                  <w:lang w:eastAsia="en-GB"/>
                </w:rPr>
                <w:t>R1-141692</w:t>
              </w:r>
            </w:hyperlink>
          </w:p>
        </w:tc>
        <w:tc>
          <w:tcPr>
            <w:tcW w:w="4860" w:type="dxa"/>
            <w:shd w:val="clear" w:color="auto" w:fill="auto"/>
            <w:vAlign w:val="center"/>
            <w:hideMark/>
          </w:tcPr>
          <w:p w14:paraId="2B3D395A"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Comparative Analysis of TDM Scheduler Schemes for Secondary Carriers</w:t>
            </w:r>
          </w:p>
        </w:tc>
        <w:tc>
          <w:tcPr>
            <w:tcW w:w="2800" w:type="dxa"/>
            <w:shd w:val="clear" w:color="auto" w:fill="auto"/>
            <w:vAlign w:val="center"/>
            <w:hideMark/>
          </w:tcPr>
          <w:p w14:paraId="66CE03E4"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Ericsson</w:t>
            </w:r>
          </w:p>
        </w:tc>
        <w:tc>
          <w:tcPr>
            <w:tcW w:w="1340" w:type="dxa"/>
            <w:shd w:val="clear" w:color="auto" w:fill="auto"/>
            <w:vAlign w:val="center"/>
            <w:hideMark/>
          </w:tcPr>
          <w:p w14:paraId="087825A3" w14:textId="77777777" w:rsidR="00D05244" w:rsidRPr="000D5F46" w:rsidRDefault="00D05244" w:rsidP="00D05244">
            <w:pPr>
              <w:rPr>
                <w:rFonts w:ascii="Times New Roman" w:eastAsia="Times New Roman" w:hAnsi="Times New Roman"/>
                <w:sz w:val="18"/>
                <w:szCs w:val="18"/>
                <w:lang w:eastAsia="en-GB"/>
              </w:rPr>
            </w:pPr>
            <w:r w:rsidRPr="000D5F46">
              <w:rPr>
                <w:rFonts w:ascii="Times New Roman" w:eastAsia="Times New Roman" w:hAnsi="Times New Roman"/>
                <w:sz w:val="18"/>
                <w:szCs w:val="18"/>
                <w:lang w:eastAsia="en-GB"/>
              </w:rPr>
              <w:t> </w:t>
            </w:r>
          </w:p>
        </w:tc>
      </w:tr>
    </w:tbl>
    <w:p w14:paraId="6EB98897" w14:textId="77777777" w:rsidR="00D05244" w:rsidRPr="002A54B8" w:rsidRDefault="00D05244" w:rsidP="00D05244">
      <w:pPr>
        <w:ind w:left="720"/>
      </w:pPr>
      <w:r w:rsidRPr="002A54B8">
        <w:t>Proposal 1: Take into consideration the analysis presented in this paper when selecting a solution for the TDM operation.</w:t>
      </w:r>
    </w:p>
    <w:p w14:paraId="5EBA08E8" w14:textId="77777777" w:rsidR="00D05244" w:rsidRDefault="00D05244" w:rsidP="00D0524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1F49675" w14:textId="77777777" w:rsidR="00D05244" w:rsidRDefault="00D05244" w:rsidP="00D05244">
      <w:pPr>
        <w:rPr>
          <w:rFonts w:eastAsia="MS Mincho"/>
          <w:lang w:eastAsia="ja-JP"/>
        </w:rPr>
      </w:pPr>
    </w:p>
    <w:p w14:paraId="3F3CC8BE" w14:textId="77777777" w:rsidR="00D05244" w:rsidRPr="006C4B37" w:rsidRDefault="00D05244" w:rsidP="00D05244">
      <w:pPr>
        <w:rPr>
          <w:rFonts w:eastAsia="MS Mincho"/>
          <w:b/>
          <w:highlight w:val="darkYellow"/>
          <w:lang w:val="en-US" w:eastAsia="ja-JP"/>
        </w:rPr>
      </w:pPr>
      <w:r w:rsidRPr="006C4B37">
        <w:rPr>
          <w:rFonts w:eastAsia="MS Mincho"/>
          <w:b/>
          <w:highlight w:val="darkYellow"/>
          <w:lang w:val="en-US" w:eastAsia="ja-JP"/>
        </w:rPr>
        <w:t>Working assumption:</w:t>
      </w:r>
    </w:p>
    <w:p w14:paraId="19EDEA62" w14:textId="77777777" w:rsidR="00D05244" w:rsidRPr="006C4B37" w:rsidRDefault="00D05244" w:rsidP="00D05244">
      <w:pPr>
        <w:numPr>
          <w:ilvl w:val="0"/>
          <w:numId w:val="160"/>
        </w:numPr>
        <w:rPr>
          <w:rFonts w:eastAsia="MS Mincho"/>
          <w:b/>
          <w:lang w:val="en-US" w:eastAsia="ja-JP"/>
        </w:rPr>
      </w:pPr>
      <w:r w:rsidRPr="00565BBF">
        <w:rPr>
          <w:rFonts w:eastAsia="MS Mincho"/>
          <w:lang w:val="en-US" w:eastAsia="ja-JP"/>
        </w:rPr>
        <w:t>The UE is required to monitor only</w:t>
      </w:r>
      <w:r>
        <w:rPr>
          <w:rFonts w:eastAsia="MS Mincho"/>
          <w:lang w:val="en-US" w:eastAsia="ja-JP"/>
        </w:rPr>
        <w:t xml:space="preserve"> one E-AGCH code per cell (i.e. with DC-HSUPA one on primary and one on secondary carrier)</w:t>
      </w:r>
    </w:p>
    <w:p w14:paraId="57455E68" w14:textId="77777777" w:rsidR="00D05244" w:rsidRPr="00565BBF" w:rsidRDefault="00D05244" w:rsidP="00D05244">
      <w:pPr>
        <w:numPr>
          <w:ilvl w:val="1"/>
          <w:numId w:val="160"/>
        </w:numPr>
        <w:rPr>
          <w:rFonts w:eastAsia="MS Mincho"/>
          <w:b/>
          <w:lang w:val="en-US" w:eastAsia="ja-JP"/>
        </w:rPr>
      </w:pPr>
      <w:r>
        <w:rPr>
          <w:rFonts w:eastAsia="MS Mincho"/>
          <w:lang w:val="en-US" w:eastAsia="ja-JP"/>
        </w:rPr>
        <w:t>Verify that multiuser scheduling is possible, or the working assumption needs to be revisited.</w:t>
      </w:r>
    </w:p>
    <w:p w14:paraId="1B43AD73" w14:textId="77777777" w:rsidR="00D05244" w:rsidRPr="00383BDD" w:rsidRDefault="00D05244" w:rsidP="00D05244">
      <w:pPr>
        <w:numPr>
          <w:ilvl w:val="0"/>
          <w:numId w:val="160"/>
        </w:numPr>
        <w:rPr>
          <w:rFonts w:eastAsia="MS Mincho"/>
          <w:lang w:val="en-US" w:eastAsia="ja-JP"/>
        </w:rPr>
      </w:pPr>
      <w:r w:rsidRPr="00987F32">
        <w:rPr>
          <w:rFonts w:eastAsia="MS Mincho"/>
          <w:lang w:val="en-US" w:eastAsia="ja-JP"/>
        </w:rPr>
        <w:t>E-AGCH grant detection</w:t>
      </w:r>
      <w:r>
        <w:rPr>
          <w:rFonts w:eastAsia="MS Mincho"/>
          <w:lang w:val="en-US" w:eastAsia="ja-JP"/>
        </w:rPr>
        <w:t xml:space="preserve"> (UE considers a transmitted E-AGCH with incorrect CRC as Zero_Grant) as a possible configuration for one E-AGCH</w:t>
      </w:r>
    </w:p>
    <w:p w14:paraId="0E61DD50" w14:textId="77777777" w:rsidR="00D05244" w:rsidRPr="00383BDD" w:rsidRDefault="00D05244" w:rsidP="00D05244">
      <w:pPr>
        <w:numPr>
          <w:ilvl w:val="0"/>
          <w:numId w:val="160"/>
        </w:numPr>
        <w:rPr>
          <w:rFonts w:eastAsia="MS Mincho"/>
          <w:lang w:val="en-US" w:eastAsia="ja-JP"/>
        </w:rPr>
      </w:pPr>
      <w:r>
        <w:rPr>
          <w:rFonts w:eastAsia="MS Mincho"/>
          <w:lang w:val="en-US" w:eastAsia="ja-JP"/>
        </w:rPr>
        <w:t>It is RAN1’s understanding that no new RAN4 UE performance requirement is needed. RAN4 to confirm.</w:t>
      </w:r>
    </w:p>
    <w:p w14:paraId="5B73F2F1" w14:textId="77777777" w:rsidR="00D05244" w:rsidRPr="00383BDD" w:rsidRDefault="00D05244" w:rsidP="00D05244">
      <w:pPr>
        <w:numPr>
          <w:ilvl w:val="0"/>
          <w:numId w:val="160"/>
        </w:numPr>
        <w:rPr>
          <w:rFonts w:eastAsia="MS Mincho"/>
          <w:lang w:val="en-US" w:eastAsia="ja-JP"/>
        </w:rPr>
      </w:pPr>
      <w:r>
        <w:rPr>
          <w:rFonts w:eastAsia="MS Mincho"/>
          <w:lang w:val="en-US" w:eastAsia="ja-JP"/>
        </w:rPr>
        <w:t>The HARQ retransmission handling to be decided in RAN1#77</w:t>
      </w:r>
    </w:p>
    <w:p w14:paraId="0A3C0030" w14:textId="77777777" w:rsidR="00D05244" w:rsidRDefault="00D05244" w:rsidP="00D05244">
      <w:pPr>
        <w:rPr>
          <w:rFonts w:eastAsia="MS Mincho"/>
          <w:lang w:val="en-US" w:eastAsia="ja-JP"/>
        </w:rPr>
      </w:pPr>
    </w:p>
    <w:p w14:paraId="3ADFF5D9" w14:textId="77777777" w:rsidR="00D05244" w:rsidRDefault="00D05244" w:rsidP="00D05244">
      <w:pPr>
        <w:rPr>
          <w:rFonts w:eastAsia="MS Mincho"/>
          <w:lang w:val="en-US" w:eastAsia="ja-JP"/>
        </w:rPr>
      </w:pPr>
      <w:r>
        <w:rPr>
          <w:rFonts w:eastAsia="MS Mincho"/>
          <w:lang w:val="en-US" w:eastAsia="ja-JP"/>
        </w:rPr>
        <w:t>With regards to the E-AGCH grant detection, the behavior related to UE DRX and not monitoring the E-AGCH channel should be reviewed.</w:t>
      </w:r>
    </w:p>
    <w:p w14:paraId="3CE75974" w14:textId="77777777" w:rsidR="00D05244" w:rsidRDefault="00D05244" w:rsidP="00D05244">
      <w:pPr>
        <w:rPr>
          <w:rFonts w:eastAsia="MS Mincho"/>
          <w:lang w:val="en-US" w:eastAsia="ja-JP"/>
        </w:rPr>
      </w:pPr>
    </w:p>
    <w:p w14:paraId="125F85E5" w14:textId="77777777" w:rsidR="00D05244" w:rsidRDefault="00D05244" w:rsidP="00D05244">
      <w:pPr>
        <w:rPr>
          <w:rFonts w:eastAsia="MS Mincho"/>
          <w:lang w:val="en-US" w:eastAsia="ja-JP"/>
        </w:rPr>
      </w:pPr>
      <w:r>
        <w:rPr>
          <w:rFonts w:eastAsia="MS Mincho"/>
          <w:lang w:val="en-US" w:eastAsia="ja-JP"/>
        </w:rPr>
        <w:t>Objectives for the HARQ retransmission handling solution:</w:t>
      </w:r>
    </w:p>
    <w:p w14:paraId="75A051FE" w14:textId="77777777" w:rsidR="00D05244" w:rsidRPr="001D1B37" w:rsidRDefault="00D05244" w:rsidP="00D05244">
      <w:pPr>
        <w:numPr>
          <w:ilvl w:val="0"/>
          <w:numId w:val="168"/>
        </w:numPr>
        <w:ind w:left="709"/>
        <w:rPr>
          <w:rFonts w:eastAsia="MS Mincho"/>
          <w:lang w:val="en-US" w:eastAsia="ja-JP"/>
        </w:rPr>
      </w:pPr>
      <w:r w:rsidRPr="00383BDD">
        <w:rPr>
          <w:rFonts w:eastAsia="MS Mincho"/>
          <w:lang w:val="en-US" w:eastAsia="ja-JP"/>
        </w:rPr>
        <w:t>Avoidance of colliding retransmissions of one user with new transmissions of another user</w:t>
      </w:r>
    </w:p>
    <w:p w14:paraId="4D71866D" w14:textId="77777777" w:rsidR="009C52F6" w:rsidRPr="00B91E24" w:rsidRDefault="009C52F6" w:rsidP="00310B7B">
      <w:pPr>
        <w:pStyle w:val="Heading1"/>
      </w:pPr>
      <w:bookmarkStart w:id="14" w:name="_Toc387770056"/>
      <w:r w:rsidRPr="00B91E24">
        <w:t>UTRA</w:t>
      </w:r>
      <w:bookmarkEnd w:id="14"/>
    </w:p>
    <w:tbl>
      <w:tblPr>
        <w:tblW w:w="10100" w:type="dxa"/>
        <w:tblLook w:val="04A0" w:firstRow="1" w:lastRow="0" w:firstColumn="1" w:lastColumn="0" w:noHBand="0" w:noVBand="1"/>
      </w:tblPr>
      <w:tblGrid>
        <w:gridCol w:w="1100"/>
        <w:gridCol w:w="4860"/>
        <w:gridCol w:w="2800"/>
        <w:gridCol w:w="1340"/>
      </w:tblGrid>
      <w:tr w:rsidR="00C656A2" w:rsidRPr="00C656A2" w14:paraId="5FC660BB" w14:textId="77777777" w:rsidTr="00C656A2">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D3230" w14:textId="49A17A1E" w:rsidR="00C656A2" w:rsidRPr="00C656A2" w:rsidRDefault="00EB3164" w:rsidP="00C656A2">
            <w:pPr>
              <w:rPr>
                <w:rFonts w:ascii="Times New Roman" w:eastAsia="Times New Roman" w:hAnsi="Times New Roman"/>
                <w:sz w:val="18"/>
                <w:szCs w:val="18"/>
                <w:lang w:eastAsia="en-GB"/>
              </w:rPr>
            </w:pPr>
            <w:hyperlink r:id="rId44" w:history="1">
              <w:r w:rsidR="00D05244">
                <w:rPr>
                  <w:rStyle w:val="Hyperlink"/>
                  <w:rFonts w:ascii="Times New Roman" w:eastAsia="Times New Roman" w:hAnsi="Times New Roman"/>
                  <w:sz w:val="18"/>
                  <w:szCs w:val="18"/>
                  <w:lang w:eastAsia="en-GB"/>
                </w:rPr>
                <w:t>R1-141759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09B18BB" w14:textId="77777777" w:rsidR="00C656A2" w:rsidRPr="00C656A2" w:rsidRDefault="00C656A2" w:rsidP="00C656A2">
            <w:pPr>
              <w:rPr>
                <w:rFonts w:ascii="Times New Roman" w:eastAsia="Times New Roman" w:hAnsi="Times New Roman"/>
                <w:sz w:val="18"/>
                <w:szCs w:val="18"/>
                <w:lang w:eastAsia="en-GB"/>
              </w:rPr>
            </w:pPr>
            <w:r w:rsidRPr="00C656A2">
              <w:rPr>
                <w:rFonts w:ascii="Times New Roman" w:eastAsia="Times New Roman" w:hAnsi="Times New Roman"/>
                <w:sz w:val="18"/>
                <w:szCs w:val="18"/>
                <w:lang w:eastAsia="en-GB"/>
              </w:rPr>
              <w:t>Chairpersons’ summary of the UMTS sessions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91087BD" w14:textId="77777777" w:rsidR="00C656A2" w:rsidRPr="00C656A2" w:rsidRDefault="00C656A2" w:rsidP="00C656A2">
            <w:pPr>
              <w:rPr>
                <w:rFonts w:ascii="Times New Roman" w:eastAsia="Times New Roman" w:hAnsi="Times New Roman"/>
                <w:sz w:val="18"/>
                <w:szCs w:val="18"/>
                <w:lang w:eastAsia="en-GB"/>
              </w:rPr>
            </w:pPr>
            <w:r w:rsidRPr="00C656A2">
              <w:rPr>
                <w:rFonts w:ascii="Times New Roman" w:eastAsia="Times New Roman" w:hAnsi="Times New Roman"/>
                <w:sz w:val="18"/>
                <w:szCs w:val="18"/>
                <w:lang w:eastAsia="en-GB"/>
              </w:rPr>
              <w:t>UMTS Session Chairpersons (Karri Ranta-aho, NSN, Carmela Cozzo, Huawei, Matthew Baker,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A343448" w14:textId="77777777" w:rsidR="00C656A2" w:rsidRPr="00C656A2" w:rsidRDefault="00C656A2" w:rsidP="00C656A2">
            <w:pPr>
              <w:rPr>
                <w:rFonts w:ascii="Times New Roman" w:eastAsia="Times New Roman" w:hAnsi="Times New Roman"/>
                <w:sz w:val="18"/>
                <w:szCs w:val="18"/>
                <w:lang w:eastAsia="en-GB"/>
              </w:rPr>
            </w:pPr>
            <w:r w:rsidRPr="00C656A2">
              <w:rPr>
                <w:rFonts w:ascii="Times New Roman" w:eastAsia="Times New Roman" w:hAnsi="Times New Roman"/>
                <w:sz w:val="18"/>
                <w:szCs w:val="18"/>
                <w:lang w:eastAsia="en-GB"/>
              </w:rPr>
              <w:t> </w:t>
            </w:r>
          </w:p>
        </w:tc>
      </w:tr>
    </w:tbl>
    <w:p w14:paraId="52BE362A" w14:textId="41B72F36" w:rsidR="00507785" w:rsidRPr="00B91E24" w:rsidRDefault="00507785" w:rsidP="009643F7">
      <w:pPr>
        <w:rPr>
          <w:rFonts w:ascii="Times New Roman" w:hAnsi="Times New Roman"/>
        </w:rPr>
      </w:pPr>
      <w:r w:rsidRPr="00B91E24">
        <w:rPr>
          <w:rFonts w:ascii="Times New Roman" w:eastAsia="SimSun" w:hAnsi="Times New Roman"/>
          <w:kern w:val="2"/>
        </w:rPr>
        <w:t>The document was presented by</w:t>
      </w:r>
      <w:r w:rsidRPr="00C656A2">
        <w:rPr>
          <w:rFonts w:ascii="Times New Roman" w:eastAsia="SimSun" w:hAnsi="Times New Roman"/>
          <w:kern w:val="2"/>
          <w:szCs w:val="20"/>
        </w:rPr>
        <w:t xml:space="preserve"> </w:t>
      </w:r>
      <w:r w:rsidR="00C656A2" w:rsidRPr="00C656A2">
        <w:rPr>
          <w:rFonts w:ascii="Times New Roman" w:eastAsia="Times New Roman" w:hAnsi="Times New Roman"/>
          <w:szCs w:val="20"/>
          <w:lang w:eastAsia="en-GB"/>
        </w:rPr>
        <w:t>Chairpersons</w:t>
      </w:r>
      <w:r w:rsidR="00C656A2">
        <w:rPr>
          <w:rFonts w:ascii="Times New Roman" w:hAnsi="Times New Roman"/>
        </w:rPr>
        <w:t>.</w:t>
      </w:r>
    </w:p>
    <w:p w14:paraId="3EB577B5" w14:textId="5CD4ED86" w:rsidR="00507785" w:rsidRPr="00C656A2" w:rsidRDefault="00507785"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is </w:t>
      </w:r>
      <w:r w:rsidR="00C656A2">
        <w:rPr>
          <w:rFonts w:ascii="Times New Roman" w:hAnsi="Times New Roman"/>
        </w:rPr>
        <w:t>endorsed and incorporated belo</w:t>
      </w:r>
      <w:r w:rsidR="000C2C05">
        <w:rPr>
          <w:rFonts w:ascii="Times New Roman" w:hAnsi="Times New Roman"/>
        </w:rPr>
        <w:t>w</w:t>
      </w:r>
      <w:r w:rsidR="003D73A6">
        <w:rPr>
          <w:rFonts w:ascii="Times New Roman" w:hAnsi="Times New Roman"/>
        </w:rPr>
        <w:t xml:space="preserve">, including updates on </w:t>
      </w:r>
      <w:r w:rsidR="003D73A6" w:rsidRPr="003D73A6">
        <w:rPr>
          <w:rFonts w:ascii="Times New Roman" w:hAnsi="Times New Roman"/>
        </w:rPr>
        <w:t>Way Forward on DCH Enhancements</w:t>
      </w:r>
      <w:r w:rsidRPr="00B91E24">
        <w:rPr>
          <w:rFonts w:ascii="Times New Roman" w:hAnsi="Times New Roman"/>
        </w:rPr>
        <w:t>.</w:t>
      </w:r>
    </w:p>
    <w:p w14:paraId="173EDE7D" w14:textId="77777777" w:rsidR="009C52F6" w:rsidRPr="00B91E24" w:rsidRDefault="009C52F6" w:rsidP="001F33E6">
      <w:pPr>
        <w:pStyle w:val="Heading2"/>
      </w:pPr>
      <w:bookmarkStart w:id="15" w:name="_Toc387770057"/>
      <w:r w:rsidRPr="00B91E24">
        <w:t>Maintenance of UTRA Releases 4 – 11</w:t>
      </w:r>
      <w:bookmarkEnd w:id="15"/>
    </w:p>
    <w:p w14:paraId="6E15E447" w14:textId="77777777" w:rsidR="009C52F6" w:rsidRDefault="009C52F6" w:rsidP="001F33E6">
      <w:pPr>
        <w:pStyle w:val="Heading3"/>
      </w:pPr>
      <w:bookmarkStart w:id="16" w:name="_Toc387770058"/>
      <w:r w:rsidRPr="00B91E24">
        <w:t>FDD</w:t>
      </w:r>
      <w:bookmarkEnd w:id="16"/>
    </w:p>
    <w:p w14:paraId="668FC6E4" w14:textId="34CE0C98" w:rsidR="00BA6A88" w:rsidRPr="00BA6A88" w:rsidRDefault="00BA6A88" w:rsidP="00BA6A88">
      <w:r>
        <w:t>None</w:t>
      </w:r>
    </w:p>
    <w:p w14:paraId="58E371A0" w14:textId="77777777" w:rsidR="009C52F6" w:rsidRPr="00B91E24" w:rsidRDefault="009C52F6" w:rsidP="001F33E6">
      <w:pPr>
        <w:pStyle w:val="Heading3"/>
      </w:pPr>
      <w:bookmarkStart w:id="17" w:name="_Toc387770059"/>
      <w:r w:rsidRPr="00B91E24">
        <w:t>TDD</w:t>
      </w:r>
      <w:bookmarkEnd w:id="17"/>
    </w:p>
    <w:p w14:paraId="288AEE74" w14:textId="5FC5EF0B" w:rsidR="009C52F6" w:rsidRPr="00B91E24" w:rsidRDefault="00BA6A88" w:rsidP="009643F7">
      <w:pPr>
        <w:rPr>
          <w:rFonts w:eastAsia="MS Mincho"/>
          <w:lang w:eastAsia="ja-JP"/>
        </w:rPr>
      </w:pPr>
      <w:r>
        <w:rPr>
          <w:rFonts w:eastAsia="MS Mincho"/>
          <w:lang w:eastAsia="ja-JP"/>
        </w:rPr>
        <w:t>None</w:t>
      </w:r>
    </w:p>
    <w:p w14:paraId="18CEBCE1" w14:textId="77777777" w:rsidR="00C656A2" w:rsidRDefault="00C656A2" w:rsidP="000C2C05">
      <w:pPr>
        <w:pStyle w:val="Heading2"/>
      </w:pPr>
      <w:bookmarkStart w:id="18" w:name="_Toc387770060"/>
      <w:r w:rsidRPr="00C37C8D">
        <w:t>DCH Enhancements</w:t>
      </w:r>
      <w:bookmarkEnd w:id="18"/>
    </w:p>
    <w:p w14:paraId="4E30B9B0" w14:textId="77777777" w:rsidR="00C656A2" w:rsidRPr="0029506A" w:rsidRDefault="00C656A2" w:rsidP="00C656A2">
      <w:pPr>
        <w:rPr>
          <w:rFonts w:eastAsia="MS Mincho"/>
          <w:i/>
          <w:iCs/>
          <w:lang w:eastAsia="ja-JP"/>
        </w:rPr>
      </w:pPr>
      <w:r>
        <w:rPr>
          <w:i/>
        </w:rPr>
        <w:t>W</w:t>
      </w:r>
      <w:r w:rsidRPr="00495F65">
        <w:rPr>
          <w:i/>
        </w:rPr>
        <w:t xml:space="preserve">ID in </w:t>
      </w:r>
      <w:hyperlink r:id="rId45" w:history="1">
        <w:r w:rsidRPr="00C37C8D">
          <w:rPr>
            <w:rStyle w:val="Hyperlink"/>
            <w:i/>
            <w:iCs/>
          </w:rPr>
          <w:t>RP-131357</w:t>
        </w:r>
      </w:hyperlink>
      <w:r>
        <w:rPr>
          <w:i/>
          <w:iCs/>
        </w:rPr>
        <w:t>.</w:t>
      </w:r>
      <w:r w:rsidRPr="00FC23FD">
        <w:rPr>
          <w:i/>
          <w:iCs/>
        </w:rPr>
        <w:t xml:space="preserve"> The enhancements are intended to target AMR voice over DCH, and/or SRB over DCH (where applicable</w:t>
      </w:r>
      <w:r>
        <w:rPr>
          <w:rFonts w:eastAsia="MS Mincho" w:hint="eastAsia"/>
          <w:i/>
          <w:iCs/>
          <w:lang w:eastAsia="ja-JP"/>
        </w:rPr>
        <w:t>.</w:t>
      </w:r>
      <w:r w:rsidRPr="00FC23FD">
        <w:rPr>
          <w:i/>
          <w:iCs/>
        </w:rPr>
        <w:t>)</w:t>
      </w:r>
    </w:p>
    <w:p w14:paraId="3E506663" w14:textId="77777777" w:rsidR="00C656A2" w:rsidRPr="008A79F7" w:rsidRDefault="00C656A2" w:rsidP="000C2C05">
      <w:pPr>
        <w:pStyle w:val="Heading3"/>
        <w:rPr>
          <w:rFonts w:eastAsia="MS Mincho"/>
          <w:lang w:eastAsia="ja-JP"/>
        </w:rPr>
      </w:pPr>
      <w:bookmarkStart w:id="19" w:name="_Toc387770061"/>
      <w:r w:rsidRPr="00E636B7">
        <w:t>DL transport channel processing and multiplexing</w:t>
      </w:r>
      <w:bookmarkEnd w:id="19"/>
    </w:p>
    <w:p w14:paraId="77BB1497" w14:textId="77777777" w:rsidR="003D73A6" w:rsidRPr="00B91E24" w:rsidRDefault="003D73A6" w:rsidP="003D73A6">
      <w:pPr>
        <w:rPr>
          <w:rFonts w:eastAsia="MS Mincho"/>
          <w:lang w:eastAsia="ja-JP"/>
        </w:rPr>
      </w:pPr>
      <w:r>
        <w:rPr>
          <w:rFonts w:eastAsia="MS Mincho"/>
          <w:lang w:eastAsia="ja-JP"/>
        </w:rPr>
        <w:t>None</w:t>
      </w:r>
    </w:p>
    <w:p w14:paraId="6F6F1E5D" w14:textId="77777777" w:rsidR="00C656A2" w:rsidRDefault="00C656A2" w:rsidP="00C656A2">
      <w:pPr>
        <w:pStyle w:val="Heading3"/>
        <w:rPr>
          <w:i/>
          <w:iCs/>
        </w:rPr>
      </w:pPr>
      <w:bookmarkStart w:id="20" w:name="_Toc387770062"/>
      <w:r w:rsidRPr="00E636B7">
        <w:rPr>
          <w:i/>
          <w:iCs/>
        </w:rPr>
        <w:t>DL control channel design</w:t>
      </w:r>
      <w:bookmarkEnd w:id="20"/>
    </w:p>
    <w:p w14:paraId="51BA2AFC" w14:textId="74AE6B77" w:rsidR="003D73A6" w:rsidRPr="003D73A6" w:rsidRDefault="003D73A6" w:rsidP="003D73A6">
      <w:pPr>
        <w:rPr>
          <w:rFonts w:eastAsia="MS Mincho"/>
          <w:lang w:eastAsia="ja-JP"/>
        </w:rPr>
      </w:pPr>
      <w:r>
        <w:rPr>
          <w:rFonts w:eastAsia="MS Mincho"/>
          <w:lang w:eastAsia="ja-JP"/>
        </w:rPr>
        <w:t>None</w:t>
      </w:r>
    </w:p>
    <w:p w14:paraId="14ECC6C8" w14:textId="77777777" w:rsidR="00C656A2" w:rsidRPr="008A79F7" w:rsidRDefault="00C656A2" w:rsidP="000C2C05">
      <w:pPr>
        <w:pStyle w:val="Heading3"/>
        <w:rPr>
          <w:rFonts w:eastAsia="MS Mincho"/>
          <w:lang w:eastAsia="ja-JP"/>
        </w:rPr>
      </w:pPr>
      <w:bookmarkStart w:id="21" w:name="_Toc387770063"/>
      <w:r w:rsidRPr="00E636B7">
        <w:lastRenderedPageBreak/>
        <w:t>UL transport channel processing and multiplexing</w:t>
      </w:r>
      <w:bookmarkEnd w:id="21"/>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73A6" w:rsidRPr="003D73A6" w14:paraId="18D71466" w14:textId="77777777" w:rsidTr="008B21B6">
        <w:trPr>
          <w:trHeight w:val="240"/>
        </w:trPr>
        <w:tc>
          <w:tcPr>
            <w:tcW w:w="1100" w:type="dxa"/>
            <w:shd w:val="clear" w:color="auto" w:fill="auto"/>
            <w:vAlign w:val="center"/>
            <w:hideMark/>
          </w:tcPr>
          <w:p w14:paraId="4AF21145" w14:textId="7FFD0071" w:rsidR="003D73A6" w:rsidRPr="003D73A6" w:rsidRDefault="00EB3164" w:rsidP="008B21B6">
            <w:pPr>
              <w:rPr>
                <w:rFonts w:ascii="Times New Roman" w:eastAsia="Times New Roman" w:hAnsi="Times New Roman"/>
                <w:sz w:val="18"/>
                <w:szCs w:val="18"/>
                <w:lang w:eastAsia="en-GB"/>
              </w:rPr>
            </w:pPr>
            <w:hyperlink r:id="rId46" w:history="1">
              <w:r w:rsidR="00D05244">
                <w:rPr>
                  <w:rStyle w:val="Hyperlink"/>
                  <w:rFonts w:ascii="Times New Roman" w:eastAsia="Times New Roman" w:hAnsi="Times New Roman"/>
                  <w:sz w:val="18"/>
                  <w:szCs w:val="18"/>
                  <w:lang w:eastAsia="en-GB"/>
                </w:rPr>
                <w:t>R1-141491</w:t>
              </w:r>
            </w:hyperlink>
          </w:p>
        </w:tc>
        <w:tc>
          <w:tcPr>
            <w:tcW w:w="4860" w:type="dxa"/>
            <w:shd w:val="clear" w:color="auto" w:fill="auto"/>
            <w:vAlign w:val="center"/>
            <w:hideMark/>
          </w:tcPr>
          <w:p w14:paraId="438D6506" w14:textId="77777777" w:rsidR="003D73A6" w:rsidRPr="003D73A6" w:rsidRDefault="003D73A6" w:rsidP="008B21B6">
            <w:pPr>
              <w:rPr>
                <w:rFonts w:ascii="Times New Roman" w:eastAsia="Times New Roman" w:hAnsi="Times New Roman"/>
                <w:sz w:val="18"/>
                <w:szCs w:val="18"/>
                <w:lang w:val="fr-FR" w:eastAsia="en-GB"/>
              </w:rPr>
            </w:pPr>
            <w:r w:rsidRPr="003D73A6">
              <w:rPr>
                <w:rFonts w:ascii="Times New Roman" w:eastAsia="Times New Roman" w:hAnsi="Times New Roman"/>
                <w:sz w:val="18"/>
                <w:szCs w:val="18"/>
                <w:lang w:val="fr-FR" w:eastAsia="en-GB"/>
              </w:rPr>
              <w:t>UL DCH Enhancement solution comparison</w:t>
            </w:r>
          </w:p>
        </w:tc>
        <w:tc>
          <w:tcPr>
            <w:tcW w:w="2800" w:type="dxa"/>
            <w:shd w:val="clear" w:color="auto" w:fill="auto"/>
            <w:vAlign w:val="center"/>
            <w:hideMark/>
          </w:tcPr>
          <w:p w14:paraId="226972AB" w14:textId="77777777" w:rsidR="003D73A6" w:rsidRPr="003D73A6" w:rsidRDefault="003D73A6" w:rsidP="008B21B6">
            <w:pPr>
              <w:rPr>
                <w:rFonts w:ascii="Times New Roman" w:eastAsia="Times New Roman" w:hAnsi="Times New Roman"/>
                <w:sz w:val="18"/>
                <w:szCs w:val="18"/>
                <w:lang w:eastAsia="en-GB"/>
              </w:rPr>
            </w:pPr>
            <w:r w:rsidRPr="003D73A6">
              <w:rPr>
                <w:rFonts w:ascii="Times New Roman" w:eastAsia="Times New Roman" w:hAnsi="Times New Roman"/>
                <w:sz w:val="18"/>
                <w:szCs w:val="18"/>
                <w:lang w:eastAsia="en-GB"/>
              </w:rPr>
              <w:t>MediaTek Inc.</w:t>
            </w:r>
          </w:p>
        </w:tc>
        <w:tc>
          <w:tcPr>
            <w:tcW w:w="1340" w:type="dxa"/>
            <w:shd w:val="clear" w:color="auto" w:fill="auto"/>
            <w:vAlign w:val="center"/>
            <w:hideMark/>
          </w:tcPr>
          <w:p w14:paraId="4260DBA5" w14:textId="77777777" w:rsidR="003D73A6" w:rsidRPr="003D73A6" w:rsidRDefault="003D73A6" w:rsidP="008B21B6">
            <w:pPr>
              <w:rPr>
                <w:rFonts w:ascii="Times New Roman" w:eastAsia="Times New Roman" w:hAnsi="Times New Roman"/>
                <w:sz w:val="18"/>
                <w:szCs w:val="18"/>
                <w:lang w:eastAsia="en-GB"/>
              </w:rPr>
            </w:pPr>
            <w:r w:rsidRPr="003D73A6">
              <w:rPr>
                <w:rFonts w:ascii="Times New Roman" w:eastAsia="Times New Roman" w:hAnsi="Times New Roman"/>
                <w:sz w:val="18"/>
                <w:szCs w:val="18"/>
                <w:lang w:eastAsia="en-GB"/>
              </w:rPr>
              <w:t> </w:t>
            </w:r>
          </w:p>
        </w:tc>
      </w:tr>
    </w:tbl>
    <w:p w14:paraId="44B161B7" w14:textId="18B62907" w:rsidR="00C656A2" w:rsidRPr="00EA60FA" w:rsidRDefault="00C656A2" w:rsidP="00265AE4">
      <w:pPr>
        <w:pStyle w:val="ListParagraph"/>
        <w:numPr>
          <w:ilvl w:val="0"/>
          <w:numId w:val="183"/>
        </w:numPr>
        <w:spacing w:after="0"/>
        <w:ind w:left="714" w:hanging="357"/>
      </w:pPr>
      <w:r w:rsidRPr="00EA60FA">
        <w:t>UL FET scheme provides about 0.17 dB link gain on the uplink and introduces about 0.18 dB link loss on the downlink.</w:t>
      </w:r>
    </w:p>
    <w:p w14:paraId="63FE7861" w14:textId="47684C7C" w:rsidR="00C656A2" w:rsidRPr="00EA60FA" w:rsidRDefault="00C656A2" w:rsidP="00265AE4">
      <w:pPr>
        <w:pStyle w:val="ListParagraph"/>
        <w:numPr>
          <w:ilvl w:val="0"/>
          <w:numId w:val="183"/>
        </w:numPr>
        <w:spacing w:after="0"/>
        <w:ind w:left="714" w:hanging="357"/>
      </w:pPr>
      <w:r w:rsidRPr="00EA60FA">
        <w:t>UL FET scheme needs specification changes and UL FET-less scheme does not need such a change</w:t>
      </w:r>
    </w:p>
    <w:p w14:paraId="345D0558" w14:textId="3C1B3964" w:rsidR="00C656A2" w:rsidRPr="00EA60FA" w:rsidRDefault="00C656A2" w:rsidP="00265AE4">
      <w:pPr>
        <w:pStyle w:val="ListParagraph"/>
        <w:numPr>
          <w:ilvl w:val="0"/>
          <w:numId w:val="183"/>
        </w:numPr>
        <w:spacing w:after="0"/>
        <w:ind w:left="714" w:hanging="357"/>
      </w:pPr>
      <w:r w:rsidRPr="00EA60FA">
        <w:t>for UL FET operation, Node B needs multiple decoding attempts and for UL FET-less operation, node B only needs one time decoding</w:t>
      </w:r>
    </w:p>
    <w:p w14:paraId="53CE1E99" w14:textId="7A435A0F" w:rsidR="00C656A2" w:rsidRDefault="00C656A2" w:rsidP="00265AE4">
      <w:pPr>
        <w:pStyle w:val="ListParagraph"/>
        <w:numPr>
          <w:ilvl w:val="0"/>
          <w:numId w:val="183"/>
        </w:numPr>
        <w:spacing w:after="0"/>
        <w:ind w:left="714" w:hanging="357"/>
      </w:pPr>
      <w:r w:rsidRPr="00EA60FA">
        <w:t>There is a need to change DL control channel structure in order to achieve UL FET and there is no change required for DL control channel if UL</w:t>
      </w:r>
      <w:r w:rsidR="003D73A6">
        <w:t xml:space="preserve"> FET-less scheme is adopted.</w:t>
      </w:r>
    </w:p>
    <w:p w14:paraId="4C112207" w14:textId="77777777" w:rsidR="003D73A6" w:rsidRPr="003D73A6" w:rsidRDefault="003D73A6" w:rsidP="003D73A6">
      <w:r w:rsidRPr="003D73A6">
        <w:rPr>
          <w:b/>
        </w:rPr>
        <w:t xml:space="preserve">Decision: </w:t>
      </w:r>
      <w:r w:rsidRPr="003D73A6">
        <w:t>The document is noted.</w:t>
      </w:r>
    </w:p>
    <w:p w14:paraId="3C502B68" w14:textId="77777777" w:rsidR="003D73A6" w:rsidRPr="003D73A6" w:rsidRDefault="003D73A6" w:rsidP="003D73A6"/>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73A6" w:rsidRPr="003D73A6" w14:paraId="7C41F348" w14:textId="77777777" w:rsidTr="008B21B6">
        <w:trPr>
          <w:trHeight w:val="480"/>
        </w:trPr>
        <w:tc>
          <w:tcPr>
            <w:tcW w:w="1100" w:type="dxa"/>
            <w:shd w:val="clear" w:color="auto" w:fill="auto"/>
            <w:vAlign w:val="center"/>
            <w:hideMark/>
          </w:tcPr>
          <w:p w14:paraId="273BADBC" w14:textId="27CEA5DE" w:rsidR="003D73A6" w:rsidRPr="003D73A6" w:rsidRDefault="00EB3164" w:rsidP="008B21B6">
            <w:pPr>
              <w:rPr>
                <w:rFonts w:ascii="Times New Roman" w:eastAsia="Times New Roman" w:hAnsi="Times New Roman"/>
                <w:sz w:val="18"/>
                <w:szCs w:val="18"/>
                <w:lang w:eastAsia="en-GB"/>
              </w:rPr>
            </w:pPr>
            <w:hyperlink r:id="rId47" w:history="1">
              <w:r w:rsidR="00D05244">
                <w:rPr>
                  <w:rStyle w:val="Hyperlink"/>
                  <w:rFonts w:ascii="Times New Roman" w:eastAsia="Times New Roman" w:hAnsi="Times New Roman"/>
                  <w:sz w:val="18"/>
                  <w:szCs w:val="18"/>
                  <w:lang w:eastAsia="en-GB"/>
                </w:rPr>
                <w:t>R1-141492</w:t>
              </w:r>
            </w:hyperlink>
          </w:p>
        </w:tc>
        <w:tc>
          <w:tcPr>
            <w:tcW w:w="4860" w:type="dxa"/>
            <w:shd w:val="clear" w:color="auto" w:fill="auto"/>
            <w:vAlign w:val="center"/>
            <w:hideMark/>
          </w:tcPr>
          <w:p w14:paraId="3784CEE1" w14:textId="77777777" w:rsidR="003D73A6" w:rsidRPr="003D73A6" w:rsidRDefault="003D73A6" w:rsidP="008B21B6">
            <w:pPr>
              <w:rPr>
                <w:rFonts w:ascii="Times New Roman" w:eastAsia="Times New Roman" w:hAnsi="Times New Roman"/>
                <w:sz w:val="18"/>
                <w:szCs w:val="18"/>
                <w:lang w:eastAsia="en-GB"/>
              </w:rPr>
            </w:pPr>
            <w:r w:rsidRPr="003D73A6">
              <w:rPr>
                <w:rFonts w:ascii="Times New Roman" w:eastAsia="Times New Roman" w:hAnsi="Times New Roman"/>
                <w:sz w:val="18"/>
                <w:szCs w:val="18"/>
                <w:lang w:eastAsia="en-GB"/>
              </w:rPr>
              <w:t>System simulation results for uplink FET-less transmission mode switching</w:t>
            </w:r>
          </w:p>
        </w:tc>
        <w:tc>
          <w:tcPr>
            <w:tcW w:w="2800" w:type="dxa"/>
            <w:shd w:val="clear" w:color="auto" w:fill="auto"/>
            <w:vAlign w:val="center"/>
            <w:hideMark/>
          </w:tcPr>
          <w:p w14:paraId="7D014F72" w14:textId="77777777" w:rsidR="003D73A6" w:rsidRPr="003D73A6" w:rsidRDefault="003D73A6" w:rsidP="008B21B6">
            <w:pPr>
              <w:rPr>
                <w:rFonts w:ascii="Times New Roman" w:eastAsia="Times New Roman" w:hAnsi="Times New Roman"/>
                <w:sz w:val="18"/>
                <w:szCs w:val="18"/>
                <w:lang w:eastAsia="en-GB"/>
              </w:rPr>
            </w:pPr>
            <w:r w:rsidRPr="003D73A6">
              <w:rPr>
                <w:rFonts w:ascii="Times New Roman" w:eastAsia="Times New Roman" w:hAnsi="Times New Roman"/>
                <w:sz w:val="18"/>
                <w:szCs w:val="18"/>
                <w:lang w:eastAsia="en-GB"/>
              </w:rPr>
              <w:t>MediaTek Inc.</w:t>
            </w:r>
          </w:p>
        </w:tc>
        <w:tc>
          <w:tcPr>
            <w:tcW w:w="1340" w:type="dxa"/>
            <w:shd w:val="clear" w:color="auto" w:fill="auto"/>
            <w:vAlign w:val="center"/>
            <w:hideMark/>
          </w:tcPr>
          <w:p w14:paraId="3651D415" w14:textId="77777777" w:rsidR="003D73A6" w:rsidRPr="003D73A6" w:rsidRDefault="003D73A6" w:rsidP="008B21B6">
            <w:pPr>
              <w:rPr>
                <w:rFonts w:ascii="Times New Roman" w:eastAsia="Times New Roman" w:hAnsi="Times New Roman"/>
                <w:sz w:val="18"/>
                <w:szCs w:val="18"/>
                <w:lang w:eastAsia="en-GB"/>
              </w:rPr>
            </w:pPr>
            <w:r w:rsidRPr="003D73A6">
              <w:rPr>
                <w:rFonts w:ascii="Times New Roman" w:eastAsia="Times New Roman" w:hAnsi="Times New Roman"/>
                <w:sz w:val="18"/>
                <w:szCs w:val="18"/>
                <w:lang w:eastAsia="en-GB"/>
              </w:rPr>
              <w:t> </w:t>
            </w:r>
          </w:p>
        </w:tc>
      </w:tr>
    </w:tbl>
    <w:p w14:paraId="21DB5752" w14:textId="40EDCBA8" w:rsidR="00C656A2" w:rsidRPr="00EA60FA" w:rsidRDefault="00C656A2" w:rsidP="003D73A6">
      <w:pPr>
        <w:ind w:left="720"/>
        <w:rPr>
          <w:lang w:eastAsia="ja-JP"/>
        </w:rPr>
      </w:pPr>
      <w:r w:rsidRPr="00EA60FA">
        <w:rPr>
          <w:lang w:eastAsia="ja-JP"/>
        </w:rPr>
        <w:t xml:space="preserve">It is shown that the probability that the UE with power class either 23 dBm or 24 dBm exceeds the maximum allowed value is very small – less than 2%. Even for UE with maximum TX power of 20 dBm, the likelihood is less than 4%. Hence it may be better to use high layer </w:t>
      </w:r>
      <w:r w:rsidR="002B317F" w:rsidRPr="00EA60FA">
        <w:rPr>
          <w:lang w:eastAsia="ja-JP"/>
        </w:rPr>
        <w:t>signalling</w:t>
      </w:r>
      <w:r w:rsidRPr="00EA60FA">
        <w:rPr>
          <w:lang w:eastAsia="ja-JP"/>
        </w:rPr>
        <w:t xml:space="preserve"> for uplink UE transmissio</w:t>
      </w:r>
      <w:r w:rsidR="003D73A6">
        <w:rPr>
          <w:lang w:eastAsia="ja-JP"/>
        </w:rPr>
        <w:t>n mode switching indication.</w:t>
      </w:r>
    </w:p>
    <w:p w14:paraId="0F4F1D23" w14:textId="77777777" w:rsidR="003D73A6" w:rsidRPr="00B91E24" w:rsidRDefault="003D73A6" w:rsidP="003D73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6B1B87B" w14:textId="77777777" w:rsidR="00C656A2" w:rsidRPr="001D4124"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73A6" w:rsidRPr="003D73A6" w14:paraId="71A85152" w14:textId="77777777" w:rsidTr="008B21B6">
        <w:trPr>
          <w:trHeight w:val="240"/>
        </w:trPr>
        <w:tc>
          <w:tcPr>
            <w:tcW w:w="1100" w:type="dxa"/>
            <w:shd w:val="clear" w:color="auto" w:fill="auto"/>
            <w:vAlign w:val="center"/>
            <w:hideMark/>
          </w:tcPr>
          <w:p w14:paraId="122E6C58" w14:textId="4E60374D" w:rsidR="003D73A6" w:rsidRPr="003D73A6" w:rsidRDefault="00EB3164" w:rsidP="008B21B6">
            <w:pPr>
              <w:rPr>
                <w:rFonts w:ascii="Times New Roman" w:eastAsia="Times New Roman" w:hAnsi="Times New Roman"/>
                <w:sz w:val="18"/>
                <w:szCs w:val="18"/>
                <w:lang w:eastAsia="en-GB"/>
              </w:rPr>
            </w:pPr>
            <w:hyperlink r:id="rId48" w:history="1">
              <w:r w:rsidR="00D05244">
                <w:rPr>
                  <w:rStyle w:val="Hyperlink"/>
                  <w:rFonts w:ascii="Times New Roman" w:eastAsia="Times New Roman" w:hAnsi="Times New Roman"/>
                  <w:sz w:val="18"/>
                  <w:szCs w:val="18"/>
                  <w:lang w:eastAsia="en-GB"/>
                </w:rPr>
                <w:t>R1-141700</w:t>
              </w:r>
            </w:hyperlink>
          </w:p>
        </w:tc>
        <w:tc>
          <w:tcPr>
            <w:tcW w:w="4860" w:type="dxa"/>
            <w:shd w:val="clear" w:color="auto" w:fill="auto"/>
            <w:vAlign w:val="center"/>
            <w:hideMark/>
          </w:tcPr>
          <w:p w14:paraId="19FF1CAD" w14:textId="77777777" w:rsidR="003D73A6" w:rsidRPr="003D73A6" w:rsidRDefault="003D73A6" w:rsidP="008B21B6">
            <w:pPr>
              <w:rPr>
                <w:rFonts w:ascii="Times New Roman" w:eastAsia="Times New Roman" w:hAnsi="Times New Roman"/>
                <w:sz w:val="18"/>
                <w:szCs w:val="18"/>
                <w:lang w:eastAsia="en-GB"/>
              </w:rPr>
            </w:pPr>
            <w:r w:rsidRPr="003D73A6">
              <w:rPr>
                <w:rFonts w:ascii="Times New Roman" w:eastAsia="Times New Roman" w:hAnsi="Times New Roman"/>
                <w:sz w:val="18"/>
                <w:szCs w:val="18"/>
                <w:lang w:eastAsia="en-GB"/>
              </w:rPr>
              <w:t xml:space="preserve">Mechanisms for UL 10ms/20ms TTI switching </w:t>
            </w:r>
          </w:p>
        </w:tc>
        <w:tc>
          <w:tcPr>
            <w:tcW w:w="2800" w:type="dxa"/>
            <w:shd w:val="clear" w:color="auto" w:fill="auto"/>
            <w:vAlign w:val="center"/>
            <w:hideMark/>
          </w:tcPr>
          <w:p w14:paraId="6AFBCEDE" w14:textId="77777777" w:rsidR="003D73A6" w:rsidRPr="003D73A6" w:rsidRDefault="003D73A6" w:rsidP="008B21B6">
            <w:pPr>
              <w:rPr>
                <w:rFonts w:ascii="Times New Roman" w:eastAsia="Times New Roman" w:hAnsi="Times New Roman"/>
                <w:sz w:val="18"/>
                <w:szCs w:val="18"/>
                <w:lang w:eastAsia="en-GB"/>
              </w:rPr>
            </w:pPr>
            <w:r w:rsidRPr="003D73A6">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93C196D" w14:textId="77777777" w:rsidR="003D73A6" w:rsidRPr="003D73A6" w:rsidRDefault="003D73A6" w:rsidP="008B21B6">
            <w:pPr>
              <w:rPr>
                <w:rFonts w:ascii="Times New Roman" w:eastAsia="Times New Roman" w:hAnsi="Times New Roman"/>
                <w:sz w:val="18"/>
                <w:szCs w:val="18"/>
                <w:lang w:eastAsia="en-GB"/>
              </w:rPr>
            </w:pPr>
            <w:r w:rsidRPr="003D73A6">
              <w:rPr>
                <w:rFonts w:ascii="Times New Roman" w:eastAsia="Times New Roman" w:hAnsi="Times New Roman"/>
                <w:sz w:val="18"/>
                <w:szCs w:val="18"/>
                <w:lang w:eastAsia="en-GB"/>
              </w:rPr>
              <w:t> </w:t>
            </w:r>
          </w:p>
        </w:tc>
      </w:tr>
    </w:tbl>
    <w:p w14:paraId="4DB12B40" w14:textId="77777777" w:rsidR="00C656A2" w:rsidRPr="009B7357" w:rsidRDefault="00C656A2" w:rsidP="003C0B95">
      <w:pPr>
        <w:ind w:left="720"/>
      </w:pPr>
      <w:r w:rsidRPr="009B7357">
        <w:t xml:space="preserve">Proposal 1: A TFC shall not use 10ms transmission in a TTI if at least two transport channels have different TTI values. </w:t>
      </w:r>
    </w:p>
    <w:p w14:paraId="20D50C1F" w14:textId="77777777" w:rsidR="00C656A2" w:rsidRPr="009B7357" w:rsidRDefault="00C656A2" w:rsidP="003C0B95">
      <w:pPr>
        <w:ind w:left="720"/>
      </w:pPr>
      <w:r w:rsidRPr="009B7357">
        <w:t>Proposal 2: A TFC shall not use 10ms transmission in a TTI if the TTI overlaps in time with a compressed-mode gap.</w:t>
      </w:r>
    </w:p>
    <w:p w14:paraId="283EBAE2" w14:textId="77777777" w:rsidR="00C656A2" w:rsidRPr="009B7357" w:rsidRDefault="00C656A2" w:rsidP="003C0B95">
      <w:pPr>
        <w:ind w:left="720"/>
      </w:pPr>
      <w:r w:rsidRPr="009B7357">
        <w:t>Proposal 3: A state attribute for each transport format combination  tracks whether 10ms transmission is applicable for that TFC or not, on a per TTI basis.</w:t>
      </w:r>
    </w:p>
    <w:p w14:paraId="09943DBB" w14:textId="77777777" w:rsidR="00C656A2" w:rsidRPr="009B7357" w:rsidRDefault="00C656A2" w:rsidP="003C0B95">
      <w:pPr>
        <w:ind w:left="720"/>
      </w:pPr>
      <w:r w:rsidRPr="009B7357">
        <w:t xml:space="preserve">Proposal 4: If 10ms transmission should be used for a given transport block, physical layer transmits the transport block over the first radio frame assuming the TTI is 10ms, and blanks the subsequent radio frames of the TTI.  </w:t>
      </w:r>
    </w:p>
    <w:p w14:paraId="1710E94E" w14:textId="77777777" w:rsidR="00C656A2" w:rsidRPr="009B7357" w:rsidRDefault="00C656A2" w:rsidP="003C0B95">
      <w:pPr>
        <w:ind w:left="720"/>
      </w:pPr>
      <w:r w:rsidRPr="009B7357">
        <w:t>Proposal 5: A state machine is introduced to maintain, for each TFC, two states, a 10ms state and a 20ms state.</w:t>
      </w:r>
    </w:p>
    <w:p w14:paraId="7ED31BEA" w14:textId="77777777" w:rsidR="00C656A2" w:rsidRPr="009B7357" w:rsidRDefault="00C656A2" w:rsidP="003C0B95">
      <w:pPr>
        <w:ind w:left="720"/>
      </w:pPr>
      <w:r w:rsidRPr="009B7357">
        <w:t>Proposal 6: The transition between 10ms state and 20ms state is based on estimated UE transmit power using DPDCH and DPCCH gain factors corresponding with 10ms physical-layer TTI configuration and 20ms physical layer configuration.</w:t>
      </w:r>
    </w:p>
    <w:p w14:paraId="03E2E443" w14:textId="77777777" w:rsidR="00C656A2" w:rsidRPr="009B7357" w:rsidRDefault="00C656A2" w:rsidP="003C0B95">
      <w:pPr>
        <w:ind w:left="720"/>
      </w:pPr>
      <w:r w:rsidRPr="009B7357">
        <w:t>Proposal 7: The network signals K, L, M parameters that control the transition dynamics of the physical-layer TTI adaptation state machine.</w:t>
      </w:r>
    </w:p>
    <w:p w14:paraId="361C3312" w14:textId="77777777" w:rsidR="003C0B95" w:rsidRPr="00B91E24" w:rsidRDefault="003C0B95" w:rsidP="003C0B9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2E00F41" w14:textId="77777777" w:rsidR="003C0B95" w:rsidRDefault="003C0B95" w:rsidP="00C656A2">
      <w:pPr>
        <w:ind w:left="981" w:hanging="981"/>
        <w:rPr>
          <w:rFonts w:eastAsia="MS Mincho"/>
          <w:b/>
          <w:highlight w:val="green"/>
          <w:lang w:eastAsia="ja-JP"/>
        </w:rPr>
      </w:pPr>
    </w:p>
    <w:p w14:paraId="7BA5AB3C" w14:textId="77777777" w:rsidR="00C656A2" w:rsidRPr="00EA03B6" w:rsidRDefault="00C656A2" w:rsidP="00C656A2">
      <w:pPr>
        <w:ind w:left="981" w:hanging="981"/>
        <w:rPr>
          <w:rFonts w:eastAsia="MS Mincho"/>
          <w:b/>
          <w:lang w:val="en-US" w:eastAsia="ja-JP"/>
        </w:rPr>
      </w:pPr>
      <w:r w:rsidRPr="00C7119D">
        <w:rPr>
          <w:rFonts w:eastAsia="MS Mincho"/>
          <w:b/>
          <w:highlight w:val="green"/>
          <w:lang w:val="en-US" w:eastAsia="ja-JP"/>
        </w:rPr>
        <w:t>Conclusion:</w:t>
      </w:r>
    </w:p>
    <w:p w14:paraId="1DA7217F" w14:textId="77777777" w:rsidR="00C656A2" w:rsidRDefault="00C656A2" w:rsidP="00B67397">
      <w:pPr>
        <w:numPr>
          <w:ilvl w:val="0"/>
          <w:numId w:val="162"/>
        </w:numPr>
        <w:rPr>
          <w:rFonts w:eastAsia="MS Mincho"/>
          <w:lang w:val="en-US" w:eastAsia="ja-JP"/>
        </w:rPr>
      </w:pPr>
      <w:r>
        <w:rPr>
          <w:rFonts w:eastAsia="MS Mincho"/>
          <w:lang w:val="en-US" w:eastAsia="ja-JP"/>
        </w:rPr>
        <w:t>UE based adaptation between 10 and 20 ms transmission mode using MAC/Phy layer is used</w:t>
      </w:r>
    </w:p>
    <w:p w14:paraId="2FBCD2FD" w14:textId="77777777" w:rsidR="00C656A2" w:rsidRDefault="00C656A2" w:rsidP="00B67397">
      <w:pPr>
        <w:numPr>
          <w:ilvl w:val="0"/>
          <w:numId w:val="162"/>
        </w:numPr>
        <w:rPr>
          <w:rFonts w:eastAsia="MS Mincho"/>
          <w:lang w:val="en-US" w:eastAsia="ja-JP"/>
        </w:rPr>
      </w:pPr>
      <w:r>
        <w:rPr>
          <w:rFonts w:eastAsia="MS Mincho"/>
          <w:lang w:val="en-US" w:eastAsia="ja-JP"/>
        </w:rPr>
        <w:t>The parameterization gives the RNC the possibility to configure the UE to always use 10 or 20 ms mode</w:t>
      </w:r>
    </w:p>
    <w:p w14:paraId="144202A9" w14:textId="77777777" w:rsidR="00C656A2" w:rsidRPr="008A79F7" w:rsidRDefault="00C656A2" w:rsidP="00C656A2">
      <w:pPr>
        <w:pStyle w:val="Heading3"/>
        <w:rPr>
          <w:rFonts w:eastAsia="MS Mincho"/>
          <w:i/>
          <w:iCs/>
          <w:lang w:eastAsia="ja-JP"/>
        </w:rPr>
      </w:pPr>
      <w:bookmarkStart w:id="22" w:name="_Toc387770064"/>
      <w:r w:rsidRPr="00E636B7">
        <w:rPr>
          <w:i/>
          <w:iCs/>
        </w:rPr>
        <w:t>UL control channel design</w:t>
      </w:r>
      <w:r>
        <w:rPr>
          <w:i/>
          <w:iCs/>
        </w:rPr>
        <w:t xml:space="preserve"> – boosting/repetition of FET-ACK</w:t>
      </w:r>
      <w:bookmarkEnd w:id="2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A10A3" w:rsidRPr="000A10A3" w14:paraId="5E35B03C" w14:textId="77777777" w:rsidTr="008B21B6">
        <w:trPr>
          <w:trHeight w:val="240"/>
        </w:trPr>
        <w:tc>
          <w:tcPr>
            <w:tcW w:w="1100" w:type="dxa"/>
            <w:shd w:val="clear" w:color="auto" w:fill="auto"/>
            <w:vAlign w:val="center"/>
            <w:hideMark/>
          </w:tcPr>
          <w:p w14:paraId="4269A8EC" w14:textId="52946F33" w:rsidR="000A10A3" w:rsidRPr="000A10A3" w:rsidRDefault="00EB3164" w:rsidP="008B21B6">
            <w:pPr>
              <w:rPr>
                <w:rFonts w:ascii="Times New Roman" w:eastAsia="Times New Roman" w:hAnsi="Times New Roman"/>
                <w:sz w:val="18"/>
                <w:szCs w:val="18"/>
                <w:lang w:eastAsia="en-GB"/>
              </w:rPr>
            </w:pPr>
            <w:hyperlink r:id="rId49" w:history="1">
              <w:r w:rsidR="00D05244">
                <w:rPr>
                  <w:rStyle w:val="Hyperlink"/>
                  <w:rFonts w:ascii="Times New Roman" w:eastAsia="Times New Roman" w:hAnsi="Times New Roman"/>
                  <w:sz w:val="18"/>
                  <w:szCs w:val="18"/>
                  <w:lang w:eastAsia="en-GB"/>
                </w:rPr>
                <w:t>R1-141494</w:t>
              </w:r>
            </w:hyperlink>
          </w:p>
        </w:tc>
        <w:tc>
          <w:tcPr>
            <w:tcW w:w="4860" w:type="dxa"/>
            <w:shd w:val="clear" w:color="auto" w:fill="auto"/>
            <w:vAlign w:val="center"/>
            <w:hideMark/>
          </w:tcPr>
          <w:p w14:paraId="6A823934"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UL ACK design comparison for DL-FET</w:t>
            </w:r>
          </w:p>
        </w:tc>
        <w:tc>
          <w:tcPr>
            <w:tcW w:w="2800" w:type="dxa"/>
            <w:shd w:val="clear" w:color="auto" w:fill="auto"/>
            <w:vAlign w:val="center"/>
            <w:hideMark/>
          </w:tcPr>
          <w:p w14:paraId="20D96712"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MediaTek Inc.</w:t>
            </w:r>
          </w:p>
        </w:tc>
        <w:tc>
          <w:tcPr>
            <w:tcW w:w="1340" w:type="dxa"/>
            <w:shd w:val="clear" w:color="auto" w:fill="auto"/>
            <w:vAlign w:val="center"/>
            <w:hideMark/>
          </w:tcPr>
          <w:p w14:paraId="4F53D596"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 </w:t>
            </w:r>
          </w:p>
        </w:tc>
      </w:tr>
    </w:tbl>
    <w:p w14:paraId="3EF933A2" w14:textId="77777777" w:rsidR="00C656A2" w:rsidRPr="000A10A3" w:rsidRDefault="00C656A2" w:rsidP="000A10A3">
      <w:pPr>
        <w:ind w:left="720"/>
        <w:rPr>
          <w:lang w:eastAsia="ja-JP"/>
        </w:rPr>
      </w:pPr>
      <w:r w:rsidRPr="000A10A3">
        <w:rPr>
          <w:lang w:eastAsia="ja-JP"/>
        </w:rPr>
        <w:t>Proposal: It is proposed that uplink ACK/NACK is sent by repetition of ACK symbols.</w:t>
      </w:r>
    </w:p>
    <w:p w14:paraId="1D968D0D" w14:textId="77777777" w:rsidR="000A10A3" w:rsidRPr="00B91E24" w:rsidRDefault="000A10A3" w:rsidP="000A10A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3E934F" w14:textId="77777777" w:rsidR="00C656A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A10A3" w:rsidRPr="000A10A3" w14:paraId="04E22D42" w14:textId="77777777" w:rsidTr="008B21B6">
        <w:trPr>
          <w:trHeight w:val="240"/>
        </w:trPr>
        <w:tc>
          <w:tcPr>
            <w:tcW w:w="1100" w:type="dxa"/>
            <w:shd w:val="clear" w:color="auto" w:fill="auto"/>
            <w:vAlign w:val="center"/>
            <w:hideMark/>
          </w:tcPr>
          <w:p w14:paraId="63E07CF0" w14:textId="572D33A7" w:rsidR="000A10A3" w:rsidRPr="000A10A3" w:rsidRDefault="00EB3164" w:rsidP="008B21B6">
            <w:pPr>
              <w:rPr>
                <w:rFonts w:ascii="Times New Roman" w:eastAsia="Times New Roman" w:hAnsi="Times New Roman"/>
                <w:sz w:val="18"/>
                <w:szCs w:val="18"/>
                <w:lang w:eastAsia="en-GB"/>
              </w:rPr>
            </w:pPr>
            <w:hyperlink r:id="rId50" w:history="1">
              <w:r w:rsidR="00D05244">
                <w:rPr>
                  <w:rStyle w:val="Hyperlink"/>
                  <w:rFonts w:ascii="Times New Roman" w:eastAsia="Times New Roman" w:hAnsi="Times New Roman"/>
                  <w:sz w:val="18"/>
                  <w:szCs w:val="18"/>
                  <w:lang w:eastAsia="en-GB"/>
                </w:rPr>
                <w:t>R1-141668</w:t>
              </w:r>
            </w:hyperlink>
          </w:p>
        </w:tc>
        <w:tc>
          <w:tcPr>
            <w:tcW w:w="4860" w:type="dxa"/>
            <w:shd w:val="clear" w:color="auto" w:fill="auto"/>
            <w:vAlign w:val="center"/>
            <w:hideMark/>
          </w:tcPr>
          <w:p w14:paraId="3625E02D"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Consideration on UL ACK for DL Frame Early Termination</w:t>
            </w:r>
          </w:p>
        </w:tc>
        <w:tc>
          <w:tcPr>
            <w:tcW w:w="2800" w:type="dxa"/>
            <w:shd w:val="clear" w:color="auto" w:fill="auto"/>
            <w:vAlign w:val="center"/>
            <w:hideMark/>
          </w:tcPr>
          <w:p w14:paraId="6615E1C8"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Huawei, HiSilicon</w:t>
            </w:r>
          </w:p>
        </w:tc>
        <w:tc>
          <w:tcPr>
            <w:tcW w:w="1340" w:type="dxa"/>
            <w:shd w:val="clear" w:color="auto" w:fill="auto"/>
            <w:vAlign w:val="center"/>
            <w:hideMark/>
          </w:tcPr>
          <w:p w14:paraId="7083A1C6"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 </w:t>
            </w:r>
          </w:p>
        </w:tc>
      </w:tr>
    </w:tbl>
    <w:p w14:paraId="311261BD" w14:textId="77777777" w:rsidR="00C656A2" w:rsidRPr="000A10A3" w:rsidRDefault="00C656A2" w:rsidP="000A10A3">
      <w:pPr>
        <w:ind w:left="720"/>
        <w:rPr>
          <w:lang w:eastAsia="zh-CN"/>
        </w:rPr>
      </w:pPr>
      <w:r w:rsidRPr="000A10A3">
        <w:rPr>
          <w:lang w:eastAsia="zh-CN"/>
        </w:rPr>
        <w:t>P</w:t>
      </w:r>
      <w:r w:rsidRPr="000A10A3">
        <w:rPr>
          <w:rFonts w:hint="eastAsia"/>
          <w:lang w:eastAsia="zh-CN"/>
        </w:rPr>
        <w:t>roposal:</w:t>
      </w:r>
      <w:r w:rsidRPr="000A10A3">
        <w:rPr>
          <w:lang w:eastAsia="zh-CN"/>
        </w:rPr>
        <w:t xml:space="preserve"> Uplink ACK/NACK for DL FET is sent by repetition of ACK symbols</w:t>
      </w:r>
      <w:r w:rsidRPr="000A10A3">
        <w:rPr>
          <w:rFonts w:hint="eastAsia"/>
          <w:lang w:eastAsia="zh-CN"/>
        </w:rPr>
        <w:t>.</w:t>
      </w:r>
    </w:p>
    <w:p w14:paraId="33ADE079" w14:textId="77777777" w:rsidR="000A10A3" w:rsidRPr="00B91E24" w:rsidRDefault="000A10A3" w:rsidP="000A10A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93C52B9" w14:textId="77777777" w:rsidR="00C656A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A10A3" w:rsidRPr="000A10A3" w14:paraId="40CE2F80" w14:textId="77777777" w:rsidTr="008B21B6">
        <w:trPr>
          <w:trHeight w:val="240"/>
        </w:trPr>
        <w:tc>
          <w:tcPr>
            <w:tcW w:w="1100" w:type="dxa"/>
            <w:shd w:val="clear" w:color="auto" w:fill="auto"/>
            <w:vAlign w:val="center"/>
            <w:hideMark/>
          </w:tcPr>
          <w:p w14:paraId="190E8A19" w14:textId="7DB9BCDC" w:rsidR="000A10A3" w:rsidRPr="000A10A3" w:rsidRDefault="00EB3164" w:rsidP="008B21B6">
            <w:pPr>
              <w:rPr>
                <w:rFonts w:ascii="Times New Roman" w:eastAsia="Times New Roman" w:hAnsi="Times New Roman"/>
                <w:sz w:val="18"/>
                <w:szCs w:val="18"/>
                <w:lang w:eastAsia="en-GB"/>
              </w:rPr>
            </w:pPr>
            <w:hyperlink r:id="rId51" w:history="1">
              <w:r w:rsidR="00D05244">
                <w:rPr>
                  <w:rStyle w:val="Hyperlink"/>
                  <w:rFonts w:ascii="Times New Roman" w:eastAsia="Times New Roman" w:hAnsi="Times New Roman"/>
                  <w:sz w:val="18"/>
                  <w:szCs w:val="18"/>
                  <w:lang w:eastAsia="en-GB"/>
                </w:rPr>
                <w:t>R1-141701</w:t>
              </w:r>
            </w:hyperlink>
          </w:p>
        </w:tc>
        <w:tc>
          <w:tcPr>
            <w:tcW w:w="4860" w:type="dxa"/>
            <w:shd w:val="clear" w:color="auto" w:fill="auto"/>
            <w:vAlign w:val="center"/>
            <w:hideMark/>
          </w:tcPr>
          <w:p w14:paraId="5DD4A245"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Design of UL DPCCH ACK channel for DL FET</w:t>
            </w:r>
          </w:p>
        </w:tc>
        <w:tc>
          <w:tcPr>
            <w:tcW w:w="2800" w:type="dxa"/>
            <w:shd w:val="clear" w:color="auto" w:fill="auto"/>
            <w:vAlign w:val="center"/>
            <w:hideMark/>
          </w:tcPr>
          <w:p w14:paraId="41620BF4"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9717624"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 </w:t>
            </w:r>
          </w:p>
        </w:tc>
      </w:tr>
    </w:tbl>
    <w:p w14:paraId="60A80D75" w14:textId="77777777" w:rsidR="00C656A2" w:rsidRPr="000A10A3" w:rsidRDefault="00C656A2" w:rsidP="000A10A3">
      <w:pPr>
        <w:ind w:left="720"/>
        <w:rPr>
          <w:lang w:eastAsia="ja-JP"/>
        </w:rPr>
      </w:pPr>
      <w:r w:rsidRPr="000A10A3">
        <w:rPr>
          <w:lang w:eastAsia="ja-JP"/>
        </w:rPr>
        <w:t xml:space="preserve">Proposal 1: ACK shall be sent in pairs over consecutive pairs of slots starting from slot number 10 with a total of 8 ACK opportunities every 20ms, i.e., over slot pairs (10,11), (12,13),…,(24,25) (where slots in a TTI are numbered 0 through 29).  </w:t>
      </w:r>
    </w:p>
    <w:p w14:paraId="2A193006" w14:textId="77777777" w:rsidR="00C656A2" w:rsidRPr="000A10A3" w:rsidRDefault="00C656A2" w:rsidP="000A10A3">
      <w:pPr>
        <w:ind w:left="720"/>
        <w:rPr>
          <w:lang w:eastAsia="ja-JP"/>
        </w:rPr>
      </w:pPr>
      <w:r w:rsidRPr="000A10A3">
        <w:rPr>
          <w:lang w:eastAsia="ja-JP"/>
        </w:rPr>
        <w:t>Proposal 2: TFCI shall have 32 possible values and encoded using (20,5) Reed Muller code specified in Table 15A of Section 4.7.2.2 of TS25.212.</w:t>
      </w:r>
    </w:p>
    <w:p w14:paraId="30895700" w14:textId="77777777" w:rsidR="000A10A3" w:rsidRPr="00B91E24" w:rsidRDefault="000A10A3" w:rsidP="000A10A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3542CF3" w14:textId="77777777" w:rsidR="00C656A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A10A3" w:rsidRPr="000A10A3" w14:paraId="130BAF38" w14:textId="77777777" w:rsidTr="008B21B6">
        <w:trPr>
          <w:trHeight w:val="240"/>
        </w:trPr>
        <w:tc>
          <w:tcPr>
            <w:tcW w:w="1100" w:type="dxa"/>
            <w:shd w:val="clear" w:color="auto" w:fill="auto"/>
            <w:vAlign w:val="center"/>
            <w:hideMark/>
          </w:tcPr>
          <w:p w14:paraId="157A565B" w14:textId="59CD1112" w:rsidR="000A10A3" w:rsidRPr="000A10A3" w:rsidRDefault="00EB3164" w:rsidP="008B21B6">
            <w:pPr>
              <w:rPr>
                <w:rFonts w:ascii="Times New Roman" w:eastAsia="Times New Roman" w:hAnsi="Times New Roman"/>
                <w:sz w:val="18"/>
                <w:szCs w:val="18"/>
                <w:lang w:eastAsia="en-GB"/>
              </w:rPr>
            </w:pPr>
            <w:hyperlink r:id="rId52" w:history="1">
              <w:r w:rsidR="00D05244">
                <w:rPr>
                  <w:rStyle w:val="Hyperlink"/>
                  <w:rFonts w:ascii="Times New Roman" w:eastAsia="Times New Roman" w:hAnsi="Times New Roman"/>
                  <w:sz w:val="18"/>
                  <w:szCs w:val="18"/>
                  <w:lang w:eastAsia="en-GB"/>
                </w:rPr>
                <w:t>R1-141495</w:t>
              </w:r>
            </w:hyperlink>
          </w:p>
        </w:tc>
        <w:tc>
          <w:tcPr>
            <w:tcW w:w="4860" w:type="dxa"/>
            <w:shd w:val="clear" w:color="auto" w:fill="auto"/>
            <w:vAlign w:val="center"/>
            <w:hideMark/>
          </w:tcPr>
          <w:p w14:paraId="114FAE03"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Uplink TFCI coding considerations</w:t>
            </w:r>
          </w:p>
        </w:tc>
        <w:tc>
          <w:tcPr>
            <w:tcW w:w="2800" w:type="dxa"/>
            <w:shd w:val="clear" w:color="auto" w:fill="auto"/>
            <w:vAlign w:val="center"/>
            <w:hideMark/>
          </w:tcPr>
          <w:p w14:paraId="38D37179"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MediaTek Inc.</w:t>
            </w:r>
          </w:p>
        </w:tc>
        <w:tc>
          <w:tcPr>
            <w:tcW w:w="1340" w:type="dxa"/>
            <w:shd w:val="clear" w:color="auto" w:fill="auto"/>
            <w:vAlign w:val="center"/>
            <w:hideMark/>
          </w:tcPr>
          <w:p w14:paraId="22B4F445" w14:textId="77777777" w:rsidR="000A10A3" w:rsidRPr="000A10A3" w:rsidRDefault="000A10A3" w:rsidP="008B21B6">
            <w:pPr>
              <w:rPr>
                <w:rFonts w:ascii="Times New Roman" w:eastAsia="Times New Roman" w:hAnsi="Times New Roman"/>
                <w:sz w:val="18"/>
                <w:szCs w:val="18"/>
                <w:lang w:eastAsia="en-GB"/>
              </w:rPr>
            </w:pPr>
            <w:r w:rsidRPr="000A10A3">
              <w:rPr>
                <w:rFonts w:ascii="Times New Roman" w:eastAsia="Times New Roman" w:hAnsi="Times New Roman"/>
                <w:sz w:val="18"/>
                <w:szCs w:val="18"/>
                <w:lang w:eastAsia="en-GB"/>
              </w:rPr>
              <w:t> </w:t>
            </w:r>
          </w:p>
        </w:tc>
      </w:tr>
    </w:tbl>
    <w:p w14:paraId="7DD5FC47" w14:textId="77777777" w:rsidR="00C656A2" w:rsidRPr="000A10A3" w:rsidRDefault="00C656A2" w:rsidP="000A10A3">
      <w:pPr>
        <w:ind w:left="720"/>
      </w:pPr>
      <w:r w:rsidRPr="000A10A3">
        <w:t>Proposal: Keep the legacy R99 (32, 10) RM codes and apply the first 20 bits of each (32, 10) codeword for TFCI transmission as the DCH enhancements solution.</w:t>
      </w:r>
    </w:p>
    <w:p w14:paraId="1FDB7B0F" w14:textId="33AF405B" w:rsidR="000A10A3" w:rsidRPr="00B91E24" w:rsidRDefault="000A10A3" w:rsidP="000A10A3">
      <w:pPr>
        <w:rPr>
          <w:rFonts w:ascii="Times New Roman" w:hAnsi="Times New Roman"/>
        </w:rPr>
      </w:pPr>
      <w:r>
        <w:rPr>
          <w:rFonts w:ascii="Times New Roman" w:hAnsi="Times New Roman"/>
        </w:rPr>
        <w:t>D</w:t>
      </w:r>
      <w:r w:rsidRPr="00B91E24">
        <w:rPr>
          <w:rFonts w:ascii="Times New Roman" w:hAnsi="Times New Roman"/>
        </w:rPr>
        <w:t xml:space="preserve">ocument </w:t>
      </w:r>
      <w:r>
        <w:rPr>
          <w:rFonts w:ascii="Times New Roman" w:hAnsi="Times New Roman"/>
        </w:rPr>
        <w:t>not treated</w:t>
      </w:r>
      <w:r w:rsidRPr="00B91E24">
        <w:rPr>
          <w:rFonts w:ascii="Times New Roman" w:hAnsi="Times New Roman"/>
        </w:rPr>
        <w:t>.</w:t>
      </w:r>
    </w:p>
    <w:p w14:paraId="42BF07BA" w14:textId="77777777" w:rsidR="00C656A2" w:rsidRPr="00FE6A10" w:rsidRDefault="00C656A2" w:rsidP="000A10A3">
      <w:pPr>
        <w:rPr>
          <w:lang w:eastAsia="ja-JP"/>
        </w:rPr>
      </w:pPr>
    </w:p>
    <w:p w14:paraId="35983E57" w14:textId="77777777" w:rsidR="00C656A2" w:rsidRDefault="00C656A2" w:rsidP="00C656A2">
      <w:pPr>
        <w:rPr>
          <w:rFonts w:eastAsia="MS Mincho"/>
          <w:b/>
          <w:lang w:val="en-US" w:eastAsia="ja-JP"/>
        </w:rPr>
      </w:pPr>
      <w:r w:rsidRPr="008F7D07">
        <w:rPr>
          <w:rFonts w:eastAsia="MS Mincho"/>
          <w:b/>
          <w:highlight w:val="green"/>
          <w:lang w:val="en-US" w:eastAsia="ja-JP"/>
        </w:rPr>
        <w:t>Conclusion on FET-ACK transmission in uplink:</w:t>
      </w:r>
    </w:p>
    <w:p w14:paraId="2C9C6C4B" w14:textId="77777777" w:rsidR="00C656A2" w:rsidRPr="008E0F66" w:rsidRDefault="00C656A2" w:rsidP="00B67397">
      <w:pPr>
        <w:numPr>
          <w:ilvl w:val="0"/>
          <w:numId w:val="163"/>
        </w:numPr>
        <w:rPr>
          <w:rFonts w:eastAsia="MS Mincho"/>
          <w:lang w:val="en-US" w:eastAsia="ja-JP"/>
        </w:rPr>
      </w:pPr>
      <w:r w:rsidRPr="008F7D07">
        <w:rPr>
          <w:rFonts w:eastAsia="MS Mincho"/>
          <w:lang w:val="en-US" w:eastAsia="ja-JP"/>
        </w:rPr>
        <w:t>FET-ACK field is always sent with the same content across two consecutive slot</w:t>
      </w:r>
    </w:p>
    <w:p w14:paraId="07F3472D" w14:textId="77777777" w:rsidR="00C656A2" w:rsidRPr="008E0F66" w:rsidRDefault="00C656A2" w:rsidP="00B67397">
      <w:pPr>
        <w:numPr>
          <w:ilvl w:val="0"/>
          <w:numId w:val="163"/>
        </w:numPr>
        <w:rPr>
          <w:rFonts w:eastAsia="MS Mincho"/>
          <w:lang w:val="en-US" w:eastAsia="ja-JP"/>
        </w:rPr>
      </w:pPr>
      <w:r>
        <w:rPr>
          <w:rFonts w:eastAsia="MS Mincho"/>
          <w:lang w:val="en-US" w:eastAsia="ja-JP"/>
        </w:rPr>
        <w:t>The slot pairs are fixed (10,11), (12,13),…,(28,29</w:t>
      </w:r>
      <w:r w:rsidRPr="008F7D07">
        <w:rPr>
          <w:rFonts w:eastAsia="MS Mincho"/>
          <w:lang w:val="en-US" w:eastAsia="ja-JP"/>
        </w:rPr>
        <w:t>)</w:t>
      </w:r>
      <w:r>
        <w:rPr>
          <w:rFonts w:eastAsia="MS Mincho"/>
          <w:lang w:val="en-US" w:eastAsia="ja-JP"/>
        </w:rPr>
        <w:t xml:space="preserve"> as in the figure below</w:t>
      </w:r>
    </w:p>
    <w:p w14:paraId="1AFE393B" w14:textId="77777777" w:rsidR="00C656A2" w:rsidRPr="008E0F66" w:rsidRDefault="00C656A2" w:rsidP="00B67397">
      <w:pPr>
        <w:numPr>
          <w:ilvl w:val="0"/>
          <w:numId w:val="163"/>
        </w:numPr>
        <w:rPr>
          <w:rFonts w:eastAsia="MS Mincho"/>
          <w:lang w:val="en-US" w:eastAsia="ja-JP"/>
        </w:rPr>
      </w:pPr>
      <w:r>
        <w:rPr>
          <w:rFonts w:eastAsia="MS Mincho"/>
          <w:lang w:val="en-US" w:eastAsia="ja-JP"/>
        </w:rPr>
        <w:lastRenderedPageBreak/>
        <w:t>If the UL DPCCH transmission continues after DL FET is terminated and the first pair of slots with ACK have been sent, the ACK is repeated until the uplink DPCCH transmission of that TTI ends.</w:t>
      </w:r>
    </w:p>
    <w:p w14:paraId="25E64289" w14:textId="77777777" w:rsidR="00C656A2" w:rsidRPr="008E0F66" w:rsidRDefault="00C656A2" w:rsidP="00B67397">
      <w:pPr>
        <w:numPr>
          <w:ilvl w:val="0"/>
          <w:numId w:val="163"/>
        </w:numPr>
        <w:rPr>
          <w:rFonts w:eastAsia="MS Mincho"/>
          <w:lang w:val="en-US" w:eastAsia="ja-JP"/>
        </w:rPr>
      </w:pPr>
      <w:r w:rsidRPr="00DB69B4">
        <w:rPr>
          <w:rFonts w:eastAsia="MS Mincho"/>
          <w:lang w:val="en-US" w:eastAsia="ja-JP"/>
        </w:rPr>
        <w:t>Operation during compressed mode is FFS</w:t>
      </w:r>
    </w:p>
    <w:p w14:paraId="0D933ACB" w14:textId="77777777" w:rsidR="00C656A2" w:rsidRDefault="00C656A2" w:rsidP="00C656A2">
      <w:pPr>
        <w:rPr>
          <w:rFonts w:eastAsia="MS Mincho"/>
          <w:lang w:eastAsia="ja-JP"/>
        </w:rPr>
      </w:pPr>
    </w:p>
    <w:p w14:paraId="644339FD" w14:textId="0825BAD5" w:rsidR="00C656A2" w:rsidRDefault="008E0F66" w:rsidP="008E0F66">
      <w:pPr>
        <w:jc w:val="center"/>
      </w:pPr>
      <w:r>
        <w:object w:dxaOrig="11394" w:dyaOrig="2059" w14:anchorId="7272A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78.1pt" o:ole="">
            <v:imagedata r:id="rId53" o:title=""/>
          </v:shape>
          <o:OLEObject Type="Embed" ProgID="Visio.Drawing.11" ShapeID="_x0000_i1025" DrawAspect="Content" ObjectID="_1461666458" r:id="rId54"/>
        </w:object>
      </w:r>
    </w:p>
    <w:p w14:paraId="02147A40" w14:textId="77777777" w:rsidR="00C656A2" w:rsidRDefault="00C656A2" w:rsidP="00C656A2"/>
    <w:p w14:paraId="66A2ACD5" w14:textId="77777777" w:rsidR="00C656A2" w:rsidRDefault="00C656A2" w:rsidP="00C656A2">
      <w:pPr>
        <w:rPr>
          <w:rFonts w:eastAsia="MS Mincho"/>
          <w:lang w:eastAsia="ja-JP"/>
        </w:rPr>
      </w:pPr>
    </w:p>
    <w:p w14:paraId="271FF269" w14:textId="77777777" w:rsidR="00C656A2" w:rsidRPr="001061A4" w:rsidRDefault="00C656A2" w:rsidP="00C656A2">
      <w:pPr>
        <w:rPr>
          <w:rFonts w:eastAsia="MS Mincho"/>
          <w:b/>
          <w:highlight w:val="darkYellow"/>
          <w:lang w:val="en-US" w:eastAsia="ja-JP"/>
        </w:rPr>
      </w:pPr>
      <w:r w:rsidRPr="001061A4">
        <w:rPr>
          <w:rFonts w:eastAsia="MS Mincho"/>
          <w:b/>
          <w:highlight w:val="darkYellow"/>
          <w:lang w:val="en-US" w:eastAsia="ja-JP"/>
        </w:rPr>
        <w:t>Working assumption on TFCI encoding</w:t>
      </w:r>
    </w:p>
    <w:p w14:paraId="0FA36F21" w14:textId="77777777" w:rsidR="00C656A2" w:rsidRDefault="00C656A2" w:rsidP="00B67397">
      <w:pPr>
        <w:numPr>
          <w:ilvl w:val="0"/>
          <w:numId w:val="163"/>
        </w:numPr>
        <w:rPr>
          <w:rFonts w:eastAsia="MS Mincho"/>
          <w:lang w:val="en-US" w:eastAsia="ja-JP"/>
        </w:rPr>
      </w:pPr>
      <w:r>
        <w:rPr>
          <w:rFonts w:eastAsia="MS Mincho"/>
          <w:lang w:val="en-US" w:eastAsia="ja-JP"/>
        </w:rPr>
        <w:t>The existing TFCI encoding using (32,10) code is used, and the first 20 bits are transmitted in the first 10 slots of the UL DPCCH TTI.</w:t>
      </w:r>
      <w:r w:rsidRPr="00B0595B">
        <w:rPr>
          <w:rFonts w:eastAsia="MS Mincho"/>
          <w:lang w:val="en-US" w:eastAsia="ja-JP"/>
        </w:rPr>
        <w:t xml:space="preserve"> </w:t>
      </w:r>
      <w:r>
        <w:rPr>
          <w:rFonts w:eastAsia="MS Mincho"/>
          <w:lang w:val="en-US" w:eastAsia="ja-JP"/>
        </w:rPr>
        <w:t>The code words to be used are 0,1,2,…,N, where the N is the maximum number of TFCs -1.</w:t>
      </w:r>
    </w:p>
    <w:p w14:paraId="0BEAF552" w14:textId="77777777" w:rsidR="00C656A2" w:rsidRDefault="00C656A2" w:rsidP="00B67397">
      <w:pPr>
        <w:numPr>
          <w:ilvl w:val="0"/>
          <w:numId w:val="163"/>
        </w:numPr>
        <w:rPr>
          <w:rFonts w:eastAsia="MS Mincho"/>
          <w:lang w:val="en-US" w:eastAsia="ja-JP"/>
        </w:rPr>
      </w:pPr>
      <w:r>
        <w:rPr>
          <w:rFonts w:eastAsia="MS Mincho"/>
          <w:lang w:val="en-US" w:eastAsia="ja-JP"/>
        </w:rPr>
        <w:t>MSB of the TFCI is used to indicate whether 10 ms or 20 ms transmission mode is used in the TTI</w:t>
      </w:r>
    </w:p>
    <w:p w14:paraId="2A7D338E" w14:textId="77777777" w:rsidR="008E0F66" w:rsidRDefault="008E0F66" w:rsidP="008E0F66">
      <w:pPr>
        <w:rPr>
          <w:lang w:val="en-US" w:eastAsia="ja-JP"/>
        </w:rPr>
      </w:pPr>
    </w:p>
    <w:p w14:paraId="7770E568" w14:textId="77777777" w:rsidR="00C656A2" w:rsidRDefault="00C656A2" w:rsidP="00C656A2">
      <w:pPr>
        <w:pStyle w:val="Heading3"/>
        <w:rPr>
          <w:i/>
          <w:iCs/>
        </w:rPr>
      </w:pPr>
      <w:bookmarkStart w:id="23" w:name="_Toc387770065"/>
      <w:r w:rsidRPr="00B342AA">
        <w:rPr>
          <w:i/>
          <w:iCs/>
        </w:rPr>
        <w:t>Other</w:t>
      </w:r>
      <w:bookmarkEnd w:id="23"/>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F2D28" w:rsidRPr="00DF2D28" w14:paraId="3F6FDB70" w14:textId="77777777" w:rsidTr="008B21B6">
        <w:trPr>
          <w:trHeight w:val="480"/>
        </w:trPr>
        <w:tc>
          <w:tcPr>
            <w:tcW w:w="1100" w:type="dxa"/>
            <w:shd w:val="clear" w:color="auto" w:fill="auto"/>
            <w:vAlign w:val="center"/>
            <w:hideMark/>
          </w:tcPr>
          <w:p w14:paraId="13293498" w14:textId="18A3C3D0" w:rsidR="00DF2D28" w:rsidRPr="00DF2D28" w:rsidRDefault="00EB3164" w:rsidP="008B21B6">
            <w:pPr>
              <w:rPr>
                <w:rFonts w:ascii="Times New Roman" w:eastAsia="Times New Roman" w:hAnsi="Times New Roman"/>
                <w:sz w:val="18"/>
                <w:szCs w:val="18"/>
                <w:lang w:eastAsia="en-GB"/>
              </w:rPr>
            </w:pPr>
            <w:hyperlink r:id="rId55" w:history="1">
              <w:r w:rsidR="00D05244">
                <w:rPr>
                  <w:rStyle w:val="Hyperlink"/>
                  <w:rFonts w:ascii="Times New Roman" w:eastAsia="Times New Roman" w:hAnsi="Times New Roman"/>
                  <w:sz w:val="18"/>
                  <w:szCs w:val="18"/>
                  <w:lang w:eastAsia="en-GB"/>
                </w:rPr>
                <w:t>R1-141703</w:t>
              </w:r>
            </w:hyperlink>
          </w:p>
        </w:tc>
        <w:tc>
          <w:tcPr>
            <w:tcW w:w="4860" w:type="dxa"/>
            <w:shd w:val="clear" w:color="000000" w:fill="FFFFFF"/>
            <w:vAlign w:val="center"/>
            <w:hideMark/>
          </w:tcPr>
          <w:p w14:paraId="2ED378B2" w14:textId="77777777" w:rsidR="00DF2D28" w:rsidRPr="00DF2D28" w:rsidRDefault="00DF2D28"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UE capabilities and sub-feature dependencies for DCH enhancements</w:t>
            </w:r>
          </w:p>
        </w:tc>
        <w:tc>
          <w:tcPr>
            <w:tcW w:w="2800" w:type="dxa"/>
            <w:shd w:val="clear" w:color="auto" w:fill="auto"/>
            <w:vAlign w:val="center"/>
            <w:hideMark/>
          </w:tcPr>
          <w:p w14:paraId="01CA1777" w14:textId="77777777" w:rsidR="00DF2D28" w:rsidRPr="00DF2D28" w:rsidRDefault="00DF2D28"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0F2D8B1" w14:textId="77777777" w:rsidR="00DF2D28" w:rsidRPr="00DF2D28" w:rsidRDefault="00DF2D28"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 </w:t>
            </w:r>
          </w:p>
        </w:tc>
      </w:tr>
    </w:tbl>
    <w:p w14:paraId="2B76652E" w14:textId="77777777" w:rsidR="00C656A2" w:rsidRPr="007B6D6E" w:rsidRDefault="00C656A2" w:rsidP="007B6D6E">
      <w:pPr>
        <w:ind w:left="720"/>
      </w:pPr>
      <w:r w:rsidRPr="007B6D6E">
        <w:t>Proposal 1:  The network signals an early DL BLER target and an early BLER target slot to the UE, in addition to overall BLER target, to control how fast the UE can decode the DL transport block.</w:t>
      </w:r>
    </w:p>
    <w:p w14:paraId="7814553F" w14:textId="77777777" w:rsidR="00C656A2" w:rsidRPr="007B6D6E" w:rsidRDefault="00C656A2" w:rsidP="007B6D6E">
      <w:pPr>
        <w:ind w:left="720"/>
      </w:pPr>
      <w:r w:rsidRPr="007B6D6E">
        <w:t>Proposal 2:  A basic UE capability and network configuration is provisioned for DCH enhancements where  only UL DPDCH dynamic 10ms transmission, DL class A,B,C concatenation, pilot-free slot format, pseudo-flexible rate matching, and early BLER target sub-features are required.</w:t>
      </w:r>
    </w:p>
    <w:p w14:paraId="3F17534A" w14:textId="77777777" w:rsidR="00C656A2" w:rsidRPr="007B6D6E" w:rsidRDefault="00C656A2" w:rsidP="007B6D6E">
      <w:pPr>
        <w:ind w:left="720"/>
      </w:pPr>
      <w:r w:rsidRPr="007B6D6E">
        <w:t xml:space="preserve"> Proposal 3:  A full UE capability and network configuration is provisioned for DCH enhancements where all the sub-features in addition to basic capability are supported to provide full benefit of DCH enhancements.</w:t>
      </w:r>
    </w:p>
    <w:p w14:paraId="7CE30C08" w14:textId="77777777" w:rsidR="00C656A2" w:rsidRPr="007B6D6E" w:rsidRDefault="00C656A2" w:rsidP="007B6D6E">
      <w:pPr>
        <w:ind w:left="720"/>
      </w:pPr>
      <w:r w:rsidRPr="007B6D6E">
        <w:t>Proposal 4:  The only two network configurations and UE capabilities to be used for DCH enhancements are the basic UE capability and network configuration, and full UE capability and network configuration.</w:t>
      </w:r>
    </w:p>
    <w:p w14:paraId="25A080A1" w14:textId="77777777" w:rsidR="00DF2D28" w:rsidRPr="00B91E24" w:rsidRDefault="00DF2D28" w:rsidP="00DF2D2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26FB1F3" w14:textId="77777777" w:rsidR="00C656A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B6D6E" w:rsidRPr="00DF2D28" w14:paraId="11435446" w14:textId="77777777" w:rsidTr="008B21B6">
        <w:trPr>
          <w:trHeight w:val="240"/>
        </w:trPr>
        <w:tc>
          <w:tcPr>
            <w:tcW w:w="1100" w:type="dxa"/>
            <w:shd w:val="clear" w:color="auto" w:fill="auto"/>
            <w:vAlign w:val="center"/>
            <w:hideMark/>
          </w:tcPr>
          <w:p w14:paraId="43ED9166" w14:textId="77D7A2FB" w:rsidR="007B6D6E" w:rsidRPr="00DF2D28" w:rsidRDefault="00EB3164" w:rsidP="008B21B6">
            <w:pPr>
              <w:rPr>
                <w:rFonts w:ascii="Times New Roman" w:eastAsia="Times New Roman" w:hAnsi="Times New Roman"/>
                <w:sz w:val="18"/>
                <w:szCs w:val="18"/>
                <w:lang w:eastAsia="en-GB"/>
              </w:rPr>
            </w:pPr>
            <w:hyperlink r:id="rId56" w:history="1">
              <w:r w:rsidR="00D05244">
                <w:rPr>
                  <w:rStyle w:val="Hyperlink"/>
                  <w:rFonts w:ascii="Times New Roman" w:eastAsia="Times New Roman" w:hAnsi="Times New Roman"/>
                  <w:sz w:val="18"/>
                  <w:szCs w:val="18"/>
                  <w:lang w:eastAsia="en-GB"/>
                </w:rPr>
                <w:t>R1-141704</w:t>
              </w:r>
            </w:hyperlink>
          </w:p>
        </w:tc>
        <w:tc>
          <w:tcPr>
            <w:tcW w:w="4860" w:type="dxa"/>
            <w:shd w:val="clear" w:color="auto" w:fill="auto"/>
            <w:vAlign w:val="center"/>
            <w:hideMark/>
          </w:tcPr>
          <w:p w14:paraId="0BEFCA6D" w14:textId="77777777" w:rsidR="007B6D6E" w:rsidRPr="00DF2D28" w:rsidRDefault="007B6D6E"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DCH Enhancements and CPC</w:t>
            </w:r>
          </w:p>
        </w:tc>
        <w:tc>
          <w:tcPr>
            <w:tcW w:w="2800" w:type="dxa"/>
            <w:shd w:val="clear" w:color="auto" w:fill="auto"/>
            <w:vAlign w:val="center"/>
            <w:hideMark/>
          </w:tcPr>
          <w:p w14:paraId="09357F4F" w14:textId="77777777" w:rsidR="007B6D6E" w:rsidRPr="00DF2D28" w:rsidRDefault="007B6D6E"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461A6A8" w14:textId="77777777" w:rsidR="007B6D6E" w:rsidRPr="00DF2D28" w:rsidRDefault="007B6D6E"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 </w:t>
            </w:r>
          </w:p>
        </w:tc>
      </w:tr>
    </w:tbl>
    <w:p w14:paraId="2D003FF5" w14:textId="77777777" w:rsidR="00C656A2" w:rsidRPr="007B6D6E" w:rsidRDefault="00C656A2" w:rsidP="007B6D6E">
      <w:pPr>
        <w:ind w:left="720"/>
      </w:pPr>
      <w:r w:rsidRPr="007B6D6E">
        <w:t>Proposal 1: CPC can be enabled together with DCH Enhancements.</w:t>
      </w:r>
    </w:p>
    <w:p w14:paraId="7DA25C63" w14:textId="77777777" w:rsidR="00C656A2" w:rsidRPr="007B6D6E" w:rsidRDefault="00C656A2" w:rsidP="007B6D6E">
      <w:pPr>
        <w:ind w:left="720"/>
      </w:pPr>
      <w:r w:rsidRPr="007B6D6E">
        <w:t>Proposal 2: When configured with DCH enhancements, UE is allowed to DTX/DRX DPDCH channels, independent of CPC configuration.</w:t>
      </w:r>
    </w:p>
    <w:p w14:paraId="58BF3F9E" w14:textId="77777777" w:rsidR="00C656A2" w:rsidRPr="007B6D6E" w:rsidRDefault="00C656A2" w:rsidP="007B6D6E">
      <w:pPr>
        <w:ind w:left="720"/>
      </w:pPr>
      <w:r w:rsidRPr="007B6D6E">
        <w:t>Proposal 3: UE applies DTX/DRX of all channels in a slot if, and only if, such DTX/DRX application is allowed in that slot by both the rules of CPC and those of DCH-Enhancements.</w:t>
      </w:r>
    </w:p>
    <w:p w14:paraId="18BB9EE3" w14:textId="77777777" w:rsidR="007B6D6E" w:rsidRPr="00B91E24" w:rsidRDefault="007B6D6E" w:rsidP="007B6D6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BF881C4" w14:textId="77777777" w:rsidR="00C656A2" w:rsidRDefault="00C656A2" w:rsidP="00C656A2">
      <w:pPr>
        <w:rPr>
          <w:rFonts w:eastAsia="MS Mincho"/>
          <w:lang w:eastAsia="ja-JP"/>
        </w:rPr>
      </w:pPr>
    </w:p>
    <w:p w14:paraId="47970F39" w14:textId="0D5FCB91" w:rsidR="00C656A2" w:rsidRDefault="00C656A2" w:rsidP="00C656A2">
      <w:pPr>
        <w:rPr>
          <w:rFonts w:eastAsia="MS Mincho"/>
          <w:lang w:eastAsia="ja-JP"/>
        </w:rPr>
      </w:pPr>
      <w:r w:rsidRPr="007B6D6E">
        <w:rPr>
          <w:rFonts w:eastAsia="MS Mincho"/>
          <w:lang w:eastAsia="ja-JP"/>
        </w:rPr>
        <w:t>Come back</w:t>
      </w:r>
      <w:r w:rsidR="007B6D6E" w:rsidRPr="007B6D6E">
        <w:rPr>
          <w:rFonts w:eastAsia="MS Mincho"/>
          <w:lang w:eastAsia="ja-JP"/>
        </w:rPr>
        <w:t xml:space="preserve"> during RAN1 main session</w:t>
      </w:r>
    </w:p>
    <w:p w14:paraId="2F11249C" w14:textId="3FB65195" w:rsidR="007B6D6E" w:rsidRPr="007B6D6E" w:rsidRDefault="007B6D6E" w:rsidP="00C656A2">
      <w:pPr>
        <w:rPr>
          <w:rFonts w:eastAsia="MS Mincho"/>
          <w:b/>
          <w:lang w:eastAsia="ja-JP"/>
        </w:rPr>
      </w:pPr>
      <w:r w:rsidRPr="007B6D6E">
        <w:rPr>
          <w:rFonts w:eastAsia="MS Mincho"/>
          <w:b/>
          <w:lang w:eastAsia="ja-JP"/>
        </w:rPr>
        <w:t>Friday 4</w:t>
      </w:r>
      <w:r w:rsidRPr="007B6D6E">
        <w:rPr>
          <w:rFonts w:eastAsia="MS Mincho"/>
          <w:b/>
          <w:vertAlign w:val="superscript"/>
          <w:lang w:eastAsia="ja-JP"/>
        </w:rPr>
        <w:t>th</w:t>
      </w:r>
      <w:r w:rsidRPr="007B6D6E">
        <w:rPr>
          <w:rFonts w:eastAsia="MS Mincho"/>
          <w:b/>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B6D6E" w:rsidRPr="00DF2D28" w14:paraId="0D93AA09" w14:textId="77777777" w:rsidTr="008B21B6">
        <w:trPr>
          <w:trHeight w:val="240"/>
        </w:trPr>
        <w:tc>
          <w:tcPr>
            <w:tcW w:w="1100" w:type="dxa"/>
            <w:shd w:val="clear" w:color="auto" w:fill="auto"/>
            <w:vAlign w:val="center"/>
            <w:hideMark/>
          </w:tcPr>
          <w:p w14:paraId="1821BD27" w14:textId="637A254B" w:rsidR="007B6D6E" w:rsidRPr="00DF2D28" w:rsidRDefault="00EB3164" w:rsidP="008B21B6">
            <w:pPr>
              <w:rPr>
                <w:rFonts w:ascii="Times New Roman" w:eastAsia="Times New Roman" w:hAnsi="Times New Roman"/>
                <w:sz w:val="18"/>
                <w:szCs w:val="18"/>
                <w:lang w:eastAsia="en-GB"/>
              </w:rPr>
            </w:pPr>
            <w:hyperlink r:id="rId57" w:history="1">
              <w:r w:rsidR="00D05244">
                <w:rPr>
                  <w:rStyle w:val="Hyperlink"/>
                  <w:rFonts w:ascii="Times New Roman" w:eastAsia="Times New Roman" w:hAnsi="Times New Roman"/>
                  <w:sz w:val="18"/>
                  <w:szCs w:val="18"/>
                  <w:lang w:eastAsia="en-GB"/>
                </w:rPr>
                <w:t>R1-141760</w:t>
              </w:r>
            </w:hyperlink>
          </w:p>
        </w:tc>
        <w:tc>
          <w:tcPr>
            <w:tcW w:w="4860" w:type="dxa"/>
            <w:shd w:val="clear" w:color="000000" w:fill="FFFFFF"/>
            <w:vAlign w:val="center"/>
            <w:hideMark/>
          </w:tcPr>
          <w:p w14:paraId="61623A43" w14:textId="77777777" w:rsidR="007B6D6E" w:rsidRPr="00DF2D28" w:rsidRDefault="007B6D6E"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Way Forward on Aspects of DCH Enhancements</w:t>
            </w:r>
          </w:p>
        </w:tc>
        <w:tc>
          <w:tcPr>
            <w:tcW w:w="2800" w:type="dxa"/>
            <w:shd w:val="clear" w:color="000000" w:fill="FFFFFF"/>
            <w:vAlign w:val="center"/>
            <w:hideMark/>
          </w:tcPr>
          <w:p w14:paraId="106205EB" w14:textId="77777777" w:rsidR="007B6D6E" w:rsidRPr="00DF2D28" w:rsidRDefault="007B6D6E"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Qualcomm, MediaTek</w:t>
            </w:r>
          </w:p>
        </w:tc>
        <w:tc>
          <w:tcPr>
            <w:tcW w:w="1340" w:type="dxa"/>
            <w:shd w:val="clear" w:color="auto" w:fill="auto"/>
            <w:vAlign w:val="center"/>
            <w:hideMark/>
          </w:tcPr>
          <w:p w14:paraId="1B89B93A" w14:textId="77777777" w:rsidR="007B6D6E" w:rsidRPr="00DF2D28" w:rsidRDefault="007B6D6E"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 </w:t>
            </w:r>
          </w:p>
        </w:tc>
      </w:tr>
    </w:tbl>
    <w:p w14:paraId="6257F30B" w14:textId="50BE1D3B" w:rsidR="007B6D6E" w:rsidRPr="00B91E24" w:rsidRDefault="007B6D6E" w:rsidP="007B6D6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Peyman </w:t>
      </w:r>
      <w:r w:rsidRPr="007B6D6E">
        <w:rPr>
          <w:rFonts w:ascii="Times New Roman" w:eastAsia="SimSun" w:hAnsi="Times New Roman"/>
          <w:kern w:val="2"/>
        </w:rPr>
        <w:t>Razaghi</w:t>
      </w:r>
      <w:r w:rsidRPr="00B91E24">
        <w:rPr>
          <w:rFonts w:ascii="Times New Roman" w:eastAsia="MS Mincho" w:hAnsi="Times New Roman"/>
          <w:lang w:eastAsia="ja-JP"/>
        </w:rPr>
        <w:t xml:space="preserve"> from</w:t>
      </w:r>
      <w:r>
        <w:rPr>
          <w:rFonts w:ascii="Times New Roman" w:eastAsia="MS Mincho" w:hAnsi="Times New Roman"/>
          <w:lang w:eastAsia="ja-JP"/>
        </w:rPr>
        <w:t xml:space="preserve"> Qualcomm.</w:t>
      </w:r>
    </w:p>
    <w:p w14:paraId="0ADC391B" w14:textId="0EFF1C9B" w:rsidR="007B6D6E" w:rsidRPr="007F4877" w:rsidRDefault="007B6D6E" w:rsidP="007B6D6E">
      <w:r w:rsidRPr="00B91E24">
        <w:rPr>
          <w:rFonts w:ascii="Times New Roman" w:hAnsi="Times New Roman"/>
          <w:b/>
        </w:rPr>
        <w:t xml:space="preserve">Decision: </w:t>
      </w:r>
      <w:r w:rsidRPr="00B91E24">
        <w:rPr>
          <w:rFonts w:ascii="Times New Roman" w:hAnsi="Times New Roman"/>
        </w:rPr>
        <w:t>The document is noted</w:t>
      </w:r>
      <w:r w:rsidR="004C4287">
        <w:rPr>
          <w:rFonts w:ascii="Times New Roman" w:hAnsi="Times New Roman"/>
        </w:rPr>
        <w:t xml:space="preserve"> and modified as follows:</w:t>
      </w:r>
    </w:p>
    <w:p w14:paraId="5064A3F5" w14:textId="77777777" w:rsidR="007B6D6E" w:rsidRDefault="007B6D6E" w:rsidP="00C656A2">
      <w:pPr>
        <w:rPr>
          <w:rFonts w:eastAsia="MS Mincho"/>
          <w:lang w:eastAsia="ja-JP"/>
        </w:rPr>
      </w:pPr>
    </w:p>
    <w:p w14:paraId="7CB18C83" w14:textId="27D68EA0" w:rsidR="004C4287" w:rsidRPr="00F02A4F" w:rsidRDefault="004C4287" w:rsidP="004C4287">
      <w:pPr>
        <w:rPr>
          <w:ins w:id="24" w:author="DOCOMO2" w:date="2014-04-04T15:49:00Z"/>
          <w:rFonts w:eastAsia="MS Mincho"/>
          <w:b/>
          <w:u w:val="single"/>
          <w:lang w:eastAsia="ja-JP"/>
        </w:rPr>
      </w:pPr>
      <w:ins w:id="25" w:author="DOCOMO2" w:date="2014-04-04T15:50:00Z">
        <w:r w:rsidRPr="00F02A4F">
          <w:rPr>
            <w:rFonts w:eastAsia="MS Mincho" w:hint="eastAsia"/>
            <w:b/>
            <w:highlight w:val="green"/>
            <w:u w:val="single"/>
            <w:lang w:eastAsia="ja-JP"/>
          </w:rPr>
          <w:t>A</w:t>
        </w:r>
      </w:ins>
      <w:ins w:id="26" w:author="DOCOMO2" w:date="2014-04-04T15:49:00Z">
        <w:r w:rsidRPr="00F02A4F">
          <w:rPr>
            <w:rFonts w:eastAsia="MS Mincho" w:hint="eastAsia"/>
            <w:b/>
            <w:highlight w:val="green"/>
            <w:u w:val="single"/>
            <w:lang w:eastAsia="ja-JP"/>
          </w:rPr>
          <w:t>gre</w:t>
        </w:r>
      </w:ins>
      <w:ins w:id="27" w:author="DOCOMO2" w:date="2014-04-04T15:50:00Z">
        <w:r w:rsidRPr="00F02A4F">
          <w:rPr>
            <w:rFonts w:eastAsia="MS Mincho" w:hint="eastAsia"/>
            <w:b/>
            <w:highlight w:val="green"/>
            <w:u w:val="single"/>
            <w:lang w:eastAsia="ja-JP"/>
          </w:rPr>
          <w:t>e</w:t>
        </w:r>
      </w:ins>
      <w:ins w:id="28" w:author="DOCOMO2" w:date="2014-04-04T15:49:00Z">
        <w:r w:rsidRPr="00F02A4F">
          <w:rPr>
            <w:rFonts w:eastAsia="MS Mincho" w:hint="eastAsia"/>
            <w:b/>
            <w:highlight w:val="green"/>
            <w:u w:val="single"/>
            <w:lang w:eastAsia="ja-JP"/>
          </w:rPr>
          <w:t xml:space="preserve">ments for </w:t>
        </w:r>
        <w:r w:rsidRPr="00F02A4F">
          <w:rPr>
            <w:rFonts w:eastAsia="MS Mincho"/>
            <w:b/>
            <w:bCs/>
            <w:highlight w:val="green"/>
            <w:u w:val="single"/>
            <w:lang w:val="en-US" w:eastAsia="ja-JP"/>
          </w:rPr>
          <w:t>UL 10ms transmission in normal mode</w:t>
        </w:r>
      </w:ins>
      <w:ins w:id="29" w:author="DOCOMO2" w:date="2014-04-04T15:50:00Z">
        <w:r w:rsidRPr="00F02A4F">
          <w:rPr>
            <w:rFonts w:eastAsia="MS Mincho" w:hint="eastAsia"/>
            <w:b/>
            <w:bCs/>
            <w:highlight w:val="green"/>
            <w:u w:val="single"/>
            <w:lang w:val="en-US" w:eastAsia="ja-JP"/>
          </w:rPr>
          <w:t>:</w:t>
        </w:r>
      </w:ins>
    </w:p>
    <w:p w14:paraId="42687939" w14:textId="77777777" w:rsidR="004C4287" w:rsidRPr="00F02A4F" w:rsidRDefault="004C4287" w:rsidP="00265AE4">
      <w:pPr>
        <w:numPr>
          <w:ilvl w:val="1"/>
          <w:numId w:val="184"/>
        </w:numPr>
        <w:rPr>
          <w:ins w:id="30" w:author="DOCOMO2" w:date="2014-04-04T15:49:00Z"/>
          <w:rFonts w:eastAsia="MS Mincho"/>
          <w:lang w:val="en-US" w:eastAsia="ja-JP"/>
        </w:rPr>
      </w:pPr>
      <w:ins w:id="31" w:author="DOCOMO2" w:date="2014-04-04T15:49:00Z">
        <w:r w:rsidRPr="00F02A4F">
          <w:rPr>
            <w:rFonts w:eastAsia="MS Mincho"/>
            <w:lang w:val="en-US" w:eastAsia="ja-JP"/>
          </w:rPr>
          <w:t>In a 20ms speech frame that contains only DTCH transport blocks (DCCH is not present):</w:t>
        </w:r>
      </w:ins>
    </w:p>
    <w:p w14:paraId="3CFF4E75" w14:textId="77777777" w:rsidR="004C4287" w:rsidRPr="00F02A4F" w:rsidRDefault="004C4287" w:rsidP="00265AE4">
      <w:pPr>
        <w:numPr>
          <w:ilvl w:val="2"/>
          <w:numId w:val="184"/>
        </w:numPr>
        <w:rPr>
          <w:ins w:id="32" w:author="DOCOMO2" w:date="2014-04-04T15:49:00Z"/>
          <w:rFonts w:eastAsia="MS Mincho"/>
          <w:lang w:val="en-US" w:eastAsia="ja-JP"/>
        </w:rPr>
      </w:pPr>
      <w:ins w:id="33" w:author="DOCOMO2" w:date="2014-04-04T15:49:00Z">
        <w:r w:rsidRPr="00F02A4F">
          <w:rPr>
            <w:rFonts w:eastAsia="MS Mincho"/>
            <w:lang w:val="en-US" w:eastAsia="ja-JP"/>
          </w:rPr>
          <w:t>A TTI value of 10ms shall be used to send the DPDCH transport blocks in the first radio frame.</w:t>
        </w:r>
      </w:ins>
    </w:p>
    <w:p w14:paraId="2971B4AC" w14:textId="77777777" w:rsidR="004C4287" w:rsidRPr="00F02A4F" w:rsidRDefault="004C4287" w:rsidP="00265AE4">
      <w:pPr>
        <w:numPr>
          <w:ilvl w:val="2"/>
          <w:numId w:val="184"/>
        </w:numPr>
        <w:rPr>
          <w:ins w:id="34" w:author="DOCOMO2" w:date="2014-04-04T15:49:00Z"/>
          <w:rFonts w:eastAsia="MS Mincho"/>
          <w:lang w:val="en-US" w:eastAsia="ja-JP"/>
        </w:rPr>
      </w:pPr>
      <w:ins w:id="35" w:author="DOCOMO2" w:date="2014-04-04T15:49:00Z">
        <w:r w:rsidRPr="00F02A4F">
          <w:rPr>
            <w:rFonts w:eastAsia="MS Mincho"/>
            <w:lang w:val="en-US" w:eastAsia="ja-JP"/>
          </w:rPr>
          <w:t>DPDCH in the second 10ms radio frame shall be DTXed.</w:t>
        </w:r>
      </w:ins>
    </w:p>
    <w:p w14:paraId="0A2CFFFB" w14:textId="77777777" w:rsidR="004C4287" w:rsidRDefault="004C4287" w:rsidP="004C4287">
      <w:pPr>
        <w:rPr>
          <w:rFonts w:eastAsia="MS Mincho"/>
          <w:lang w:val="en-US" w:eastAsia="ja-JP"/>
        </w:rPr>
      </w:pPr>
    </w:p>
    <w:p w14:paraId="7357BB5E" w14:textId="40409922" w:rsidR="008C6CEB" w:rsidRDefault="008C6CEB" w:rsidP="004C4287">
      <w:pPr>
        <w:rPr>
          <w:ins w:id="36" w:author="DOCOMO2" w:date="2014-04-04T15:50:00Z"/>
          <w:rFonts w:eastAsia="MS Mincho"/>
          <w:lang w:val="en-US" w:eastAsia="ja-JP"/>
        </w:rPr>
      </w:pPr>
      <w:r w:rsidRPr="008C6CEB">
        <w:rPr>
          <w:rFonts w:eastAsia="MS Mincho"/>
          <w:highlight w:val="cyan"/>
          <w:lang w:val="en-US" w:eastAsia="ja-JP"/>
        </w:rPr>
        <w:t>Remaining issues are for email discussion until April 24</w:t>
      </w:r>
      <w:r w:rsidRPr="008C6CEB">
        <w:rPr>
          <w:rFonts w:eastAsia="MS Mincho"/>
          <w:highlight w:val="cyan"/>
          <w:vertAlign w:val="superscript"/>
          <w:lang w:val="en-US" w:eastAsia="ja-JP"/>
        </w:rPr>
        <w:t>th</w:t>
      </w:r>
      <w:r w:rsidRPr="008C6CEB">
        <w:rPr>
          <w:rFonts w:eastAsia="MS Mincho"/>
          <w:highlight w:val="cyan"/>
          <w:lang w:val="en-US" w:eastAsia="ja-JP"/>
        </w:rPr>
        <w:t xml:space="preserve"> – Qualcomm</w:t>
      </w:r>
      <w:r>
        <w:rPr>
          <w:rFonts w:eastAsia="MS Mincho"/>
          <w:lang w:val="en-US" w:eastAsia="ja-JP"/>
        </w:rPr>
        <w:t xml:space="preserve"> – , including:</w:t>
      </w:r>
    </w:p>
    <w:p w14:paraId="6C573B62" w14:textId="77777777" w:rsidR="004C4287" w:rsidRPr="008C6CEB" w:rsidRDefault="004C4287" w:rsidP="00265AE4">
      <w:pPr>
        <w:numPr>
          <w:ilvl w:val="1"/>
          <w:numId w:val="185"/>
        </w:numPr>
        <w:rPr>
          <w:ins w:id="37" w:author="DOCOMO2" w:date="2014-04-04T15:50:00Z"/>
          <w:rFonts w:eastAsia="MS Mincho"/>
          <w:lang w:val="en-US" w:eastAsia="ja-JP"/>
        </w:rPr>
      </w:pPr>
      <w:ins w:id="38" w:author="DOCOMO2" w:date="2014-04-04T15:50:00Z">
        <w:r w:rsidRPr="008C6CEB">
          <w:rPr>
            <w:rFonts w:eastAsia="MS Mincho"/>
            <w:lang w:val="en-US" w:eastAsia="ja-JP"/>
          </w:rPr>
          <w:t>UL phy-layer behavior in a 20ms TTI that contains both DTCH and DCCH transport blocks.</w:t>
        </w:r>
      </w:ins>
    </w:p>
    <w:p w14:paraId="698DFD89" w14:textId="77777777" w:rsidR="004C4287" w:rsidRPr="008C6CEB" w:rsidRDefault="004C4287" w:rsidP="00265AE4">
      <w:pPr>
        <w:numPr>
          <w:ilvl w:val="1"/>
          <w:numId w:val="185"/>
        </w:numPr>
        <w:rPr>
          <w:ins w:id="39" w:author="DOCOMO2" w:date="2014-04-04T15:50:00Z"/>
          <w:rFonts w:eastAsia="MS Mincho"/>
          <w:lang w:val="en-US" w:eastAsia="ja-JP"/>
        </w:rPr>
      </w:pPr>
      <w:ins w:id="40" w:author="DOCOMO2" w:date="2014-04-04T15:50:00Z">
        <w:r w:rsidRPr="008C6CEB">
          <w:rPr>
            <w:rFonts w:eastAsia="MS Mincho"/>
            <w:lang w:val="en-US" w:eastAsia="ja-JP"/>
          </w:rPr>
          <w:t>Details of 10ms transmission of DTCH/DCCH transport blocks in UL compressed mode.</w:t>
        </w:r>
      </w:ins>
    </w:p>
    <w:p w14:paraId="07445002" w14:textId="77777777" w:rsidR="004C4287" w:rsidRPr="008C6CEB" w:rsidRDefault="004C4287" w:rsidP="00265AE4">
      <w:pPr>
        <w:numPr>
          <w:ilvl w:val="1"/>
          <w:numId w:val="185"/>
        </w:numPr>
        <w:rPr>
          <w:ins w:id="41" w:author="DOCOMO2" w:date="2014-04-04T15:50:00Z"/>
          <w:rFonts w:eastAsia="MS Mincho"/>
          <w:lang w:val="en-US" w:eastAsia="ja-JP"/>
        </w:rPr>
      </w:pPr>
      <w:ins w:id="42" w:author="DOCOMO2" w:date="2014-04-04T15:50:00Z">
        <w:r w:rsidRPr="008C6CEB">
          <w:rPr>
            <w:rFonts w:eastAsia="MS Mincho"/>
            <w:lang w:val="en-US" w:eastAsia="ja-JP"/>
          </w:rPr>
          <w:t>UE capabilities.</w:t>
        </w:r>
      </w:ins>
    </w:p>
    <w:p w14:paraId="62BE0B08" w14:textId="77777777" w:rsidR="004C4287" w:rsidRPr="008C6CEB" w:rsidRDefault="004C4287" w:rsidP="00265AE4">
      <w:pPr>
        <w:numPr>
          <w:ilvl w:val="2"/>
          <w:numId w:val="185"/>
        </w:numPr>
        <w:rPr>
          <w:ins w:id="43" w:author="DOCOMO2" w:date="2014-04-04T15:54:00Z"/>
          <w:rFonts w:eastAsia="MS Mincho"/>
          <w:lang w:val="en-US" w:eastAsia="ja-JP"/>
        </w:rPr>
      </w:pPr>
      <w:ins w:id="44" w:author="DOCOMO2" w:date="2014-04-04T15:50:00Z">
        <w:r w:rsidRPr="008C6CEB">
          <w:rPr>
            <w:rFonts w:eastAsia="MS Mincho"/>
            <w:lang w:val="en-US" w:eastAsia="ja-JP"/>
          </w:rPr>
          <w:t>DL early BLER target</w:t>
        </w:r>
      </w:ins>
    </w:p>
    <w:p w14:paraId="2FBA157D" w14:textId="77777777" w:rsidR="004C4287" w:rsidRPr="008C6CEB" w:rsidRDefault="004C4287" w:rsidP="00265AE4">
      <w:pPr>
        <w:numPr>
          <w:ilvl w:val="1"/>
          <w:numId w:val="185"/>
        </w:numPr>
        <w:rPr>
          <w:ins w:id="45" w:author="DOCOMO2" w:date="2014-04-04T15:55:00Z"/>
          <w:rFonts w:eastAsia="MS Mincho"/>
          <w:lang w:eastAsia="ja-JP"/>
        </w:rPr>
      </w:pPr>
      <w:ins w:id="46" w:author="DOCOMO2" w:date="2014-04-04T15:54:00Z">
        <w:r w:rsidRPr="008C6CEB">
          <w:rPr>
            <w:rFonts w:eastAsia="MS Mincho"/>
            <w:lang w:eastAsia="ja-JP"/>
          </w:rPr>
          <w:t>UL dynamic 10ms transmission selection shall be disallowed during compressed frame transmissions, and 20 ms mode is always used.</w:t>
        </w:r>
      </w:ins>
    </w:p>
    <w:p w14:paraId="10D71F40" w14:textId="0D2572F7" w:rsidR="004C4287" w:rsidRPr="008C6CEB" w:rsidRDefault="00EB3164" w:rsidP="00265AE4">
      <w:pPr>
        <w:numPr>
          <w:ilvl w:val="1"/>
          <w:numId w:val="185"/>
        </w:numPr>
        <w:rPr>
          <w:ins w:id="47" w:author="DOCOMO2" w:date="2014-04-04T15:54:00Z"/>
          <w:rFonts w:eastAsia="MS Mincho"/>
          <w:lang w:eastAsia="ja-JP"/>
        </w:rPr>
      </w:pPr>
      <w:hyperlink r:id="rId58" w:history="1">
        <w:r w:rsidR="00D05244">
          <w:rPr>
            <w:rStyle w:val="Hyperlink"/>
            <w:rFonts w:eastAsia="MS Mincho"/>
            <w:lang w:eastAsia="ja-JP"/>
          </w:rPr>
          <w:t>R1-141704</w:t>
        </w:r>
      </w:hyperlink>
    </w:p>
    <w:p w14:paraId="03119EE9" w14:textId="77777777" w:rsidR="004C4287" w:rsidRPr="007B6D6E" w:rsidRDefault="004C4287" w:rsidP="00C656A2">
      <w:pPr>
        <w:rPr>
          <w:rFonts w:eastAsia="MS Mincho"/>
          <w:lang w:eastAsia="ja-JP"/>
        </w:rPr>
      </w:pPr>
    </w:p>
    <w:p w14:paraId="092FE171" w14:textId="77777777" w:rsidR="00C656A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B6D6E" w:rsidRPr="00DF2D28" w14:paraId="7D139D29" w14:textId="77777777" w:rsidTr="008B21B6">
        <w:trPr>
          <w:trHeight w:val="240"/>
        </w:trPr>
        <w:tc>
          <w:tcPr>
            <w:tcW w:w="1100" w:type="dxa"/>
            <w:shd w:val="clear" w:color="auto" w:fill="auto"/>
            <w:vAlign w:val="center"/>
            <w:hideMark/>
          </w:tcPr>
          <w:p w14:paraId="3E562A1E" w14:textId="60AE5D3C" w:rsidR="007B6D6E" w:rsidRPr="00DF2D28" w:rsidRDefault="00EB3164" w:rsidP="008B21B6">
            <w:pPr>
              <w:rPr>
                <w:rFonts w:ascii="Times New Roman" w:eastAsia="Times New Roman" w:hAnsi="Times New Roman"/>
                <w:sz w:val="18"/>
                <w:szCs w:val="18"/>
                <w:lang w:eastAsia="en-GB"/>
              </w:rPr>
            </w:pPr>
            <w:hyperlink r:id="rId59" w:history="1">
              <w:r w:rsidR="00D05244">
                <w:rPr>
                  <w:rStyle w:val="Hyperlink"/>
                  <w:rFonts w:ascii="Times New Roman" w:eastAsia="Times New Roman" w:hAnsi="Times New Roman"/>
                  <w:sz w:val="18"/>
                  <w:szCs w:val="18"/>
                  <w:lang w:eastAsia="en-GB"/>
                </w:rPr>
                <w:t>R1-141705</w:t>
              </w:r>
            </w:hyperlink>
          </w:p>
        </w:tc>
        <w:tc>
          <w:tcPr>
            <w:tcW w:w="4860" w:type="dxa"/>
            <w:shd w:val="clear" w:color="auto" w:fill="auto"/>
            <w:vAlign w:val="center"/>
            <w:hideMark/>
          </w:tcPr>
          <w:p w14:paraId="0A9AA216" w14:textId="77777777" w:rsidR="007B6D6E" w:rsidRPr="00DF2D28" w:rsidRDefault="007B6D6E"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Remaining Aspects of DCH Enhancements</w:t>
            </w:r>
          </w:p>
        </w:tc>
        <w:tc>
          <w:tcPr>
            <w:tcW w:w="2800" w:type="dxa"/>
            <w:shd w:val="clear" w:color="auto" w:fill="auto"/>
            <w:vAlign w:val="center"/>
            <w:hideMark/>
          </w:tcPr>
          <w:p w14:paraId="6948C9A8" w14:textId="77777777" w:rsidR="007B6D6E" w:rsidRPr="00DF2D28" w:rsidRDefault="007B6D6E"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86D1D8E" w14:textId="77777777" w:rsidR="007B6D6E" w:rsidRPr="00DF2D28" w:rsidRDefault="007B6D6E"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 </w:t>
            </w:r>
          </w:p>
        </w:tc>
      </w:tr>
    </w:tbl>
    <w:p w14:paraId="70CB23C8" w14:textId="77777777" w:rsidR="007B6D6E" w:rsidRPr="00B91E24" w:rsidRDefault="007B6D6E" w:rsidP="007B6D6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E85677" w14:textId="77777777" w:rsidR="00C656A2" w:rsidRDefault="00C656A2" w:rsidP="00C656A2"/>
    <w:p w14:paraId="228BA8B4" w14:textId="77777777" w:rsidR="00C656A2" w:rsidRPr="00305CF3" w:rsidRDefault="00C656A2" w:rsidP="00C656A2">
      <w:pPr>
        <w:rPr>
          <w:b/>
          <w:highlight w:val="green"/>
        </w:rPr>
      </w:pPr>
      <w:r w:rsidRPr="00305CF3">
        <w:rPr>
          <w:b/>
          <w:highlight w:val="green"/>
        </w:rPr>
        <w:t>Agreements:</w:t>
      </w:r>
    </w:p>
    <w:p w14:paraId="62D3D143" w14:textId="77777777" w:rsidR="00C656A2" w:rsidRDefault="00C656A2" w:rsidP="00265AE4">
      <w:pPr>
        <w:numPr>
          <w:ilvl w:val="0"/>
          <w:numId w:val="164"/>
        </w:numPr>
        <w:rPr>
          <w:lang w:val="en-US"/>
        </w:rPr>
      </w:pPr>
      <w:r w:rsidRPr="00305CF3">
        <w:rPr>
          <w:lang w:val="en-US"/>
        </w:rPr>
        <w:t>Uplink DCH-Enhancements mode: Agree to specify the design assuming UL operation without UL FET. Leave for further study whether to also specify a mode allowing UL FET.</w:t>
      </w:r>
    </w:p>
    <w:p w14:paraId="730FE94E" w14:textId="77777777" w:rsidR="00C656A2" w:rsidRDefault="00C656A2" w:rsidP="00265AE4">
      <w:pPr>
        <w:numPr>
          <w:ilvl w:val="0"/>
          <w:numId w:val="164"/>
        </w:numPr>
        <w:rPr>
          <w:lang w:val="en-US"/>
        </w:rPr>
      </w:pPr>
      <w:r w:rsidRPr="00305CF3">
        <w:rPr>
          <w:lang w:val="en-US"/>
        </w:rPr>
        <w:t xml:space="preserve">Interpretation of Ack/Nack: </w:t>
      </w:r>
      <w:r>
        <w:rPr>
          <w:lang w:val="en-US"/>
        </w:rPr>
        <w:t>UE signals Ack on UL when all transport blocks transmitted being transmitted on DL DPCH are</w:t>
      </w:r>
      <w:r w:rsidRPr="00305CF3">
        <w:rPr>
          <w:lang w:val="en-US"/>
        </w:rPr>
        <w:t xml:space="preserve"> deco</w:t>
      </w:r>
      <w:r>
        <w:rPr>
          <w:lang w:val="en-US"/>
        </w:rPr>
        <w:t>ded successfully with CRC-pass.</w:t>
      </w:r>
    </w:p>
    <w:p w14:paraId="447639BD" w14:textId="77777777" w:rsidR="00C656A2" w:rsidRDefault="00C656A2" w:rsidP="00265AE4">
      <w:pPr>
        <w:numPr>
          <w:ilvl w:val="1"/>
          <w:numId w:val="164"/>
        </w:numPr>
        <w:rPr>
          <w:lang w:val="en-US"/>
        </w:rPr>
      </w:pPr>
      <w:r w:rsidRPr="00305CF3">
        <w:rPr>
          <w:lang w:val="en-US"/>
        </w:rPr>
        <w:t xml:space="preserve">The Ack sent on UL indicates successful decoding of all such transport blocks with a TTI during which UL Ack transmission was started.  </w:t>
      </w:r>
      <w:r>
        <w:rPr>
          <w:lang w:val="en-US"/>
        </w:rPr>
        <w:t>I.e. in case of simultaneous DCCH and DTCH transmission, UL Ack is only sent when both DCCH and DTCH TBs decode correctly</w:t>
      </w:r>
    </w:p>
    <w:p w14:paraId="0691F0CA" w14:textId="77777777" w:rsidR="00C656A2" w:rsidRDefault="00C656A2" w:rsidP="00265AE4">
      <w:pPr>
        <w:numPr>
          <w:ilvl w:val="0"/>
          <w:numId w:val="164"/>
        </w:numPr>
        <w:rPr>
          <w:lang w:val="en-US"/>
        </w:rPr>
      </w:pPr>
      <w:r>
        <w:rPr>
          <w:lang w:val="en-US"/>
        </w:rPr>
        <w:t>16-bit CRC is always used in the downlink</w:t>
      </w:r>
    </w:p>
    <w:p w14:paraId="27CF22CB" w14:textId="77777777" w:rsidR="00C656A2" w:rsidRPr="008C3207" w:rsidRDefault="00C656A2" w:rsidP="00265AE4">
      <w:pPr>
        <w:numPr>
          <w:ilvl w:val="0"/>
          <w:numId w:val="164"/>
        </w:numPr>
        <w:rPr>
          <w:lang w:val="en-US"/>
        </w:rPr>
      </w:pPr>
      <w:r>
        <w:rPr>
          <w:lang w:val="en-US"/>
        </w:rPr>
        <w:t xml:space="preserve">PO2 (DPDCH/TPC) offset signaling is mandatory for the DL. Signalling of PO2 should be per radio link as is the case in </w:t>
      </w:r>
      <w:r w:rsidRPr="008C3207">
        <w:rPr>
          <w:lang w:val="en-US"/>
        </w:rPr>
        <w:t>Rel’99 (</w:t>
      </w:r>
      <w:ins w:id="48" w:author="NSN" w:date="2014-04-04T09:46:00Z">
        <w:r w:rsidRPr="008C3207">
          <w:rPr>
            <w:noProof/>
            <w:color w:val="000000"/>
          </w:rPr>
          <w:t>Power offset P</w:t>
        </w:r>
        <w:r w:rsidRPr="008C3207">
          <w:rPr>
            <w:noProof/>
            <w:color w:val="000000"/>
            <w:vertAlign w:val="subscript"/>
          </w:rPr>
          <w:t>TPC-DPDCH</w:t>
        </w:r>
        <w:r w:rsidRPr="008C3207">
          <w:rPr>
            <w:noProof/>
            <w:color w:val="000000"/>
          </w:rPr>
          <w:t xml:space="preserve"> in IE </w:t>
        </w:r>
      </w:ins>
      <w:ins w:id="49" w:author="NSN" w:date="2014-04-04T09:47:00Z">
        <w:r w:rsidRPr="008C3207">
          <w:rPr>
            <w:noProof/>
            <w:color w:val="000000"/>
          </w:rPr>
          <w:t>“Downlink DPCH info for each RL” in TS25.331</w:t>
        </w:r>
      </w:ins>
      <w:del w:id="50" w:author="NSN" w:date="2014-04-04T09:46:00Z">
        <w:r w:rsidRPr="008C3207" w:rsidDel="005B09B4">
          <w:rPr>
            <w:lang w:val="en-US"/>
          </w:rPr>
          <w:delText>TBC</w:delText>
        </w:r>
      </w:del>
      <w:r w:rsidRPr="008C3207">
        <w:rPr>
          <w:lang w:val="en-US"/>
        </w:rPr>
        <w:t>)</w:t>
      </w:r>
    </w:p>
    <w:p w14:paraId="50767C12" w14:textId="77777777" w:rsidR="00C656A2" w:rsidRPr="00213B8F" w:rsidRDefault="00C656A2" w:rsidP="00265AE4">
      <w:pPr>
        <w:numPr>
          <w:ilvl w:val="0"/>
          <w:numId w:val="164"/>
        </w:numPr>
        <w:rPr>
          <w:lang w:val="en-US"/>
        </w:rPr>
      </w:pPr>
      <w:r>
        <w:rPr>
          <w:lang w:val="en-US"/>
        </w:rPr>
        <w:t>A different power offset PO2’ is applied</w:t>
      </w:r>
      <w:r w:rsidRPr="00213B8F">
        <w:rPr>
          <w:lang w:val="en-US"/>
        </w:rPr>
        <w:t xml:space="preserve"> during DL DCCH transmissions </w:t>
      </w:r>
      <w:r>
        <w:rPr>
          <w:lang w:val="en-US"/>
        </w:rPr>
        <w:t>and the offset used is</w:t>
      </w:r>
      <w:r w:rsidRPr="00213B8F">
        <w:rPr>
          <w:lang w:val="en-US"/>
        </w:rPr>
        <w:t xml:space="preserve"> mandatorily signa</w:t>
      </w:r>
      <w:r>
        <w:rPr>
          <w:lang w:val="en-US"/>
        </w:rPr>
        <w:t>led per radio-link to the UE</w:t>
      </w:r>
      <w:r w:rsidRPr="00213B8F">
        <w:rPr>
          <w:lang w:val="en-US"/>
        </w:rPr>
        <w:t xml:space="preserve">. </w:t>
      </w:r>
    </w:p>
    <w:p w14:paraId="6C828C76" w14:textId="77777777" w:rsidR="00C656A2" w:rsidRDefault="00C656A2" w:rsidP="00265AE4">
      <w:pPr>
        <w:numPr>
          <w:ilvl w:val="0"/>
          <w:numId w:val="164"/>
        </w:numPr>
        <w:rPr>
          <w:lang w:val="en-US"/>
        </w:rPr>
      </w:pPr>
      <w:r w:rsidRPr="00213B8F">
        <w:rPr>
          <w:lang w:val="en-US"/>
        </w:rPr>
        <w:t>The range of allowed values for both these power offsets is 0 to 6dB in steps of 0.25dB (as for existing signaling of PO3).</w:t>
      </w:r>
    </w:p>
    <w:p w14:paraId="67538779" w14:textId="77777777" w:rsidR="00C656A2" w:rsidRDefault="00C656A2" w:rsidP="00265AE4">
      <w:pPr>
        <w:numPr>
          <w:ilvl w:val="0"/>
          <w:numId w:val="164"/>
        </w:numPr>
        <w:rPr>
          <w:lang w:val="en-US"/>
        </w:rPr>
      </w:pPr>
      <w:r w:rsidRPr="00213B8F">
        <w:rPr>
          <w:lang w:val="en-US"/>
        </w:rPr>
        <w:t>UL CLTD can be enabled together with DCH Enhancements. UL S-DPCCH is DTXed whenever UL DPCCH is DTXed. F-TPICH is DRXed if the TPC sent on DL in the same slot is DRXed.</w:t>
      </w:r>
    </w:p>
    <w:p w14:paraId="0A81097F" w14:textId="77777777" w:rsidR="00C656A2" w:rsidRDefault="00C656A2" w:rsidP="00265AE4">
      <w:pPr>
        <w:numPr>
          <w:ilvl w:val="0"/>
          <w:numId w:val="164"/>
        </w:numPr>
        <w:rPr>
          <w:lang w:val="en-US"/>
        </w:rPr>
      </w:pPr>
      <w:r w:rsidRPr="00BD3FE2">
        <w:rPr>
          <w:lang w:val="en-US"/>
        </w:rPr>
        <w:t>Pseudo-flexible RM is defined as using fixed-positions RM with RM attribute that could vary across TTIs for any TrCh with TTI equal to the maximum TTI among all TrChs in the CCTrCh. For each of these TrChs, the RM attribute is set to zero whenever no transport block is delivered on that TrCh.</w:t>
      </w:r>
    </w:p>
    <w:p w14:paraId="13560D21" w14:textId="77777777" w:rsidR="00C656A2" w:rsidRDefault="00C656A2" w:rsidP="00265AE4">
      <w:pPr>
        <w:numPr>
          <w:ilvl w:val="0"/>
          <w:numId w:val="164"/>
        </w:numPr>
        <w:rPr>
          <w:lang w:val="en-US"/>
        </w:rPr>
      </w:pPr>
      <w:r>
        <w:rPr>
          <w:lang w:val="en-US"/>
        </w:rPr>
        <w:t>The enhanced DCH operational timeline is characterized as:</w:t>
      </w:r>
    </w:p>
    <w:p w14:paraId="6742631C" w14:textId="77777777" w:rsidR="00C656A2" w:rsidRDefault="00C656A2" w:rsidP="00265AE4">
      <w:pPr>
        <w:pStyle w:val="ListParagraph"/>
        <w:numPr>
          <w:ilvl w:val="1"/>
          <w:numId w:val="164"/>
        </w:numPr>
      </w:pPr>
      <w:r>
        <w:t>UE must always transmit TFCI in the first 10 slots of every 20ms TTI duration</w:t>
      </w:r>
    </w:p>
    <w:p w14:paraId="78E104E2" w14:textId="77777777" w:rsidR="00C656A2" w:rsidRDefault="00C656A2" w:rsidP="00265AE4">
      <w:pPr>
        <w:pStyle w:val="ListParagraph"/>
        <w:numPr>
          <w:ilvl w:val="1"/>
          <w:numId w:val="164"/>
        </w:numPr>
      </w:pPr>
      <w:r>
        <w:t xml:space="preserve">If a UL transport block is transmitted over both radio frames (20 ms transmission), UE does not DTX or DRX </w:t>
      </w:r>
    </w:p>
    <w:p w14:paraId="6B853887" w14:textId="77777777" w:rsidR="00C656A2" w:rsidRDefault="00C656A2" w:rsidP="00265AE4">
      <w:pPr>
        <w:pStyle w:val="ListParagraph"/>
        <w:numPr>
          <w:ilvl w:val="1"/>
          <w:numId w:val="164"/>
        </w:numPr>
      </w:pPr>
      <w:r>
        <w:t>If UL TFC does not include any transport block (eg Null without CRC and without DCCH), then UE DTXes the uplink after sending Ack</w:t>
      </w:r>
    </w:p>
    <w:p w14:paraId="70D67891" w14:textId="77777777" w:rsidR="00C656A2" w:rsidRDefault="00C656A2" w:rsidP="00265AE4">
      <w:pPr>
        <w:pStyle w:val="ListParagraph"/>
        <w:numPr>
          <w:ilvl w:val="1"/>
          <w:numId w:val="164"/>
        </w:numPr>
      </w:pPr>
      <w:r>
        <w:t>If UL TFC is transmitted with 10ms transmission, and carries at least one transport block, then UE must transmit for at least the first radio frame, and after that will DTX once Ack has been sent on uplink</w:t>
      </w:r>
    </w:p>
    <w:p w14:paraId="6EDC57AC" w14:textId="77777777" w:rsidR="00C656A2" w:rsidRDefault="00C656A2" w:rsidP="00265AE4">
      <w:pPr>
        <w:pStyle w:val="ListParagraph"/>
        <w:numPr>
          <w:ilvl w:val="1"/>
          <w:numId w:val="164"/>
        </w:numPr>
      </w:pPr>
      <w:r>
        <w:t>UE begins DRX in the same slot that DTX of entire uplink begins. Note that NodeB may still send DL DPCCH a few slots after UE has sent the Ack and DTXed the UL, depending on NodeB Ack processing delay, however since UE has already DTXed, the UL-TPC commands that NodeB sends in those slots can be ignored.</w:t>
      </w:r>
    </w:p>
    <w:p w14:paraId="161C4B36" w14:textId="77777777" w:rsidR="00C656A2" w:rsidRPr="00375BBE" w:rsidRDefault="00C656A2" w:rsidP="00265AE4">
      <w:pPr>
        <w:pStyle w:val="ListParagraph"/>
        <w:numPr>
          <w:ilvl w:val="1"/>
          <w:numId w:val="164"/>
        </w:numPr>
      </w:pPr>
      <w:r>
        <w:t>Neither the UE nor the Node B transmit any warm-up slots after the gap prior to the next TTI start.</w:t>
      </w:r>
    </w:p>
    <w:p w14:paraId="3E0AF8BC" w14:textId="77777777" w:rsidR="00C656A2" w:rsidRDefault="00C656A2" w:rsidP="00DF2D28">
      <w:pPr>
        <w:rPr>
          <w:lang w:val="en-US"/>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22AF5" w:rsidRPr="00DF2D28" w14:paraId="2ACE22FE" w14:textId="77777777" w:rsidTr="008B21B6">
        <w:trPr>
          <w:trHeight w:val="240"/>
        </w:trPr>
        <w:tc>
          <w:tcPr>
            <w:tcW w:w="1100" w:type="dxa"/>
            <w:shd w:val="clear" w:color="auto" w:fill="auto"/>
            <w:vAlign w:val="center"/>
            <w:hideMark/>
          </w:tcPr>
          <w:p w14:paraId="145DF15B" w14:textId="280656CF" w:rsidR="00122AF5" w:rsidRPr="00DF2D28" w:rsidRDefault="00EB3164" w:rsidP="008B21B6">
            <w:pPr>
              <w:rPr>
                <w:rFonts w:ascii="Times New Roman" w:eastAsia="Times New Roman" w:hAnsi="Times New Roman"/>
                <w:sz w:val="18"/>
                <w:szCs w:val="18"/>
                <w:lang w:eastAsia="en-GB"/>
              </w:rPr>
            </w:pPr>
            <w:hyperlink r:id="rId60" w:history="1">
              <w:r w:rsidR="00D05244">
                <w:rPr>
                  <w:rStyle w:val="Hyperlink"/>
                  <w:rFonts w:ascii="Times New Roman" w:eastAsia="Times New Roman" w:hAnsi="Times New Roman"/>
                  <w:sz w:val="18"/>
                  <w:szCs w:val="18"/>
                  <w:lang w:eastAsia="en-GB"/>
                </w:rPr>
                <w:t>R1-141490</w:t>
              </w:r>
            </w:hyperlink>
          </w:p>
        </w:tc>
        <w:tc>
          <w:tcPr>
            <w:tcW w:w="4860" w:type="dxa"/>
            <w:shd w:val="clear" w:color="auto" w:fill="auto"/>
            <w:vAlign w:val="center"/>
            <w:hideMark/>
          </w:tcPr>
          <w:p w14:paraId="7300FA62" w14:textId="77777777" w:rsidR="00122AF5" w:rsidRPr="00DF2D28" w:rsidRDefault="00122AF5"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Downlink compressed mode considerations</w:t>
            </w:r>
          </w:p>
        </w:tc>
        <w:tc>
          <w:tcPr>
            <w:tcW w:w="2800" w:type="dxa"/>
            <w:shd w:val="clear" w:color="auto" w:fill="auto"/>
            <w:vAlign w:val="center"/>
            <w:hideMark/>
          </w:tcPr>
          <w:p w14:paraId="07928900" w14:textId="77777777" w:rsidR="00122AF5" w:rsidRPr="00DF2D28" w:rsidRDefault="00122AF5"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MediaTek Inc.</w:t>
            </w:r>
          </w:p>
        </w:tc>
        <w:tc>
          <w:tcPr>
            <w:tcW w:w="1340" w:type="dxa"/>
            <w:shd w:val="clear" w:color="auto" w:fill="auto"/>
            <w:vAlign w:val="center"/>
            <w:hideMark/>
          </w:tcPr>
          <w:p w14:paraId="1B9E812C" w14:textId="77777777" w:rsidR="00122AF5" w:rsidRPr="00DF2D28" w:rsidRDefault="00122AF5"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 </w:t>
            </w:r>
          </w:p>
        </w:tc>
      </w:tr>
    </w:tbl>
    <w:p w14:paraId="659DCCE3" w14:textId="04CF6C2B" w:rsidR="00C656A2" w:rsidRPr="00E20358" w:rsidRDefault="00C656A2" w:rsidP="00122AF5">
      <w:pPr>
        <w:ind w:left="720"/>
        <w:rPr>
          <w:lang w:eastAsia="ja-JP"/>
        </w:rPr>
      </w:pPr>
      <w:r>
        <w:rPr>
          <w:lang w:eastAsia="ja-JP"/>
        </w:rPr>
        <w:t xml:space="preserve">We </w:t>
      </w:r>
      <w:r w:rsidRPr="00E20358">
        <w:rPr>
          <w:lang w:eastAsia="ja-JP"/>
        </w:rPr>
        <w:t xml:space="preserve">think the methods for R99 DL compressed mode operation can be extended for DL DCH enhancement usage if there are no significant DL DPCCH format changes. However, if an additional UL-FET mode is adopted which needs new DL control and </w:t>
      </w:r>
      <w:r w:rsidR="002B317F" w:rsidRPr="00E20358">
        <w:rPr>
          <w:lang w:eastAsia="ja-JP"/>
        </w:rPr>
        <w:t>signalling</w:t>
      </w:r>
      <w:r w:rsidRPr="00E20358">
        <w:rPr>
          <w:lang w:eastAsia="ja-JP"/>
        </w:rPr>
        <w:t xml:space="preserve"> designs, there may require significant DL compressed mode changes for DCH enhancements.</w:t>
      </w:r>
    </w:p>
    <w:p w14:paraId="0B0B4A8F" w14:textId="77777777" w:rsidR="00122AF5" w:rsidRPr="00B91E24" w:rsidRDefault="00122AF5" w:rsidP="00122AF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B380599" w14:textId="77777777" w:rsidR="00122AF5" w:rsidRDefault="00122AF5" w:rsidP="00C656A2"/>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22AF5" w:rsidRPr="00DF2D28" w14:paraId="54A65B28" w14:textId="77777777" w:rsidTr="008B21B6">
        <w:trPr>
          <w:trHeight w:val="240"/>
        </w:trPr>
        <w:tc>
          <w:tcPr>
            <w:tcW w:w="1100" w:type="dxa"/>
            <w:shd w:val="clear" w:color="auto" w:fill="auto"/>
            <w:vAlign w:val="center"/>
            <w:hideMark/>
          </w:tcPr>
          <w:p w14:paraId="4F381091" w14:textId="239E20DF" w:rsidR="00122AF5" w:rsidRPr="00DF2D28" w:rsidRDefault="00EB3164" w:rsidP="008B21B6">
            <w:pPr>
              <w:rPr>
                <w:rFonts w:ascii="Times New Roman" w:eastAsia="Times New Roman" w:hAnsi="Times New Roman"/>
                <w:sz w:val="18"/>
                <w:szCs w:val="18"/>
                <w:lang w:eastAsia="en-GB"/>
              </w:rPr>
            </w:pPr>
            <w:hyperlink r:id="rId61" w:history="1">
              <w:r w:rsidR="00D05244">
                <w:rPr>
                  <w:rStyle w:val="Hyperlink"/>
                  <w:rFonts w:ascii="Times New Roman" w:eastAsia="Times New Roman" w:hAnsi="Times New Roman"/>
                  <w:sz w:val="18"/>
                  <w:szCs w:val="18"/>
                  <w:lang w:eastAsia="en-GB"/>
                </w:rPr>
                <w:t>R1-141493</w:t>
              </w:r>
            </w:hyperlink>
          </w:p>
        </w:tc>
        <w:tc>
          <w:tcPr>
            <w:tcW w:w="4860" w:type="dxa"/>
            <w:shd w:val="clear" w:color="auto" w:fill="auto"/>
            <w:vAlign w:val="center"/>
            <w:hideMark/>
          </w:tcPr>
          <w:p w14:paraId="34E07992" w14:textId="77777777" w:rsidR="00122AF5" w:rsidRPr="00DF2D28" w:rsidRDefault="00122AF5"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Uplink compressed mode design for DCH enhancements</w:t>
            </w:r>
          </w:p>
        </w:tc>
        <w:tc>
          <w:tcPr>
            <w:tcW w:w="2800" w:type="dxa"/>
            <w:shd w:val="clear" w:color="auto" w:fill="auto"/>
            <w:vAlign w:val="center"/>
            <w:hideMark/>
          </w:tcPr>
          <w:p w14:paraId="22A4A949" w14:textId="77777777" w:rsidR="00122AF5" w:rsidRPr="00DF2D28" w:rsidRDefault="00122AF5"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MediaTek Inc.</w:t>
            </w:r>
          </w:p>
        </w:tc>
        <w:tc>
          <w:tcPr>
            <w:tcW w:w="1340" w:type="dxa"/>
            <w:shd w:val="clear" w:color="auto" w:fill="auto"/>
            <w:vAlign w:val="center"/>
            <w:hideMark/>
          </w:tcPr>
          <w:p w14:paraId="21FF27CB" w14:textId="77777777" w:rsidR="00122AF5" w:rsidRPr="00DF2D28" w:rsidRDefault="00122AF5"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 </w:t>
            </w:r>
          </w:p>
        </w:tc>
      </w:tr>
    </w:tbl>
    <w:p w14:paraId="791F9C37" w14:textId="77777777" w:rsidR="00C656A2" w:rsidRPr="00122AF5" w:rsidRDefault="00C656A2" w:rsidP="00265AE4">
      <w:pPr>
        <w:pStyle w:val="ListParagraph"/>
        <w:numPr>
          <w:ilvl w:val="0"/>
          <w:numId w:val="186"/>
        </w:numPr>
      </w:pPr>
      <w:r w:rsidRPr="00122AF5">
        <w:t xml:space="preserve">Proposal 1: UL TFCI shall be transmitted in the first available 10 slots (excluding TG slots) within two consecutive radio frames in compressed mode. </w:t>
      </w:r>
    </w:p>
    <w:p w14:paraId="4CB8D581" w14:textId="77777777" w:rsidR="00C656A2" w:rsidRPr="00122AF5" w:rsidRDefault="00C656A2" w:rsidP="00265AE4">
      <w:pPr>
        <w:pStyle w:val="ListParagraph"/>
        <w:numPr>
          <w:ilvl w:val="0"/>
          <w:numId w:val="186"/>
        </w:numPr>
      </w:pPr>
      <w:r w:rsidRPr="00122AF5">
        <w:t>Proposal 2: In compressed mode, if the last slot number index at the end of a speech frame transmission is N, where  *, then:</w:t>
      </w:r>
    </w:p>
    <w:p w14:paraId="69E38283" w14:textId="30FD6CB2" w:rsidR="00C656A2" w:rsidRPr="00122AF5" w:rsidRDefault="00C656A2" w:rsidP="00265AE4">
      <w:pPr>
        <w:pStyle w:val="ListParagraph"/>
        <w:numPr>
          <w:ilvl w:val="1"/>
          <w:numId w:val="186"/>
        </w:numPr>
      </w:pPr>
      <w:r w:rsidRPr="00122AF5">
        <w:t>If ACK needs to be transmitted at or before slot number N-1, ACK shall be transmitted continuously until slot number N.</w:t>
      </w:r>
    </w:p>
    <w:p w14:paraId="5812D4D3" w14:textId="66E08BD2" w:rsidR="00C656A2" w:rsidRPr="00122AF5" w:rsidRDefault="00C656A2" w:rsidP="00265AE4">
      <w:pPr>
        <w:pStyle w:val="ListParagraph"/>
        <w:numPr>
          <w:ilvl w:val="1"/>
          <w:numId w:val="186"/>
        </w:numPr>
      </w:pPr>
      <w:r w:rsidRPr="00122AF5">
        <w:t>If ACK needs to be transmitted at slot number N, in addition to the ACK command transmission at slot N, one more non-TG slot with ACK shall be transmitted</w:t>
      </w:r>
    </w:p>
    <w:p w14:paraId="657B7871" w14:textId="2DC563B1" w:rsidR="00C656A2" w:rsidRPr="00122AF5" w:rsidRDefault="00C656A2" w:rsidP="00265AE4">
      <w:pPr>
        <w:pStyle w:val="ListParagraph"/>
        <w:numPr>
          <w:ilvl w:val="1"/>
          <w:numId w:val="186"/>
        </w:numPr>
      </w:pPr>
      <w:r w:rsidRPr="00122AF5">
        <w:t>If ACK needs to be transmitted after slot number N, first two available non-TG slots with ACK command shall be transmitted.</w:t>
      </w:r>
    </w:p>
    <w:p w14:paraId="4CC8866E" w14:textId="77777777" w:rsidR="00C656A2" w:rsidRPr="00122AF5" w:rsidRDefault="00C656A2" w:rsidP="00122AF5">
      <w:pPr>
        <w:rPr>
          <w:lang w:eastAsia="ja-JP"/>
        </w:rPr>
      </w:pPr>
      <w:r w:rsidRPr="00122AF5">
        <w:rPr>
          <w:lang w:eastAsia="ja-JP"/>
        </w:rPr>
        <w:t xml:space="preserve">*Within two consecutive radio frames, the first slot index is defined to be zero and the last slot index is 29 </w:t>
      </w:r>
    </w:p>
    <w:p w14:paraId="1C9A2F1D" w14:textId="77777777" w:rsidR="00C656A2" w:rsidRPr="00122AF5" w:rsidRDefault="00C656A2" w:rsidP="00265AE4">
      <w:pPr>
        <w:pStyle w:val="ListParagraph"/>
        <w:numPr>
          <w:ilvl w:val="0"/>
          <w:numId w:val="187"/>
        </w:numPr>
      </w:pPr>
      <w:r w:rsidRPr="00122AF5">
        <w:t xml:space="preserve">Proposal 3: For UL FET-less operation, if in NM, the UL DPDCH speech frame is transmitted in 10 ms TTI (15 slots) and UE is commanded to enter CM, UE shall employ the same speech format – 15 slots within two radio frames, UL DPDCH shall be transmitted in the first available 15 slots within two consecutive radio frames, and it may be transmitted across the TG. There are no power changes required for NM and CM. </w:t>
      </w:r>
    </w:p>
    <w:p w14:paraId="620E35A3" w14:textId="77777777" w:rsidR="00C656A2" w:rsidRPr="00122AF5" w:rsidRDefault="00C656A2" w:rsidP="00265AE4">
      <w:pPr>
        <w:pStyle w:val="ListParagraph"/>
        <w:numPr>
          <w:ilvl w:val="0"/>
          <w:numId w:val="187"/>
        </w:numPr>
      </w:pPr>
      <w:r w:rsidRPr="00122AF5">
        <w:t xml:space="preserve">Proposal 4: For UL FET-less operation, if in NM, the UL DPDCH speech frame is transmitted in 20 ms TTI (30 slots) and UE is commanded to enter CM, UE shall follow the current R99 time reduction methods to transmit the UL DPDCH  </w:t>
      </w:r>
    </w:p>
    <w:p w14:paraId="562CA0B4" w14:textId="77777777" w:rsidR="00C656A2" w:rsidRPr="00122AF5" w:rsidRDefault="00C656A2" w:rsidP="00265AE4">
      <w:pPr>
        <w:pStyle w:val="ListParagraph"/>
        <w:numPr>
          <w:ilvl w:val="0"/>
          <w:numId w:val="187"/>
        </w:numPr>
      </w:pPr>
      <w:r w:rsidRPr="00122AF5">
        <w:lastRenderedPageBreak/>
        <w:t xml:space="preserve">Proposal 5: For UL FET-less operation, in CM, if UE is commanded or has decided to switch to 10 ms TTI, the UE UL DPDCH shall follow the transmission method in CM as stated in proposal 3; if UE is commanded or has decided to switch to 20 ms TTI, the UE UL DPDCH shall follow the transmission method in CM as stated in proposal 4.   </w:t>
      </w:r>
    </w:p>
    <w:p w14:paraId="091E0837" w14:textId="77777777" w:rsidR="00C656A2" w:rsidRPr="00122AF5" w:rsidRDefault="00C656A2" w:rsidP="00265AE4">
      <w:pPr>
        <w:pStyle w:val="ListParagraph"/>
        <w:numPr>
          <w:ilvl w:val="0"/>
          <w:numId w:val="187"/>
        </w:numPr>
      </w:pPr>
      <w:r w:rsidRPr="00122AF5">
        <w:t>Proposal 6: In NM and CM, Node B may always decode DPDCH once at the end of 20ms TTI.</w:t>
      </w:r>
    </w:p>
    <w:p w14:paraId="602DCBE4" w14:textId="77777777" w:rsidR="00C656A2" w:rsidRPr="00122AF5" w:rsidRDefault="00C656A2" w:rsidP="00265AE4">
      <w:pPr>
        <w:pStyle w:val="ListParagraph"/>
        <w:numPr>
          <w:ilvl w:val="0"/>
          <w:numId w:val="187"/>
        </w:numPr>
        <w:spacing w:after="0"/>
        <w:ind w:left="714" w:hanging="357"/>
      </w:pPr>
      <w:r w:rsidRPr="00122AF5">
        <w:t>Proposal 7: In NM and CM, Node B shall terminate DL DPDCH transmission after UL DPCCH ACK command is received. Meanwhile, Node B shall terminate DL DPCCH transmission after UL DPCCH ACK command is received and after UL DPDCH speech frame is received.</w:t>
      </w:r>
    </w:p>
    <w:p w14:paraId="3F3B9A85" w14:textId="77777777" w:rsidR="00122AF5" w:rsidRPr="00B91E24" w:rsidRDefault="00122AF5" w:rsidP="00122AF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7F3E695" w14:textId="77777777" w:rsidR="00C656A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3207" w:rsidRPr="00DF2D28" w14:paraId="2289D75E" w14:textId="77777777" w:rsidTr="008B21B6">
        <w:trPr>
          <w:trHeight w:val="240"/>
        </w:trPr>
        <w:tc>
          <w:tcPr>
            <w:tcW w:w="1100" w:type="dxa"/>
            <w:shd w:val="clear" w:color="auto" w:fill="auto"/>
            <w:vAlign w:val="center"/>
            <w:hideMark/>
          </w:tcPr>
          <w:p w14:paraId="52CB1C36" w14:textId="71EEAB01" w:rsidR="008C3207" w:rsidRPr="00DF2D28" w:rsidRDefault="00EB3164" w:rsidP="008B21B6">
            <w:pPr>
              <w:rPr>
                <w:rFonts w:ascii="Times New Roman" w:eastAsia="Times New Roman" w:hAnsi="Times New Roman"/>
                <w:sz w:val="18"/>
                <w:szCs w:val="18"/>
                <w:lang w:eastAsia="en-GB"/>
              </w:rPr>
            </w:pPr>
            <w:hyperlink r:id="rId62" w:history="1">
              <w:r w:rsidR="00D05244">
                <w:rPr>
                  <w:rStyle w:val="Hyperlink"/>
                  <w:rFonts w:ascii="Times New Roman" w:eastAsia="Times New Roman" w:hAnsi="Times New Roman"/>
                  <w:sz w:val="18"/>
                  <w:szCs w:val="18"/>
                  <w:lang w:eastAsia="en-GB"/>
                </w:rPr>
                <w:t>R1-141657</w:t>
              </w:r>
            </w:hyperlink>
          </w:p>
        </w:tc>
        <w:tc>
          <w:tcPr>
            <w:tcW w:w="4860" w:type="dxa"/>
            <w:shd w:val="clear" w:color="auto" w:fill="auto"/>
            <w:vAlign w:val="center"/>
            <w:hideMark/>
          </w:tcPr>
          <w:p w14:paraId="55063548" w14:textId="77777777" w:rsidR="008C3207" w:rsidRPr="00DF2D28" w:rsidRDefault="008C3207"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 xml:space="preserve">Compressed mode for enhanced DCH </w:t>
            </w:r>
          </w:p>
        </w:tc>
        <w:tc>
          <w:tcPr>
            <w:tcW w:w="2800" w:type="dxa"/>
            <w:shd w:val="clear" w:color="auto" w:fill="auto"/>
            <w:vAlign w:val="center"/>
            <w:hideMark/>
          </w:tcPr>
          <w:p w14:paraId="6A36FA0C" w14:textId="77777777" w:rsidR="008C3207" w:rsidRPr="00DF2D28" w:rsidRDefault="008C3207"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NSN</w:t>
            </w:r>
          </w:p>
        </w:tc>
        <w:tc>
          <w:tcPr>
            <w:tcW w:w="1340" w:type="dxa"/>
            <w:shd w:val="clear" w:color="auto" w:fill="auto"/>
            <w:vAlign w:val="center"/>
            <w:hideMark/>
          </w:tcPr>
          <w:p w14:paraId="5A2397F7" w14:textId="77777777" w:rsidR="008C3207" w:rsidRPr="00DF2D28" w:rsidRDefault="008C3207"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 </w:t>
            </w:r>
          </w:p>
        </w:tc>
      </w:tr>
    </w:tbl>
    <w:p w14:paraId="6B702E2F" w14:textId="77777777" w:rsidR="00C656A2" w:rsidRPr="00D8451C" w:rsidRDefault="00C656A2" w:rsidP="00265AE4">
      <w:pPr>
        <w:pStyle w:val="ListParagraph"/>
        <w:numPr>
          <w:ilvl w:val="0"/>
          <w:numId w:val="188"/>
        </w:numPr>
      </w:pPr>
      <w:r w:rsidRPr="00D8451C">
        <w:t>Proposal 1: Discuss whether the enhanced DCH should be integrated with Compressed Mode (CM), or whether the system could rely on fall-back to Rel’99 when CM is needed for measurement gap generation.</w:t>
      </w:r>
    </w:p>
    <w:p w14:paraId="49A8A46E" w14:textId="77777777" w:rsidR="00C656A2" w:rsidRPr="00D8451C" w:rsidRDefault="00C656A2" w:rsidP="00265AE4">
      <w:pPr>
        <w:pStyle w:val="ListParagraph"/>
        <w:numPr>
          <w:ilvl w:val="0"/>
          <w:numId w:val="188"/>
        </w:numPr>
      </w:pPr>
      <w:r w:rsidRPr="00D8451C">
        <w:t>If the decision is to support enhanced DCH with CM we propose the following design constraints for CM:</w:t>
      </w:r>
    </w:p>
    <w:p w14:paraId="65B8E467" w14:textId="77777777" w:rsidR="00C656A2" w:rsidRPr="00D8451C" w:rsidRDefault="00C656A2" w:rsidP="00265AE4">
      <w:pPr>
        <w:pStyle w:val="ListParagraph"/>
        <w:numPr>
          <w:ilvl w:val="0"/>
          <w:numId w:val="188"/>
        </w:numPr>
      </w:pPr>
      <w:r w:rsidRPr="00D8451C">
        <w:t>Proposal 2: A CM pattern with 14-slot gap and pattern length of N*20 ms is the only supported configuration, where the N is an integer multiplier configured by the network.</w:t>
      </w:r>
    </w:p>
    <w:p w14:paraId="011F3876" w14:textId="77777777" w:rsidR="00C656A2" w:rsidRPr="00D8451C" w:rsidRDefault="00C656A2" w:rsidP="00265AE4">
      <w:pPr>
        <w:pStyle w:val="ListParagraph"/>
        <w:numPr>
          <w:ilvl w:val="0"/>
          <w:numId w:val="188"/>
        </w:numPr>
        <w:rPr>
          <w:lang w:val="en-US"/>
        </w:rPr>
      </w:pPr>
      <w:r w:rsidRPr="00D8451C">
        <w:rPr>
          <w:lang w:val="en-US"/>
        </w:rPr>
        <w:t>Proposal 3: the CM gap is generated by freezing FET on TTIs with the CM gap, and transmitting</w:t>
      </w:r>
    </w:p>
    <w:p w14:paraId="25C5AFB4" w14:textId="77777777" w:rsidR="00C656A2" w:rsidRPr="00D8451C" w:rsidRDefault="00C656A2" w:rsidP="00265AE4">
      <w:pPr>
        <w:pStyle w:val="ListParagraph"/>
        <w:numPr>
          <w:ilvl w:val="1"/>
          <w:numId w:val="188"/>
        </w:numPr>
        <w:rPr>
          <w:lang w:val="en-US"/>
        </w:rPr>
      </w:pPr>
      <w:r w:rsidRPr="00D8451C">
        <w:rPr>
          <w:lang w:val="en-US"/>
        </w:rPr>
        <w:t>10 ms UL DPDCH voice frame always, even if the UE is power limited</w:t>
      </w:r>
    </w:p>
    <w:p w14:paraId="2BF26602" w14:textId="77777777" w:rsidR="00C656A2" w:rsidRPr="00D8451C" w:rsidRDefault="00C656A2" w:rsidP="00265AE4">
      <w:pPr>
        <w:pStyle w:val="ListParagraph"/>
        <w:numPr>
          <w:ilvl w:val="1"/>
          <w:numId w:val="188"/>
        </w:numPr>
        <w:rPr>
          <w:lang w:val="en-US"/>
        </w:rPr>
      </w:pPr>
      <w:r w:rsidRPr="00D8451C">
        <w:rPr>
          <w:lang w:val="en-US"/>
        </w:rPr>
        <w:t>16 slots UL DPCCH always, The FET-ACK field could be fixed to NACK to aid channel estimation, or it could operate normally.</w:t>
      </w:r>
    </w:p>
    <w:p w14:paraId="0D402300" w14:textId="77777777" w:rsidR="00C656A2" w:rsidRPr="00D8451C" w:rsidRDefault="00C656A2" w:rsidP="00265AE4">
      <w:pPr>
        <w:pStyle w:val="ListParagraph"/>
        <w:numPr>
          <w:ilvl w:val="1"/>
          <w:numId w:val="188"/>
        </w:numPr>
        <w:spacing w:after="0"/>
        <w:ind w:left="1434" w:hanging="357"/>
        <w:rPr>
          <w:lang w:val="en-US"/>
        </w:rPr>
      </w:pPr>
      <w:r w:rsidRPr="00D8451C">
        <w:rPr>
          <w:lang w:val="en-US"/>
        </w:rPr>
        <w:t>16 slots of DL DPDCH always, a SIR target offset and power boost may be applied in the TTIs with the CM gap.</w:t>
      </w:r>
    </w:p>
    <w:p w14:paraId="6CA3B548" w14:textId="77777777" w:rsidR="00122AF5" w:rsidRDefault="00122AF5" w:rsidP="00D8451C">
      <w:r w:rsidRPr="00122AF5">
        <w:rPr>
          <w:b/>
        </w:rPr>
        <w:t xml:space="preserve">Decision: </w:t>
      </w:r>
      <w:r w:rsidRPr="00122AF5">
        <w:t>The document is noted.</w:t>
      </w:r>
    </w:p>
    <w:p w14:paraId="2BA333FD" w14:textId="77777777" w:rsidR="00D8451C" w:rsidRPr="00122AF5" w:rsidRDefault="00D8451C" w:rsidP="00D8451C"/>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3207" w:rsidRPr="00DF2D28" w14:paraId="74E20EBC" w14:textId="77777777" w:rsidTr="008B21B6">
        <w:trPr>
          <w:trHeight w:val="240"/>
        </w:trPr>
        <w:tc>
          <w:tcPr>
            <w:tcW w:w="1100" w:type="dxa"/>
            <w:shd w:val="clear" w:color="auto" w:fill="auto"/>
            <w:vAlign w:val="center"/>
            <w:hideMark/>
          </w:tcPr>
          <w:p w14:paraId="6F9826AE" w14:textId="2FB6AF76" w:rsidR="008C3207" w:rsidRPr="00DF2D28" w:rsidRDefault="00EB3164" w:rsidP="008B21B6">
            <w:pPr>
              <w:rPr>
                <w:rFonts w:ascii="Times New Roman" w:eastAsia="Times New Roman" w:hAnsi="Times New Roman"/>
                <w:sz w:val="18"/>
                <w:szCs w:val="18"/>
                <w:lang w:eastAsia="en-GB"/>
              </w:rPr>
            </w:pPr>
            <w:hyperlink r:id="rId63" w:history="1">
              <w:r w:rsidR="00D05244">
                <w:rPr>
                  <w:rStyle w:val="Hyperlink"/>
                  <w:rFonts w:ascii="Times New Roman" w:eastAsia="Times New Roman" w:hAnsi="Times New Roman"/>
                  <w:sz w:val="18"/>
                  <w:szCs w:val="18"/>
                  <w:lang w:eastAsia="en-GB"/>
                </w:rPr>
                <w:t>R1-141702</w:t>
              </w:r>
            </w:hyperlink>
          </w:p>
        </w:tc>
        <w:tc>
          <w:tcPr>
            <w:tcW w:w="4860" w:type="dxa"/>
            <w:shd w:val="clear" w:color="auto" w:fill="auto"/>
            <w:vAlign w:val="center"/>
            <w:hideMark/>
          </w:tcPr>
          <w:p w14:paraId="3B10D07B" w14:textId="77777777" w:rsidR="008C3207" w:rsidRPr="00DF2D28" w:rsidRDefault="008C3207"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Compressed Mode Aspects of DCH Enhancements</w:t>
            </w:r>
          </w:p>
        </w:tc>
        <w:tc>
          <w:tcPr>
            <w:tcW w:w="2800" w:type="dxa"/>
            <w:shd w:val="clear" w:color="auto" w:fill="auto"/>
            <w:vAlign w:val="center"/>
            <w:hideMark/>
          </w:tcPr>
          <w:p w14:paraId="0F1ACE7C" w14:textId="77777777" w:rsidR="008C3207" w:rsidRPr="00DF2D28" w:rsidRDefault="008C3207"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2702FAF" w14:textId="77777777" w:rsidR="008C3207" w:rsidRPr="00DF2D28" w:rsidRDefault="008C3207" w:rsidP="008B21B6">
            <w:pPr>
              <w:rPr>
                <w:rFonts w:ascii="Times New Roman" w:eastAsia="Times New Roman" w:hAnsi="Times New Roman"/>
                <w:sz w:val="18"/>
                <w:szCs w:val="18"/>
                <w:lang w:eastAsia="en-GB"/>
              </w:rPr>
            </w:pPr>
            <w:r w:rsidRPr="00DF2D28">
              <w:rPr>
                <w:rFonts w:ascii="Times New Roman" w:eastAsia="Times New Roman" w:hAnsi="Times New Roman"/>
                <w:sz w:val="18"/>
                <w:szCs w:val="18"/>
                <w:lang w:eastAsia="en-GB"/>
              </w:rPr>
              <w:t> </w:t>
            </w:r>
          </w:p>
        </w:tc>
      </w:tr>
    </w:tbl>
    <w:p w14:paraId="1B9B1300" w14:textId="77777777" w:rsidR="00C656A2" w:rsidRPr="00D8451C" w:rsidRDefault="00C656A2" w:rsidP="00D8451C">
      <w:pPr>
        <w:ind w:left="720"/>
        <w:rPr>
          <w:lang w:val="en-US"/>
        </w:rPr>
      </w:pPr>
      <w:r w:rsidRPr="00D8451C">
        <w:rPr>
          <w:lang w:val="en-US"/>
        </w:rPr>
        <w:t>Proposal 1: Pseudo-flexible RM in compressed mode behaves the same as Pseudo flexible RM in non-compressed mode.</w:t>
      </w:r>
    </w:p>
    <w:p w14:paraId="273497DB" w14:textId="77777777" w:rsidR="00C656A2" w:rsidRPr="00D8451C" w:rsidRDefault="00C656A2" w:rsidP="00D8451C">
      <w:pPr>
        <w:ind w:left="720"/>
        <w:rPr>
          <w:lang w:val="en-US"/>
        </w:rPr>
      </w:pPr>
      <w:r w:rsidRPr="00D8451C">
        <w:rPr>
          <w:lang w:val="en-US"/>
        </w:rPr>
        <w:t>Proposal 2: Transmission of Ack channel for DL FET is allowed during compressed mode.</w:t>
      </w:r>
    </w:p>
    <w:p w14:paraId="27B27085" w14:textId="77777777" w:rsidR="00C656A2" w:rsidRPr="00D8451C" w:rsidRDefault="00C656A2" w:rsidP="00D8451C">
      <w:pPr>
        <w:ind w:left="720"/>
        <w:rPr>
          <w:lang w:val="en-US"/>
        </w:rPr>
      </w:pPr>
      <w:r w:rsidRPr="00D8451C">
        <w:rPr>
          <w:lang w:val="en-US"/>
        </w:rPr>
        <w:t>Proposal 3: For the new pilot-free slot formats, their corresponding compressed-mode ‘A’ and ‘B’ slot-formats are also pilot-free, as defined in Table 1.</w:t>
      </w:r>
    </w:p>
    <w:p w14:paraId="03936E7E" w14:textId="77777777" w:rsidR="00C656A2" w:rsidRPr="00D8451C" w:rsidRDefault="00C656A2" w:rsidP="00D8451C">
      <w:pPr>
        <w:ind w:left="720"/>
        <w:rPr>
          <w:lang w:val="en-US"/>
        </w:rPr>
      </w:pPr>
      <w:r w:rsidRPr="00D8451C">
        <w:rPr>
          <w:lang w:val="en-US"/>
        </w:rPr>
        <w:t>Proposal 4: In compressed mode, the new pilot-free slot-formats always use a modified form of frame-structure ‘A’. As shown in Figure 1, the modification consists of replacing the pilot transmitted in the last slot of the compression gap by aTPC command. This TPC command is set to a fixed value of 0 and not used by the UE for the purpose of UL power control.</w:t>
      </w:r>
    </w:p>
    <w:p w14:paraId="4A0298E3" w14:textId="77777777" w:rsidR="00C656A2" w:rsidRPr="00D8451C" w:rsidRDefault="00C656A2" w:rsidP="00D8451C">
      <w:pPr>
        <w:ind w:left="720"/>
        <w:rPr>
          <w:lang w:val="en-US"/>
        </w:rPr>
      </w:pPr>
      <w:r w:rsidRPr="00D8451C">
        <w:rPr>
          <w:lang w:val="en-US"/>
        </w:rPr>
        <w:t>Proposal 5: UL dynamic 10ms transmission selection shall be disallowed during compressed frame transmissions. UL DPCCH slot format does not change in compressed mode frames. TFCI is transmitted in the first 10 slots that do not fall in the compressed-mode transmission gap. Other aspects of compressed mode operation are similar to R99 compressed mode. No change is made to the currently allowed choices of compressed-mode parameters such as transmission gap length etc.</w:t>
      </w:r>
    </w:p>
    <w:p w14:paraId="60B01062" w14:textId="77777777" w:rsidR="00C656A2" w:rsidRPr="00D8451C" w:rsidRDefault="00C656A2" w:rsidP="00D8451C">
      <w:pPr>
        <w:ind w:left="720"/>
        <w:rPr>
          <w:lang w:val="en-US"/>
        </w:rPr>
      </w:pPr>
      <w:r w:rsidRPr="00D8451C">
        <w:rPr>
          <w:lang w:val="en-US"/>
        </w:rPr>
        <w:t xml:space="preserve">Proposal 6: To ensure successful delivery of TFCI information, the first 10 slots of UL DPCCH that do not fall in the compressed-mode transmission gap are always transmitted, regardless of UL DPCH gating opportunities. </w:t>
      </w:r>
    </w:p>
    <w:p w14:paraId="522E3B3B" w14:textId="77777777" w:rsidR="00D8451C" w:rsidRDefault="00D8451C" w:rsidP="00D8451C">
      <w:r w:rsidRPr="00122AF5">
        <w:rPr>
          <w:b/>
        </w:rPr>
        <w:t xml:space="preserve">Decision: </w:t>
      </w:r>
      <w:r w:rsidRPr="00122AF5">
        <w:t>The document is noted.</w:t>
      </w:r>
    </w:p>
    <w:p w14:paraId="6304F8C0" w14:textId="77777777" w:rsidR="00C656A2" w:rsidRDefault="00C656A2" w:rsidP="00C656A2"/>
    <w:p w14:paraId="50C7DB1B" w14:textId="77777777" w:rsidR="00C656A2" w:rsidRPr="0033278B" w:rsidRDefault="00C656A2" w:rsidP="00C656A2">
      <w:pPr>
        <w:rPr>
          <w:b/>
        </w:rPr>
      </w:pPr>
      <w:r w:rsidRPr="0033278B">
        <w:rPr>
          <w:b/>
          <w:highlight w:val="green"/>
        </w:rPr>
        <w:t>Agreement</w:t>
      </w:r>
      <w:r>
        <w:rPr>
          <w:b/>
          <w:highlight w:val="green"/>
        </w:rPr>
        <w:t>s</w:t>
      </w:r>
      <w:r w:rsidRPr="0033278B">
        <w:rPr>
          <w:b/>
          <w:highlight w:val="green"/>
        </w:rPr>
        <w:t xml:space="preserve"> on </w:t>
      </w:r>
      <w:r>
        <w:rPr>
          <w:b/>
          <w:highlight w:val="green"/>
        </w:rPr>
        <w:t xml:space="preserve">downlink </w:t>
      </w:r>
      <w:r w:rsidRPr="0033278B">
        <w:rPr>
          <w:b/>
          <w:highlight w:val="green"/>
        </w:rPr>
        <w:t>compressed mode for enhanced DCH</w:t>
      </w:r>
    </w:p>
    <w:p w14:paraId="1E2D703B" w14:textId="77777777" w:rsidR="00C656A2" w:rsidRPr="0033278B" w:rsidRDefault="00C656A2" w:rsidP="00265AE4">
      <w:pPr>
        <w:numPr>
          <w:ilvl w:val="0"/>
          <w:numId w:val="170"/>
        </w:numPr>
        <w:rPr>
          <w:lang w:val="en-US"/>
        </w:rPr>
      </w:pPr>
      <w:r w:rsidRPr="0033278B">
        <w:rPr>
          <w:lang w:val="en-US"/>
        </w:rPr>
        <w:t>Pseudo-flexible RM in compressed mode behaves the same as Pseudo flexible RM in non-compressed mode.</w:t>
      </w:r>
    </w:p>
    <w:p w14:paraId="50373D9B" w14:textId="77777777" w:rsidR="00C656A2" w:rsidRPr="0033278B" w:rsidRDefault="00C656A2" w:rsidP="00265AE4">
      <w:pPr>
        <w:numPr>
          <w:ilvl w:val="0"/>
          <w:numId w:val="170"/>
        </w:numPr>
        <w:rPr>
          <w:lang w:val="en-US"/>
        </w:rPr>
      </w:pPr>
      <w:r w:rsidRPr="0033278B">
        <w:rPr>
          <w:lang w:val="en-US"/>
        </w:rPr>
        <w:t>Transmission of Ack channel for DL FET is allowed during compressed mode.</w:t>
      </w:r>
    </w:p>
    <w:p w14:paraId="724349A8" w14:textId="77777777" w:rsidR="00C656A2" w:rsidRPr="0033278B" w:rsidRDefault="00C656A2" w:rsidP="00265AE4">
      <w:pPr>
        <w:numPr>
          <w:ilvl w:val="0"/>
          <w:numId w:val="170"/>
        </w:numPr>
        <w:rPr>
          <w:lang w:val="en-US"/>
        </w:rPr>
      </w:pPr>
      <w:r w:rsidRPr="0033278B">
        <w:rPr>
          <w:lang w:val="en-US"/>
        </w:rPr>
        <w:t>For the new pilot-free slot formats, their corresponding compressed-mode ‘A’ and ‘B’ slot-formats are also pi</w:t>
      </w:r>
      <w:r>
        <w:rPr>
          <w:lang w:val="en-US"/>
        </w:rPr>
        <w:t>lot-free, as in the table below:</w:t>
      </w:r>
    </w:p>
    <w:p w14:paraId="1A6DB6E2" w14:textId="77777777" w:rsidR="00C656A2" w:rsidRDefault="00C656A2" w:rsidP="00265AE4">
      <w:pPr>
        <w:numPr>
          <w:ilvl w:val="0"/>
          <w:numId w:val="170"/>
        </w:numPr>
        <w:rPr>
          <w:lang w:val="en-US"/>
        </w:rPr>
      </w:pPr>
      <w:r w:rsidRPr="0033278B">
        <w:rPr>
          <w:lang w:val="en-US"/>
        </w:rPr>
        <w:t>In compressed mode, the new pilot-free slot-formats always use a modified form of frame-str</w:t>
      </w:r>
      <w:r>
        <w:rPr>
          <w:lang w:val="en-US"/>
        </w:rPr>
        <w:t>ucture ‘A’. As shown in Figure below</w:t>
      </w:r>
      <w:r w:rsidRPr="0033278B">
        <w:rPr>
          <w:lang w:val="en-US"/>
        </w:rPr>
        <w:t>, the modification consists of replacing the pilot transmitted in the last slot of the compression gap by a</w:t>
      </w:r>
      <w:r>
        <w:rPr>
          <w:lang w:val="en-US"/>
        </w:rPr>
        <w:t xml:space="preserve"> </w:t>
      </w:r>
      <w:r w:rsidRPr="0033278B">
        <w:rPr>
          <w:lang w:val="en-US"/>
        </w:rPr>
        <w:t xml:space="preserve">TPC command. This TPC command is </w:t>
      </w:r>
      <w:r>
        <w:rPr>
          <w:lang w:val="en-US"/>
        </w:rPr>
        <w:t xml:space="preserve">reserved and </w:t>
      </w:r>
      <w:r w:rsidRPr="0033278B">
        <w:rPr>
          <w:lang w:val="en-US"/>
        </w:rPr>
        <w:t xml:space="preserve">set to a fixed value of 0 </w:t>
      </w:r>
      <w:r>
        <w:rPr>
          <w:lang w:val="en-US"/>
        </w:rPr>
        <w:t xml:space="preserve">in this release, </w:t>
      </w:r>
      <w:r w:rsidRPr="0033278B">
        <w:rPr>
          <w:lang w:val="en-US"/>
        </w:rPr>
        <w:t>and not used by the UE for the purpose of UL power control.</w:t>
      </w:r>
    </w:p>
    <w:p w14:paraId="7E0DB186" w14:textId="77777777" w:rsidR="00C656A2" w:rsidRDefault="00C656A2" w:rsidP="00C656A2">
      <w:pPr>
        <w:ind w:left="981" w:hanging="981"/>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70"/>
        <w:gridCol w:w="770"/>
        <w:gridCol w:w="851"/>
        <w:gridCol w:w="425"/>
        <w:gridCol w:w="630"/>
        <w:gridCol w:w="540"/>
        <w:gridCol w:w="540"/>
        <w:gridCol w:w="630"/>
        <w:gridCol w:w="540"/>
        <w:gridCol w:w="540"/>
        <w:gridCol w:w="1134"/>
      </w:tblGrid>
      <w:tr w:rsidR="00C656A2" w:rsidRPr="00D8451C" w14:paraId="3C79E55A" w14:textId="77777777" w:rsidTr="000C2C05">
        <w:trPr>
          <w:cantSplit/>
          <w:trHeight w:val="680"/>
          <w:jc w:val="center"/>
        </w:trPr>
        <w:tc>
          <w:tcPr>
            <w:tcW w:w="770" w:type="dxa"/>
            <w:vMerge w:val="restart"/>
          </w:tcPr>
          <w:p w14:paraId="6E604F13"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b/>
                <w:sz w:val="18"/>
                <w:szCs w:val="18"/>
              </w:rPr>
            </w:pPr>
            <w:r w:rsidRPr="00D8451C">
              <w:rPr>
                <w:rFonts w:ascii="Times New Roman" w:eastAsia="???????W5 (Prop)" w:hAnsi="Times New Roman"/>
                <w:b/>
                <w:sz w:val="18"/>
                <w:szCs w:val="18"/>
              </w:rPr>
              <w:lastRenderedPageBreak/>
              <w:t>Slot Format #i</w:t>
            </w:r>
          </w:p>
        </w:tc>
        <w:tc>
          <w:tcPr>
            <w:tcW w:w="770" w:type="dxa"/>
            <w:vMerge w:val="restart"/>
          </w:tcPr>
          <w:p w14:paraId="7FC66D3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b/>
                <w:sz w:val="18"/>
                <w:szCs w:val="18"/>
              </w:rPr>
            </w:pPr>
            <w:r w:rsidRPr="00D8451C">
              <w:rPr>
                <w:rFonts w:ascii="Times New Roman" w:eastAsia="???????W5 (Prop)" w:hAnsi="Times New Roman"/>
                <w:b/>
                <w:sz w:val="18"/>
                <w:szCs w:val="18"/>
              </w:rPr>
              <w:t>Channel Bit Rate (kbps)</w:t>
            </w:r>
          </w:p>
        </w:tc>
        <w:tc>
          <w:tcPr>
            <w:tcW w:w="851" w:type="dxa"/>
            <w:vMerge w:val="restart"/>
          </w:tcPr>
          <w:p w14:paraId="7A596ED6"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b/>
                <w:sz w:val="18"/>
                <w:szCs w:val="18"/>
              </w:rPr>
            </w:pPr>
            <w:r w:rsidRPr="00D8451C">
              <w:rPr>
                <w:rFonts w:ascii="Times New Roman" w:eastAsia="???????W5 (Prop)" w:hAnsi="Times New Roman"/>
                <w:b/>
                <w:sz w:val="18"/>
                <w:szCs w:val="18"/>
              </w:rPr>
              <w:t>Channel Symbol Rate (ksps)</w:t>
            </w:r>
          </w:p>
        </w:tc>
        <w:tc>
          <w:tcPr>
            <w:tcW w:w="425" w:type="dxa"/>
            <w:vMerge w:val="restart"/>
          </w:tcPr>
          <w:p w14:paraId="53FDF211"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b/>
                <w:sz w:val="18"/>
                <w:szCs w:val="18"/>
                <w:lang w:val="nl-NL"/>
              </w:rPr>
            </w:pPr>
            <w:r w:rsidRPr="00D8451C">
              <w:rPr>
                <w:rFonts w:ascii="Times New Roman" w:eastAsia="???????W5 (Prop)" w:hAnsi="Times New Roman"/>
                <w:b/>
                <w:sz w:val="18"/>
                <w:szCs w:val="18"/>
                <w:lang w:val="nl-NL"/>
              </w:rPr>
              <w:t>SF</w:t>
            </w:r>
          </w:p>
        </w:tc>
        <w:tc>
          <w:tcPr>
            <w:tcW w:w="630" w:type="dxa"/>
            <w:vMerge w:val="restart"/>
          </w:tcPr>
          <w:p w14:paraId="503C466C"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b/>
                <w:sz w:val="18"/>
                <w:szCs w:val="18"/>
                <w:lang w:val="nl-NL"/>
              </w:rPr>
            </w:pPr>
            <w:r w:rsidRPr="00D8451C">
              <w:rPr>
                <w:rFonts w:ascii="Times New Roman" w:eastAsia="???????W5 (Prop)" w:hAnsi="Times New Roman"/>
                <w:b/>
                <w:sz w:val="18"/>
                <w:szCs w:val="18"/>
                <w:lang w:val="nl-NL"/>
              </w:rPr>
              <w:t>Bits/ Slot</w:t>
            </w:r>
          </w:p>
        </w:tc>
        <w:tc>
          <w:tcPr>
            <w:tcW w:w="1080" w:type="dxa"/>
            <w:gridSpan w:val="2"/>
          </w:tcPr>
          <w:p w14:paraId="33668BAE"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b/>
                <w:sz w:val="18"/>
                <w:szCs w:val="18"/>
                <w:lang w:val="nl-NL"/>
              </w:rPr>
            </w:pPr>
            <w:r w:rsidRPr="00D8451C">
              <w:rPr>
                <w:rFonts w:ascii="Times New Roman" w:eastAsia="???????W5 (Prop)" w:hAnsi="Times New Roman"/>
                <w:b/>
                <w:sz w:val="18"/>
                <w:szCs w:val="18"/>
                <w:lang w:val="nl-NL"/>
              </w:rPr>
              <w:t>DPDCH Bits/Slot</w:t>
            </w:r>
          </w:p>
        </w:tc>
        <w:tc>
          <w:tcPr>
            <w:tcW w:w="1710" w:type="dxa"/>
            <w:gridSpan w:val="3"/>
          </w:tcPr>
          <w:p w14:paraId="00096204"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SimSun" w:hAnsi="Times New Roman"/>
                <w:b/>
                <w:sz w:val="18"/>
                <w:szCs w:val="18"/>
                <w:lang w:val="nl-NL"/>
              </w:rPr>
            </w:pPr>
            <w:r w:rsidRPr="00D8451C">
              <w:rPr>
                <w:rFonts w:ascii="Times New Roman" w:eastAsia="???????W5 (Prop)" w:hAnsi="Times New Roman"/>
                <w:b/>
                <w:sz w:val="18"/>
                <w:szCs w:val="18"/>
                <w:lang w:val="nl-NL"/>
              </w:rPr>
              <w:t>DPCCH</w:t>
            </w:r>
          </w:p>
          <w:p w14:paraId="0301D1BA"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SimSun" w:hAnsi="Times New Roman"/>
                <w:b/>
                <w:sz w:val="18"/>
                <w:szCs w:val="18"/>
                <w:lang w:val="nl-NL"/>
              </w:rPr>
            </w:pPr>
            <w:r w:rsidRPr="00D8451C">
              <w:rPr>
                <w:rFonts w:ascii="Times New Roman" w:eastAsia="???????W5 (Prop)" w:hAnsi="Times New Roman"/>
                <w:b/>
                <w:sz w:val="18"/>
                <w:szCs w:val="18"/>
                <w:lang w:val="nl-NL"/>
              </w:rPr>
              <w:t>Bits/Slot</w:t>
            </w:r>
          </w:p>
        </w:tc>
        <w:tc>
          <w:tcPr>
            <w:tcW w:w="1134" w:type="dxa"/>
            <w:vMerge w:val="restart"/>
          </w:tcPr>
          <w:p w14:paraId="77D78EB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SimSun" w:hAnsi="Times New Roman"/>
                <w:b/>
                <w:sz w:val="18"/>
                <w:szCs w:val="18"/>
              </w:rPr>
            </w:pPr>
            <w:r w:rsidRPr="00D8451C">
              <w:rPr>
                <w:rFonts w:ascii="Times New Roman" w:eastAsia="SimSun" w:hAnsi="Times New Roman"/>
                <w:b/>
                <w:sz w:val="18"/>
                <w:szCs w:val="18"/>
              </w:rPr>
              <w:t>Transmitted slots per radio frame</w:t>
            </w:r>
          </w:p>
          <w:p w14:paraId="238B9257"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b/>
                <w:sz w:val="18"/>
                <w:szCs w:val="18"/>
              </w:rPr>
            </w:pPr>
            <w:r w:rsidRPr="00D8451C">
              <w:rPr>
                <w:rFonts w:ascii="Times New Roman" w:eastAsia="???????W5 (Prop)" w:hAnsi="Times New Roman"/>
                <w:b/>
                <w:sz w:val="18"/>
                <w:szCs w:val="18"/>
              </w:rPr>
              <w:t>N</w:t>
            </w:r>
            <w:r w:rsidRPr="00D8451C">
              <w:rPr>
                <w:rFonts w:ascii="Times New Roman" w:eastAsia="???????W5 (Prop)" w:hAnsi="Times New Roman"/>
                <w:b/>
                <w:sz w:val="18"/>
                <w:szCs w:val="18"/>
                <w:vertAlign w:val="subscript"/>
              </w:rPr>
              <w:t>Tr</w:t>
            </w:r>
          </w:p>
        </w:tc>
      </w:tr>
      <w:tr w:rsidR="00C656A2" w:rsidRPr="00D8451C" w14:paraId="1A43EC0C" w14:textId="77777777" w:rsidTr="000C2C05">
        <w:trPr>
          <w:cantSplit/>
          <w:trHeight w:hRule="exact" w:val="325"/>
          <w:jc w:val="center"/>
        </w:trPr>
        <w:tc>
          <w:tcPr>
            <w:tcW w:w="770" w:type="dxa"/>
            <w:vMerge/>
          </w:tcPr>
          <w:p w14:paraId="2B608E0E" w14:textId="77777777" w:rsidR="00C656A2" w:rsidRPr="00D8451C" w:rsidRDefault="00C656A2" w:rsidP="000C2C05">
            <w:pPr>
              <w:keepNext/>
              <w:keepLines/>
              <w:overflowPunct w:val="0"/>
              <w:autoSpaceDE w:val="0"/>
              <w:autoSpaceDN w:val="0"/>
              <w:adjustRightInd w:val="0"/>
              <w:spacing w:before="60" w:after="180"/>
              <w:jc w:val="center"/>
              <w:textAlignment w:val="baseline"/>
              <w:rPr>
                <w:rFonts w:ascii="Times New Roman" w:eastAsia="SimSun" w:hAnsi="Times New Roman"/>
                <w:b/>
                <w:sz w:val="18"/>
                <w:szCs w:val="18"/>
              </w:rPr>
            </w:pPr>
          </w:p>
        </w:tc>
        <w:tc>
          <w:tcPr>
            <w:tcW w:w="770" w:type="dxa"/>
            <w:vMerge/>
          </w:tcPr>
          <w:p w14:paraId="32367931" w14:textId="77777777" w:rsidR="00C656A2" w:rsidRPr="00D8451C" w:rsidRDefault="00C656A2" w:rsidP="000C2C05">
            <w:pPr>
              <w:keepNext/>
              <w:keepLines/>
              <w:overflowPunct w:val="0"/>
              <w:autoSpaceDE w:val="0"/>
              <w:autoSpaceDN w:val="0"/>
              <w:adjustRightInd w:val="0"/>
              <w:spacing w:before="60" w:after="180"/>
              <w:jc w:val="center"/>
              <w:textAlignment w:val="baseline"/>
              <w:rPr>
                <w:rFonts w:ascii="Times New Roman" w:eastAsia="SimSun" w:hAnsi="Times New Roman"/>
                <w:b/>
                <w:sz w:val="18"/>
                <w:szCs w:val="18"/>
              </w:rPr>
            </w:pPr>
          </w:p>
        </w:tc>
        <w:tc>
          <w:tcPr>
            <w:tcW w:w="851" w:type="dxa"/>
            <w:vMerge/>
          </w:tcPr>
          <w:p w14:paraId="6ED418ED" w14:textId="77777777" w:rsidR="00C656A2" w:rsidRPr="00D8451C" w:rsidRDefault="00C656A2" w:rsidP="000C2C05">
            <w:pPr>
              <w:keepNext/>
              <w:keepLines/>
              <w:overflowPunct w:val="0"/>
              <w:autoSpaceDE w:val="0"/>
              <w:autoSpaceDN w:val="0"/>
              <w:adjustRightInd w:val="0"/>
              <w:spacing w:before="60" w:after="180"/>
              <w:jc w:val="center"/>
              <w:textAlignment w:val="baseline"/>
              <w:rPr>
                <w:rFonts w:ascii="Times New Roman" w:eastAsia="SimSun" w:hAnsi="Times New Roman"/>
                <w:b/>
                <w:sz w:val="18"/>
                <w:szCs w:val="18"/>
              </w:rPr>
            </w:pPr>
          </w:p>
        </w:tc>
        <w:tc>
          <w:tcPr>
            <w:tcW w:w="425" w:type="dxa"/>
            <w:vMerge/>
          </w:tcPr>
          <w:p w14:paraId="59CD2AEA" w14:textId="77777777" w:rsidR="00C656A2" w:rsidRPr="00D8451C" w:rsidRDefault="00C656A2" w:rsidP="000C2C05">
            <w:pPr>
              <w:keepNext/>
              <w:keepLines/>
              <w:overflowPunct w:val="0"/>
              <w:autoSpaceDE w:val="0"/>
              <w:autoSpaceDN w:val="0"/>
              <w:adjustRightInd w:val="0"/>
              <w:spacing w:before="60" w:after="180"/>
              <w:jc w:val="center"/>
              <w:textAlignment w:val="baseline"/>
              <w:rPr>
                <w:rFonts w:ascii="Times New Roman" w:eastAsia="SimSun" w:hAnsi="Times New Roman"/>
                <w:b/>
                <w:sz w:val="18"/>
                <w:szCs w:val="18"/>
              </w:rPr>
            </w:pPr>
          </w:p>
        </w:tc>
        <w:tc>
          <w:tcPr>
            <w:tcW w:w="630" w:type="dxa"/>
            <w:vMerge/>
          </w:tcPr>
          <w:p w14:paraId="2EF445B9"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b/>
                <w:sz w:val="18"/>
                <w:szCs w:val="18"/>
              </w:rPr>
            </w:pPr>
          </w:p>
        </w:tc>
        <w:tc>
          <w:tcPr>
            <w:tcW w:w="540" w:type="dxa"/>
          </w:tcPr>
          <w:p w14:paraId="6C23A791"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SimSun" w:hAnsi="Times New Roman"/>
                <w:b/>
                <w:sz w:val="18"/>
                <w:szCs w:val="18"/>
              </w:rPr>
            </w:pPr>
            <w:r w:rsidRPr="00D8451C">
              <w:rPr>
                <w:rFonts w:ascii="Times New Roman" w:eastAsia="???????W5 (Prop)" w:hAnsi="Times New Roman"/>
                <w:b/>
                <w:sz w:val="18"/>
                <w:szCs w:val="18"/>
              </w:rPr>
              <w:t>N</w:t>
            </w:r>
            <w:r w:rsidRPr="00D8451C">
              <w:rPr>
                <w:rFonts w:ascii="Times New Roman" w:eastAsia="???????W5 (Prop)" w:hAnsi="Times New Roman"/>
                <w:b/>
                <w:sz w:val="18"/>
                <w:szCs w:val="18"/>
                <w:vertAlign w:val="subscript"/>
              </w:rPr>
              <w:t>Data1</w:t>
            </w:r>
          </w:p>
        </w:tc>
        <w:tc>
          <w:tcPr>
            <w:tcW w:w="540" w:type="dxa"/>
          </w:tcPr>
          <w:p w14:paraId="2EE04BF4"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SimSun" w:hAnsi="Times New Roman"/>
                <w:b/>
                <w:sz w:val="18"/>
                <w:szCs w:val="18"/>
              </w:rPr>
            </w:pPr>
            <w:r w:rsidRPr="00D8451C">
              <w:rPr>
                <w:rFonts w:ascii="Times New Roman" w:eastAsia="???????W5 (Prop)" w:hAnsi="Times New Roman"/>
                <w:b/>
                <w:sz w:val="18"/>
                <w:szCs w:val="18"/>
              </w:rPr>
              <w:t>N</w:t>
            </w:r>
            <w:r w:rsidRPr="00D8451C">
              <w:rPr>
                <w:rFonts w:ascii="Times New Roman" w:eastAsia="???????W5 (Prop)" w:hAnsi="Times New Roman"/>
                <w:b/>
                <w:sz w:val="18"/>
                <w:szCs w:val="18"/>
                <w:vertAlign w:val="subscript"/>
              </w:rPr>
              <w:t>Data2</w:t>
            </w:r>
          </w:p>
        </w:tc>
        <w:tc>
          <w:tcPr>
            <w:tcW w:w="630" w:type="dxa"/>
          </w:tcPr>
          <w:p w14:paraId="6DCEA73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SimSun" w:hAnsi="Times New Roman"/>
                <w:b/>
                <w:sz w:val="18"/>
                <w:szCs w:val="18"/>
              </w:rPr>
            </w:pPr>
            <w:r w:rsidRPr="00D8451C">
              <w:rPr>
                <w:rFonts w:ascii="Times New Roman" w:eastAsia="???????W5 (Prop)" w:hAnsi="Times New Roman"/>
                <w:b/>
                <w:sz w:val="18"/>
                <w:szCs w:val="18"/>
              </w:rPr>
              <w:t>N</w:t>
            </w:r>
            <w:r w:rsidRPr="00D8451C">
              <w:rPr>
                <w:rFonts w:ascii="Times New Roman" w:eastAsia="???????W5 (Prop)" w:hAnsi="Times New Roman"/>
                <w:b/>
                <w:sz w:val="18"/>
                <w:szCs w:val="18"/>
                <w:vertAlign w:val="subscript"/>
              </w:rPr>
              <w:t>TPC</w:t>
            </w:r>
          </w:p>
        </w:tc>
        <w:tc>
          <w:tcPr>
            <w:tcW w:w="540" w:type="dxa"/>
          </w:tcPr>
          <w:p w14:paraId="2BF2693D"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SimSun" w:hAnsi="Times New Roman"/>
                <w:b/>
                <w:sz w:val="18"/>
                <w:szCs w:val="18"/>
              </w:rPr>
            </w:pPr>
            <w:r w:rsidRPr="00D8451C">
              <w:rPr>
                <w:rFonts w:ascii="Times New Roman" w:eastAsia="???????W5 (Prop)" w:hAnsi="Times New Roman"/>
                <w:b/>
                <w:sz w:val="18"/>
                <w:szCs w:val="18"/>
              </w:rPr>
              <w:t>N</w:t>
            </w:r>
            <w:r w:rsidRPr="00D8451C">
              <w:rPr>
                <w:rFonts w:ascii="Times New Roman" w:eastAsia="???????W5 (Prop)" w:hAnsi="Times New Roman"/>
                <w:b/>
                <w:sz w:val="18"/>
                <w:szCs w:val="18"/>
                <w:vertAlign w:val="subscript"/>
              </w:rPr>
              <w:t>TFCI</w:t>
            </w:r>
          </w:p>
        </w:tc>
        <w:tc>
          <w:tcPr>
            <w:tcW w:w="540" w:type="dxa"/>
          </w:tcPr>
          <w:p w14:paraId="0DBC04B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SimSun" w:hAnsi="Times New Roman"/>
                <w:b/>
                <w:sz w:val="18"/>
                <w:szCs w:val="18"/>
              </w:rPr>
            </w:pPr>
            <w:r w:rsidRPr="00D8451C">
              <w:rPr>
                <w:rFonts w:ascii="Times New Roman" w:eastAsia="???????W5 (Prop)" w:hAnsi="Times New Roman"/>
                <w:b/>
                <w:sz w:val="18"/>
                <w:szCs w:val="18"/>
              </w:rPr>
              <w:t>N</w:t>
            </w:r>
            <w:r w:rsidRPr="00D8451C">
              <w:rPr>
                <w:rFonts w:ascii="Times New Roman" w:eastAsia="???????W5 (Prop)" w:hAnsi="Times New Roman"/>
                <w:b/>
                <w:sz w:val="18"/>
                <w:szCs w:val="18"/>
                <w:vertAlign w:val="subscript"/>
              </w:rPr>
              <w:t>Pilot</w:t>
            </w:r>
          </w:p>
        </w:tc>
        <w:tc>
          <w:tcPr>
            <w:tcW w:w="1134" w:type="dxa"/>
            <w:vMerge/>
          </w:tcPr>
          <w:p w14:paraId="010E3CEC" w14:textId="77777777" w:rsidR="00C656A2" w:rsidRPr="00D8451C" w:rsidRDefault="00C656A2" w:rsidP="000C2C05">
            <w:pPr>
              <w:keepNext/>
              <w:overflowPunct w:val="0"/>
              <w:autoSpaceDE w:val="0"/>
              <w:autoSpaceDN w:val="0"/>
              <w:adjustRightInd w:val="0"/>
              <w:spacing w:before="60" w:after="60"/>
              <w:jc w:val="center"/>
              <w:textAlignment w:val="baseline"/>
              <w:rPr>
                <w:rFonts w:ascii="Times New Roman" w:eastAsia="SimSun" w:hAnsi="Times New Roman"/>
                <w:sz w:val="18"/>
                <w:szCs w:val="18"/>
              </w:rPr>
            </w:pPr>
          </w:p>
        </w:tc>
      </w:tr>
      <w:tr w:rsidR="00C656A2" w:rsidRPr="00D8451C" w14:paraId="49849703" w14:textId="77777777" w:rsidTr="000C2C05">
        <w:trPr>
          <w:cantSplit/>
          <w:jc w:val="center"/>
        </w:trPr>
        <w:tc>
          <w:tcPr>
            <w:tcW w:w="770" w:type="dxa"/>
          </w:tcPr>
          <w:p w14:paraId="3AC358AF"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17</w:t>
            </w:r>
          </w:p>
        </w:tc>
        <w:tc>
          <w:tcPr>
            <w:tcW w:w="770" w:type="dxa"/>
          </w:tcPr>
          <w:p w14:paraId="732E0C1F"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W5 (Prop)" w:hAnsi="Times New Roman"/>
                <w:sz w:val="18"/>
                <w:szCs w:val="18"/>
              </w:rPr>
              <w:t>30</w:t>
            </w:r>
          </w:p>
        </w:tc>
        <w:tc>
          <w:tcPr>
            <w:tcW w:w="851" w:type="dxa"/>
          </w:tcPr>
          <w:p w14:paraId="489401FD"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W5 (Prop)" w:hAnsi="Times New Roman"/>
                <w:sz w:val="18"/>
                <w:szCs w:val="18"/>
              </w:rPr>
              <w:t>15</w:t>
            </w:r>
          </w:p>
        </w:tc>
        <w:tc>
          <w:tcPr>
            <w:tcW w:w="425" w:type="dxa"/>
          </w:tcPr>
          <w:p w14:paraId="711D2325"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W5 (Prop)" w:hAnsi="Times New Roman"/>
                <w:sz w:val="18"/>
                <w:szCs w:val="18"/>
              </w:rPr>
              <w:t>256</w:t>
            </w:r>
          </w:p>
        </w:tc>
        <w:tc>
          <w:tcPr>
            <w:tcW w:w="630" w:type="dxa"/>
          </w:tcPr>
          <w:p w14:paraId="05DA334A"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W5 (Prop)" w:hAnsi="Times New Roman"/>
                <w:sz w:val="18"/>
                <w:szCs w:val="18"/>
              </w:rPr>
              <w:t>20</w:t>
            </w:r>
          </w:p>
        </w:tc>
        <w:tc>
          <w:tcPr>
            <w:tcW w:w="540" w:type="dxa"/>
          </w:tcPr>
          <w:p w14:paraId="1EEE4047"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W5 (Prop)" w:hAnsi="Times New Roman"/>
                <w:sz w:val="18"/>
                <w:szCs w:val="18"/>
              </w:rPr>
              <w:t>18</w:t>
            </w:r>
          </w:p>
        </w:tc>
        <w:tc>
          <w:tcPr>
            <w:tcW w:w="540" w:type="dxa"/>
          </w:tcPr>
          <w:p w14:paraId="3524A595"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W5 (Prop)" w:hAnsi="Times New Roman"/>
                <w:sz w:val="18"/>
                <w:szCs w:val="18"/>
              </w:rPr>
              <w:t>0</w:t>
            </w:r>
          </w:p>
        </w:tc>
        <w:tc>
          <w:tcPr>
            <w:tcW w:w="630" w:type="dxa"/>
          </w:tcPr>
          <w:p w14:paraId="59F10B09"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W5 (Prop)" w:hAnsi="Times New Roman"/>
                <w:sz w:val="18"/>
                <w:szCs w:val="18"/>
              </w:rPr>
              <w:t>2</w:t>
            </w:r>
          </w:p>
        </w:tc>
        <w:tc>
          <w:tcPr>
            <w:tcW w:w="540" w:type="dxa"/>
          </w:tcPr>
          <w:p w14:paraId="0F41442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W5 (Prop)" w:hAnsi="Times New Roman"/>
                <w:sz w:val="18"/>
                <w:szCs w:val="18"/>
              </w:rPr>
              <w:t>0</w:t>
            </w:r>
          </w:p>
        </w:tc>
        <w:tc>
          <w:tcPr>
            <w:tcW w:w="540" w:type="dxa"/>
          </w:tcPr>
          <w:p w14:paraId="55E0EEAD"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W5 (Prop)" w:hAnsi="Times New Roman"/>
                <w:sz w:val="18"/>
                <w:szCs w:val="18"/>
              </w:rPr>
              <w:t>0</w:t>
            </w:r>
          </w:p>
        </w:tc>
        <w:tc>
          <w:tcPr>
            <w:tcW w:w="1134" w:type="dxa"/>
          </w:tcPr>
          <w:p w14:paraId="31314082"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15</w:t>
            </w:r>
          </w:p>
        </w:tc>
      </w:tr>
      <w:tr w:rsidR="00C656A2" w:rsidRPr="00D8451C" w14:paraId="17B6F70F" w14:textId="77777777" w:rsidTr="000C2C05">
        <w:trPr>
          <w:cantSplit/>
          <w:jc w:val="center"/>
        </w:trPr>
        <w:tc>
          <w:tcPr>
            <w:tcW w:w="770" w:type="dxa"/>
          </w:tcPr>
          <w:p w14:paraId="7EA23B7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17A</w:t>
            </w:r>
          </w:p>
        </w:tc>
        <w:tc>
          <w:tcPr>
            <w:tcW w:w="770" w:type="dxa"/>
          </w:tcPr>
          <w:p w14:paraId="30D0E561"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30</w:t>
            </w:r>
          </w:p>
        </w:tc>
        <w:tc>
          <w:tcPr>
            <w:tcW w:w="851" w:type="dxa"/>
          </w:tcPr>
          <w:p w14:paraId="58FC9247"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15</w:t>
            </w:r>
          </w:p>
        </w:tc>
        <w:tc>
          <w:tcPr>
            <w:tcW w:w="425" w:type="dxa"/>
          </w:tcPr>
          <w:p w14:paraId="6C84980A"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256</w:t>
            </w:r>
          </w:p>
        </w:tc>
        <w:tc>
          <w:tcPr>
            <w:tcW w:w="630" w:type="dxa"/>
          </w:tcPr>
          <w:p w14:paraId="35C9A734"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20</w:t>
            </w:r>
          </w:p>
        </w:tc>
        <w:tc>
          <w:tcPr>
            <w:tcW w:w="540" w:type="dxa"/>
          </w:tcPr>
          <w:p w14:paraId="14203B34"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18</w:t>
            </w:r>
          </w:p>
        </w:tc>
        <w:tc>
          <w:tcPr>
            <w:tcW w:w="540" w:type="dxa"/>
          </w:tcPr>
          <w:p w14:paraId="338BEE0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0</w:t>
            </w:r>
          </w:p>
        </w:tc>
        <w:tc>
          <w:tcPr>
            <w:tcW w:w="630" w:type="dxa"/>
          </w:tcPr>
          <w:p w14:paraId="1A37DFA9"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2</w:t>
            </w:r>
          </w:p>
        </w:tc>
        <w:tc>
          <w:tcPr>
            <w:tcW w:w="540" w:type="dxa"/>
          </w:tcPr>
          <w:p w14:paraId="6C8C0AB1"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0</w:t>
            </w:r>
          </w:p>
        </w:tc>
        <w:tc>
          <w:tcPr>
            <w:tcW w:w="540" w:type="dxa"/>
          </w:tcPr>
          <w:p w14:paraId="53832043"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0</w:t>
            </w:r>
          </w:p>
        </w:tc>
        <w:tc>
          <w:tcPr>
            <w:tcW w:w="1134" w:type="dxa"/>
          </w:tcPr>
          <w:p w14:paraId="68797CD5"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8-14</w:t>
            </w:r>
          </w:p>
        </w:tc>
      </w:tr>
      <w:tr w:rsidR="00C656A2" w:rsidRPr="00D8451C" w14:paraId="3ED5995D" w14:textId="77777777" w:rsidTr="000C2C05">
        <w:trPr>
          <w:cantSplit/>
          <w:jc w:val="center"/>
        </w:trPr>
        <w:tc>
          <w:tcPr>
            <w:tcW w:w="770" w:type="dxa"/>
          </w:tcPr>
          <w:p w14:paraId="6130C1B4"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17B</w:t>
            </w:r>
          </w:p>
        </w:tc>
        <w:tc>
          <w:tcPr>
            <w:tcW w:w="770" w:type="dxa"/>
          </w:tcPr>
          <w:p w14:paraId="26840CA1"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60</w:t>
            </w:r>
          </w:p>
        </w:tc>
        <w:tc>
          <w:tcPr>
            <w:tcW w:w="851" w:type="dxa"/>
          </w:tcPr>
          <w:p w14:paraId="32E54818"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30</w:t>
            </w:r>
          </w:p>
        </w:tc>
        <w:tc>
          <w:tcPr>
            <w:tcW w:w="425" w:type="dxa"/>
          </w:tcPr>
          <w:p w14:paraId="210B7EC3"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128</w:t>
            </w:r>
          </w:p>
        </w:tc>
        <w:tc>
          <w:tcPr>
            <w:tcW w:w="630" w:type="dxa"/>
          </w:tcPr>
          <w:p w14:paraId="510AC19A"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40</w:t>
            </w:r>
          </w:p>
        </w:tc>
        <w:tc>
          <w:tcPr>
            <w:tcW w:w="540" w:type="dxa"/>
          </w:tcPr>
          <w:p w14:paraId="24B204B8"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36</w:t>
            </w:r>
          </w:p>
        </w:tc>
        <w:tc>
          <w:tcPr>
            <w:tcW w:w="540" w:type="dxa"/>
          </w:tcPr>
          <w:p w14:paraId="5C6BBD2A"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0</w:t>
            </w:r>
          </w:p>
        </w:tc>
        <w:tc>
          <w:tcPr>
            <w:tcW w:w="630" w:type="dxa"/>
          </w:tcPr>
          <w:p w14:paraId="2C44E88C"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4</w:t>
            </w:r>
          </w:p>
        </w:tc>
        <w:tc>
          <w:tcPr>
            <w:tcW w:w="540" w:type="dxa"/>
          </w:tcPr>
          <w:p w14:paraId="6A9A1919"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0</w:t>
            </w:r>
          </w:p>
        </w:tc>
        <w:tc>
          <w:tcPr>
            <w:tcW w:w="540" w:type="dxa"/>
          </w:tcPr>
          <w:p w14:paraId="34C1D6E8"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0</w:t>
            </w:r>
          </w:p>
        </w:tc>
        <w:tc>
          <w:tcPr>
            <w:tcW w:w="1134" w:type="dxa"/>
          </w:tcPr>
          <w:p w14:paraId="0B5E61A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8-14</w:t>
            </w:r>
          </w:p>
        </w:tc>
      </w:tr>
      <w:tr w:rsidR="00C656A2" w:rsidRPr="00D8451C" w14:paraId="2660BAE6" w14:textId="77777777" w:rsidTr="000C2C05">
        <w:trPr>
          <w:cantSplit/>
          <w:jc w:val="center"/>
        </w:trPr>
        <w:tc>
          <w:tcPr>
            <w:tcW w:w="770" w:type="dxa"/>
          </w:tcPr>
          <w:p w14:paraId="23696020"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18</w:t>
            </w:r>
          </w:p>
        </w:tc>
        <w:tc>
          <w:tcPr>
            <w:tcW w:w="770" w:type="dxa"/>
          </w:tcPr>
          <w:p w14:paraId="1C996F36"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平成角ゴシックW5 (Prop)" w:hAnsi="Times New Roman"/>
                <w:sz w:val="18"/>
                <w:szCs w:val="18"/>
              </w:rPr>
              <w:t>60</w:t>
            </w:r>
          </w:p>
        </w:tc>
        <w:tc>
          <w:tcPr>
            <w:tcW w:w="851" w:type="dxa"/>
          </w:tcPr>
          <w:p w14:paraId="454C3E50"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平成角ゴシックW5 (Prop)" w:hAnsi="Times New Roman"/>
                <w:sz w:val="18"/>
                <w:szCs w:val="18"/>
              </w:rPr>
              <w:t>30</w:t>
            </w:r>
          </w:p>
        </w:tc>
        <w:tc>
          <w:tcPr>
            <w:tcW w:w="425" w:type="dxa"/>
          </w:tcPr>
          <w:p w14:paraId="18FF58C8"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平成角ゴシックW5 (Prop)" w:hAnsi="Times New Roman"/>
                <w:sz w:val="18"/>
                <w:szCs w:val="18"/>
              </w:rPr>
              <w:t>128</w:t>
            </w:r>
          </w:p>
        </w:tc>
        <w:tc>
          <w:tcPr>
            <w:tcW w:w="630" w:type="dxa"/>
          </w:tcPr>
          <w:p w14:paraId="16FDC2B5"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平成角ゴシックW5 (Prop)" w:hAnsi="Times New Roman"/>
                <w:sz w:val="18"/>
                <w:szCs w:val="18"/>
              </w:rPr>
              <w:t>40</w:t>
            </w:r>
          </w:p>
        </w:tc>
        <w:tc>
          <w:tcPr>
            <w:tcW w:w="540" w:type="dxa"/>
          </w:tcPr>
          <w:p w14:paraId="20234943"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平成角ゴシックW5 (Prop)" w:hAnsi="Times New Roman"/>
                <w:sz w:val="18"/>
                <w:szCs w:val="18"/>
              </w:rPr>
              <w:t>38</w:t>
            </w:r>
          </w:p>
        </w:tc>
        <w:tc>
          <w:tcPr>
            <w:tcW w:w="540" w:type="dxa"/>
          </w:tcPr>
          <w:p w14:paraId="04BE48F7"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平成角ゴシックW5 (Prop)" w:hAnsi="Times New Roman"/>
                <w:sz w:val="18"/>
                <w:szCs w:val="18"/>
              </w:rPr>
              <w:t>0</w:t>
            </w:r>
          </w:p>
        </w:tc>
        <w:tc>
          <w:tcPr>
            <w:tcW w:w="630" w:type="dxa"/>
          </w:tcPr>
          <w:p w14:paraId="1301D2FF"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平成角ゴシックW5 (Prop)" w:hAnsi="Times New Roman"/>
                <w:sz w:val="18"/>
                <w:szCs w:val="18"/>
              </w:rPr>
              <w:t>2</w:t>
            </w:r>
          </w:p>
        </w:tc>
        <w:tc>
          <w:tcPr>
            <w:tcW w:w="540" w:type="dxa"/>
          </w:tcPr>
          <w:p w14:paraId="48083B01"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平成角ゴシックW5 (Prop)" w:hAnsi="Times New Roman"/>
                <w:sz w:val="18"/>
                <w:szCs w:val="18"/>
              </w:rPr>
              <w:t>0</w:t>
            </w:r>
          </w:p>
        </w:tc>
        <w:tc>
          <w:tcPr>
            <w:tcW w:w="540" w:type="dxa"/>
          </w:tcPr>
          <w:p w14:paraId="7ECC824E"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平成角ゴシックW5 (Prop)" w:hAnsi="Times New Roman"/>
                <w:sz w:val="18"/>
                <w:szCs w:val="18"/>
              </w:rPr>
              <w:t>0</w:t>
            </w:r>
          </w:p>
        </w:tc>
        <w:tc>
          <w:tcPr>
            <w:tcW w:w="1134" w:type="dxa"/>
          </w:tcPr>
          <w:p w14:paraId="06AFEE97"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15</w:t>
            </w:r>
          </w:p>
        </w:tc>
      </w:tr>
      <w:tr w:rsidR="00C656A2" w:rsidRPr="00D8451C" w14:paraId="0057867A" w14:textId="77777777" w:rsidTr="000C2C05">
        <w:trPr>
          <w:cantSplit/>
          <w:jc w:val="center"/>
        </w:trPr>
        <w:tc>
          <w:tcPr>
            <w:tcW w:w="770" w:type="dxa"/>
          </w:tcPr>
          <w:p w14:paraId="67EECB31"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18A</w:t>
            </w:r>
          </w:p>
        </w:tc>
        <w:tc>
          <w:tcPr>
            <w:tcW w:w="770" w:type="dxa"/>
          </w:tcPr>
          <w:p w14:paraId="4EF5F523"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60</w:t>
            </w:r>
          </w:p>
        </w:tc>
        <w:tc>
          <w:tcPr>
            <w:tcW w:w="851" w:type="dxa"/>
          </w:tcPr>
          <w:p w14:paraId="4CCA0D7D"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30</w:t>
            </w:r>
          </w:p>
        </w:tc>
        <w:tc>
          <w:tcPr>
            <w:tcW w:w="425" w:type="dxa"/>
          </w:tcPr>
          <w:p w14:paraId="7E746313"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128</w:t>
            </w:r>
          </w:p>
        </w:tc>
        <w:tc>
          <w:tcPr>
            <w:tcW w:w="630" w:type="dxa"/>
          </w:tcPr>
          <w:p w14:paraId="5209DAF8"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40</w:t>
            </w:r>
          </w:p>
        </w:tc>
        <w:tc>
          <w:tcPr>
            <w:tcW w:w="540" w:type="dxa"/>
          </w:tcPr>
          <w:p w14:paraId="5F223ABA"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38</w:t>
            </w:r>
          </w:p>
        </w:tc>
        <w:tc>
          <w:tcPr>
            <w:tcW w:w="540" w:type="dxa"/>
          </w:tcPr>
          <w:p w14:paraId="3F33DB38"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0</w:t>
            </w:r>
          </w:p>
        </w:tc>
        <w:tc>
          <w:tcPr>
            <w:tcW w:w="630" w:type="dxa"/>
          </w:tcPr>
          <w:p w14:paraId="436DD187"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2</w:t>
            </w:r>
          </w:p>
        </w:tc>
        <w:tc>
          <w:tcPr>
            <w:tcW w:w="540" w:type="dxa"/>
          </w:tcPr>
          <w:p w14:paraId="670C0E3E"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0</w:t>
            </w:r>
          </w:p>
        </w:tc>
        <w:tc>
          <w:tcPr>
            <w:tcW w:w="540" w:type="dxa"/>
          </w:tcPr>
          <w:p w14:paraId="548B576F"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0</w:t>
            </w:r>
          </w:p>
        </w:tc>
        <w:tc>
          <w:tcPr>
            <w:tcW w:w="1134" w:type="dxa"/>
          </w:tcPr>
          <w:p w14:paraId="00A62148"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8-14</w:t>
            </w:r>
          </w:p>
        </w:tc>
      </w:tr>
      <w:tr w:rsidR="00C656A2" w:rsidRPr="00D8451C" w14:paraId="36D06044" w14:textId="77777777" w:rsidTr="000C2C05">
        <w:trPr>
          <w:cantSplit/>
          <w:jc w:val="center"/>
        </w:trPr>
        <w:tc>
          <w:tcPr>
            <w:tcW w:w="770" w:type="dxa"/>
          </w:tcPr>
          <w:p w14:paraId="38CE9618"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18B</w:t>
            </w:r>
          </w:p>
        </w:tc>
        <w:tc>
          <w:tcPr>
            <w:tcW w:w="770" w:type="dxa"/>
          </w:tcPr>
          <w:p w14:paraId="6860D64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120</w:t>
            </w:r>
          </w:p>
        </w:tc>
        <w:tc>
          <w:tcPr>
            <w:tcW w:w="851" w:type="dxa"/>
          </w:tcPr>
          <w:p w14:paraId="6609D8D4"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60</w:t>
            </w:r>
          </w:p>
        </w:tc>
        <w:tc>
          <w:tcPr>
            <w:tcW w:w="425" w:type="dxa"/>
          </w:tcPr>
          <w:p w14:paraId="22D03833"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64</w:t>
            </w:r>
          </w:p>
        </w:tc>
        <w:tc>
          <w:tcPr>
            <w:tcW w:w="630" w:type="dxa"/>
          </w:tcPr>
          <w:p w14:paraId="2908C7AF"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80</w:t>
            </w:r>
          </w:p>
        </w:tc>
        <w:tc>
          <w:tcPr>
            <w:tcW w:w="540" w:type="dxa"/>
          </w:tcPr>
          <w:p w14:paraId="50E13F2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76</w:t>
            </w:r>
          </w:p>
        </w:tc>
        <w:tc>
          <w:tcPr>
            <w:tcW w:w="540" w:type="dxa"/>
          </w:tcPr>
          <w:p w14:paraId="6C41301B"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0</w:t>
            </w:r>
          </w:p>
        </w:tc>
        <w:tc>
          <w:tcPr>
            <w:tcW w:w="630" w:type="dxa"/>
          </w:tcPr>
          <w:p w14:paraId="1BDF73B2"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4</w:t>
            </w:r>
          </w:p>
        </w:tc>
        <w:tc>
          <w:tcPr>
            <w:tcW w:w="540" w:type="dxa"/>
          </w:tcPr>
          <w:p w14:paraId="66663F1D"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0</w:t>
            </w:r>
          </w:p>
        </w:tc>
        <w:tc>
          <w:tcPr>
            <w:tcW w:w="540" w:type="dxa"/>
          </w:tcPr>
          <w:p w14:paraId="7B90385D"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平成角ゴシックW5 (Prop)" w:hAnsi="Times New Roman"/>
                <w:sz w:val="18"/>
                <w:szCs w:val="18"/>
              </w:rPr>
            </w:pPr>
            <w:r w:rsidRPr="00D8451C">
              <w:rPr>
                <w:rFonts w:ascii="Times New Roman" w:eastAsia="平成角ゴシックW5 (Prop)" w:hAnsi="Times New Roman"/>
                <w:sz w:val="18"/>
                <w:szCs w:val="18"/>
              </w:rPr>
              <w:t>0</w:t>
            </w:r>
          </w:p>
        </w:tc>
        <w:tc>
          <w:tcPr>
            <w:tcW w:w="1134" w:type="dxa"/>
          </w:tcPr>
          <w:p w14:paraId="66CF3926" w14:textId="77777777" w:rsidR="00C656A2" w:rsidRPr="00D8451C" w:rsidRDefault="00C656A2" w:rsidP="000C2C05">
            <w:pPr>
              <w:keepNext/>
              <w:keepLines/>
              <w:overflowPunct w:val="0"/>
              <w:autoSpaceDE w:val="0"/>
              <w:autoSpaceDN w:val="0"/>
              <w:adjustRightInd w:val="0"/>
              <w:jc w:val="center"/>
              <w:textAlignment w:val="baseline"/>
              <w:rPr>
                <w:rFonts w:ascii="Times New Roman" w:eastAsia="???????W5 (Prop)" w:hAnsi="Times New Roman"/>
                <w:sz w:val="18"/>
                <w:szCs w:val="18"/>
              </w:rPr>
            </w:pPr>
            <w:r w:rsidRPr="00D8451C">
              <w:rPr>
                <w:rFonts w:ascii="Times New Roman" w:eastAsia="???????W5 (Prop)" w:hAnsi="Times New Roman"/>
                <w:sz w:val="18"/>
                <w:szCs w:val="18"/>
              </w:rPr>
              <w:t>8-14</w:t>
            </w:r>
          </w:p>
        </w:tc>
      </w:tr>
    </w:tbl>
    <w:p w14:paraId="5B3EAD48" w14:textId="425134FF" w:rsidR="00C656A2" w:rsidRDefault="00C656A2" w:rsidP="00D8451C">
      <w:pPr>
        <w:ind w:left="981" w:hanging="981"/>
        <w:jc w:val="center"/>
        <w:rPr>
          <w:lang w:val="en-US"/>
        </w:rPr>
      </w:pPr>
      <w:r w:rsidRPr="00BB5798">
        <w:rPr>
          <w:noProof/>
          <w:lang w:eastAsia="en-GB"/>
        </w:rPr>
        <w:drawing>
          <wp:inline distT="0" distB="0" distL="0" distR="0" wp14:anchorId="32B9B12C" wp14:editId="05648012">
            <wp:extent cx="5741670" cy="10426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741808" cy="1042695"/>
                    </a:xfrm>
                    <a:prstGeom prst="rect">
                      <a:avLst/>
                    </a:prstGeom>
                    <a:noFill/>
                    <a:ln>
                      <a:noFill/>
                    </a:ln>
                  </pic:spPr>
                </pic:pic>
              </a:graphicData>
            </a:graphic>
          </wp:inline>
        </w:drawing>
      </w:r>
    </w:p>
    <w:p w14:paraId="1EF32ABC" w14:textId="77777777" w:rsidR="00C656A2" w:rsidRDefault="00C656A2" w:rsidP="00C656A2">
      <w:pPr>
        <w:rPr>
          <w:lang w:val="en-US"/>
        </w:rPr>
      </w:pPr>
    </w:p>
    <w:p w14:paraId="70D92F69" w14:textId="77777777" w:rsidR="00E028AD" w:rsidRPr="00113495" w:rsidRDefault="00E028AD" w:rsidP="00E028AD">
      <w:pPr>
        <w:rPr>
          <w:b/>
        </w:rPr>
      </w:pPr>
      <w:r w:rsidRPr="0033278B">
        <w:rPr>
          <w:b/>
          <w:highlight w:val="green"/>
        </w:rPr>
        <w:t>Agreement</w:t>
      </w:r>
      <w:r>
        <w:rPr>
          <w:b/>
          <w:highlight w:val="green"/>
        </w:rPr>
        <w:t>s</w:t>
      </w:r>
      <w:r w:rsidRPr="0033278B">
        <w:rPr>
          <w:b/>
          <w:highlight w:val="green"/>
        </w:rPr>
        <w:t xml:space="preserve"> on </w:t>
      </w:r>
      <w:r>
        <w:rPr>
          <w:b/>
          <w:highlight w:val="green"/>
        </w:rPr>
        <w:t xml:space="preserve">uplink </w:t>
      </w:r>
      <w:r w:rsidRPr="0033278B">
        <w:rPr>
          <w:b/>
          <w:highlight w:val="green"/>
        </w:rPr>
        <w:t>compressed mode for enhanced DCH</w:t>
      </w:r>
    </w:p>
    <w:p w14:paraId="56FCD078" w14:textId="77777777" w:rsidR="00E028AD" w:rsidRPr="0063161B" w:rsidRDefault="00E028AD" w:rsidP="00265AE4">
      <w:pPr>
        <w:numPr>
          <w:ilvl w:val="0"/>
          <w:numId w:val="171"/>
        </w:numPr>
        <w:rPr>
          <w:rFonts w:eastAsia="MS Mincho"/>
          <w:b/>
          <w:i/>
          <w:lang w:eastAsia="ja-JP"/>
        </w:rPr>
      </w:pPr>
      <w:r>
        <w:rPr>
          <w:rFonts w:eastAsia="MS Mincho"/>
          <w:lang w:eastAsia="ja-JP"/>
        </w:rPr>
        <w:t>UL DPCCH is not transmitted during TG gap</w:t>
      </w:r>
    </w:p>
    <w:p w14:paraId="3BD67937" w14:textId="77777777" w:rsidR="00E028AD" w:rsidRDefault="00E028AD" w:rsidP="00265AE4">
      <w:pPr>
        <w:numPr>
          <w:ilvl w:val="0"/>
          <w:numId w:val="171"/>
        </w:numPr>
        <w:rPr>
          <w:rFonts w:eastAsia="MS Mincho"/>
          <w:lang w:eastAsia="ja-JP"/>
        </w:rPr>
      </w:pPr>
      <w:r w:rsidRPr="00113495">
        <w:rPr>
          <w:rFonts w:eastAsia="MS Mincho"/>
          <w:lang w:eastAsia="ja-JP"/>
        </w:rPr>
        <w:t>UL TFCI shall be transmitted in the fi</w:t>
      </w:r>
      <w:r>
        <w:rPr>
          <w:rFonts w:eastAsia="MS Mincho"/>
          <w:lang w:eastAsia="ja-JP"/>
        </w:rPr>
        <w:t xml:space="preserve">rst </w:t>
      </w:r>
      <w:r w:rsidRPr="00113495">
        <w:rPr>
          <w:rFonts w:eastAsia="MS Mincho"/>
          <w:lang w:eastAsia="ja-JP"/>
        </w:rPr>
        <w:t xml:space="preserve">10 slots </w:t>
      </w:r>
      <w:r>
        <w:rPr>
          <w:rFonts w:eastAsia="MS Mincho"/>
          <w:lang w:eastAsia="ja-JP"/>
        </w:rPr>
        <w:t xml:space="preserve">that are transmitted </w:t>
      </w:r>
      <w:r w:rsidRPr="00113495">
        <w:rPr>
          <w:rFonts w:eastAsia="MS Mincho"/>
          <w:lang w:eastAsia="ja-JP"/>
        </w:rPr>
        <w:t>(</w:t>
      </w:r>
      <w:r>
        <w:rPr>
          <w:rFonts w:eastAsia="MS Mincho"/>
          <w:lang w:eastAsia="ja-JP"/>
        </w:rPr>
        <w:t>i.e. if TG starts at slot#8 or #9, the first slot(s) after the gap will transmit the remaining TFCI bits</w:t>
      </w:r>
      <w:r w:rsidRPr="00113495">
        <w:rPr>
          <w:rFonts w:eastAsia="MS Mincho"/>
          <w:lang w:eastAsia="ja-JP"/>
        </w:rPr>
        <w:t>) within two consecutive r</w:t>
      </w:r>
      <w:r>
        <w:rPr>
          <w:rFonts w:eastAsia="MS Mincho"/>
          <w:lang w:eastAsia="ja-JP"/>
        </w:rPr>
        <w:t>adio frames in compressed mode</w:t>
      </w:r>
    </w:p>
    <w:p w14:paraId="2DF502DB" w14:textId="77777777" w:rsidR="00E028AD" w:rsidRDefault="00E028AD" w:rsidP="00265AE4">
      <w:pPr>
        <w:numPr>
          <w:ilvl w:val="0"/>
          <w:numId w:val="171"/>
        </w:numPr>
        <w:rPr>
          <w:rFonts w:eastAsia="MS Mincho"/>
          <w:lang w:eastAsia="ja-JP"/>
        </w:rPr>
      </w:pPr>
      <w:r>
        <w:rPr>
          <w:rFonts w:eastAsia="MS Mincho"/>
          <w:lang w:eastAsia="ja-JP"/>
        </w:rPr>
        <w:t>The DL frame early termination is allowed during CM frames, and the FET-ACK is transmitted normally (excluding TG gap)</w:t>
      </w:r>
    </w:p>
    <w:p w14:paraId="2B7B572A" w14:textId="77777777" w:rsidR="00E028AD" w:rsidRPr="00F25BDB" w:rsidRDefault="00E028AD" w:rsidP="00265AE4">
      <w:pPr>
        <w:numPr>
          <w:ilvl w:val="0"/>
          <w:numId w:val="171"/>
        </w:numPr>
        <w:rPr>
          <w:rFonts w:eastAsia="MS Mincho"/>
          <w:highlight w:val="yellow"/>
          <w:lang w:eastAsia="ja-JP"/>
        </w:rPr>
      </w:pPr>
      <w:del w:id="51" w:author="DOCOMO2" w:date="2014-04-04T15:52:00Z">
        <w:r w:rsidRPr="00F25BDB" w:rsidDel="00A768D1">
          <w:rPr>
            <w:rFonts w:eastAsia="MS Mincho"/>
            <w:highlight w:val="yellow"/>
            <w:lang w:eastAsia="ja-JP"/>
          </w:rPr>
          <w:delText>UL dynamic 10ms transmission selection shall be disallowed during compressed frame transmissions, and 20 ms mode is always used.</w:delText>
        </w:r>
      </w:del>
    </w:p>
    <w:p w14:paraId="35CBA44D" w14:textId="77777777" w:rsidR="00E028AD" w:rsidRDefault="00E028AD" w:rsidP="00265AE4">
      <w:pPr>
        <w:numPr>
          <w:ilvl w:val="0"/>
          <w:numId w:val="171"/>
        </w:numPr>
        <w:rPr>
          <w:rFonts w:eastAsia="MS Mincho"/>
          <w:lang w:eastAsia="ja-JP"/>
        </w:rPr>
      </w:pPr>
      <w:r w:rsidRPr="0063161B">
        <w:rPr>
          <w:rFonts w:eastAsia="MS Mincho"/>
          <w:lang w:eastAsia="ja-JP"/>
        </w:rPr>
        <w:t>UL DPCCH slot format does not ch</w:t>
      </w:r>
      <w:r>
        <w:rPr>
          <w:rFonts w:eastAsia="MS Mincho"/>
          <w:lang w:eastAsia="ja-JP"/>
        </w:rPr>
        <w:t>ange in compressed mode frames.</w:t>
      </w:r>
    </w:p>
    <w:p w14:paraId="606AE0BB" w14:textId="77777777" w:rsidR="00E028AD" w:rsidRPr="00113495" w:rsidRDefault="00E028AD" w:rsidP="00265AE4">
      <w:pPr>
        <w:numPr>
          <w:ilvl w:val="0"/>
          <w:numId w:val="171"/>
        </w:numPr>
        <w:rPr>
          <w:rFonts w:eastAsia="MS Mincho"/>
          <w:lang w:eastAsia="ja-JP"/>
        </w:rPr>
      </w:pPr>
      <w:r w:rsidRPr="0063161B">
        <w:rPr>
          <w:rFonts w:eastAsia="MS Mincho"/>
          <w:lang w:eastAsia="ja-JP"/>
        </w:rPr>
        <w:t>No change is made to the currently allowed choices of compressed-mode parameters such as transmission gap length etc.</w:t>
      </w:r>
    </w:p>
    <w:p w14:paraId="653E20E9" w14:textId="50F3619A" w:rsidR="00C656A2" w:rsidRDefault="000C2C05" w:rsidP="00C656A2">
      <w:r w:rsidRPr="00E028AD">
        <w:rPr>
          <w:b/>
        </w:rPr>
        <w:t>Friday 4</w:t>
      </w:r>
      <w:r w:rsidRPr="00E028AD">
        <w:rPr>
          <w:b/>
          <w:vertAlign w:val="superscript"/>
        </w:rPr>
        <w:t>th</w:t>
      </w:r>
      <w:r>
        <w:t xml:space="preserve"> </w:t>
      </w:r>
      <w:r w:rsidR="00E028AD">
        <w:t xml:space="preserve">: </w:t>
      </w:r>
      <w:r>
        <w:t>Qualcomm suggested agreeing the yellow part</w:t>
      </w:r>
      <w:r w:rsidR="00E028AD">
        <w:t>. Final decision is to delete it and agreements are confirmed as shown above.</w:t>
      </w:r>
    </w:p>
    <w:p w14:paraId="1B816C5B" w14:textId="77777777" w:rsidR="00C656A2" w:rsidRDefault="00C656A2" w:rsidP="00C656A2"/>
    <w:p w14:paraId="527E1449" w14:textId="77777777" w:rsidR="00E028AD" w:rsidRDefault="00E028AD" w:rsidP="00C656A2"/>
    <w:p w14:paraId="612EB4FD" w14:textId="1B91719D" w:rsidR="00FA77F9" w:rsidRDefault="00FA77F9" w:rsidP="00C656A2">
      <w: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5274"/>
        <w:gridCol w:w="2386"/>
        <w:gridCol w:w="1340"/>
      </w:tblGrid>
      <w:tr w:rsidR="00FA77F9" w:rsidRPr="00FA77F9" w14:paraId="6398F37A" w14:textId="77777777" w:rsidTr="00FA77F9">
        <w:trPr>
          <w:trHeight w:val="20"/>
        </w:trPr>
        <w:tc>
          <w:tcPr>
            <w:tcW w:w="1100" w:type="dxa"/>
            <w:shd w:val="clear" w:color="auto" w:fill="auto"/>
            <w:vAlign w:val="center"/>
            <w:hideMark/>
          </w:tcPr>
          <w:p w14:paraId="174E6FA3" w14:textId="123653D6" w:rsidR="00FA77F9" w:rsidRPr="00FA77F9" w:rsidRDefault="00EB3164" w:rsidP="00FA77F9">
            <w:pPr>
              <w:rPr>
                <w:rFonts w:ascii="Times New Roman" w:eastAsia="Times New Roman" w:hAnsi="Times New Roman"/>
                <w:sz w:val="18"/>
                <w:szCs w:val="18"/>
                <w:lang w:eastAsia="en-GB"/>
              </w:rPr>
            </w:pPr>
            <w:hyperlink r:id="rId65" w:history="1">
              <w:r w:rsidR="00D05244">
                <w:rPr>
                  <w:rStyle w:val="Hyperlink"/>
                  <w:rFonts w:ascii="Times New Roman" w:eastAsia="Times New Roman" w:hAnsi="Times New Roman"/>
                  <w:sz w:val="18"/>
                  <w:szCs w:val="18"/>
                  <w:lang w:eastAsia="en-GB"/>
                </w:rPr>
                <w:t>R1-141706</w:t>
              </w:r>
            </w:hyperlink>
          </w:p>
        </w:tc>
        <w:tc>
          <w:tcPr>
            <w:tcW w:w="5274" w:type="dxa"/>
            <w:shd w:val="clear" w:color="auto" w:fill="auto"/>
            <w:vAlign w:val="center"/>
            <w:hideMark/>
          </w:tcPr>
          <w:p w14:paraId="371D6CCC"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25.211 DRAFT CR (Rel-12, B) Introduction of DCH Enhancements</w:t>
            </w:r>
          </w:p>
        </w:tc>
        <w:tc>
          <w:tcPr>
            <w:tcW w:w="2386" w:type="dxa"/>
            <w:shd w:val="clear" w:color="auto" w:fill="auto"/>
            <w:vAlign w:val="center"/>
            <w:hideMark/>
          </w:tcPr>
          <w:p w14:paraId="7EE3AADE"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F1F01E7" w14:textId="6F866070" w:rsidR="00FA77F9" w:rsidRPr="00FA77F9" w:rsidRDefault="00FA77F9" w:rsidP="00FA77F9">
            <w:pPr>
              <w:rPr>
                <w:rFonts w:ascii="Times New Roman" w:eastAsia="Times New Roman" w:hAnsi="Times New Roman"/>
                <w:sz w:val="18"/>
                <w:szCs w:val="18"/>
                <w:lang w:eastAsia="en-GB"/>
              </w:rPr>
            </w:pPr>
          </w:p>
        </w:tc>
      </w:tr>
      <w:tr w:rsidR="00FA77F9" w:rsidRPr="00FA77F9" w14:paraId="265B6F15" w14:textId="77777777" w:rsidTr="00FA77F9">
        <w:trPr>
          <w:trHeight w:val="20"/>
        </w:trPr>
        <w:tc>
          <w:tcPr>
            <w:tcW w:w="1100" w:type="dxa"/>
            <w:shd w:val="clear" w:color="auto" w:fill="auto"/>
            <w:vAlign w:val="center"/>
            <w:hideMark/>
          </w:tcPr>
          <w:p w14:paraId="7DC17332" w14:textId="7ABF4379" w:rsidR="00FA77F9" w:rsidRPr="00FA77F9" w:rsidRDefault="00EB3164" w:rsidP="00FA77F9">
            <w:pPr>
              <w:rPr>
                <w:rFonts w:ascii="Times New Roman" w:eastAsia="Times New Roman" w:hAnsi="Times New Roman"/>
                <w:sz w:val="18"/>
                <w:szCs w:val="18"/>
                <w:lang w:eastAsia="en-GB"/>
              </w:rPr>
            </w:pPr>
            <w:hyperlink r:id="rId66" w:history="1">
              <w:r w:rsidR="00D05244">
                <w:rPr>
                  <w:rStyle w:val="Hyperlink"/>
                  <w:rFonts w:ascii="Times New Roman" w:eastAsia="Times New Roman" w:hAnsi="Times New Roman"/>
                  <w:sz w:val="18"/>
                  <w:szCs w:val="18"/>
                  <w:lang w:eastAsia="en-GB"/>
                </w:rPr>
                <w:t>R1-141707</w:t>
              </w:r>
            </w:hyperlink>
          </w:p>
        </w:tc>
        <w:tc>
          <w:tcPr>
            <w:tcW w:w="5274" w:type="dxa"/>
            <w:shd w:val="clear" w:color="auto" w:fill="auto"/>
            <w:vAlign w:val="center"/>
            <w:hideMark/>
          </w:tcPr>
          <w:p w14:paraId="016D4A3E"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25.212 DRAFT CR (Rel-12, B) Introduction of DCH Enhancements</w:t>
            </w:r>
          </w:p>
        </w:tc>
        <w:tc>
          <w:tcPr>
            <w:tcW w:w="2386" w:type="dxa"/>
            <w:shd w:val="clear" w:color="auto" w:fill="auto"/>
            <w:vAlign w:val="center"/>
            <w:hideMark/>
          </w:tcPr>
          <w:p w14:paraId="58C5D06A"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37D94C93" w14:textId="43AAE040" w:rsidR="00FA77F9" w:rsidRPr="00FA77F9" w:rsidRDefault="00FA77F9" w:rsidP="00FA77F9">
            <w:pPr>
              <w:rPr>
                <w:rFonts w:ascii="Times New Roman" w:eastAsia="Times New Roman" w:hAnsi="Times New Roman"/>
                <w:sz w:val="18"/>
                <w:szCs w:val="18"/>
                <w:lang w:eastAsia="en-GB"/>
              </w:rPr>
            </w:pPr>
          </w:p>
        </w:tc>
      </w:tr>
      <w:tr w:rsidR="00FA77F9" w:rsidRPr="00FA77F9" w14:paraId="7AAD0A15" w14:textId="77777777" w:rsidTr="00FA77F9">
        <w:trPr>
          <w:trHeight w:val="20"/>
        </w:trPr>
        <w:tc>
          <w:tcPr>
            <w:tcW w:w="1100" w:type="dxa"/>
            <w:shd w:val="clear" w:color="auto" w:fill="auto"/>
            <w:vAlign w:val="center"/>
            <w:hideMark/>
          </w:tcPr>
          <w:p w14:paraId="1CC13DA4" w14:textId="37A6B600" w:rsidR="00FA77F9" w:rsidRPr="00FA77F9" w:rsidRDefault="00EB3164" w:rsidP="00FA77F9">
            <w:pPr>
              <w:rPr>
                <w:rFonts w:ascii="Times New Roman" w:eastAsia="Times New Roman" w:hAnsi="Times New Roman"/>
                <w:sz w:val="18"/>
                <w:szCs w:val="18"/>
                <w:lang w:eastAsia="en-GB"/>
              </w:rPr>
            </w:pPr>
            <w:hyperlink r:id="rId67" w:history="1">
              <w:r w:rsidR="00D05244">
                <w:rPr>
                  <w:rStyle w:val="Hyperlink"/>
                  <w:rFonts w:ascii="Times New Roman" w:eastAsia="Times New Roman" w:hAnsi="Times New Roman"/>
                  <w:sz w:val="18"/>
                  <w:szCs w:val="18"/>
                  <w:lang w:eastAsia="en-GB"/>
                </w:rPr>
                <w:t>R1-141708</w:t>
              </w:r>
            </w:hyperlink>
          </w:p>
        </w:tc>
        <w:tc>
          <w:tcPr>
            <w:tcW w:w="5274" w:type="dxa"/>
            <w:shd w:val="clear" w:color="auto" w:fill="auto"/>
            <w:vAlign w:val="center"/>
            <w:hideMark/>
          </w:tcPr>
          <w:p w14:paraId="3C667B38"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25.213 DRAFT CR (Rel-12, B) Introduction of DCH Enhancements</w:t>
            </w:r>
          </w:p>
        </w:tc>
        <w:tc>
          <w:tcPr>
            <w:tcW w:w="2386" w:type="dxa"/>
            <w:shd w:val="clear" w:color="auto" w:fill="auto"/>
            <w:vAlign w:val="center"/>
            <w:hideMark/>
          </w:tcPr>
          <w:p w14:paraId="4291E77D"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26A7F92"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 </w:t>
            </w:r>
          </w:p>
        </w:tc>
      </w:tr>
      <w:tr w:rsidR="00FA77F9" w:rsidRPr="00FA77F9" w14:paraId="37DFF4AE" w14:textId="77777777" w:rsidTr="00FA77F9">
        <w:trPr>
          <w:trHeight w:val="20"/>
        </w:trPr>
        <w:tc>
          <w:tcPr>
            <w:tcW w:w="1100" w:type="dxa"/>
            <w:shd w:val="clear" w:color="auto" w:fill="auto"/>
            <w:vAlign w:val="center"/>
            <w:hideMark/>
          </w:tcPr>
          <w:p w14:paraId="5B68C62E" w14:textId="53B0EB65" w:rsidR="00FA77F9" w:rsidRPr="00FA77F9" w:rsidRDefault="00EB3164" w:rsidP="00FA77F9">
            <w:pPr>
              <w:rPr>
                <w:rFonts w:ascii="Times New Roman" w:eastAsia="Times New Roman" w:hAnsi="Times New Roman"/>
                <w:sz w:val="18"/>
                <w:szCs w:val="18"/>
                <w:lang w:eastAsia="en-GB"/>
              </w:rPr>
            </w:pPr>
            <w:hyperlink r:id="rId68" w:history="1">
              <w:r w:rsidR="00D05244">
                <w:rPr>
                  <w:rStyle w:val="Hyperlink"/>
                  <w:rFonts w:ascii="Times New Roman" w:eastAsia="Times New Roman" w:hAnsi="Times New Roman"/>
                  <w:sz w:val="18"/>
                  <w:szCs w:val="18"/>
                  <w:lang w:eastAsia="en-GB"/>
                </w:rPr>
                <w:t>R1-141709</w:t>
              </w:r>
            </w:hyperlink>
          </w:p>
        </w:tc>
        <w:tc>
          <w:tcPr>
            <w:tcW w:w="5274" w:type="dxa"/>
            <w:shd w:val="clear" w:color="auto" w:fill="auto"/>
            <w:vAlign w:val="center"/>
            <w:hideMark/>
          </w:tcPr>
          <w:p w14:paraId="5D87CAF8"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25.214 DRAFT CR (Rel-12, B) Introduction of DCH Enhancements</w:t>
            </w:r>
          </w:p>
        </w:tc>
        <w:tc>
          <w:tcPr>
            <w:tcW w:w="2386" w:type="dxa"/>
            <w:shd w:val="clear" w:color="auto" w:fill="auto"/>
            <w:vAlign w:val="center"/>
            <w:hideMark/>
          </w:tcPr>
          <w:p w14:paraId="3D827A63"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19E1030" w14:textId="3070068E" w:rsidR="00FA77F9" w:rsidRPr="00FA77F9" w:rsidRDefault="00FA77F9" w:rsidP="00FA77F9">
            <w:pPr>
              <w:rPr>
                <w:rFonts w:ascii="Times New Roman" w:eastAsia="Times New Roman" w:hAnsi="Times New Roman"/>
                <w:sz w:val="18"/>
                <w:szCs w:val="18"/>
                <w:lang w:eastAsia="en-GB"/>
              </w:rPr>
            </w:pPr>
          </w:p>
        </w:tc>
      </w:tr>
      <w:tr w:rsidR="00FA77F9" w:rsidRPr="00FA77F9" w14:paraId="6D5192E3" w14:textId="77777777" w:rsidTr="00FA77F9">
        <w:trPr>
          <w:trHeight w:val="20"/>
        </w:trPr>
        <w:tc>
          <w:tcPr>
            <w:tcW w:w="1100" w:type="dxa"/>
            <w:shd w:val="clear" w:color="auto" w:fill="auto"/>
            <w:vAlign w:val="center"/>
            <w:hideMark/>
          </w:tcPr>
          <w:p w14:paraId="25BA78A0" w14:textId="5D76DB2E" w:rsidR="00FA77F9" w:rsidRPr="00FA77F9" w:rsidRDefault="00EB3164" w:rsidP="00FA77F9">
            <w:pPr>
              <w:rPr>
                <w:rFonts w:ascii="Times New Roman" w:eastAsia="Times New Roman" w:hAnsi="Times New Roman"/>
                <w:sz w:val="18"/>
                <w:szCs w:val="18"/>
                <w:lang w:eastAsia="en-GB"/>
              </w:rPr>
            </w:pPr>
            <w:hyperlink r:id="rId69" w:history="1">
              <w:r w:rsidR="00D05244">
                <w:rPr>
                  <w:rStyle w:val="Hyperlink"/>
                  <w:rFonts w:ascii="Times New Roman" w:eastAsia="Times New Roman" w:hAnsi="Times New Roman"/>
                  <w:sz w:val="18"/>
                  <w:szCs w:val="18"/>
                  <w:lang w:eastAsia="en-GB"/>
                </w:rPr>
                <w:t>R1-141710</w:t>
              </w:r>
            </w:hyperlink>
          </w:p>
        </w:tc>
        <w:tc>
          <w:tcPr>
            <w:tcW w:w="5274" w:type="dxa"/>
            <w:shd w:val="clear" w:color="auto" w:fill="auto"/>
            <w:vAlign w:val="center"/>
            <w:hideMark/>
          </w:tcPr>
          <w:p w14:paraId="7DB25B8D"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25.300 DRAFT CR (Rel-12, B) Introduction of DCH Enhancements</w:t>
            </w:r>
          </w:p>
        </w:tc>
        <w:tc>
          <w:tcPr>
            <w:tcW w:w="2386" w:type="dxa"/>
            <w:shd w:val="clear" w:color="auto" w:fill="auto"/>
            <w:vAlign w:val="center"/>
            <w:hideMark/>
          </w:tcPr>
          <w:p w14:paraId="3E6F30BA"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AAD16D4" w14:textId="77777777" w:rsidR="00FA77F9" w:rsidRPr="00FA77F9" w:rsidRDefault="00FA77F9" w:rsidP="00FA77F9">
            <w:pPr>
              <w:rPr>
                <w:rFonts w:ascii="Times New Roman" w:eastAsia="Times New Roman" w:hAnsi="Times New Roman"/>
                <w:sz w:val="18"/>
                <w:szCs w:val="18"/>
                <w:lang w:eastAsia="en-GB"/>
              </w:rPr>
            </w:pPr>
            <w:r w:rsidRPr="00FA77F9">
              <w:rPr>
                <w:rFonts w:ascii="Times New Roman" w:eastAsia="Times New Roman" w:hAnsi="Times New Roman"/>
                <w:sz w:val="18"/>
                <w:szCs w:val="18"/>
                <w:lang w:eastAsia="en-GB"/>
              </w:rPr>
              <w:t> </w:t>
            </w:r>
          </w:p>
        </w:tc>
      </w:tr>
    </w:tbl>
    <w:p w14:paraId="57E2317D" w14:textId="77777777" w:rsidR="00FA77F9" w:rsidRDefault="00FA77F9" w:rsidP="00C656A2"/>
    <w:p w14:paraId="7D096892" w14:textId="77777777" w:rsidR="00C656A2" w:rsidRDefault="00C656A2" w:rsidP="00C656A2"/>
    <w:p w14:paraId="5869D741" w14:textId="6614B259" w:rsidR="00C656A2" w:rsidRPr="007340B0" w:rsidRDefault="00FA77F9" w:rsidP="00C656A2">
      <w:pPr>
        <w:rPr>
          <w:highlight w:val="cyan"/>
        </w:rPr>
      </w:pPr>
      <w:r>
        <w:rPr>
          <w:highlight w:val="cyan"/>
        </w:rPr>
        <w:t xml:space="preserve">Prepare </w:t>
      </w:r>
      <w:r w:rsidR="00C656A2" w:rsidRPr="007340B0">
        <w:rPr>
          <w:highlight w:val="cyan"/>
        </w:rPr>
        <w:t xml:space="preserve">LS </w:t>
      </w:r>
      <w:r>
        <w:rPr>
          <w:highlight w:val="cyan"/>
        </w:rPr>
        <w:t xml:space="preserve">to inform </w:t>
      </w:r>
      <w:r w:rsidR="00C656A2" w:rsidRPr="007340B0">
        <w:rPr>
          <w:highlight w:val="cyan"/>
        </w:rPr>
        <w:t xml:space="preserve">other working groups on </w:t>
      </w:r>
      <w:r>
        <w:rPr>
          <w:highlight w:val="cyan"/>
        </w:rPr>
        <w:t xml:space="preserve">the decisions for enhanced DCH – draft in </w:t>
      </w:r>
      <w:hyperlink r:id="rId70" w:history="1">
        <w:r w:rsidR="00D05244">
          <w:rPr>
            <w:rStyle w:val="Hyperlink"/>
            <w:highlight w:val="cyan"/>
          </w:rPr>
          <w:t>R1-141757</w:t>
        </w:r>
      </w:hyperlink>
      <w:r w:rsidR="00C656A2" w:rsidRPr="007340B0">
        <w:rPr>
          <w:highlight w:val="cyan"/>
        </w:rPr>
        <w:t xml:space="preserve"> </w:t>
      </w:r>
      <w:r>
        <w:rPr>
          <w:highlight w:val="cyan"/>
        </w:rPr>
        <w:t xml:space="preserve">is for email discussion/approval until </w:t>
      </w:r>
      <w:r w:rsidR="00C656A2" w:rsidRPr="007340B0">
        <w:rPr>
          <w:highlight w:val="cyan"/>
        </w:rPr>
        <w:t>14</w:t>
      </w:r>
      <w:r w:rsidR="00C656A2" w:rsidRPr="007340B0">
        <w:rPr>
          <w:highlight w:val="cyan"/>
          <w:vertAlign w:val="superscript"/>
        </w:rPr>
        <w:t>th</w:t>
      </w:r>
      <w:r>
        <w:rPr>
          <w:highlight w:val="cyan"/>
        </w:rPr>
        <w:t xml:space="preserve"> April - </w:t>
      </w:r>
      <w:r w:rsidR="00C656A2" w:rsidRPr="007340B0">
        <w:rPr>
          <w:highlight w:val="cyan"/>
        </w:rPr>
        <w:t>Qualcomm</w:t>
      </w:r>
    </w:p>
    <w:p w14:paraId="6F73C315" w14:textId="77777777" w:rsidR="00C656A2" w:rsidRPr="00495F65" w:rsidRDefault="00C656A2" w:rsidP="00C656A2">
      <w:pPr>
        <w:pStyle w:val="Heading2"/>
        <w:widowControl w:val="0"/>
      </w:pPr>
      <w:bookmarkStart w:id="52" w:name="_Toc387770066"/>
      <w:r w:rsidRPr="00495F65">
        <w:t>UMTS Heterogeneous Networks</w:t>
      </w:r>
      <w:r>
        <w:t xml:space="preserve"> Enhancements</w:t>
      </w:r>
      <w:bookmarkEnd w:id="52"/>
    </w:p>
    <w:p w14:paraId="4710011A" w14:textId="77777777" w:rsidR="00C656A2" w:rsidRDefault="00C656A2" w:rsidP="00C656A2">
      <w:pPr>
        <w:rPr>
          <w:i/>
          <w:iCs/>
        </w:rPr>
      </w:pPr>
      <w:r>
        <w:rPr>
          <w:i/>
        </w:rPr>
        <w:t>W</w:t>
      </w:r>
      <w:r w:rsidRPr="00495F65">
        <w:rPr>
          <w:i/>
        </w:rPr>
        <w:t xml:space="preserve">ID in </w:t>
      </w:r>
      <w:hyperlink r:id="rId71" w:history="1">
        <w:r>
          <w:rPr>
            <w:rStyle w:val="Hyperlink"/>
            <w:i/>
            <w:iCs/>
          </w:rPr>
          <w:t>RP-140463</w:t>
        </w:r>
      </w:hyperlink>
      <w:r>
        <w:rPr>
          <w:i/>
          <w:iCs/>
        </w:rPr>
        <w:t>.</w:t>
      </w:r>
    </w:p>
    <w:p w14:paraId="48A3E4E1" w14:textId="77777777" w:rsidR="00C656A2" w:rsidRPr="008A79F7" w:rsidRDefault="00C656A2" w:rsidP="00C656A2">
      <w:pPr>
        <w:pStyle w:val="Heading3"/>
        <w:rPr>
          <w:rFonts w:eastAsia="MS Mincho"/>
          <w:i/>
          <w:iCs/>
          <w:lang w:eastAsia="ja-JP"/>
        </w:rPr>
      </w:pPr>
      <w:bookmarkStart w:id="53" w:name="_Toc387770067"/>
      <w:r>
        <w:rPr>
          <w:i/>
          <w:iCs/>
        </w:rPr>
        <w:t>Reliability of HS-DPCCH and other uplink channels</w:t>
      </w:r>
      <w:bookmarkEnd w:id="53"/>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C0F4D" w:rsidRPr="006C0F4D" w14:paraId="0FD146ED" w14:textId="77777777" w:rsidTr="008B21B6">
        <w:trPr>
          <w:trHeight w:val="480"/>
        </w:trPr>
        <w:tc>
          <w:tcPr>
            <w:tcW w:w="1100" w:type="dxa"/>
            <w:shd w:val="clear" w:color="auto" w:fill="auto"/>
            <w:vAlign w:val="center"/>
            <w:hideMark/>
          </w:tcPr>
          <w:p w14:paraId="28CFC9C7" w14:textId="6927108A" w:rsidR="006C0F4D" w:rsidRPr="006C0F4D" w:rsidRDefault="00EB3164" w:rsidP="008B21B6">
            <w:pPr>
              <w:rPr>
                <w:rFonts w:ascii="Times New Roman" w:eastAsia="Times New Roman" w:hAnsi="Times New Roman"/>
                <w:sz w:val="18"/>
                <w:szCs w:val="18"/>
                <w:lang w:eastAsia="en-GB"/>
              </w:rPr>
            </w:pPr>
            <w:hyperlink r:id="rId72" w:history="1">
              <w:r w:rsidR="00D05244">
                <w:rPr>
                  <w:rStyle w:val="Hyperlink"/>
                  <w:rFonts w:ascii="Times New Roman" w:eastAsia="Times New Roman" w:hAnsi="Times New Roman"/>
                  <w:sz w:val="18"/>
                  <w:szCs w:val="18"/>
                  <w:lang w:eastAsia="en-GB"/>
                </w:rPr>
                <w:t>R1-141658</w:t>
              </w:r>
            </w:hyperlink>
          </w:p>
        </w:tc>
        <w:tc>
          <w:tcPr>
            <w:tcW w:w="4860" w:type="dxa"/>
            <w:shd w:val="clear" w:color="auto" w:fill="auto"/>
            <w:vAlign w:val="center"/>
            <w:hideMark/>
          </w:tcPr>
          <w:p w14:paraId="467CAD50"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Analysis on the Solutions for HS-DPCCH Reception Reliability Issue in HetNet</w:t>
            </w:r>
          </w:p>
        </w:tc>
        <w:tc>
          <w:tcPr>
            <w:tcW w:w="2800" w:type="dxa"/>
            <w:shd w:val="clear" w:color="auto" w:fill="auto"/>
            <w:vAlign w:val="center"/>
            <w:hideMark/>
          </w:tcPr>
          <w:p w14:paraId="38119D9F"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NSN</w:t>
            </w:r>
          </w:p>
        </w:tc>
        <w:tc>
          <w:tcPr>
            <w:tcW w:w="1340" w:type="dxa"/>
            <w:shd w:val="clear" w:color="auto" w:fill="auto"/>
            <w:vAlign w:val="center"/>
            <w:hideMark/>
          </w:tcPr>
          <w:p w14:paraId="16D8A226"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 </w:t>
            </w:r>
          </w:p>
        </w:tc>
      </w:tr>
    </w:tbl>
    <w:p w14:paraId="0A0B5FA1" w14:textId="77777777" w:rsidR="00C656A2" w:rsidRPr="00DC4204" w:rsidRDefault="00C656A2" w:rsidP="006C0F4D">
      <w:pPr>
        <w:ind w:left="720"/>
        <w:rPr>
          <w:lang w:val="en-US"/>
        </w:rPr>
      </w:pPr>
      <w:r w:rsidRPr="00DC4204">
        <w:rPr>
          <w:lang w:val="en-US"/>
        </w:rPr>
        <w:t xml:space="preserve">Proposal 1: Consider ILPC restriction method for legacy scenario </w:t>
      </w:r>
    </w:p>
    <w:p w14:paraId="716057DC" w14:textId="77777777" w:rsidR="00C656A2" w:rsidRPr="00DC4204" w:rsidRDefault="00C656A2" w:rsidP="006C0F4D">
      <w:pPr>
        <w:ind w:left="720"/>
        <w:rPr>
          <w:lang w:val="en-US"/>
        </w:rPr>
      </w:pPr>
      <w:r w:rsidRPr="00DC4204">
        <w:rPr>
          <w:lang w:val="en-US"/>
        </w:rPr>
        <w:t>Proposal 2: Discuss if there is sufficient benefit from the secondary pilot for Rel-12 UEs to justify the added complexity for the UE and the network</w:t>
      </w:r>
    </w:p>
    <w:p w14:paraId="3D10810A" w14:textId="77777777" w:rsidR="006C0F4D" w:rsidRDefault="006C0F4D" w:rsidP="006C0F4D">
      <w:r w:rsidRPr="00122AF5">
        <w:rPr>
          <w:b/>
        </w:rPr>
        <w:t xml:space="preserve">Decision: </w:t>
      </w:r>
      <w:r w:rsidRPr="00122AF5">
        <w:t>The document is noted.</w:t>
      </w:r>
    </w:p>
    <w:p w14:paraId="181791DA" w14:textId="77777777" w:rsidR="00C656A2" w:rsidRPr="001544B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C0F4D" w:rsidRPr="006C0F4D" w14:paraId="6C30F0FE" w14:textId="77777777" w:rsidTr="008B21B6">
        <w:trPr>
          <w:trHeight w:val="240"/>
        </w:trPr>
        <w:tc>
          <w:tcPr>
            <w:tcW w:w="1100" w:type="dxa"/>
            <w:shd w:val="clear" w:color="auto" w:fill="auto"/>
            <w:vAlign w:val="center"/>
            <w:hideMark/>
          </w:tcPr>
          <w:p w14:paraId="119E7DDD" w14:textId="3145ADF3" w:rsidR="006C0F4D" w:rsidRPr="006C0F4D" w:rsidRDefault="00EB3164" w:rsidP="008B21B6">
            <w:pPr>
              <w:rPr>
                <w:rFonts w:ascii="Times New Roman" w:eastAsia="Times New Roman" w:hAnsi="Times New Roman"/>
                <w:sz w:val="18"/>
                <w:szCs w:val="18"/>
                <w:lang w:eastAsia="en-GB"/>
              </w:rPr>
            </w:pPr>
            <w:hyperlink r:id="rId73" w:history="1">
              <w:r w:rsidR="00D05244">
                <w:rPr>
                  <w:rStyle w:val="Hyperlink"/>
                  <w:rFonts w:ascii="Times New Roman" w:eastAsia="Times New Roman" w:hAnsi="Times New Roman"/>
                  <w:sz w:val="18"/>
                  <w:szCs w:val="18"/>
                  <w:lang w:eastAsia="en-GB"/>
                </w:rPr>
                <w:t>R1-141669</w:t>
              </w:r>
            </w:hyperlink>
          </w:p>
        </w:tc>
        <w:tc>
          <w:tcPr>
            <w:tcW w:w="4860" w:type="dxa"/>
            <w:shd w:val="clear" w:color="auto" w:fill="auto"/>
            <w:vAlign w:val="center"/>
            <w:hideMark/>
          </w:tcPr>
          <w:p w14:paraId="084F3EE3"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Evaluation of HS-DPCCH solutions</w:t>
            </w:r>
          </w:p>
        </w:tc>
        <w:tc>
          <w:tcPr>
            <w:tcW w:w="2800" w:type="dxa"/>
            <w:shd w:val="clear" w:color="auto" w:fill="auto"/>
            <w:vAlign w:val="center"/>
            <w:hideMark/>
          </w:tcPr>
          <w:p w14:paraId="632C4C66"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Huawei, HiSilicon</w:t>
            </w:r>
          </w:p>
        </w:tc>
        <w:tc>
          <w:tcPr>
            <w:tcW w:w="1340" w:type="dxa"/>
            <w:shd w:val="clear" w:color="auto" w:fill="auto"/>
            <w:vAlign w:val="center"/>
            <w:hideMark/>
          </w:tcPr>
          <w:p w14:paraId="357BDF44"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 </w:t>
            </w:r>
          </w:p>
        </w:tc>
      </w:tr>
    </w:tbl>
    <w:p w14:paraId="3A2E6899" w14:textId="77777777" w:rsidR="00C656A2" w:rsidRPr="00DC4204" w:rsidRDefault="00C656A2" w:rsidP="006C0F4D">
      <w:pPr>
        <w:ind w:left="720"/>
        <w:rPr>
          <w:lang w:val="en-US" w:eastAsia="zh-CN"/>
        </w:rPr>
      </w:pPr>
      <w:r w:rsidRPr="00DC4204">
        <w:rPr>
          <w:lang w:val="en-US" w:eastAsia="zh-CN"/>
        </w:rPr>
        <w:t>Proposal 1: Adopt dynamic rate and power adjustment solution for Rel-12 UEs.</w:t>
      </w:r>
    </w:p>
    <w:p w14:paraId="216F9B90" w14:textId="592A34F9" w:rsidR="00C656A2" w:rsidRPr="00DC4204" w:rsidRDefault="00C656A2" w:rsidP="006C0F4D">
      <w:pPr>
        <w:ind w:left="720"/>
        <w:rPr>
          <w:lang w:val="en-US" w:eastAsia="zh-CN"/>
        </w:rPr>
      </w:pPr>
      <w:r w:rsidRPr="00DC4204">
        <w:rPr>
          <w:lang w:val="en-US" w:eastAsia="zh-CN"/>
        </w:rPr>
        <w:t>Proposal 2: UE generates TPC commands to ensure the reliability of F-DPCH transmitt</w:t>
      </w:r>
      <w:r w:rsidR="006C0F4D">
        <w:rPr>
          <w:lang w:val="en-US" w:eastAsia="zh-CN"/>
        </w:rPr>
        <w:t>ed by the LPN in SHO operation.</w:t>
      </w:r>
    </w:p>
    <w:p w14:paraId="3D332ED4" w14:textId="77777777" w:rsidR="006C0F4D" w:rsidRDefault="006C0F4D" w:rsidP="006C0F4D">
      <w:r w:rsidRPr="00122AF5">
        <w:rPr>
          <w:b/>
        </w:rPr>
        <w:t xml:space="preserve">Decision: </w:t>
      </w:r>
      <w:r w:rsidRPr="00122AF5">
        <w:t>The document is noted.</w:t>
      </w:r>
    </w:p>
    <w:p w14:paraId="51AF9EF4" w14:textId="77777777" w:rsidR="00C656A2" w:rsidRPr="001544B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C0F4D" w:rsidRPr="006C0F4D" w14:paraId="7519182D" w14:textId="77777777" w:rsidTr="008B21B6">
        <w:trPr>
          <w:trHeight w:val="480"/>
        </w:trPr>
        <w:tc>
          <w:tcPr>
            <w:tcW w:w="1100" w:type="dxa"/>
            <w:shd w:val="clear" w:color="auto" w:fill="auto"/>
            <w:vAlign w:val="center"/>
            <w:hideMark/>
          </w:tcPr>
          <w:p w14:paraId="3D942757" w14:textId="5D479C7D" w:rsidR="006C0F4D" w:rsidRPr="006C0F4D" w:rsidRDefault="00EB3164" w:rsidP="008B21B6">
            <w:pPr>
              <w:rPr>
                <w:rFonts w:ascii="Times New Roman" w:eastAsia="Times New Roman" w:hAnsi="Times New Roman"/>
                <w:sz w:val="18"/>
                <w:szCs w:val="18"/>
                <w:lang w:eastAsia="en-GB"/>
              </w:rPr>
            </w:pPr>
            <w:hyperlink r:id="rId74" w:history="1">
              <w:r w:rsidR="00D05244">
                <w:rPr>
                  <w:rStyle w:val="Hyperlink"/>
                  <w:rFonts w:ascii="Times New Roman" w:eastAsia="Times New Roman" w:hAnsi="Times New Roman"/>
                  <w:sz w:val="18"/>
                  <w:szCs w:val="18"/>
                  <w:lang w:eastAsia="en-GB"/>
                </w:rPr>
                <w:t>R1-141687</w:t>
              </w:r>
            </w:hyperlink>
          </w:p>
        </w:tc>
        <w:tc>
          <w:tcPr>
            <w:tcW w:w="4860" w:type="dxa"/>
            <w:shd w:val="clear" w:color="auto" w:fill="auto"/>
            <w:vAlign w:val="center"/>
            <w:hideMark/>
          </w:tcPr>
          <w:p w14:paraId="77B61602"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On Reliability of Uplink Control Channels in Heterogeneous Network Deployments</w:t>
            </w:r>
          </w:p>
        </w:tc>
        <w:tc>
          <w:tcPr>
            <w:tcW w:w="2800" w:type="dxa"/>
            <w:shd w:val="clear" w:color="auto" w:fill="auto"/>
            <w:vAlign w:val="center"/>
            <w:hideMark/>
          </w:tcPr>
          <w:p w14:paraId="1F775007"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Ericsson</w:t>
            </w:r>
          </w:p>
        </w:tc>
        <w:tc>
          <w:tcPr>
            <w:tcW w:w="1340" w:type="dxa"/>
            <w:shd w:val="clear" w:color="auto" w:fill="auto"/>
            <w:vAlign w:val="center"/>
            <w:hideMark/>
          </w:tcPr>
          <w:p w14:paraId="3F45D56A"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 </w:t>
            </w:r>
          </w:p>
        </w:tc>
      </w:tr>
    </w:tbl>
    <w:p w14:paraId="01B62990" w14:textId="77777777" w:rsidR="00C656A2" w:rsidRPr="00DC4204" w:rsidRDefault="00C656A2" w:rsidP="006C0F4D">
      <w:pPr>
        <w:ind w:left="720"/>
        <w:rPr>
          <w:lang w:eastAsia="zh-CN"/>
        </w:rPr>
      </w:pPr>
      <w:r w:rsidRPr="00DC4204">
        <w:rPr>
          <w:lang w:eastAsia="zh-CN"/>
        </w:rPr>
        <w:t>Proposal 1: Introduce a secondary physical uplink pilot channel solely power controlled by the serving cell, and let this serve as the basis for ensuring reliable reception of uplink control channels in the serving cell.</w:t>
      </w:r>
    </w:p>
    <w:p w14:paraId="446523A6" w14:textId="77777777" w:rsidR="00C656A2" w:rsidRPr="00DC4204" w:rsidRDefault="00C656A2" w:rsidP="006C0F4D">
      <w:pPr>
        <w:ind w:left="720"/>
        <w:rPr>
          <w:lang w:eastAsia="zh-CN"/>
        </w:rPr>
      </w:pPr>
      <w:r w:rsidRPr="00DC4204">
        <w:rPr>
          <w:lang w:eastAsia="zh-CN"/>
        </w:rPr>
        <w:t>Proposal 2: The HS-DPCCH uses the secondary pilot as its reference channel (when enabled), i.e. the power of HS-DPCCH is set relative DPCCH2.</w:t>
      </w:r>
    </w:p>
    <w:p w14:paraId="6F985ED1" w14:textId="77777777" w:rsidR="006C0F4D" w:rsidRDefault="006C0F4D" w:rsidP="006C0F4D">
      <w:r w:rsidRPr="00122AF5">
        <w:rPr>
          <w:b/>
        </w:rPr>
        <w:t xml:space="preserve">Decision: </w:t>
      </w:r>
      <w:r w:rsidRPr="00122AF5">
        <w:t>The document is noted.</w:t>
      </w:r>
    </w:p>
    <w:p w14:paraId="771562D5" w14:textId="77777777" w:rsidR="00C656A2" w:rsidRPr="001544B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C0F4D" w:rsidRPr="006C0F4D" w14:paraId="53DC6DAB" w14:textId="77777777" w:rsidTr="008B21B6">
        <w:trPr>
          <w:trHeight w:val="480"/>
        </w:trPr>
        <w:tc>
          <w:tcPr>
            <w:tcW w:w="1100" w:type="dxa"/>
            <w:shd w:val="clear" w:color="auto" w:fill="auto"/>
            <w:vAlign w:val="center"/>
            <w:hideMark/>
          </w:tcPr>
          <w:p w14:paraId="3179BDE0" w14:textId="7DE3D117" w:rsidR="006C0F4D" w:rsidRPr="006C0F4D" w:rsidRDefault="00EB3164" w:rsidP="008B21B6">
            <w:pPr>
              <w:rPr>
                <w:rFonts w:ascii="Times New Roman" w:eastAsia="Times New Roman" w:hAnsi="Times New Roman"/>
                <w:sz w:val="18"/>
                <w:szCs w:val="18"/>
                <w:lang w:eastAsia="en-GB"/>
              </w:rPr>
            </w:pPr>
            <w:hyperlink r:id="rId75" w:history="1">
              <w:r w:rsidR="00D05244">
                <w:rPr>
                  <w:rStyle w:val="Hyperlink"/>
                  <w:rFonts w:ascii="Times New Roman" w:eastAsia="Times New Roman" w:hAnsi="Times New Roman"/>
                  <w:sz w:val="18"/>
                  <w:szCs w:val="18"/>
                  <w:lang w:eastAsia="en-GB"/>
                </w:rPr>
                <w:t>R1-141688</w:t>
              </w:r>
            </w:hyperlink>
          </w:p>
        </w:tc>
        <w:tc>
          <w:tcPr>
            <w:tcW w:w="4860" w:type="dxa"/>
            <w:shd w:val="clear" w:color="auto" w:fill="auto"/>
            <w:vAlign w:val="center"/>
            <w:hideMark/>
          </w:tcPr>
          <w:p w14:paraId="2675FE69"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HS-DPCCH Performance with Secondary Pilot – System Level Results</w:t>
            </w:r>
          </w:p>
        </w:tc>
        <w:tc>
          <w:tcPr>
            <w:tcW w:w="2800" w:type="dxa"/>
            <w:shd w:val="clear" w:color="auto" w:fill="auto"/>
            <w:vAlign w:val="center"/>
            <w:hideMark/>
          </w:tcPr>
          <w:p w14:paraId="17ADD94A"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Ericsson</w:t>
            </w:r>
          </w:p>
        </w:tc>
        <w:tc>
          <w:tcPr>
            <w:tcW w:w="1340" w:type="dxa"/>
            <w:shd w:val="clear" w:color="auto" w:fill="auto"/>
            <w:vAlign w:val="center"/>
            <w:hideMark/>
          </w:tcPr>
          <w:p w14:paraId="0375A8E1"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 </w:t>
            </w:r>
          </w:p>
        </w:tc>
      </w:tr>
    </w:tbl>
    <w:p w14:paraId="437A7608" w14:textId="77777777" w:rsidR="006C0F4D" w:rsidRDefault="006C0F4D" w:rsidP="006C0F4D">
      <w:r w:rsidRPr="00122AF5">
        <w:rPr>
          <w:b/>
        </w:rPr>
        <w:t xml:space="preserve">Decision: </w:t>
      </w:r>
      <w:r w:rsidRPr="00122AF5">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C0F4D" w:rsidRPr="006C0F4D" w14:paraId="70302321" w14:textId="77777777" w:rsidTr="008B21B6">
        <w:trPr>
          <w:trHeight w:val="480"/>
        </w:trPr>
        <w:tc>
          <w:tcPr>
            <w:tcW w:w="1100" w:type="dxa"/>
            <w:shd w:val="clear" w:color="auto" w:fill="auto"/>
            <w:vAlign w:val="center"/>
            <w:hideMark/>
          </w:tcPr>
          <w:p w14:paraId="19DEB073" w14:textId="05F7575A" w:rsidR="006C0F4D" w:rsidRPr="006C0F4D" w:rsidRDefault="00EB3164" w:rsidP="008B21B6">
            <w:pPr>
              <w:rPr>
                <w:rFonts w:ascii="Times New Roman" w:eastAsia="Times New Roman" w:hAnsi="Times New Roman"/>
                <w:sz w:val="18"/>
                <w:szCs w:val="18"/>
                <w:lang w:eastAsia="en-GB"/>
              </w:rPr>
            </w:pPr>
            <w:hyperlink r:id="rId76" w:history="1">
              <w:r w:rsidR="00D05244">
                <w:rPr>
                  <w:rStyle w:val="Hyperlink"/>
                  <w:rFonts w:ascii="Times New Roman" w:eastAsia="Times New Roman" w:hAnsi="Times New Roman"/>
                  <w:sz w:val="18"/>
                  <w:szCs w:val="18"/>
                  <w:lang w:eastAsia="en-GB"/>
                </w:rPr>
                <w:t>R1-141689</w:t>
              </w:r>
            </w:hyperlink>
          </w:p>
        </w:tc>
        <w:tc>
          <w:tcPr>
            <w:tcW w:w="4860" w:type="dxa"/>
            <w:shd w:val="clear" w:color="auto" w:fill="auto"/>
            <w:vAlign w:val="center"/>
            <w:hideMark/>
          </w:tcPr>
          <w:p w14:paraId="0F23E660"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E-DPCCH Performance with Secondary Pilot – Link Level Results</w:t>
            </w:r>
          </w:p>
        </w:tc>
        <w:tc>
          <w:tcPr>
            <w:tcW w:w="2800" w:type="dxa"/>
            <w:shd w:val="clear" w:color="auto" w:fill="auto"/>
            <w:vAlign w:val="center"/>
            <w:hideMark/>
          </w:tcPr>
          <w:p w14:paraId="6F49A5FF"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Ericsson</w:t>
            </w:r>
          </w:p>
        </w:tc>
        <w:tc>
          <w:tcPr>
            <w:tcW w:w="1340" w:type="dxa"/>
            <w:shd w:val="clear" w:color="auto" w:fill="auto"/>
            <w:vAlign w:val="center"/>
            <w:hideMark/>
          </w:tcPr>
          <w:p w14:paraId="77721F85"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 </w:t>
            </w:r>
          </w:p>
        </w:tc>
      </w:tr>
    </w:tbl>
    <w:p w14:paraId="4C0EDF5B" w14:textId="77777777" w:rsidR="006C0F4D" w:rsidRDefault="006C0F4D" w:rsidP="006C0F4D">
      <w:r w:rsidRPr="00122AF5">
        <w:rPr>
          <w:b/>
        </w:rPr>
        <w:t xml:space="preserve">Decision: </w:t>
      </w:r>
      <w:r w:rsidRPr="00122AF5">
        <w:t>The document is noted.</w:t>
      </w:r>
    </w:p>
    <w:p w14:paraId="4C6AEAF7" w14:textId="77777777" w:rsidR="006C0F4D" w:rsidRDefault="006C0F4D" w:rsidP="006C0F4D"/>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C0F4D" w:rsidRPr="006C0F4D" w14:paraId="644A7EB9" w14:textId="77777777" w:rsidTr="008B21B6">
        <w:trPr>
          <w:trHeight w:val="480"/>
        </w:trPr>
        <w:tc>
          <w:tcPr>
            <w:tcW w:w="1100" w:type="dxa"/>
            <w:shd w:val="clear" w:color="auto" w:fill="auto"/>
            <w:vAlign w:val="center"/>
            <w:hideMark/>
          </w:tcPr>
          <w:p w14:paraId="70014B02" w14:textId="1B9C9A6F" w:rsidR="006C0F4D" w:rsidRPr="006C0F4D" w:rsidRDefault="00EB3164" w:rsidP="008B21B6">
            <w:pPr>
              <w:rPr>
                <w:rFonts w:ascii="Times New Roman" w:eastAsia="Times New Roman" w:hAnsi="Times New Roman"/>
                <w:sz w:val="18"/>
                <w:szCs w:val="18"/>
                <w:lang w:eastAsia="en-GB"/>
              </w:rPr>
            </w:pPr>
            <w:hyperlink r:id="rId77" w:history="1">
              <w:r w:rsidR="00D05244">
                <w:rPr>
                  <w:rStyle w:val="Hyperlink"/>
                  <w:rFonts w:ascii="Times New Roman" w:eastAsia="Times New Roman" w:hAnsi="Times New Roman"/>
                  <w:sz w:val="18"/>
                  <w:szCs w:val="18"/>
                  <w:lang w:eastAsia="en-GB"/>
                </w:rPr>
                <w:t>R1-141239</w:t>
              </w:r>
            </w:hyperlink>
          </w:p>
        </w:tc>
        <w:tc>
          <w:tcPr>
            <w:tcW w:w="4860" w:type="dxa"/>
            <w:shd w:val="clear" w:color="auto" w:fill="auto"/>
            <w:vAlign w:val="center"/>
            <w:hideMark/>
          </w:tcPr>
          <w:p w14:paraId="7CA77958"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Specification impact of schemes to improve reliability of HS-DPCCH</w:t>
            </w:r>
          </w:p>
        </w:tc>
        <w:tc>
          <w:tcPr>
            <w:tcW w:w="2800" w:type="dxa"/>
            <w:shd w:val="clear" w:color="auto" w:fill="auto"/>
            <w:vAlign w:val="center"/>
            <w:hideMark/>
          </w:tcPr>
          <w:p w14:paraId="3FE71B48"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00E6BCE"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 </w:t>
            </w:r>
          </w:p>
        </w:tc>
      </w:tr>
    </w:tbl>
    <w:p w14:paraId="078BE376" w14:textId="6928980F" w:rsidR="00C656A2" w:rsidRPr="006C0F4D" w:rsidRDefault="006C0F4D" w:rsidP="00C656A2">
      <w:r w:rsidRPr="00122AF5">
        <w:rPr>
          <w:b/>
        </w:rPr>
        <w:t xml:space="preserve">Decision: </w:t>
      </w:r>
      <w:r w:rsidRPr="00122AF5">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C0F4D" w:rsidRPr="006C0F4D" w14:paraId="095E117A" w14:textId="77777777" w:rsidTr="008B21B6">
        <w:trPr>
          <w:trHeight w:val="240"/>
        </w:trPr>
        <w:tc>
          <w:tcPr>
            <w:tcW w:w="1100" w:type="dxa"/>
            <w:shd w:val="clear" w:color="auto" w:fill="auto"/>
            <w:vAlign w:val="center"/>
            <w:hideMark/>
          </w:tcPr>
          <w:p w14:paraId="759060D6" w14:textId="2B8DA5F2" w:rsidR="006C0F4D" w:rsidRPr="006C0F4D" w:rsidRDefault="00EB3164" w:rsidP="008B21B6">
            <w:pPr>
              <w:rPr>
                <w:rFonts w:ascii="Times New Roman" w:eastAsia="Times New Roman" w:hAnsi="Times New Roman"/>
                <w:sz w:val="18"/>
                <w:szCs w:val="18"/>
                <w:lang w:eastAsia="en-GB"/>
              </w:rPr>
            </w:pPr>
            <w:hyperlink r:id="rId78" w:history="1">
              <w:r w:rsidR="00D05244">
                <w:rPr>
                  <w:rStyle w:val="Hyperlink"/>
                  <w:rFonts w:ascii="Times New Roman" w:eastAsia="Times New Roman" w:hAnsi="Times New Roman"/>
                  <w:sz w:val="18"/>
                  <w:szCs w:val="18"/>
                  <w:lang w:eastAsia="en-GB"/>
                </w:rPr>
                <w:t>R1-141670</w:t>
              </w:r>
            </w:hyperlink>
          </w:p>
        </w:tc>
        <w:tc>
          <w:tcPr>
            <w:tcW w:w="4860" w:type="dxa"/>
            <w:shd w:val="clear" w:color="auto" w:fill="auto"/>
            <w:vAlign w:val="center"/>
            <w:hideMark/>
          </w:tcPr>
          <w:p w14:paraId="3EDFF085"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Impact on specifications of HS-DPCCH solutions</w:t>
            </w:r>
          </w:p>
        </w:tc>
        <w:tc>
          <w:tcPr>
            <w:tcW w:w="2800" w:type="dxa"/>
            <w:shd w:val="clear" w:color="auto" w:fill="auto"/>
            <w:vAlign w:val="center"/>
            <w:hideMark/>
          </w:tcPr>
          <w:p w14:paraId="301B050B"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Huawei, HiSilicon</w:t>
            </w:r>
          </w:p>
        </w:tc>
        <w:tc>
          <w:tcPr>
            <w:tcW w:w="1340" w:type="dxa"/>
            <w:shd w:val="clear" w:color="auto" w:fill="auto"/>
            <w:vAlign w:val="center"/>
            <w:hideMark/>
          </w:tcPr>
          <w:p w14:paraId="179D51F6" w14:textId="77777777" w:rsidR="006C0F4D" w:rsidRPr="006C0F4D" w:rsidRDefault="006C0F4D" w:rsidP="008B21B6">
            <w:pPr>
              <w:rPr>
                <w:rFonts w:ascii="Times New Roman" w:eastAsia="Times New Roman" w:hAnsi="Times New Roman"/>
                <w:sz w:val="18"/>
                <w:szCs w:val="18"/>
                <w:lang w:eastAsia="en-GB"/>
              </w:rPr>
            </w:pPr>
            <w:r w:rsidRPr="006C0F4D">
              <w:rPr>
                <w:rFonts w:ascii="Times New Roman" w:eastAsia="Times New Roman" w:hAnsi="Times New Roman"/>
                <w:sz w:val="18"/>
                <w:szCs w:val="18"/>
                <w:lang w:eastAsia="en-GB"/>
              </w:rPr>
              <w:t> </w:t>
            </w:r>
          </w:p>
        </w:tc>
      </w:tr>
    </w:tbl>
    <w:p w14:paraId="087AB260" w14:textId="77777777" w:rsidR="00C656A2" w:rsidRPr="00DC4204" w:rsidRDefault="00C656A2" w:rsidP="006C0F4D">
      <w:pPr>
        <w:ind w:left="720"/>
        <w:rPr>
          <w:lang w:val="en-US" w:eastAsia="zh-CN"/>
        </w:rPr>
      </w:pPr>
      <w:r w:rsidRPr="00DC4204">
        <w:rPr>
          <w:lang w:val="en-US" w:eastAsia="zh-CN"/>
        </w:rPr>
        <w:t>Proposal: To adopt dynamic rate and power adjustment solution to ensure the reliability of HS-DPCCH.</w:t>
      </w:r>
    </w:p>
    <w:p w14:paraId="768C0074" w14:textId="77777777" w:rsidR="006C0F4D" w:rsidRDefault="006C0F4D" w:rsidP="006C0F4D">
      <w:r w:rsidRPr="00122AF5">
        <w:rPr>
          <w:b/>
        </w:rPr>
        <w:t xml:space="preserve">Decision: </w:t>
      </w:r>
      <w:r w:rsidRPr="00122AF5">
        <w:t>The document is noted.</w:t>
      </w:r>
    </w:p>
    <w:p w14:paraId="6619D15C" w14:textId="77777777" w:rsidR="00C656A2" w:rsidRDefault="00C656A2" w:rsidP="00C656A2">
      <w:pPr>
        <w:rPr>
          <w:rFonts w:eastAsia="MS Mincho"/>
          <w:lang w:eastAsia="ja-JP"/>
        </w:rPr>
      </w:pPr>
    </w:p>
    <w:p w14:paraId="07819104" w14:textId="77777777" w:rsidR="00C656A2" w:rsidRPr="001D5307" w:rsidRDefault="00C656A2" w:rsidP="00C656A2">
      <w:pPr>
        <w:rPr>
          <w:rFonts w:eastAsia="MS Mincho"/>
          <w:b/>
          <w:lang w:eastAsia="ja-JP"/>
        </w:rPr>
      </w:pPr>
      <w:r w:rsidRPr="001D5307">
        <w:rPr>
          <w:rFonts w:eastAsia="MS Mincho"/>
          <w:b/>
          <w:lang w:eastAsia="ja-JP"/>
        </w:rPr>
        <w:t>Conclusion on HS-DPCCH</w:t>
      </w:r>
    </w:p>
    <w:p w14:paraId="10A4EAB9" w14:textId="3717A873" w:rsidR="00C656A2" w:rsidRDefault="00C656A2" w:rsidP="00C656A2">
      <w:pPr>
        <w:rPr>
          <w:rFonts w:eastAsia="MS Mincho"/>
          <w:lang w:eastAsia="ja-JP"/>
        </w:rPr>
      </w:pPr>
      <w:r>
        <w:rPr>
          <w:rFonts w:eastAsia="MS Mincho"/>
          <w:lang w:eastAsia="ja-JP"/>
        </w:rPr>
        <w:t xml:space="preserve">Secondary pilot as </w:t>
      </w:r>
      <w:r w:rsidRPr="001061A4">
        <w:rPr>
          <w:rFonts w:eastAsia="MS Mincho"/>
          <w:highlight w:val="darkYellow"/>
          <w:lang w:eastAsia="ja-JP"/>
        </w:rPr>
        <w:t>working assumption</w:t>
      </w:r>
      <w:r>
        <w:rPr>
          <w:rFonts w:eastAsia="MS Mincho"/>
          <w:lang w:eastAsia="ja-JP"/>
        </w:rPr>
        <w:t xml:space="preserve">. The network is allowed not to configure the secondary pilot (it is optional for the network to use the secondary pilot). Evaluation of secondary pilot solution respect to the baseline (ILPC restriction and RRC </w:t>
      </w:r>
      <w:r w:rsidR="002B317F">
        <w:rPr>
          <w:rFonts w:eastAsia="MS Mincho"/>
          <w:lang w:eastAsia="ja-JP"/>
        </w:rPr>
        <w:t>signalling</w:t>
      </w:r>
      <w:r>
        <w:rPr>
          <w:rFonts w:eastAsia="MS Mincho"/>
          <w:lang w:eastAsia="ja-JP"/>
        </w:rPr>
        <w:t xml:space="preserve"> to updated the bed_ref)  to be discussed at next meeting. </w:t>
      </w:r>
    </w:p>
    <w:p w14:paraId="21CD6B63" w14:textId="77777777" w:rsidR="00C656A2" w:rsidRDefault="00C656A2" w:rsidP="00C656A2">
      <w:pPr>
        <w:rPr>
          <w:rFonts w:eastAsia="MS Mincho"/>
          <w:lang w:eastAsia="ja-JP"/>
        </w:rPr>
      </w:pPr>
    </w:p>
    <w:p w14:paraId="164E7417" w14:textId="3CC4E75D" w:rsidR="00C656A2" w:rsidRPr="008A79F7" w:rsidRDefault="00C656A2" w:rsidP="00C656A2">
      <w:pPr>
        <w:rPr>
          <w:rFonts w:eastAsia="MS Mincho"/>
          <w:lang w:eastAsia="ja-JP"/>
        </w:rPr>
      </w:pPr>
      <w:r>
        <w:rPr>
          <w:rFonts w:eastAsia="MS Mincho"/>
          <w:lang w:eastAsia="ja-JP"/>
        </w:rPr>
        <w:t>Decision will be made at RAN1 #77.</w:t>
      </w:r>
    </w:p>
    <w:p w14:paraId="5AC85418" w14:textId="77777777" w:rsidR="00C656A2" w:rsidRPr="008A79F7" w:rsidRDefault="00C656A2" w:rsidP="00C656A2">
      <w:pPr>
        <w:pStyle w:val="Heading3"/>
        <w:rPr>
          <w:rFonts w:eastAsia="MS Mincho"/>
          <w:i/>
          <w:lang w:eastAsia="ja-JP"/>
        </w:rPr>
      </w:pPr>
      <w:bookmarkStart w:id="54" w:name="_Toc387770068"/>
      <w:r>
        <w:rPr>
          <w:i/>
        </w:rPr>
        <w:t>Mitigating interference from not SHO UEs</w:t>
      </w:r>
      <w:bookmarkEnd w:id="54"/>
      <w:r w:rsidRPr="00402A9C">
        <w:rPr>
          <w:i/>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68" w:rsidRPr="00C46068" w14:paraId="13DEFB3F" w14:textId="77777777" w:rsidTr="00C46068">
        <w:trPr>
          <w:trHeight w:val="480"/>
        </w:trPr>
        <w:tc>
          <w:tcPr>
            <w:tcW w:w="1100" w:type="dxa"/>
            <w:shd w:val="clear" w:color="auto" w:fill="auto"/>
            <w:vAlign w:val="center"/>
            <w:hideMark/>
          </w:tcPr>
          <w:p w14:paraId="77B80B41" w14:textId="76F27F84" w:rsidR="00C46068" w:rsidRPr="00C46068" w:rsidRDefault="00EB3164" w:rsidP="00C46068">
            <w:pPr>
              <w:rPr>
                <w:rFonts w:ascii="Times New Roman" w:eastAsia="Times New Roman" w:hAnsi="Times New Roman"/>
                <w:sz w:val="18"/>
                <w:szCs w:val="18"/>
                <w:lang w:eastAsia="en-GB"/>
              </w:rPr>
            </w:pPr>
            <w:hyperlink r:id="rId79" w:history="1">
              <w:r w:rsidR="00D05244">
                <w:rPr>
                  <w:rStyle w:val="Hyperlink"/>
                  <w:rFonts w:ascii="Times New Roman" w:eastAsia="Times New Roman" w:hAnsi="Times New Roman"/>
                  <w:sz w:val="18"/>
                  <w:szCs w:val="18"/>
                  <w:lang w:eastAsia="en-GB"/>
                </w:rPr>
                <w:t>R1-141671</w:t>
              </w:r>
            </w:hyperlink>
          </w:p>
        </w:tc>
        <w:tc>
          <w:tcPr>
            <w:tcW w:w="4860" w:type="dxa"/>
            <w:shd w:val="clear" w:color="auto" w:fill="auto"/>
            <w:vAlign w:val="center"/>
            <w:hideMark/>
          </w:tcPr>
          <w:p w14:paraId="6A94A68F" w14:textId="77777777" w:rsidR="00C46068" w:rsidRPr="00C46068" w:rsidRDefault="00C46068" w:rsidP="00C46068">
            <w:pPr>
              <w:rPr>
                <w:rFonts w:ascii="Times New Roman" w:eastAsia="Times New Roman" w:hAnsi="Times New Roman"/>
                <w:sz w:val="18"/>
                <w:szCs w:val="18"/>
                <w:lang w:eastAsia="en-GB"/>
              </w:rPr>
            </w:pPr>
            <w:r w:rsidRPr="00C46068">
              <w:rPr>
                <w:rFonts w:ascii="Times New Roman" w:eastAsia="Times New Roman" w:hAnsi="Times New Roman"/>
                <w:sz w:val="18"/>
                <w:szCs w:val="18"/>
                <w:lang w:eastAsia="en-GB"/>
              </w:rPr>
              <w:t>Discussion on solutions to mitigate interference from non-SHO users</w:t>
            </w:r>
          </w:p>
        </w:tc>
        <w:tc>
          <w:tcPr>
            <w:tcW w:w="2800" w:type="dxa"/>
            <w:shd w:val="clear" w:color="auto" w:fill="auto"/>
            <w:vAlign w:val="center"/>
            <w:hideMark/>
          </w:tcPr>
          <w:p w14:paraId="63C6B628" w14:textId="77777777" w:rsidR="00C46068" w:rsidRPr="00C46068" w:rsidRDefault="00C46068" w:rsidP="00C46068">
            <w:pPr>
              <w:rPr>
                <w:rFonts w:ascii="Times New Roman" w:eastAsia="Times New Roman" w:hAnsi="Times New Roman"/>
                <w:sz w:val="18"/>
                <w:szCs w:val="18"/>
                <w:lang w:eastAsia="en-GB"/>
              </w:rPr>
            </w:pPr>
            <w:r w:rsidRPr="00C46068">
              <w:rPr>
                <w:rFonts w:ascii="Times New Roman" w:eastAsia="Times New Roman" w:hAnsi="Times New Roman"/>
                <w:sz w:val="18"/>
                <w:szCs w:val="18"/>
                <w:lang w:eastAsia="en-GB"/>
              </w:rPr>
              <w:t>Huawei, HiSilicon</w:t>
            </w:r>
          </w:p>
        </w:tc>
        <w:tc>
          <w:tcPr>
            <w:tcW w:w="1340" w:type="dxa"/>
            <w:shd w:val="clear" w:color="auto" w:fill="auto"/>
            <w:vAlign w:val="center"/>
            <w:hideMark/>
          </w:tcPr>
          <w:p w14:paraId="5947002F" w14:textId="77777777" w:rsidR="00C46068" w:rsidRPr="00C46068" w:rsidRDefault="00C46068" w:rsidP="00C46068">
            <w:pPr>
              <w:rPr>
                <w:rFonts w:ascii="Times New Roman" w:eastAsia="Times New Roman" w:hAnsi="Times New Roman"/>
                <w:sz w:val="18"/>
                <w:szCs w:val="18"/>
                <w:lang w:eastAsia="en-GB"/>
              </w:rPr>
            </w:pPr>
            <w:r w:rsidRPr="00C46068">
              <w:rPr>
                <w:rFonts w:ascii="Times New Roman" w:eastAsia="Times New Roman" w:hAnsi="Times New Roman"/>
                <w:sz w:val="18"/>
                <w:szCs w:val="18"/>
                <w:lang w:eastAsia="en-GB"/>
              </w:rPr>
              <w:t> </w:t>
            </w:r>
          </w:p>
        </w:tc>
      </w:tr>
    </w:tbl>
    <w:p w14:paraId="3E327122" w14:textId="77777777" w:rsidR="00C656A2" w:rsidRDefault="00C656A2" w:rsidP="00C46068">
      <w:pPr>
        <w:ind w:left="720"/>
      </w:pPr>
      <w:r w:rsidRPr="00447E9A">
        <w:t xml:space="preserve">Proposal 1: </w:t>
      </w:r>
      <w:r w:rsidRPr="00447E9A">
        <w:rPr>
          <w:lang w:eastAsia="zh-CN"/>
        </w:rPr>
        <w:t>S</w:t>
      </w:r>
      <w:r w:rsidRPr="00447E9A">
        <w:rPr>
          <w:rFonts w:hint="eastAsia"/>
          <w:lang w:eastAsia="zh-CN"/>
        </w:rPr>
        <w:t>tandard</w:t>
      </w:r>
      <w:r w:rsidRPr="00447E9A">
        <w:rPr>
          <w:lang w:eastAsia="zh-CN"/>
        </w:rPr>
        <w:t>ize</w:t>
      </w:r>
      <w:r w:rsidRPr="00447E9A">
        <w:rPr>
          <w:rFonts w:hint="eastAsia"/>
          <w:lang w:eastAsia="zh-CN"/>
        </w:rPr>
        <w:t xml:space="preserve"> the </w:t>
      </w:r>
      <w:r w:rsidRPr="00447E9A">
        <w:rPr>
          <w:lang w:eastAsia="zh-CN"/>
        </w:rPr>
        <w:t>u</w:t>
      </w:r>
      <w:r w:rsidRPr="00447E9A">
        <w:rPr>
          <w:rFonts w:hint="eastAsia"/>
          <w:lang w:eastAsia="zh-CN"/>
        </w:rPr>
        <w:t>plink ICIC solution to solve the uplink interference caused by the non-SHO UE</w:t>
      </w:r>
      <w:r w:rsidRPr="00447E9A">
        <w:t>.</w:t>
      </w:r>
    </w:p>
    <w:p w14:paraId="302B008A" w14:textId="77777777" w:rsidR="00C656A2" w:rsidRPr="00447E9A" w:rsidRDefault="00C656A2" w:rsidP="00C46068">
      <w:pPr>
        <w:ind w:left="720"/>
      </w:pPr>
      <w:r w:rsidRPr="00447E9A">
        <w:t>Proposal 2: Send an LS to RAN3 to indicate the necessary information to perform ICIC.</w:t>
      </w:r>
    </w:p>
    <w:p w14:paraId="7CC08A24" w14:textId="77777777" w:rsidR="00C656A2" w:rsidRDefault="00C656A2" w:rsidP="00C46068">
      <w:pPr>
        <w:ind w:left="720"/>
      </w:pPr>
      <w:r w:rsidRPr="00447E9A">
        <w:t xml:space="preserve">Proposal 3: Enable the UE to receive </w:t>
      </w:r>
      <w:r w:rsidRPr="00447E9A">
        <w:rPr>
          <w:lang w:val="en-US"/>
        </w:rPr>
        <w:t xml:space="preserve">extended </w:t>
      </w:r>
      <w:r w:rsidRPr="00447E9A">
        <w:t>E-HICH from the non-serving LPN when UE is identified in the non-SHO imbalance region by the network.</w:t>
      </w:r>
    </w:p>
    <w:p w14:paraId="0FB09CB9" w14:textId="77777777" w:rsidR="00C46068" w:rsidRDefault="00C46068" w:rsidP="00C46068">
      <w:r w:rsidRPr="00122AF5">
        <w:rPr>
          <w:b/>
        </w:rPr>
        <w:t xml:space="preserve">Decision: </w:t>
      </w:r>
      <w:r w:rsidRPr="00122AF5">
        <w:t>The document is noted.</w:t>
      </w:r>
    </w:p>
    <w:p w14:paraId="01808962" w14:textId="77777777" w:rsidR="00C656A2" w:rsidRDefault="00C656A2" w:rsidP="00C656A2"/>
    <w:p w14:paraId="3B232348" w14:textId="77777777" w:rsidR="00C656A2" w:rsidRPr="00067FD6" w:rsidRDefault="00C656A2" w:rsidP="00C656A2">
      <w:pPr>
        <w:rPr>
          <w:b/>
        </w:rPr>
      </w:pPr>
      <w:r w:rsidRPr="00067FD6">
        <w:rPr>
          <w:b/>
        </w:rPr>
        <w:t>Conclusion:</w:t>
      </w:r>
    </w:p>
    <w:p w14:paraId="4E0D6137" w14:textId="77777777" w:rsidR="00C656A2" w:rsidRDefault="00C656A2" w:rsidP="00C656A2">
      <w:r>
        <w:t xml:space="preserve">Configuration of E-HICH for the UE in the strong imbalance zone: </w:t>
      </w:r>
    </w:p>
    <w:p w14:paraId="72575B09" w14:textId="77777777" w:rsidR="00C656A2" w:rsidRDefault="00C656A2" w:rsidP="00C656A2">
      <w:r>
        <w:t>Evaluate the difference in performance between SHO and F-DPCH less radio link in strong imbalance zone where only E-HICH is configured.</w:t>
      </w:r>
    </w:p>
    <w:p w14:paraId="1C4C633B" w14:textId="77777777" w:rsidR="00C656A2" w:rsidRDefault="00C656A2" w:rsidP="00C656A2">
      <w:r>
        <w:t>These following options are identified by RAN1 as possible ways for the introduction of this feature in the specifications:</w:t>
      </w:r>
    </w:p>
    <w:p w14:paraId="398784C2" w14:textId="77777777" w:rsidR="00C656A2" w:rsidRDefault="00C656A2" w:rsidP="00B67397">
      <w:pPr>
        <w:numPr>
          <w:ilvl w:val="0"/>
          <w:numId w:val="161"/>
        </w:numPr>
      </w:pPr>
      <w:r>
        <w:t>Radio link in the UE Active Set with only E-HICH configured.</w:t>
      </w:r>
    </w:p>
    <w:p w14:paraId="646D49A9" w14:textId="269F1F0D" w:rsidR="00C656A2" w:rsidRPr="0040577E" w:rsidRDefault="00C656A2" w:rsidP="00B67397">
      <w:pPr>
        <w:numPr>
          <w:ilvl w:val="0"/>
          <w:numId w:val="161"/>
        </w:numPr>
      </w:pPr>
      <w:r>
        <w:t>E-HICH configured in cells that are not in the Active Set.</w:t>
      </w:r>
    </w:p>
    <w:p w14:paraId="4FAFB4DB" w14:textId="77777777" w:rsidR="00C656A2" w:rsidRPr="008A79F7" w:rsidRDefault="00C656A2" w:rsidP="00C656A2">
      <w:pPr>
        <w:pStyle w:val="Heading3"/>
        <w:rPr>
          <w:rFonts w:eastAsia="MS Mincho"/>
          <w:i/>
          <w:lang w:eastAsia="ja-JP"/>
        </w:rPr>
      </w:pPr>
      <w:bookmarkStart w:id="55" w:name="_Toc387770069"/>
      <w:r w:rsidRPr="00C46FBB">
        <w:rPr>
          <w:i/>
        </w:rPr>
        <w:t>E-DCH decoupling</w:t>
      </w:r>
      <w:bookmarkEnd w:id="55"/>
    </w:p>
    <w:p w14:paraId="145CB585" w14:textId="77777777" w:rsidR="00C46068" w:rsidRDefault="00C46068" w:rsidP="00C656A2">
      <w: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68" w:rsidRPr="00C46068" w14:paraId="79F2E201" w14:textId="77777777" w:rsidTr="008B21B6">
        <w:trPr>
          <w:trHeight w:val="240"/>
        </w:trPr>
        <w:tc>
          <w:tcPr>
            <w:tcW w:w="1100" w:type="dxa"/>
            <w:shd w:val="clear" w:color="auto" w:fill="auto"/>
            <w:vAlign w:val="center"/>
            <w:hideMark/>
          </w:tcPr>
          <w:p w14:paraId="461D8584" w14:textId="2190007C" w:rsidR="00C46068" w:rsidRPr="00C46068" w:rsidRDefault="00EB3164" w:rsidP="008B21B6">
            <w:pPr>
              <w:rPr>
                <w:rFonts w:ascii="Times New Roman" w:eastAsia="Times New Roman" w:hAnsi="Times New Roman"/>
                <w:sz w:val="18"/>
                <w:szCs w:val="18"/>
                <w:lang w:eastAsia="en-GB"/>
              </w:rPr>
            </w:pPr>
            <w:hyperlink r:id="rId80" w:history="1">
              <w:r w:rsidR="00D05244">
                <w:rPr>
                  <w:rStyle w:val="Hyperlink"/>
                  <w:rFonts w:ascii="Times New Roman" w:eastAsia="Times New Roman" w:hAnsi="Times New Roman"/>
                  <w:sz w:val="18"/>
                  <w:szCs w:val="18"/>
                  <w:lang w:eastAsia="en-GB"/>
                </w:rPr>
                <w:t>R1-141711</w:t>
              </w:r>
            </w:hyperlink>
          </w:p>
        </w:tc>
        <w:tc>
          <w:tcPr>
            <w:tcW w:w="4860" w:type="dxa"/>
            <w:shd w:val="clear" w:color="auto" w:fill="auto"/>
            <w:vAlign w:val="center"/>
            <w:hideMark/>
          </w:tcPr>
          <w:p w14:paraId="7597E72D" w14:textId="77777777" w:rsidR="00C46068" w:rsidRPr="00C46068" w:rsidRDefault="00C46068" w:rsidP="008B21B6">
            <w:pPr>
              <w:rPr>
                <w:rFonts w:ascii="Times New Roman" w:eastAsia="Times New Roman" w:hAnsi="Times New Roman"/>
                <w:sz w:val="18"/>
                <w:szCs w:val="18"/>
                <w:lang w:eastAsia="en-GB"/>
              </w:rPr>
            </w:pPr>
            <w:r w:rsidRPr="00C46068">
              <w:rPr>
                <w:rFonts w:ascii="Times New Roman" w:eastAsia="Times New Roman" w:hAnsi="Times New Roman"/>
                <w:sz w:val="18"/>
                <w:szCs w:val="18"/>
                <w:lang w:eastAsia="en-GB"/>
              </w:rPr>
              <w:t>Lab Results on E-DCH Decoupling</w:t>
            </w:r>
          </w:p>
        </w:tc>
        <w:tc>
          <w:tcPr>
            <w:tcW w:w="2800" w:type="dxa"/>
            <w:shd w:val="clear" w:color="auto" w:fill="auto"/>
            <w:vAlign w:val="center"/>
            <w:hideMark/>
          </w:tcPr>
          <w:p w14:paraId="5F8C9B76" w14:textId="77777777" w:rsidR="00C46068" w:rsidRPr="00C46068" w:rsidRDefault="00C46068" w:rsidP="008B21B6">
            <w:pPr>
              <w:rPr>
                <w:rFonts w:ascii="Times New Roman" w:eastAsia="Times New Roman" w:hAnsi="Times New Roman"/>
                <w:sz w:val="18"/>
                <w:szCs w:val="18"/>
                <w:lang w:eastAsia="en-GB"/>
              </w:rPr>
            </w:pPr>
            <w:r w:rsidRPr="00C46068">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3034F049" w14:textId="77777777" w:rsidR="00C46068" w:rsidRPr="00C46068" w:rsidRDefault="00C46068" w:rsidP="008B21B6">
            <w:pPr>
              <w:rPr>
                <w:rFonts w:ascii="Times New Roman" w:eastAsia="Times New Roman" w:hAnsi="Times New Roman"/>
                <w:sz w:val="18"/>
                <w:szCs w:val="18"/>
                <w:lang w:eastAsia="en-GB"/>
              </w:rPr>
            </w:pPr>
            <w:r w:rsidRPr="00C46068">
              <w:rPr>
                <w:rFonts w:ascii="Times New Roman" w:eastAsia="Times New Roman" w:hAnsi="Times New Roman"/>
                <w:sz w:val="18"/>
                <w:szCs w:val="18"/>
                <w:lang w:eastAsia="en-GB"/>
              </w:rPr>
              <w:t> </w:t>
            </w:r>
          </w:p>
        </w:tc>
      </w:tr>
    </w:tbl>
    <w:p w14:paraId="57C24428" w14:textId="77777777" w:rsidR="00C656A2" w:rsidRPr="008A79F7" w:rsidRDefault="00C656A2" w:rsidP="00C656A2">
      <w:pPr>
        <w:pStyle w:val="Heading3"/>
        <w:rPr>
          <w:rFonts w:eastAsia="MS Mincho"/>
          <w:i/>
          <w:lang w:eastAsia="ja-JP"/>
        </w:rPr>
      </w:pPr>
      <w:bookmarkStart w:id="56" w:name="_Toc387770070"/>
      <w:r w:rsidRPr="006078FC">
        <w:rPr>
          <w:i/>
        </w:rPr>
        <w:t>Signaling for CIO adaptation</w:t>
      </w:r>
      <w:bookmarkEnd w:id="56"/>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87D04" w:rsidRPr="00A87D04" w14:paraId="2C67499F" w14:textId="77777777" w:rsidTr="008B21B6">
        <w:trPr>
          <w:trHeight w:val="240"/>
        </w:trPr>
        <w:tc>
          <w:tcPr>
            <w:tcW w:w="1100" w:type="dxa"/>
            <w:shd w:val="clear" w:color="auto" w:fill="auto"/>
            <w:vAlign w:val="center"/>
            <w:hideMark/>
          </w:tcPr>
          <w:p w14:paraId="6815A8A3" w14:textId="311F0AFF" w:rsidR="00A87D04" w:rsidRPr="00A87D04" w:rsidRDefault="00EB3164" w:rsidP="008B21B6">
            <w:pPr>
              <w:rPr>
                <w:rFonts w:ascii="Times New Roman" w:eastAsia="Times New Roman" w:hAnsi="Times New Roman"/>
                <w:sz w:val="18"/>
                <w:szCs w:val="18"/>
                <w:lang w:eastAsia="en-GB"/>
              </w:rPr>
            </w:pPr>
            <w:hyperlink r:id="rId81" w:history="1">
              <w:r w:rsidR="00D05244">
                <w:rPr>
                  <w:rStyle w:val="Hyperlink"/>
                  <w:rFonts w:ascii="Times New Roman" w:eastAsia="Times New Roman" w:hAnsi="Times New Roman"/>
                  <w:sz w:val="18"/>
                  <w:szCs w:val="18"/>
                  <w:lang w:eastAsia="en-GB"/>
                </w:rPr>
                <w:t>R1-141672</w:t>
              </w:r>
            </w:hyperlink>
          </w:p>
        </w:tc>
        <w:tc>
          <w:tcPr>
            <w:tcW w:w="4860" w:type="dxa"/>
            <w:shd w:val="clear" w:color="auto" w:fill="auto"/>
            <w:vAlign w:val="center"/>
            <w:hideMark/>
          </w:tcPr>
          <w:p w14:paraId="21F3738C" w14:textId="77777777" w:rsidR="00A87D04" w:rsidRPr="00A87D04" w:rsidRDefault="00A87D04" w:rsidP="008B21B6">
            <w:pPr>
              <w:rPr>
                <w:rFonts w:ascii="Times New Roman" w:eastAsia="Times New Roman" w:hAnsi="Times New Roman"/>
                <w:sz w:val="18"/>
                <w:szCs w:val="18"/>
                <w:lang w:eastAsia="en-GB"/>
              </w:rPr>
            </w:pPr>
            <w:r w:rsidRPr="00A87D04">
              <w:rPr>
                <w:rFonts w:ascii="Times New Roman" w:eastAsia="Times New Roman" w:hAnsi="Times New Roman"/>
                <w:sz w:val="18"/>
                <w:szCs w:val="18"/>
                <w:lang w:eastAsia="en-GB"/>
              </w:rPr>
              <w:t>Consideration on CIO adaptation</w:t>
            </w:r>
          </w:p>
        </w:tc>
        <w:tc>
          <w:tcPr>
            <w:tcW w:w="2800" w:type="dxa"/>
            <w:shd w:val="clear" w:color="auto" w:fill="auto"/>
            <w:vAlign w:val="center"/>
            <w:hideMark/>
          </w:tcPr>
          <w:p w14:paraId="13A47EC7" w14:textId="77777777" w:rsidR="00A87D04" w:rsidRPr="00A87D04" w:rsidRDefault="00A87D04" w:rsidP="008B21B6">
            <w:pPr>
              <w:rPr>
                <w:rFonts w:ascii="Times New Roman" w:eastAsia="Times New Roman" w:hAnsi="Times New Roman"/>
                <w:sz w:val="18"/>
                <w:szCs w:val="18"/>
                <w:lang w:eastAsia="en-GB"/>
              </w:rPr>
            </w:pPr>
            <w:r w:rsidRPr="00A87D04">
              <w:rPr>
                <w:rFonts w:ascii="Times New Roman" w:eastAsia="Times New Roman" w:hAnsi="Times New Roman"/>
                <w:sz w:val="18"/>
                <w:szCs w:val="18"/>
                <w:lang w:eastAsia="en-GB"/>
              </w:rPr>
              <w:t>Huawei, HiSilicon</w:t>
            </w:r>
          </w:p>
        </w:tc>
        <w:tc>
          <w:tcPr>
            <w:tcW w:w="1340" w:type="dxa"/>
            <w:shd w:val="clear" w:color="auto" w:fill="auto"/>
            <w:vAlign w:val="center"/>
            <w:hideMark/>
          </w:tcPr>
          <w:p w14:paraId="28A0659F" w14:textId="77777777" w:rsidR="00A87D04" w:rsidRPr="00A87D04" w:rsidRDefault="00A87D04" w:rsidP="008B21B6">
            <w:pPr>
              <w:rPr>
                <w:rFonts w:ascii="Times New Roman" w:eastAsia="Times New Roman" w:hAnsi="Times New Roman"/>
                <w:sz w:val="18"/>
                <w:szCs w:val="18"/>
                <w:lang w:eastAsia="en-GB"/>
              </w:rPr>
            </w:pPr>
            <w:r w:rsidRPr="00A87D04">
              <w:rPr>
                <w:rFonts w:ascii="Times New Roman" w:eastAsia="Times New Roman" w:hAnsi="Times New Roman"/>
                <w:sz w:val="18"/>
                <w:szCs w:val="18"/>
                <w:lang w:eastAsia="en-GB"/>
              </w:rPr>
              <w:t> </w:t>
            </w:r>
          </w:p>
        </w:tc>
      </w:tr>
    </w:tbl>
    <w:p w14:paraId="4CF86799" w14:textId="77777777" w:rsidR="00C656A2" w:rsidRPr="00447E9A" w:rsidRDefault="00C656A2" w:rsidP="00A87D04">
      <w:pPr>
        <w:ind w:left="720"/>
        <w:rPr>
          <w:lang w:val="en-US" w:eastAsia="zh-CN"/>
        </w:rPr>
      </w:pPr>
      <w:r w:rsidRPr="00447E9A">
        <w:rPr>
          <w:rFonts w:hint="eastAsia"/>
          <w:lang w:eastAsia="zh-CN"/>
        </w:rPr>
        <w:t xml:space="preserve">Proposal: </w:t>
      </w:r>
      <w:r w:rsidRPr="00447E9A">
        <w:rPr>
          <w:lang w:eastAsia="zh-CN"/>
        </w:rPr>
        <w:t>Higher layer measurements on channel quality (long term CQI measurement) are</w:t>
      </w:r>
      <w:r w:rsidRPr="00447E9A">
        <w:rPr>
          <w:rFonts w:hint="eastAsia"/>
          <w:lang w:eastAsia="zh-CN"/>
        </w:rPr>
        <w:t xml:space="preserve"> introduced to </w:t>
      </w:r>
      <w:r w:rsidRPr="00447E9A">
        <w:rPr>
          <w:lang w:eastAsia="zh-CN"/>
        </w:rPr>
        <w:t>measure</w:t>
      </w:r>
      <w:r w:rsidRPr="00447E9A">
        <w:rPr>
          <w:rFonts w:hint="eastAsia"/>
          <w:lang w:eastAsia="zh-CN"/>
        </w:rPr>
        <w:t xml:space="preserve"> the UE </w:t>
      </w:r>
      <w:r w:rsidRPr="00447E9A">
        <w:rPr>
          <w:lang w:eastAsia="zh-CN"/>
        </w:rPr>
        <w:t>realistic</w:t>
      </w:r>
      <w:r w:rsidRPr="00447E9A">
        <w:rPr>
          <w:rFonts w:hint="eastAsia"/>
          <w:lang w:eastAsia="zh-CN"/>
        </w:rPr>
        <w:t xml:space="preserve"> link </w:t>
      </w:r>
      <w:r w:rsidRPr="00447E9A">
        <w:rPr>
          <w:lang w:eastAsia="zh-CN"/>
        </w:rPr>
        <w:t xml:space="preserve">level </w:t>
      </w:r>
      <w:r w:rsidRPr="00447E9A">
        <w:rPr>
          <w:rFonts w:hint="eastAsia"/>
          <w:lang w:eastAsia="zh-CN"/>
        </w:rPr>
        <w:t>performance</w:t>
      </w:r>
      <w:r w:rsidRPr="00447E9A">
        <w:rPr>
          <w:lang w:eastAsia="zh-CN"/>
        </w:rPr>
        <w:t xml:space="preserve"> for serving cell and candidate neighbour cells</w:t>
      </w:r>
      <w:r w:rsidRPr="00447E9A">
        <w:rPr>
          <w:rFonts w:hint="eastAsia"/>
          <w:lang w:eastAsia="zh-CN"/>
        </w:rPr>
        <w:t>.</w:t>
      </w:r>
    </w:p>
    <w:p w14:paraId="7DB7B466" w14:textId="77777777" w:rsidR="00A87D04" w:rsidRDefault="00A87D04" w:rsidP="00A87D04">
      <w:r w:rsidRPr="00122AF5">
        <w:rPr>
          <w:b/>
        </w:rPr>
        <w:t xml:space="preserve">Decision: </w:t>
      </w:r>
      <w:r w:rsidRPr="00122AF5">
        <w:t>The document is noted.</w:t>
      </w:r>
    </w:p>
    <w:p w14:paraId="70AB2C46" w14:textId="77777777" w:rsidR="00C656A2" w:rsidRPr="002511CE"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87D04" w:rsidRPr="00A87D04" w14:paraId="5A733858" w14:textId="77777777" w:rsidTr="008B21B6">
        <w:trPr>
          <w:trHeight w:val="240"/>
        </w:trPr>
        <w:tc>
          <w:tcPr>
            <w:tcW w:w="1100" w:type="dxa"/>
            <w:shd w:val="clear" w:color="auto" w:fill="auto"/>
            <w:vAlign w:val="center"/>
            <w:hideMark/>
          </w:tcPr>
          <w:p w14:paraId="772042F2" w14:textId="76E35CA2" w:rsidR="00A87D04" w:rsidRPr="00A87D04" w:rsidRDefault="00EB3164" w:rsidP="008B21B6">
            <w:pPr>
              <w:rPr>
                <w:rFonts w:ascii="Times New Roman" w:eastAsia="Times New Roman" w:hAnsi="Times New Roman"/>
                <w:sz w:val="18"/>
                <w:szCs w:val="18"/>
                <w:lang w:eastAsia="en-GB"/>
              </w:rPr>
            </w:pPr>
            <w:hyperlink r:id="rId82" w:history="1">
              <w:r w:rsidR="00D05244">
                <w:rPr>
                  <w:rStyle w:val="Hyperlink"/>
                  <w:rFonts w:ascii="Times New Roman" w:eastAsia="Times New Roman" w:hAnsi="Times New Roman"/>
                  <w:sz w:val="18"/>
                  <w:szCs w:val="18"/>
                  <w:lang w:eastAsia="en-GB"/>
                </w:rPr>
                <w:t>R1-141712</w:t>
              </w:r>
            </w:hyperlink>
          </w:p>
        </w:tc>
        <w:tc>
          <w:tcPr>
            <w:tcW w:w="4860" w:type="dxa"/>
            <w:shd w:val="clear" w:color="auto" w:fill="auto"/>
            <w:vAlign w:val="center"/>
            <w:hideMark/>
          </w:tcPr>
          <w:p w14:paraId="2BB52D42" w14:textId="77777777" w:rsidR="00A87D04" w:rsidRPr="00A87D04" w:rsidRDefault="00A87D04" w:rsidP="008B21B6">
            <w:pPr>
              <w:rPr>
                <w:rFonts w:ascii="Times New Roman" w:eastAsia="Times New Roman" w:hAnsi="Times New Roman"/>
                <w:sz w:val="18"/>
                <w:szCs w:val="18"/>
                <w:lang w:eastAsia="en-GB"/>
              </w:rPr>
            </w:pPr>
            <w:r w:rsidRPr="00A87D04">
              <w:rPr>
                <w:rFonts w:ascii="Times New Roman" w:eastAsia="Times New Roman" w:hAnsi="Times New Roman"/>
                <w:sz w:val="18"/>
                <w:szCs w:val="18"/>
                <w:lang w:eastAsia="en-GB"/>
              </w:rPr>
              <w:t>Configuration of CIO based on UE receiver capability</w:t>
            </w:r>
          </w:p>
        </w:tc>
        <w:tc>
          <w:tcPr>
            <w:tcW w:w="2800" w:type="dxa"/>
            <w:shd w:val="clear" w:color="auto" w:fill="auto"/>
            <w:vAlign w:val="center"/>
            <w:hideMark/>
          </w:tcPr>
          <w:p w14:paraId="609613D1" w14:textId="77777777" w:rsidR="00A87D04" w:rsidRPr="00A87D04" w:rsidRDefault="00A87D04" w:rsidP="008B21B6">
            <w:pPr>
              <w:rPr>
                <w:rFonts w:ascii="Times New Roman" w:eastAsia="Times New Roman" w:hAnsi="Times New Roman"/>
                <w:sz w:val="18"/>
                <w:szCs w:val="18"/>
                <w:lang w:eastAsia="en-GB"/>
              </w:rPr>
            </w:pPr>
            <w:r w:rsidRPr="00A87D04">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88326C4" w14:textId="77777777" w:rsidR="00A87D04" w:rsidRPr="00A87D04" w:rsidRDefault="00A87D04" w:rsidP="008B21B6">
            <w:pPr>
              <w:rPr>
                <w:rFonts w:ascii="Times New Roman" w:eastAsia="Times New Roman" w:hAnsi="Times New Roman"/>
                <w:sz w:val="18"/>
                <w:szCs w:val="18"/>
                <w:lang w:eastAsia="en-GB"/>
              </w:rPr>
            </w:pPr>
            <w:r w:rsidRPr="00A87D04">
              <w:rPr>
                <w:rFonts w:ascii="Times New Roman" w:eastAsia="Times New Roman" w:hAnsi="Times New Roman"/>
                <w:sz w:val="18"/>
                <w:szCs w:val="18"/>
                <w:lang w:eastAsia="en-GB"/>
              </w:rPr>
              <w:t> </w:t>
            </w:r>
          </w:p>
        </w:tc>
      </w:tr>
    </w:tbl>
    <w:p w14:paraId="187EF4A4" w14:textId="77777777" w:rsidR="00C656A2" w:rsidRPr="00447E9A" w:rsidRDefault="00C656A2" w:rsidP="00A87D04">
      <w:pPr>
        <w:ind w:left="720"/>
        <w:rPr>
          <w:lang w:eastAsia="zh-CN"/>
        </w:rPr>
      </w:pPr>
      <w:r w:rsidRPr="00447E9A">
        <w:rPr>
          <w:lang w:eastAsia="zh-CN"/>
        </w:rPr>
        <w:t>Proposal 1: Maximum Supported CIO is signalled by the UE to aid the network in configuring appropriate UE specific CIO values</w:t>
      </w:r>
    </w:p>
    <w:p w14:paraId="597BE728" w14:textId="77777777" w:rsidR="00C656A2" w:rsidRDefault="00C656A2" w:rsidP="00A87D04">
      <w:pPr>
        <w:ind w:left="720"/>
        <w:rPr>
          <w:lang w:eastAsia="zh-CN"/>
        </w:rPr>
      </w:pPr>
      <w:r w:rsidRPr="00447E9A">
        <w:rPr>
          <w:lang w:eastAsia="zh-CN"/>
        </w:rPr>
        <w:lastRenderedPageBreak/>
        <w:t>Proposal 2: Send an LS to RAN4 asking them to define minimum requirements in a Hetnet scenario for the maximum supported CIO.</w:t>
      </w:r>
    </w:p>
    <w:p w14:paraId="481CF11B" w14:textId="77777777" w:rsidR="00A87D04" w:rsidRDefault="00A87D04" w:rsidP="00A87D04">
      <w:r w:rsidRPr="00122AF5">
        <w:rPr>
          <w:b/>
        </w:rPr>
        <w:t xml:space="preserve">Decision: </w:t>
      </w:r>
      <w:r w:rsidRPr="00122AF5">
        <w:t>The document is noted.</w:t>
      </w:r>
    </w:p>
    <w:p w14:paraId="53CDEE8D" w14:textId="77777777" w:rsidR="00C656A2" w:rsidRDefault="00C656A2" w:rsidP="00C656A2">
      <w:pPr>
        <w:pStyle w:val="Heading3"/>
        <w:rPr>
          <w:i/>
          <w:iCs/>
        </w:rPr>
      </w:pPr>
      <w:bookmarkStart w:id="57" w:name="_Toc387770071"/>
      <w:r w:rsidRPr="00495F65">
        <w:rPr>
          <w:i/>
          <w:iCs/>
        </w:rPr>
        <w:t>Other</w:t>
      </w:r>
      <w:bookmarkEnd w:id="57"/>
    </w:p>
    <w:p w14:paraId="3E183A09" w14:textId="77777777" w:rsidR="00A87D04" w:rsidRPr="00A87D04" w:rsidRDefault="00A87D04" w:rsidP="00C656A2">
      <w:pPr>
        <w:rPr>
          <w:b/>
        </w:rPr>
      </w:pPr>
      <w:r w:rsidRPr="00A87D04">
        <w:rPr>
          <w:b/>
        </w:rPr>
        <w:t>Friday 4</w:t>
      </w:r>
      <w:r w:rsidRPr="00A87D04">
        <w:rPr>
          <w:b/>
          <w:vertAlign w:val="superscript"/>
        </w:rPr>
        <w:t>th</w:t>
      </w:r>
      <w:r w:rsidRPr="00A87D04">
        <w:rPr>
          <w:b/>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87D04" w:rsidRPr="00A87D04" w14:paraId="450EA7C9" w14:textId="77777777" w:rsidTr="008B21B6">
        <w:trPr>
          <w:trHeight w:val="480"/>
        </w:trPr>
        <w:tc>
          <w:tcPr>
            <w:tcW w:w="1100" w:type="dxa"/>
            <w:shd w:val="clear" w:color="auto" w:fill="auto"/>
            <w:vAlign w:val="center"/>
            <w:hideMark/>
          </w:tcPr>
          <w:p w14:paraId="1A690633" w14:textId="5428592F" w:rsidR="00A87D04" w:rsidRPr="00A87D04" w:rsidRDefault="00EB3164" w:rsidP="008B21B6">
            <w:pPr>
              <w:rPr>
                <w:rFonts w:ascii="Times New Roman" w:eastAsia="Times New Roman" w:hAnsi="Times New Roman"/>
                <w:sz w:val="18"/>
                <w:szCs w:val="18"/>
                <w:lang w:eastAsia="en-GB"/>
              </w:rPr>
            </w:pPr>
            <w:hyperlink r:id="rId83" w:history="1">
              <w:r w:rsidR="00D05244">
                <w:rPr>
                  <w:rStyle w:val="Hyperlink"/>
                  <w:rFonts w:ascii="Times New Roman" w:eastAsia="Times New Roman" w:hAnsi="Times New Roman"/>
                  <w:sz w:val="18"/>
                  <w:szCs w:val="18"/>
                  <w:lang w:eastAsia="en-GB"/>
                </w:rPr>
                <w:t>R1-141758</w:t>
              </w:r>
            </w:hyperlink>
          </w:p>
        </w:tc>
        <w:tc>
          <w:tcPr>
            <w:tcW w:w="4860" w:type="dxa"/>
            <w:shd w:val="clear" w:color="auto" w:fill="auto"/>
            <w:vAlign w:val="center"/>
            <w:hideMark/>
          </w:tcPr>
          <w:p w14:paraId="4A1F899A" w14:textId="77777777" w:rsidR="00A87D04" w:rsidRPr="00A87D04" w:rsidRDefault="00A87D04" w:rsidP="008B21B6">
            <w:pPr>
              <w:rPr>
                <w:rFonts w:ascii="Times New Roman" w:eastAsia="Times New Roman" w:hAnsi="Times New Roman"/>
                <w:sz w:val="18"/>
                <w:szCs w:val="18"/>
                <w:lang w:eastAsia="en-GB"/>
              </w:rPr>
            </w:pPr>
            <w:r w:rsidRPr="00A87D04">
              <w:rPr>
                <w:rFonts w:ascii="Times New Roman" w:eastAsia="Times New Roman" w:hAnsi="Times New Roman"/>
                <w:sz w:val="18"/>
                <w:szCs w:val="18"/>
                <w:lang w:eastAsia="en-GB"/>
              </w:rPr>
              <w:t>[DRAFT] LS on Progress in RAN1 #76bis for the UMTS Heterogeneous Networks WI</w:t>
            </w:r>
          </w:p>
        </w:tc>
        <w:tc>
          <w:tcPr>
            <w:tcW w:w="2800" w:type="dxa"/>
            <w:shd w:val="clear" w:color="auto" w:fill="auto"/>
            <w:vAlign w:val="center"/>
            <w:hideMark/>
          </w:tcPr>
          <w:p w14:paraId="36EEB6D5" w14:textId="77777777" w:rsidR="00A87D04" w:rsidRPr="00A87D04" w:rsidRDefault="00A87D04" w:rsidP="008B21B6">
            <w:pPr>
              <w:rPr>
                <w:rFonts w:ascii="Times New Roman" w:eastAsia="Times New Roman" w:hAnsi="Times New Roman"/>
                <w:sz w:val="18"/>
                <w:szCs w:val="18"/>
                <w:lang w:eastAsia="en-GB"/>
              </w:rPr>
            </w:pPr>
            <w:r w:rsidRPr="00A87D04">
              <w:rPr>
                <w:rFonts w:ascii="Times New Roman" w:eastAsia="Times New Roman" w:hAnsi="Times New Roman"/>
                <w:sz w:val="18"/>
                <w:szCs w:val="18"/>
                <w:lang w:eastAsia="en-GB"/>
              </w:rPr>
              <w:t>Huawei</w:t>
            </w:r>
          </w:p>
        </w:tc>
        <w:tc>
          <w:tcPr>
            <w:tcW w:w="1340" w:type="dxa"/>
            <w:shd w:val="clear" w:color="auto" w:fill="auto"/>
            <w:vAlign w:val="center"/>
            <w:hideMark/>
          </w:tcPr>
          <w:p w14:paraId="7EE8D3B4" w14:textId="08E15DDE" w:rsidR="00A87D04" w:rsidRPr="00A87D04" w:rsidRDefault="00EB3164" w:rsidP="008B21B6">
            <w:pPr>
              <w:rPr>
                <w:rFonts w:ascii="Times New Roman" w:eastAsia="Times New Roman" w:hAnsi="Times New Roman"/>
                <w:sz w:val="18"/>
                <w:szCs w:val="18"/>
                <w:lang w:eastAsia="en-GB"/>
              </w:rPr>
            </w:pPr>
            <w:hyperlink r:id="rId84" w:history="1">
              <w:r w:rsidR="00D05244">
                <w:rPr>
                  <w:rStyle w:val="Hyperlink"/>
                  <w:rFonts w:ascii="Times New Roman" w:eastAsia="Times New Roman" w:hAnsi="Times New Roman"/>
                  <w:sz w:val="18"/>
                  <w:szCs w:val="18"/>
                  <w:lang w:eastAsia="en-GB"/>
                </w:rPr>
                <w:t>R1-141761</w:t>
              </w:r>
            </w:hyperlink>
          </w:p>
        </w:tc>
      </w:tr>
    </w:tbl>
    <w:p w14:paraId="027FA67F" w14:textId="222DE9D4" w:rsidR="00A87D04" w:rsidRPr="00B91E24" w:rsidRDefault="00A87D04" w:rsidP="00A87D04">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Carmela Cozzo</w:t>
      </w:r>
      <w:r>
        <w:rPr>
          <w:rFonts w:ascii="Times New Roman" w:eastAsia="MS Mincho" w:hAnsi="Times New Roman"/>
          <w:lang w:eastAsia="ja-JP"/>
        </w:rPr>
        <w:t xml:space="preserve"> from Huawei.</w:t>
      </w:r>
    </w:p>
    <w:p w14:paraId="7BFC3D54" w14:textId="3AB649B4" w:rsidR="000C2C05" w:rsidRPr="00AA2CDC" w:rsidRDefault="00A87D04" w:rsidP="00C656A2">
      <w:r w:rsidRPr="00B91E24">
        <w:rPr>
          <w:rFonts w:ascii="Times New Roman" w:hAnsi="Times New Roman"/>
          <w:b/>
        </w:rPr>
        <w:t xml:space="preserve">Decision: </w:t>
      </w:r>
      <w:r w:rsidRPr="00B91E24">
        <w:rPr>
          <w:rFonts w:ascii="Times New Roman" w:hAnsi="Times New Roman"/>
        </w:rPr>
        <w:t>The document is noted</w:t>
      </w:r>
      <w:r w:rsidR="007F7040">
        <w:rPr>
          <w:rFonts w:ascii="Times New Roman" w:hAnsi="Times New Roman"/>
        </w:rPr>
        <w:t xml:space="preserve"> and final LS is </w:t>
      </w:r>
      <w:r w:rsidR="007F7040" w:rsidRPr="007F7040">
        <w:rPr>
          <w:rFonts w:ascii="Times New Roman" w:hAnsi="Times New Roman"/>
          <w:highlight w:val="green"/>
        </w:rPr>
        <w:t xml:space="preserve">agreed in </w:t>
      </w:r>
      <w:hyperlink r:id="rId85" w:history="1">
        <w:r w:rsidR="00D05244">
          <w:rPr>
            <w:rStyle w:val="Hyperlink"/>
            <w:rFonts w:ascii="Times New Roman" w:hAnsi="Times New Roman"/>
            <w:highlight w:val="green"/>
          </w:rPr>
          <w:t>R1-141761</w:t>
        </w:r>
      </w:hyperlink>
      <w:r w:rsidR="007F7040">
        <w:t>.</w:t>
      </w:r>
    </w:p>
    <w:p w14:paraId="6A262367" w14:textId="77777777" w:rsidR="00C656A2" w:rsidRPr="00114DE7" w:rsidRDefault="00C656A2" w:rsidP="00C656A2">
      <w:pPr>
        <w:pStyle w:val="Heading2"/>
        <w:widowControl w:val="0"/>
      </w:pPr>
      <w:bookmarkStart w:id="58" w:name="_Toc387770072"/>
      <w:r w:rsidRPr="00114DE7">
        <w:t>Further EUL Enhancements</w:t>
      </w:r>
      <w:bookmarkEnd w:id="58"/>
    </w:p>
    <w:p w14:paraId="54290E0B" w14:textId="77777777" w:rsidR="00C656A2" w:rsidRPr="00114DE7" w:rsidRDefault="00C656A2" w:rsidP="00C656A2">
      <w:pPr>
        <w:rPr>
          <w:b/>
          <w:bCs/>
          <w:i/>
          <w:iCs/>
        </w:rPr>
      </w:pPr>
      <w:r>
        <w:rPr>
          <w:i/>
        </w:rPr>
        <w:t>W</w:t>
      </w:r>
      <w:r w:rsidRPr="00114DE7">
        <w:rPr>
          <w:i/>
        </w:rPr>
        <w:t xml:space="preserve">ID in </w:t>
      </w:r>
      <w:r>
        <w:rPr>
          <w:i/>
        </w:rPr>
        <w:t xml:space="preserve"> </w:t>
      </w:r>
      <w:hyperlink r:id="rId86" w:history="1">
        <w:r w:rsidRPr="002D6297">
          <w:rPr>
            <w:rStyle w:val="Hyperlink"/>
            <w:i/>
          </w:rPr>
          <w:t>RP-140127</w:t>
        </w:r>
      </w:hyperlink>
      <w:r>
        <w:rPr>
          <w:i/>
        </w:rPr>
        <w:t>.</w:t>
      </w:r>
    </w:p>
    <w:p w14:paraId="0E35A272" w14:textId="77777777" w:rsidR="00C656A2" w:rsidRPr="008A79F7" w:rsidRDefault="00C656A2" w:rsidP="00C656A2">
      <w:pPr>
        <w:pStyle w:val="Heading3"/>
        <w:rPr>
          <w:rFonts w:eastAsia="MS Mincho"/>
          <w:i/>
          <w:iCs/>
          <w:lang w:eastAsia="ja-JP"/>
        </w:rPr>
      </w:pPr>
      <w:bookmarkStart w:id="59" w:name="_Toc387770073"/>
      <w:r>
        <w:rPr>
          <w:i/>
          <w:iCs/>
        </w:rPr>
        <w:t>HS-DPCCH</w:t>
      </w:r>
      <w:r w:rsidRPr="00B342AA">
        <w:rPr>
          <w:i/>
          <w:iCs/>
        </w:rPr>
        <w:t xml:space="preserve"> overhead </w:t>
      </w:r>
      <w:r>
        <w:rPr>
          <w:i/>
          <w:iCs/>
        </w:rPr>
        <w:t>reduction</w:t>
      </w:r>
      <w:bookmarkEnd w:id="59"/>
      <w:r w:rsidRPr="00B342AA">
        <w:rPr>
          <w:i/>
          <w:iCs/>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A334B" w:rsidRPr="009A334B" w14:paraId="68C71133" w14:textId="77777777" w:rsidTr="00D07B15">
        <w:trPr>
          <w:trHeight w:val="480"/>
        </w:trPr>
        <w:tc>
          <w:tcPr>
            <w:tcW w:w="1100" w:type="dxa"/>
            <w:shd w:val="clear" w:color="auto" w:fill="auto"/>
            <w:vAlign w:val="center"/>
            <w:hideMark/>
          </w:tcPr>
          <w:p w14:paraId="229222E8" w14:textId="7A882196" w:rsidR="009A334B" w:rsidRPr="009A334B" w:rsidRDefault="00EB3164" w:rsidP="00D07B15">
            <w:pPr>
              <w:rPr>
                <w:rFonts w:ascii="Times New Roman" w:eastAsia="Times New Roman" w:hAnsi="Times New Roman"/>
                <w:sz w:val="18"/>
                <w:szCs w:val="18"/>
                <w:lang w:eastAsia="en-GB"/>
              </w:rPr>
            </w:pPr>
            <w:hyperlink r:id="rId87" w:history="1">
              <w:r w:rsidR="00D05244">
                <w:rPr>
                  <w:rStyle w:val="Hyperlink"/>
                  <w:rFonts w:ascii="Times New Roman" w:eastAsia="Times New Roman" w:hAnsi="Times New Roman"/>
                  <w:sz w:val="18"/>
                  <w:szCs w:val="18"/>
                  <w:lang w:eastAsia="en-GB"/>
                </w:rPr>
                <w:t>R1-141677</w:t>
              </w:r>
            </w:hyperlink>
          </w:p>
        </w:tc>
        <w:tc>
          <w:tcPr>
            <w:tcW w:w="4860" w:type="dxa"/>
            <w:shd w:val="clear" w:color="auto" w:fill="auto"/>
            <w:vAlign w:val="center"/>
            <w:hideMark/>
          </w:tcPr>
          <w:p w14:paraId="5B51F3FF"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Way Forward on HS-DPCCH Overhead reduction for multi-RAB scenario</w:t>
            </w:r>
          </w:p>
        </w:tc>
        <w:tc>
          <w:tcPr>
            <w:tcW w:w="2800" w:type="dxa"/>
            <w:shd w:val="clear" w:color="auto" w:fill="auto"/>
            <w:vAlign w:val="center"/>
            <w:hideMark/>
          </w:tcPr>
          <w:p w14:paraId="720A760B"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Huawei, HiSilicon, China Unicom</w:t>
            </w:r>
          </w:p>
        </w:tc>
        <w:tc>
          <w:tcPr>
            <w:tcW w:w="1340" w:type="dxa"/>
            <w:shd w:val="clear" w:color="auto" w:fill="auto"/>
            <w:vAlign w:val="center"/>
            <w:hideMark/>
          </w:tcPr>
          <w:p w14:paraId="165F803B"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 </w:t>
            </w:r>
          </w:p>
        </w:tc>
      </w:tr>
    </w:tbl>
    <w:p w14:paraId="6D1BE1A1" w14:textId="77777777" w:rsidR="009A334B" w:rsidRDefault="009A334B" w:rsidP="009A334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502E8D" w14:textId="77777777" w:rsidR="00C656A2" w:rsidRPr="00253DA7" w:rsidRDefault="00C656A2" w:rsidP="00C656A2">
      <w:pPr>
        <w:rPr>
          <w:rFonts w:eastAsia="MS Mincho"/>
          <w:b/>
          <w:lang w:eastAsia="ja-JP"/>
        </w:rPr>
      </w:pPr>
    </w:p>
    <w:p w14:paraId="0816D63B" w14:textId="77777777" w:rsidR="00C656A2" w:rsidRPr="00D16765" w:rsidRDefault="00C656A2" w:rsidP="00C656A2">
      <w:pPr>
        <w:rPr>
          <w:rFonts w:eastAsia="MS Mincho"/>
          <w:b/>
          <w:highlight w:val="green"/>
          <w:lang w:eastAsia="ja-JP"/>
        </w:rPr>
      </w:pPr>
      <w:r w:rsidRPr="00D16765">
        <w:rPr>
          <w:rFonts w:eastAsia="MS Mincho"/>
          <w:b/>
          <w:highlight w:val="green"/>
          <w:lang w:eastAsia="ja-JP"/>
        </w:rPr>
        <w:t>Agreement on HS-DPCCH overhead reduction</w:t>
      </w:r>
    </w:p>
    <w:p w14:paraId="6F254469" w14:textId="77777777" w:rsidR="00C656A2" w:rsidRPr="009A334B" w:rsidRDefault="00C656A2" w:rsidP="00265AE4">
      <w:pPr>
        <w:pStyle w:val="ListParagraph"/>
        <w:numPr>
          <w:ilvl w:val="0"/>
          <w:numId w:val="189"/>
        </w:numPr>
        <w:rPr>
          <w:b/>
        </w:rPr>
      </w:pPr>
      <w:r>
        <w:t>The UE will revert to a second, longer CQI feedback cycle after a configured number of HS-SCCH TTIs of no transmission to the UE, and resume the normal CQI feedback cycle operation after HS-SCCH with consistent control information is detected by the UE.</w:t>
      </w:r>
    </w:p>
    <w:p w14:paraId="03BE6C14" w14:textId="77777777" w:rsidR="00C656A2" w:rsidRPr="009A334B" w:rsidRDefault="00C656A2" w:rsidP="00265AE4">
      <w:pPr>
        <w:pStyle w:val="ListParagraph"/>
        <w:numPr>
          <w:ilvl w:val="1"/>
          <w:numId w:val="189"/>
        </w:numPr>
        <w:rPr>
          <w:b/>
        </w:rPr>
      </w:pPr>
      <w:r>
        <w:t>It shall be possible to configure the second feedback cycle to be equal to the normal CQI feedback cycle</w:t>
      </w:r>
    </w:p>
    <w:p w14:paraId="610BA3B9" w14:textId="77777777" w:rsidR="00C656A2" w:rsidRPr="00D16765" w:rsidRDefault="00C656A2" w:rsidP="00C656A2">
      <w:pPr>
        <w:rPr>
          <w:rFonts w:eastAsia="MS Mincho"/>
          <w:b/>
          <w:highlight w:val="darkYellow"/>
          <w:lang w:eastAsia="ja-JP"/>
        </w:rPr>
      </w:pPr>
      <w:r w:rsidRPr="00D16765">
        <w:rPr>
          <w:rFonts w:eastAsia="MS Mincho"/>
          <w:b/>
          <w:highlight w:val="darkYellow"/>
          <w:lang w:eastAsia="ja-JP"/>
        </w:rPr>
        <w:t>Working assumption on HS-DPCCH overhead reduction</w:t>
      </w:r>
    </w:p>
    <w:p w14:paraId="1694ED91" w14:textId="77777777" w:rsidR="00C656A2" w:rsidRPr="009A334B" w:rsidRDefault="00C656A2" w:rsidP="00265AE4">
      <w:pPr>
        <w:pStyle w:val="ListParagraph"/>
        <w:numPr>
          <w:ilvl w:val="0"/>
          <w:numId w:val="189"/>
        </w:numPr>
        <w:rPr>
          <w:rFonts w:eastAsia="MS Mincho"/>
          <w:b/>
        </w:rPr>
      </w:pPr>
      <w:r w:rsidRPr="00A15AB3">
        <w:t xml:space="preserve">When the </w:t>
      </w:r>
      <w:r>
        <w:t>UE hits the maximum power limit and no other channels but DPCCH, DPDCH and HS-DPCCH have available power left to transmit</w:t>
      </w:r>
    </w:p>
    <w:p w14:paraId="6A6A82BA" w14:textId="77777777" w:rsidR="00C656A2" w:rsidRPr="009A334B" w:rsidRDefault="00C656A2" w:rsidP="00265AE4">
      <w:pPr>
        <w:pStyle w:val="ListParagraph"/>
        <w:numPr>
          <w:ilvl w:val="1"/>
          <w:numId w:val="189"/>
        </w:numPr>
        <w:rPr>
          <w:rFonts w:eastAsia="MS Mincho"/>
          <w:b/>
        </w:rPr>
      </w:pPr>
      <w:r w:rsidRPr="009A334B">
        <w:rPr>
          <w:lang w:val="en-US"/>
        </w:rPr>
        <w:t>Transmit CQI=0 instead of valid CQI in sub-frames where CQI is required to be transmitted</w:t>
      </w:r>
    </w:p>
    <w:p w14:paraId="13261C79" w14:textId="77777777" w:rsidR="00C656A2" w:rsidRPr="009A334B" w:rsidRDefault="00C656A2" w:rsidP="00265AE4">
      <w:pPr>
        <w:pStyle w:val="ListParagraph"/>
        <w:numPr>
          <w:ilvl w:val="1"/>
          <w:numId w:val="189"/>
        </w:numPr>
        <w:rPr>
          <w:rFonts w:eastAsia="MS Mincho"/>
          <w:b/>
        </w:rPr>
      </w:pPr>
      <w:r>
        <w:t>S</w:t>
      </w:r>
      <w:r w:rsidRPr="00A15AB3">
        <w:t xml:space="preserve">cale the </w:t>
      </w:r>
      <w:r w:rsidRPr="009A334B">
        <w:rPr>
          <w:i/>
        </w:rPr>
        <w:t>β</w:t>
      </w:r>
      <w:r w:rsidRPr="009A334B">
        <w:rPr>
          <w:i/>
          <w:vertAlign w:val="subscript"/>
        </w:rPr>
        <w:t>hs</w:t>
      </w:r>
      <w:r w:rsidRPr="009A334B">
        <w:rPr>
          <w:vertAlign w:val="subscript"/>
        </w:rPr>
        <w:t xml:space="preserve"> </w:t>
      </w:r>
      <w:r>
        <w:t>when the CQI is transmitted in a HS-DPCCH sub-frame, but HARQ-ACK is not.</w:t>
      </w:r>
    </w:p>
    <w:p w14:paraId="381F0DF2" w14:textId="77777777" w:rsidR="00C656A2" w:rsidRPr="009A334B" w:rsidRDefault="00C656A2" w:rsidP="00265AE4">
      <w:pPr>
        <w:pStyle w:val="ListParagraph"/>
        <w:numPr>
          <w:ilvl w:val="1"/>
          <w:numId w:val="189"/>
        </w:numPr>
        <w:rPr>
          <w:rFonts w:eastAsia="MS Mincho"/>
          <w:b/>
        </w:rPr>
      </w:pPr>
      <w:r>
        <w:t>Scale DPCCH, DPDCH and HS-DPCCH equally for HS-DPCCH</w:t>
      </w:r>
      <w:r w:rsidRPr="00A15AB3">
        <w:t xml:space="preserve"> </w:t>
      </w:r>
      <w:r>
        <w:t>sub-frames where HARQ-ACK is transmitted.</w:t>
      </w:r>
    </w:p>
    <w:p w14:paraId="1A66DB67" w14:textId="77777777" w:rsidR="00C656A2" w:rsidRPr="009A334B" w:rsidRDefault="00C656A2" w:rsidP="00265AE4">
      <w:pPr>
        <w:pStyle w:val="ListParagraph"/>
        <w:numPr>
          <w:ilvl w:val="0"/>
          <w:numId w:val="189"/>
        </w:numPr>
        <w:rPr>
          <w:rFonts w:eastAsia="MS Mincho"/>
          <w:b/>
        </w:rPr>
      </w:pPr>
      <w:r w:rsidRPr="009A334B">
        <w:rPr>
          <w:rFonts w:eastAsia="MS Mincho"/>
        </w:rPr>
        <w:t>The new scaling behaviour and criteria for deriving CQI=0 is configurable by higher layer signalling</w:t>
      </w:r>
    </w:p>
    <w:p w14:paraId="312C4CA2" w14:textId="77777777" w:rsidR="00C656A2" w:rsidRPr="00D16765" w:rsidRDefault="00C656A2" w:rsidP="00C656A2">
      <w:pPr>
        <w:rPr>
          <w:rFonts w:eastAsia="MS Mincho"/>
          <w:lang w:eastAsia="ja-JP"/>
        </w:rPr>
      </w:pPr>
      <w:r>
        <w:rPr>
          <w:rFonts w:eastAsia="MS Mincho"/>
          <w:lang w:eastAsia="ja-JP"/>
        </w:rPr>
        <w:t>The capabilities related to HS-DPCCH overhead reduction should be defined as part of the further uplink enhancement work item by RAN2.</w:t>
      </w:r>
    </w:p>
    <w:p w14:paraId="437F1FC5" w14:textId="77777777" w:rsidR="00C656A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A334B" w:rsidRPr="009A334B" w14:paraId="5F347085" w14:textId="77777777" w:rsidTr="00D07B15">
        <w:trPr>
          <w:trHeight w:val="240"/>
        </w:trPr>
        <w:tc>
          <w:tcPr>
            <w:tcW w:w="1100" w:type="dxa"/>
            <w:shd w:val="clear" w:color="auto" w:fill="auto"/>
            <w:vAlign w:val="center"/>
            <w:hideMark/>
          </w:tcPr>
          <w:p w14:paraId="5F6501D5" w14:textId="58B1B059" w:rsidR="009A334B" w:rsidRPr="009A334B" w:rsidRDefault="00EB3164" w:rsidP="00D07B15">
            <w:pPr>
              <w:rPr>
                <w:rFonts w:ascii="Times New Roman" w:eastAsia="Times New Roman" w:hAnsi="Times New Roman"/>
                <w:sz w:val="18"/>
                <w:szCs w:val="18"/>
                <w:lang w:eastAsia="en-GB"/>
              </w:rPr>
            </w:pPr>
            <w:hyperlink r:id="rId88" w:history="1">
              <w:r w:rsidR="00D05244">
                <w:rPr>
                  <w:rStyle w:val="Hyperlink"/>
                  <w:rFonts w:ascii="Times New Roman" w:eastAsia="Times New Roman" w:hAnsi="Times New Roman"/>
                  <w:sz w:val="18"/>
                  <w:szCs w:val="18"/>
                  <w:lang w:eastAsia="en-GB"/>
                </w:rPr>
                <w:t>R1-141662</w:t>
              </w:r>
            </w:hyperlink>
          </w:p>
        </w:tc>
        <w:tc>
          <w:tcPr>
            <w:tcW w:w="4860" w:type="dxa"/>
            <w:shd w:val="clear" w:color="auto" w:fill="auto"/>
            <w:vAlign w:val="center"/>
            <w:hideMark/>
          </w:tcPr>
          <w:p w14:paraId="41044369"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On HS-DPCCH overhead reduction</w:t>
            </w:r>
          </w:p>
        </w:tc>
        <w:tc>
          <w:tcPr>
            <w:tcW w:w="2800" w:type="dxa"/>
            <w:shd w:val="clear" w:color="auto" w:fill="auto"/>
            <w:vAlign w:val="center"/>
            <w:hideMark/>
          </w:tcPr>
          <w:p w14:paraId="5B9AF6B9"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NSN</w:t>
            </w:r>
          </w:p>
        </w:tc>
        <w:tc>
          <w:tcPr>
            <w:tcW w:w="1340" w:type="dxa"/>
            <w:shd w:val="clear" w:color="auto" w:fill="auto"/>
            <w:vAlign w:val="center"/>
            <w:hideMark/>
          </w:tcPr>
          <w:p w14:paraId="62F80068"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 </w:t>
            </w:r>
          </w:p>
        </w:tc>
      </w:tr>
    </w:tbl>
    <w:p w14:paraId="3E94F2B6" w14:textId="77777777" w:rsidR="00C656A2" w:rsidRPr="009A334B" w:rsidRDefault="00C656A2" w:rsidP="009A334B">
      <w:pPr>
        <w:ind w:left="720"/>
        <w:rPr>
          <w:lang w:val="en-US"/>
        </w:rPr>
      </w:pPr>
      <w:r w:rsidRPr="009A334B">
        <w:t>Proposal 1: When the UE hits the maximum power limit, scale the β</w:t>
      </w:r>
      <w:r w:rsidRPr="009A334B">
        <w:rPr>
          <w:vertAlign w:val="subscript"/>
        </w:rPr>
        <w:t xml:space="preserve">hs </w:t>
      </w:r>
      <w:r w:rsidRPr="009A334B">
        <w:t xml:space="preserve">when CQI is transmitted and only start scaling </w:t>
      </w:r>
      <w:r w:rsidRPr="009A334B">
        <w:rPr>
          <w:lang w:val="en-US"/>
        </w:rPr>
        <w:t>down the UL DPCCH/DPDCH when β</w:t>
      </w:r>
      <w:r w:rsidRPr="009A334B">
        <w:rPr>
          <w:vertAlign w:val="subscript"/>
          <w:lang w:val="en-US"/>
        </w:rPr>
        <w:t xml:space="preserve">hs </w:t>
      </w:r>
      <w:r w:rsidRPr="009A334B">
        <w:rPr>
          <w:lang w:val="en-US"/>
        </w:rPr>
        <w:t>has reached zero.</w:t>
      </w:r>
    </w:p>
    <w:p w14:paraId="73300010" w14:textId="77777777" w:rsidR="00C656A2" w:rsidRPr="009A334B" w:rsidRDefault="00C656A2" w:rsidP="009A334B">
      <w:pPr>
        <w:ind w:left="720"/>
        <w:rPr>
          <w:lang w:val="en-US"/>
        </w:rPr>
      </w:pPr>
      <w:r w:rsidRPr="009A334B">
        <w:rPr>
          <w:lang w:val="en-US"/>
        </w:rPr>
        <w:t>Proposal 2: When the UE hits the maximum power limit, do not scale the β</w:t>
      </w:r>
      <w:r w:rsidRPr="009A334B">
        <w:rPr>
          <w:vertAlign w:val="subscript"/>
          <w:lang w:val="en-US"/>
        </w:rPr>
        <w:t xml:space="preserve">hs </w:t>
      </w:r>
      <w:r w:rsidRPr="009A334B">
        <w:rPr>
          <w:lang w:val="en-US"/>
        </w:rPr>
        <w:t>when HARQ-ACK is transmitted, but scale DPCCH, DPDCH and HS-DPCCH down equally.</w:t>
      </w:r>
    </w:p>
    <w:p w14:paraId="137F5EC0" w14:textId="77777777" w:rsidR="00C656A2" w:rsidRPr="009A334B" w:rsidRDefault="00C656A2" w:rsidP="009A334B">
      <w:pPr>
        <w:ind w:left="720"/>
        <w:rPr>
          <w:lang w:val="en-US" w:eastAsia="zh-CN"/>
        </w:rPr>
      </w:pPr>
      <w:r w:rsidRPr="009A334B">
        <w:rPr>
          <w:lang w:val="en-US" w:eastAsia="zh-CN"/>
        </w:rPr>
        <w:t>Proposal 3: No additional mechanisms are introduced to HARQ-ACK or CQI overhead reduction to Rel-12 for capacity improvements.</w:t>
      </w:r>
    </w:p>
    <w:p w14:paraId="1862A5D2" w14:textId="397F6111" w:rsidR="00C656A2" w:rsidRDefault="007867E2" w:rsidP="00C656A2">
      <w:pPr>
        <w:rPr>
          <w:rFonts w:eastAsia="MS Mincho"/>
          <w:lang w:eastAsia="ja-JP"/>
        </w:rPr>
      </w:pPr>
      <w:r>
        <w:rPr>
          <w:rFonts w:eastAsia="MS Mincho"/>
          <w:lang w:eastAsia="ja-JP"/>
        </w:rPr>
        <w:t>Document not treated.</w:t>
      </w:r>
    </w:p>
    <w:p w14:paraId="5B507AAF" w14:textId="77777777" w:rsidR="007867E2" w:rsidRPr="00F87DFC" w:rsidRDefault="007867E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A334B" w:rsidRPr="009A334B" w14:paraId="7CAE4182" w14:textId="77777777" w:rsidTr="00D07B15">
        <w:trPr>
          <w:trHeight w:val="480"/>
        </w:trPr>
        <w:tc>
          <w:tcPr>
            <w:tcW w:w="1100" w:type="dxa"/>
            <w:shd w:val="clear" w:color="auto" w:fill="auto"/>
            <w:vAlign w:val="center"/>
            <w:hideMark/>
          </w:tcPr>
          <w:p w14:paraId="5B2473C6" w14:textId="64458F7D" w:rsidR="009A334B" w:rsidRPr="009A334B" w:rsidRDefault="00EB3164" w:rsidP="00D07B15">
            <w:pPr>
              <w:rPr>
                <w:rFonts w:ascii="Times New Roman" w:eastAsia="Times New Roman" w:hAnsi="Times New Roman"/>
                <w:sz w:val="18"/>
                <w:szCs w:val="18"/>
                <w:lang w:eastAsia="en-GB"/>
              </w:rPr>
            </w:pPr>
            <w:hyperlink r:id="rId89" w:history="1">
              <w:r w:rsidR="00D05244">
                <w:rPr>
                  <w:rStyle w:val="Hyperlink"/>
                  <w:rFonts w:ascii="Times New Roman" w:eastAsia="Times New Roman" w:hAnsi="Times New Roman"/>
                  <w:sz w:val="18"/>
                  <w:szCs w:val="18"/>
                  <w:lang w:eastAsia="en-GB"/>
                </w:rPr>
                <w:t>R1-141676</w:t>
              </w:r>
            </w:hyperlink>
          </w:p>
        </w:tc>
        <w:tc>
          <w:tcPr>
            <w:tcW w:w="4860" w:type="dxa"/>
            <w:shd w:val="clear" w:color="auto" w:fill="auto"/>
            <w:vAlign w:val="center"/>
            <w:hideMark/>
          </w:tcPr>
          <w:p w14:paraId="207A699E" w14:textId="77777777" w:rsidR="009A334B" w:rsidRPr="009A334B" w:rsidRDefault="009A334B" w:rsidP="00D07B15">
            <w:pPr>
              <w:rPr>
                <w:rFonts w:ascii="Times New Roman" w:eastAsia="Times New Roman" w:hAnsi="Times New Roman"/>
                <w:sz w:val="18"/>
                <w:szCs w:val="18"/>
                <w:lang w:eastAsia="en-GB"/>
              </w:rPr>
            </w:pPr>
            <w:bookmarkStart w:id="60" w:name="RANGE!E582"/>
            <w:r w:rsidRPr="009A334B">
              <w:rPr>
                <w:rFonts w:ascii="Times New Roman" w:eastAsia="Times New Roman" w:hAnsi="Times New Roman"/>
                <w:sz w:val="18"/>
                <w:szCs w:val="18"/>
                <w:lang w:eastAsia="en-GB"/>
              </w:rPr>
              <w:t>Solutions for HS-DPCCH overhead reduction to improve capacity and coverage</w:t>
            </w:r>
            <w:bookmarkEnd w:id="60"/>
          </w:p>
        </w:tc>
        <w:tc>
          <w:tcPr>
            <w:tcW w:w="2800" w:type="dxa"/>
            <w:shd w:val="clear" w:color="auto" w:fill="auto"/>
            <w:vAlign w:val="center"/>
            <w:hideMark/>
          </w:tcPr>
          <w:p w14:paraId="1332A173"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Huawei, HiSilicon</w:t>
            </w:r>
          </w:p>
        </w:tc>
        <w:tc>
          <w:tcPr>
            <w:tcW w:w="1340" w:type="dxa"/>
            <w:shd w:val="clear" w:color="auto" w:fill="auto"/>
            <w:vAlign w:val="center"/>
            <w:hideMark/>
          </w:tcPr>
          <w:p w14:paraId="18688475"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 </w:t>
            </w:r>
          </w:p>
        </w:tc>
      </w:tr>
    </w:tbl>
    <w:p w14:paraId="214BC9CB" w14:textId="77777777" w:rsidR="00C656A2" w:rsidRPr="009A334B" w:rsidRDefault="00C656A2" w:rsidP="009A334B">
      <w:pPr>
        <w:ind w:left="720"/>
        <w:rPr>
          <w:lang w:val="en-US" w:eastAsia="zh-CN"/>
        </w:rPr>
      </w:pPr>
      <w:r w:rsidRPr="009A334B">
        <w:rPr>
          <w:lang w:val="en-US"/>
        </w:rPr>
        <w:t xml:space="preserve">Proposal: Agree on the proposed way forward on HS-DPCCH overhead reduction to include CQI cycle adaptive solution for general multi-RAB case and HS-DPCCH power scaling solution for multi-RAB power limited case.  </w:t>
      </w:r>
    </w:p>
    <w:p w14:paraId="73893993" w14:textId="48DC7171" w:rsidR="00C656A2" w:rsidRDefault="007867E2" w:rsidP="00C656A2">
      <w:pPr>
        <w:rPr>
          <w:rFonts w:eastAsia="MS Mincho"/>
          <w:lang w:eastAsia="ja-JP"/>
        </w:rPr>
      </w:pPr>
      <w:r>
        <w:rPr>
          <w:rFonts w:eastAsia="MS Mincho"/>
          <w:lang w:eastAsia="ja-JP"/>
        </w:rPr>
        <w:t>Document not treated.</w:t>
      </w:r>
    </w:p>
    <w:p w14:paraId="66BBACAE" w14:textId="77777777" w:rsidR="007867E2" w:rsidRDefault="007867E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A334B" w:rsidRPr="009A334B" w14:paraId="37C01994" w14:textId="77777777" w:rsidTr="00D07B15">
        <w:trPr>
          <w:trHeight w:val="480"/>
        </w:trPr>
        <w:tc>
          <w:tcPr>
            <w:tcW w:w="1100" w:type="dxa"/>
            <w:shd w:val="clear" w:color="auto" w:fill="auto"/>
            <w:vAlign w:val="center"/>
            <w:hideMark/>
          </w:tcPr>
          <w:p w14:paraId="02A64244" w14:textId="3EC3E790" w:rsidR="009A334B" w:rsidRPr="009A334B" w:rsidRDefault="00EB3164" w:rsidP="00D07B15">
            <w:pPr>
              <w:rPr>
                <w:rFonts w:ascii="Times New Roman" w:eastAsia="Times New Roman" w:hAnsi="Times New Roman"/>
                <w:sz w:val="18"/>
                <w:szCs w:val="18"/>
                <w:lang w:eastAsia="en-GB"/>
              </w:rPr>
            </w:pPr>
            <w:hyperlink r:id="rId90" w:history="1">
              <w:r w:rsidR="00D05244">
                <w:rPr>
                  <w:rStyle w:val="Hyperlink"/>
                  <w:rFonts w:ascii="Times New Roman" w:eastAsia="Times New Roman" w:hAnsi="Times New Roman"/>
                  <w:sz w:val="18"/>
                  <w:szCs w:val="18"/>
                  <w:lang w:eastAsia="en-GB"/>
                </w:rPr>
                <w:t>R1-141694</w:t>
              </w:r>
            </w:hyperlink>
          </w:p>
        </w:tc>
        <w:tc>
          <w:tcPr>
            <w:tcW w:w="4860" w:type="dxa"/>
            <w:shd w:val="clear" w:color="auto" w:fill="auto"/>
            <w:vAlign w:val="center"/>
            <w:hideMark/>
          </w:tcPr>
          <w:p w14:paraId="3F48DDBB"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HS-DPCCH Overhead Reduction for Multi-RAB Coverage Improvement</w:t>
            </w:r>
          </w:p>
        </w:tc>
        <w:tc>
          <w:tcPr>
            <w:tcW w:w="2800" w:type="dxa"/>
            <w:shd w:val="clear" w:color="auto" w:fill="auto"/>
            <w:vAlign w:val="center"/>
            <w:hideMark/>
          </w:tcPr>
          <w:p w14:paraId="696F1D29"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Ericsson</w:t>
            </w:r>
          </w:p>
        </w:tc>
        <w:tc>
          <w:tcPr>
            <w:tcW w:w="1340" w:type="dxa"/>
            <w:shd w:val="clear" w:color="auto" w:fill="auto"/>
            <w:vAlign w:val="center"/>
            <w:hideMark/>
          </w:tcPr>
          <w:p w14:paraId="66BE90A6" w14:textId="77777777" w:rsidR="009A334B" w:rsidRPr="009A334B" w:rsidRDefault="009A334B"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 </w:t>
            </w:r>
          </w:p>
        </w:tc>
      </w:tr>
    </w:tbl>
    <w:p w14:paraId="342AF58B" w14:textId="77777777" w:rsidR="00C656A2" w:rsidRPr="007867E2" w:rsidRDefault="00C656A2" w:rsidP="007867E2">
      <w:pPr>
        <w:ind w:left="720"/>
      </w:pPr>
      <w:r w:rsidRPr="007867E2">
        <w:rPr>
          <w:rFonts w:hint="eastAsia"/>
          <w:lang w:val="en-US"/>
        </w:rPr>
        <w:t>Proposal</w:t>
      </w:r>
      <w:r w:rsidRPr="007867E2">
        <w:rPr>
          <w:lang w:val="en-US"/>
        </w:rPr>
        <w:t xml:space="preserve"> 1</w:t>
      </w:r>
      <w:r w:rsidRPr="007867E2">
        <w:rPr>
          <w:rFonts w:hint="eastAsia"/>
          <w:lang w:val="en-US"/>
        </w:rPr>
        <w:t xml:space="preserve">: </w:t>
      </w:r>
      <w:r w:rsidRPr="007867E2">
        <w:rPr>
          <w:lang w:val="en-US"/>
        </w:rPr>
        <w:t>Agree on</w:t>
      </w:r>
      <w:r w:rsidRPr="007867E2">
        <w:rPr>
          <w:rFonts w:hint="eastAsia"/>
          <w:lang w:val="en-US"/>
        </w:rPr>
        <w:t xml:space="preserve"> </w:t>
      </w:r>
      <w:r w:rsidRPr="007867E2">
        <w:rPr>
          <w:lang w:val="en-US"/>
        </w:rPr>
        <w:t xml:space="preserve">the </w:t>
      </w:r>
      <w:r w:rsidRPr="007867E2">
        <w:rPr>
          <w:rFonts w:hint="eastAsia"/>
          <w:lang w:val="en-US"/>
        </w:rPr>
        <w:t xml:space="preserve">HS-DPCCH </w:t>
      </w:r>
      <w:r w:rsidRPr="007867E2">
        <w:rPr>
          <w:lang w:val="en-US"/>
        </w:rPr>
        <w:t xml:space="preserve">overhead </w:t>
      </w:r>
      <w:r w:rsidRPr="007867E2">
        <w:rPr>
          <w:rFonts w:hint="eastAsia"/>
          <w:lang w:val="en-US"/>
        </w:rPr>
        <w:t xml:space="preserve">reduction </w:t>
      </w:r>
      <w:r w:rsidRPr="007867E2">
        <w:rPr>
          <w:lang w:val="en-US"/>
        </w:rPr>
        <w:t xml:space="preserve">scheme for </w:t>
      </w:r>
      <w:r w:rsidRPr="007867E2">
        <w:rPr>
          <w:rFonts w:hint="eastAsia"/>
          <w:lang w:val="en-US"/>
        </w:rPr>
        <w:t>multi-RAB</w:t>
      </w:r>
      <w:r w:rsidRPr="007867E2">
        <w:rPr>
          <w:lang w:val="en-US"/>
        </w:rPr>
        <w:t xml:space="preserve"> UE in the power limited scenario</w:t>
      </w:r>
      <w:r w:rsidRPr="007867E2">
        <w:rPr>
          <w:rFonts w:hint="eastAsia"/>
          <w:lang w:val="en-US"/>
        </w:rPr>
        <w:t>.</w:t>
      </w:r>
      <w:r w:rsidRPr="007867E2">
        <w:t xml:space="preserve"> </w:t>
      </w:r>
    </w:p>
    <w:p w14:paraId="6F1AA272" w14:textId="77777777" w:rsidR="00C656A2" w:rsidRPr="007867E2" w:rsidRDefault="00C656A2" w:rsidP="007867E2">
      <w:pPr>
        <w:ind w:left="720"/>
        <w:rPr>
          <w:lang w:val="en-US"/>
        </w:rPr>
      </w:pPr>
      <w:r w:rsidRPr="007867E2">
        <w:t>Proposal 2: The HS-DPCCH overhead reduction should be configurable by the network, and is up to RAN2 to determine the way of activating/deactivating this feature at the RNC.</w:t>
      </w:r>
    </w:p>
    <w:p w14:paraId="248CD4A4" w14:textId="77777777" w:rsidR="007867E2" w:rsidRDefault="007867E2" w:rsidP="007867E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BD6DE28" w14:textId="77777777" w:rsidR="00C656A2" w:rsidRPr="007867E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867E2" w:rsidRPr="009A334B" w14:paraId="47F0A902" w14:textId="77777777" w:rsidTr="00D07B15">
        <w:trPr>
          <w:trHeight w:val="240"/>
        </w:trPr>
        <w:tc>
          <w:tcPr>
            <w:tcW w:w="1100" w:type="dxa"/>
            <w:shd w:val="clear" w:color="auto" w:fill="auto"/>
            <w:vAlign w:val="center"/>
            <w:hideMark/>
          </w:tcPr>
          <w:p w14:paraId="2788EBD1" w14:textId="37795F6C" w:rsidR="007867E2" w:rsidRPr="009A334B" w:rsidRDefault="00EB3164" w:rsidP="00D07B15">
            <w:pPr>
              <w:rPr>
                <w:rFonts w:ascii="Times New Roman" w:eastAsia="Times New Roman" w:hAnsi="Times New Roman"/>
                <w:sz w:val="18"/>
                <w:szCs w:val="18"/>
                <w:lang w:eastAsia="en-GB"/>
              </w:rPr>
            </w:pPr>
            <w:hyperlink r:id="rId91" w:history="1">
              <w:r w:rsidR="00D05244">
                <w:rPr>
                  <w:rStyle w:val="Hyperlink"/>
                  <w:rFonts w:ascii="Times New Roman" w:eastAsia="Times New Roman" w:hAnsi="Times New Roman"/>
                  <w:sz w:val="18"/>
                  <w:szCs w:val="18"/>
                  <w:lang w:eastAsia="en-GB"/>
                </w:rPr>
                <w:t>R1-141715</w:t>
              </w:r>
            </w:hyperlink>
          </w:p>
        </w:tc>
        <w:tc>
          <w:tcPr>
            <w:tcW w:w="4860" w:type="dxa"/>
            <w:shd w:val="clear" w:color="auto" w:fill="auto"/>
            <w:vAlign w:val="center"/>
            <w:hideMark/>
          </w:tcPr>
          <w:p w14:paraId="4ACB75DC" w14:textId="77777777" w:rsidR="007867E2" w:rsidRPr="009A334B" w:rsidRDefault="007867E2"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HS-DPCCH Overhead Reduction</w:t>
            </w:r>
          </w:p>
        </w:tc>
        <w:tc>
          <w:tcPr>
            <w:tcW w:w="2800" w:type="dxa"/>
            <w:shd w:val="clear" w:color="auto" w:fill="auto"/>
            <w:vAlign w:val="center"/>
            <w:hideMark/>
          </w:tcPr>
          <w:p w14:paraId="7A7556F4" w14:textId="77777777" w:rsidR="007867E2" w:rsidRPr="009A334B" w:rsidRDefault="007867E2"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295CD46" w14:textId="77777777" w:rsidR="007867E2" w:rsidRPr="009A334B" w:rsidRDefault="007867E2"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 </w:t>
            </w:r>
          </w:p>
        </w:tc>
      </w:tr>
    </w:tbl>
    <w:p w14:paraId="2F4FB539" w14:textId="77777777" w:rsidR="00C656A2" w:rsidRPr="007867E2" w:rsidRDefault="00C656A2" w:rsidP="007867E2">
      <w:pPr>
        <w:ind w:left="720"/>
        <w:rPr>
          <w:lang w:eastAsia="zh-CN"/>
        </w:rPr>
      </w:pPr>
      <w:r w:rsidRPr="007867E2">
        <w:rPr>
          <w:lang w:eastAsia="zh-CN"/>
        </w:rPr>
        <w:t xml:space="preserve">Proposal 1: A timer is configured that resets when data is received on the downlink. </w:t>
      </w:r>
    </w:p>
    <w:p w14:paraId="1FE80E19" w14:textId="77777777" w:rsidR="00C656A2" w:rsidRPr="007867E2" w:rsidRDefault="00C656A2" w:rsidP="007867E2">
      <w:pPr>
        <w:ind w:left="720"/>
        <w:rPr>
          <w:lang w:eastAsia="zh-CN"/>
        </w:rPr>
      </w:pPr>
      <w:r w:rsidRPr="007867E2">
        <w:rPr>
          <w:lang w:eastAsia="zh-CN"/>
        </w:rPr>
        <w:lastRenderedPageBreak/>
        <w:t>Proposal 2: Upon expiry of the timer, the selective scaling procedure for HS-DCCH is followed.</w:t>
      </w:r>
    </w:p>
    <w:p w14:paraId="24718603" w14:textId="77777777" w:rsidR="00C656A2" w:rsidRPr="007867E2" w:rsidRDefault="00C656A2" w:rsidP="007867E2">
      <w:pPr>
        <w:ind w:left="720"/>
        <w:rPr>
          <w:lang w:eastAsia="zh-CN"/>
        </w:rPr>
      </w:pPr>
      <w:r w:rsidRPr="007867E2">
        <w:rPr>
          <w:lang w:eastAsia="zh-CN"/>
        </w:rPr>
        <w:t>Proposal 3: When data transmissions are ongoing on the downlink, the UE’s power limitation is signalled to the network through the TFCI field.</w:t>
      </w:r>
    </w:p>
    <w:p w14:paraId="322EEC05" w14:textId="77777777" w:rsidR="00C656A2" w:rsidRPr="007867E2" w:rsidRDefault="00C656A2" w:rsidP="007867E2">
      <w:pPr>
        <w:ind w:left="720"/>
        <w:rPr>
          <w:lang w:eastAsia="zh-CN"/>
        </w:rPr>
      </w:pPr>
      <w:r w:rsidRPr="007867E2">
        <w:rPr>
          <w:lang w:eastAsia="zh-CN"/>
        </w:rPr>
        <w:t>Proposal 4: The MSB of the TFCI field is used for this indication.</w:t>
      </w:r>
    </w:p>
    <w:p w14:paraId="4D2147DE" w14:textId="77777777" w:rsidR="00C656A2" w:rsidRPr="007867E2" w:rsidRDefault="00C656A2" w:rsidP="007867E2">
      <w:pPr>
        <w:ind w:left="720"/>
        <w:rPr>
          <w:lang w:eastAsia="zh-CN"/>
        </w:rPr>
      </w:pPr>
      <w:r w:rsidRPr="007867E2">
        <w:rPr>
          <w:lang w:eastAsia="zh-CN"/>
        </w:rPr>
        <w:t xml:space="preserve">Proposal 5: Consider the CQI cycle adaptive solution to improve capacity when the UE is not power limited and there is no DL activity. </w:t>
      </w:r>
    </w:p>
    <w:p w14:paraId="10CEF781" w14:textId="77777777" w:rsidR="00C656A2" w:rsidRPr="007867E2" w:rsidRDefault="00C656A2" w:rsidP="007867E2">
      <w:pPr>
        <w:ind w:left="720"/>
        <w:rPr>
          <w:lang w:eastAsia="zh-CN"/>
        </w:rPr>
      </w:pPr>
      <w:r w:rsidRPr="007867E2">
        <w:rPr>
          <w:lang w:eastAsia="zh-CN"/>
        </w:rPr>
        <w:t>Proposal 6: If the cycle adaptive solution is adopted, then the DL inactivity timer configured for use in power limited situations is also used when the UE is not power limited as the triggering mechanism.</w:t>
      </w:r>
    </w:p>
    <w:p w14:paraId="49C66654" w14:textId="77777777" w:rsidR="007867E2" w:rsidRDefault="007867E2" w:rsidP="007867E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EF9B9E5" w14:textId="77777777" w:rsidR="00C656A2" w:rsidRDefault="00C656A2" w:rsidP="00C656A2">
      <w:pPr>
        <w:rPr>
          <w:rFonts w:eastAsia="MS Mincho"/>
          <w:lang w:eastAsia="ja-JP"/>
        </w:rPr>
      </w:pPr>
    </w:p>
    <w:p w14:paraId="0FD16455" w14:textId="5AF1092C" w:rsidR="007867E2" w:rsidRDefault="007867E2" w:rsidP="00C656A2">
      <w:pPr>
        <w:rPr>
          <w:rFonts w:eastAsia="MS Mincho"/>
          <w:lang w:eastAsia="ja-JP"/>
        </w:rPr>
      </w:pPr>
      <w:r>
        <w:rPr>
          <w:rFonts w:eastAsia="MS Mincho"/>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867E2" w:rsidRPr="009A334B" w14:paraId="037ECD58" w14:textId="77777777" w:rsidTr="00D07B15">
        <w:trPr>
          <w:trHeight w:val="480"/>
        </w:trPr>
        <w:tc>
          <w:tcPr>
            <w:tcW w:w="1100" w:type="dxa"/>
            <w:shd w:val="clear" w:color="auto" w:fill="auto"/>
            <w:vAlign w:val="center"/>
            <w:hideMark/>
          </w:tcPr>
          <w:p w14:paraId="6BF9D4CB" w14:textId="3CF41D65" w:rsidR="007867E2" w:rsidRPr="009A334B" w:rsidRDefault="00EB3164" w:rsidP="00D07B15">
            <w:pPr>
              <w:rPr>
                <w:rFonts w:ascii="Times New Roman" w:eastAsia="Times New Roman" w:hAnsi="Times New Roman"/>
                <w:sz w:val="18"/>
                <w:szCs w:val="18"/>
                <w:lang w:eastAsia="en-GB"/>
              </w:rPr>
            </w:pPr>
            <w:hyperlink r:id="rId92" w:history="1">
              <w:r w:rsidR="00D05244">
                <w:rPr>
                  <w:rStyle w:val="Hyperlink"/>
                  <w:rFonts w:ascii="Times New Roman" w:eastAsia="Times New Roman" w:hAnsi="Times New Roman"/>
                  <w:sz w:val="18"/>
                  <w:szCs w:val="18"/>
                  <w:lang w:eastAsia="en-GB"/>
                </w:rPr>
                <w:t>R1-141678</w:t>
              </w:r>
            </w:hyperlink>
          </w:p>
        </w:tc>
        <w:tc>
          <w:tcPr>
            <w:tcW w:w="4860" w:type="dxa"/>
            <w:shd w:val="clear" w:color="auto" w:fill="auto"/>
            <w:vAlign w:val="center"/>
            <w:hideMark/>
          </w:tcPr>
          <w:p w14:paraId="6A655A97" w14:textId="77777777" w:rsidR="007867E2" w:rsidRPr="009A334B" w:rsidRDefault="007867E2"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RAN1 Specification Impact for the introduction of HS-DPCCH overhead reduction</w:t>
            </w:r>
          </w:p>
        </w:tc>
        <w:tc>
          <w:tcPr>
            <w:tcW w:w="2800" w:type="dxa"/>
            <w:shd w:val="clear" w:color="auto" w:fill="auto"/>
            <w:vAlign w:val="center"/>
            <w:hideMark/>
          </w:tcPr>
          <w:p w14:paraId="4D5153F5" w14:textId="77777777" w:rsidR="007867E2" w:rsidRPr="009A334B" w:rsidRDefault="007867E2"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Huawei, HiSilicon</w:t>
            </w:r>
          </w:p>
        </w:tc>
        <w:tc>
          <w:tcPr>
            <w:tcW w:w="1340" w:type="dxa"/>
            <w:shd w:val="clear" w:color="auto" w:fill="auto"/>
            <w:vAlign w:val="center"/>
            <w:hideMark/>
          </w:tcPr>
          <w:p w14:paraId="440EB692" w14:textId="77777777" w:rsidR="007867E2" w:rsidRPr="009A334B" w:rsidRDefault="007867E2" w:rsidP="00D07B15">
            <w:pPr>
              <w:rPr>
                <w:rFonts w:ascii="Times New Roman" w:eastAsia="Times New Roman" w:hAnsi="Times New Roman"/>
                <w:sz w:val="18"/>
                <w:szCs w:val="18"/>
                <w:lang w:eastAsia="en-GB"/>
              </w:rPr>
            </w:pPr>
            <w:r w:rsidRPr="009A334B">
              <w:rPr>
                <w:rFonts w:ascii="Times New Roman" w:eastAsia="Times New Roman" w:hAnsi="Times New Roman"/>
                <w:sz w:val="18"/>
                <w:szCs w:val="18"/>
                <w:lang w:eastAsia="en-GB"/>
              </w:rPr>
              <w:t> </w:t>
            </w:r>
          </w:p>
        </w:tc>
      </w:tr>
    </w:tbl>
    <w:p w14:paraId="16CF8AD4" w14:textId="77777777" w:rsidR="00C656A2" w:rsidRPr="006078FC" w:rsidRDefault="00C656A2" w:rsidP="00C656A2">
      <w:pPr>
        <w:pStyle w:val="Heading3"/>
        <w:rPr>
          <w:i/>
        </w:rPr>
      </w:pPr>
      <w:bookmarkStart w:id="61" w:name="_Toc387770074"/>
      <w:r w:rsidRPr="006078FC">
        <w:rPr>
          <w:i/>
        </w:rPr>
        <w:t>Other</w:t>
      </w:r>
      <w:bookmarkEnd w:id="61"/>
    </w:p>
    <w:tbl>
      <w:tblPr>
        <w:tblW w:w="10100" w:type="dxa"/>
        <w:tblLook w:val="04A0" w:firstRow="1" w:lastRow="0" w:firstColumn="1" w:lastColumn="0" w:noHBand="0" w:noVBand="1"/>
      </w:tblPr>
      <w:tblGrid>
        <w:gridCol w:w="1100"/>
        <w:gridCol w:w="4860"/>
        <w:gridCol w:w="2800"/>
        <w:gridCol w:w="1340"/>
      </w:tblGrid>
      <w:tr w:rsidR="00B47B4B" w:rsidRPr="00B47B4B" w14:paraId="42B2B927" w14:textId="77777777" w:rsidTr="00B47B4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42A5" w14:textId="6ED1E091" w:rsidR="00B47B4B" w:rsidRPr="00B47B4B" w:rsidRDefault="00EB3164" w:rsidP="00B47B4B">
            <w:pPr>
              <w:rPr>
                <w:rFonts w:ascii="Times New Roman" w:eastAsia="Times New Roman" w:hAnsi="Times New Roman"/>
                <w:sz w:val="18"/>
                <w:szCs w:val="18"/>
                <w:lang w:eastAsia="en-GB"/>
              </w:rPr>
            </w:pPr>
            <w:hyperlink r:id="rId93" w:history="1">
              <w:r w:rsidR="00D05244">
                <w:rPr>
                  <w:rStyle w:val="Hyperlink"/>
                  <w:rFonts w:ascii="Times New Roman" w:eastAsia="Times New Roman" w:hAnsi="Times New Roman"/>
                  <w:sz w:val="18"/>
                  <w:szCs w:val="18"/>
                  <w:lang w:eastAsia="en-GB"/>
                </w:rPr>
                <w:t>R1-141695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7A87953" w14:textId="77777777" w:rsidR="00B47B4B" w:rsidRPr="00B47B4B" w:rsidRDefault="00B47B4B" w:rsidP="00B47B4B">
            <w:pPr>
              <w:rPr>
                <w:rFonts w:ascii="Times New Roman" w:eastAsia="Times New Roman" w:hAnsi="Times New Roman"/>
                <w:sz w:val="18"/>
                <w:szCs w:val="18"/>
                <w:lang w:eastAsia="en-GB"/>
              </w:rPr>
            </w:pPr>
            <w:r w:rsidRPr="00B47B4B">
              <w:rPr>
                <w:rFonts w:ascii="Times New Roman" w:eastAsia="Times New Roman" w:hAnsi="Times New Roman"/>
                <w:sz w:val="18"/>
                <w:szCs w:val="18"/>
                <w:lang w:eastAsia="en-GB"/>
              </w:rPr>
              <w:t>CR on the HS-SCCH Order to Inform the UE to Perform the TTI Switch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54346A2" w14:textId="77777777" w:rsidR="00B47B4B" w:rsidRPr="00B47B4B" w:rsidRDefault="00B47B4B" w:rsidP="00B47B4B">
            <w:pPr>
              <w:rPr>
                <w:rFonts w:ascii="Times New Roman" w:eastAsia="Times New Roman" w:hAnsi="Times New Roman"/>
                <w:sz w:val="18"/>
                <w:szCs w:val="18"/>
                <w:lang w:eastAsia="en-GB"/>
              </w:rPr>
            </w:pPr>
            <w:r w:rsidRPr="00B47B4B">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0F99AC1" w14:textId="77777777" w:rsidR="00B47B4B" w:rsidRPr="00B47B4B" w:rsidRDefault="00B47B4B" w:rsidP="00B47B4B">
            <w:pPr>
              <w:rPr>
                <w:rFonts w:ascii="Times New Roman" w:eastAsia="Times New Roman" w:hAnsi="Times New Roman"/>
                <w:sz w:val="18"/>
                <w:szCs w:val="18"/>
                <w:lang w:eastAsia="en-GB"/>
              </w:rPr>
            </w:pPr>
            <w:r w:rsidRPr="00B47B4B">
              <w:rPr>
                <w:rFonts w:ascii="Times New Roman" w:eastAsia="Times New Roman" w:hAnsi="Times New Roman"/>
                <w:sz w:val="18"/>
                <w:szCs w:val="18"/>
                <w:lang w:eastAsia="en-GB"/>
              </w:rPr>
              <w:t> </w:t>
            </w:r>
          </w:p>
        </w:tc>
      </w:tr>
    </w:tbl>
    <w:p w14:paraId="2E1D2C3A" w14:textId="77777777" w:rsidR="00C656A2" w:rsidRPr="000130F4" w:rsidRDefault="00C656A2" w:rsidP="00265AE4">
      <w:pPr>
        <w:numPr>
          <w:ilvl w:val="0"/>
          <w:numId w:val="169"/>
        </w:numPr>
        <w:rPr>
          <w:rFonts w:eastAsia="MS Mincho"/>
          <w:b/>
          <w:lang w:eastAsia="ja-JP"/>
        </w:rPr>
      </w:pPr>
      <w:r>
        <w:rPr>
          <w:rFonts w:eastAsia="MS Mincho"/>
          <w:lang w:eastAsia="ja-JP"/>
        </w:rPr>
        <w:t>The table numbering needs to be provided</w:t>
      </w:r>
    </w:p>
    <w:p w14:paraId="3036887C" w14:textId="77777777" w:rsidR="00C656A2" w:rsidRPr="000130F4" w:rsidRDefault="00C656A2" w:rsidP="00265AE4">
      <w:pPr>
        <w:numPr>
          <w:ilvl w:val="0"/>
          <w:numId w:val="169"/>
        </w:numPr>
        <w:rPr>
          <w:rFonts w:eastAsia="MS Mincho"/>
          <w:b/>
          <w:lang w:eastAsia="ja-JP"/>
        </w:rPr>
      </w:pPr>
      <w:r>
        <w:rPr>
          <w:rFonts w:eastAsia="MS Mincho"/>
          <w:lang w:eastAsia="ja-JP"/>
        </w:rPr>
        <w:t>Table and section headings should attempt to be forward compatible and not preclude using the reserved orders for some other purposes than TTI switching.</w:t>
      </w:r>
    </w:p>
    <w:p w14:paraId="0D68BDB5" w14:textId="77777777" w:rsidR="00B47B4B" w:rsidRPr="00B47B4B" w:rsidRDefault="00B47B4B" w:rsidP="00B47B4B">
      <w:r w:rsidRPr="00B47B4B">
        <w:rPr>
          <w:b/>
        </w:rPr>
        <w:t xml:space="preserve">Decision: </w:t>
      </w:r>
      <w:r w:rsidRPr="00B47B4B">
        <w:t>The document is noted.</w:t>
      </w:r>
    </w:p>
    <w:p w14:paraId="371EC79A" w14:textId="77777777" w:rsidR="00C656A2" w:rsidRDefault="00C656A2" w:rsidP="00C656A2">
      <w:pPr>
        <w:rPr>
          <w:rFonts w:eastAsia="MS Mincho"/>
          <w:lang w:eastAsia="ja-JP"/>
        </w:rPr>
      </w:pPr>
    </w:p>
    <w:p w14:paraId="32DC2E85" w14:textId="77777777" w:rsidR="00C656A2" w:rsidRDefault="00C656A2" w:rsidP="00C656A2">
      <w:pPr>
        <w:rPr>
          <w:rFonts w:eastAsia="MS Mincho"/>
          <w:lang w:eastAsia="ja-JP"/>
        </w:rPr>
      </w:pPr>
      <w:r>
        <w:rPr>
          <w:rFonts w:eastAsia="MS Mincho"/>
          <w:lang w:eastAsia="ja-JP"/>
        </w:rPr>
        <w:t>With the comments above the draft CR is considered as the baseline for introducing the TTI switching order to TS25.212, and incorporated in the CR introducing all the sub-features under the FEUL WI to the specification.</w:t>
      </w:r>
    </w:p>
    <w:p w14:paraId="21F1DCAC" w14:textId="77777777" w:rsidR="00C656A2" w:rsidRPr="0083616D" w:rsidRDefault="00C656A2" w:rsidP="000C2C05">
      <w:pPr>
        <w:rPr>
          <w:i/>
        </w:rPr>
      </w:pPr>
    </w:p>
    <w:p w14:paraId="0A84483F" w14:textId="65749F13" w:rsidR="00C656A2" w:rsidRPr="00C46EEE" w:rsidRDefault="00C656A2" w:rsidP="00C656A2">
      <w:pPr>
        <w:rPr>
          <w:rFonts w:eastAsia="MS Mincho"/>
          <w:lang w:eastAsia="ja-JP"/>
        </w:rPr>
      </w:pPr>
      <w:r w:rsidRPr="00B47B4B">
        <w:rPr>
          <w:rFonts w:eastAsia="MS Mincho"/>
          <w:lang w:eastAsia="ja-JP"/>
        </w:rPr>
        <w:t>Send an LS to RAN2, RAN3 and RAN4 including all the agreements of the WI:</w:t>
      </w:r>
      <w:r w:rsidR="00B47B4B" w:rsidRPr="00B47B4B">
        <w:rPr>
          <w:rFonts w:eastAsia="MS Mincho"/>
          <w:lang w:eastAsia="ja-JP"/>
        </w:rPr>
        <w:t xml:space="preserve"> </w:t>
      </w:r>
      <w:hyperlink r:id="rId94" w:history="1">
        <w:r w:rsidR="00D05244">
          <w:rPr>
            <w:rStyle w:val="Hyperlink"/>
            <w:rFonts w:eastAsia="MS Mincho"/>
            <w:lang w:eastAsia="ja-JP"/>
          </w:rPr>
          <w:t>R1-141756</w:t>
        </w:r>
      </w:hyperlink>
      <w:r w:rsidRPr="00B47B4B">
        <w:rPr>
          <w:rFonts w:eastAsia="MS Mincho"/>
          <w:lang w:eastAsia="ja-JP"/>
        </w:rPr>
        <w:t xml:space="preserve"> (Ericsson)</w:t>
      </w:r>
    </w:p>
    <w:p w14:paraId="5FCA0EB6" w14:textId="0648C719" w:rsidR="00C656A2" w:rsidRPr="00D16765" w:rsidRDefault="00B47B4B" w:rsidP="000C2C05">
      <w:pPr>
        <w:rPr>
          <w:lang w:eastAsia="ja-JP"/>
        </w:rPr>
      </w:pPr>
      <w:r w:rsidRPr="00B47B4B">
        <w:rPr>
          <w:b/>
          <w:lang w:eastAsia="ja-JP"/>
        </w:rPr>
        <w:t>Friday 4</w:t>
      </w:r>
      <w:r w:rsidRPr="00B47B4B">
        <w:rPr>
          <w:b/>
          <w:vertAlign w:val="superscript"/>
          <w:lang w:eastAsia="ja-JP"/>
        </w:rPr>
        <w:t>th</w:t>
      </w:r>
      <w:r>
        <w:rPr>
          <w:lang w:eastAsia="ja-JP"/>
        </w:rPr>
        <w:t xml:space="preserve"> : </w:t>
      </w:r>
      <w:hyperlink r:id="rId95" w:history="1">
        <w:r w:rsidR="00D05244">
          <w:rPr>
            <w:rStyle w:val="Hyperlink"/>
            <w:lang w:eastAsia="ja-JP"/>
          </w:rPr>
          <w:t>R1-141756</w:t>
        </w:r>
      </w:hyperlink>
      <w:r w:rsidRPr="00B47B4B">
        <w:rPr>
          <w:highlight w:val="cyan"/>
          <w:lang w:eastAsia="ja-JP"/>
        </w:rPr>
        <w:t xml:space="preserve"> is for email discussion/approval until 10</w:t>
      </w:r>
      <w:r w:rsidRPr="00B47B4B">
        <w:rPr>
          <w:highlight w:val="cyan"/>
          <w:vertAlign w:val="superscript"/>
          <w:lang w:eastAsia="ja-JP"/>
        </w:rPr>
        <w:t>th</w:t>
      </w:r>
      <w:r w:rsidRPr="00B47B4B">
        <w:rPr>
          <w:highlight w:val="cyan"/>
          <w:lang w:eastAsia="ja-JP"/>
        </w:rPr>
        <w:t xml:space="preserve"> April.</w:t>
      </w:r>
    </w:p>
    <w:p w14:paraId="65A3526D" w14:textId="77777777" w:rsidR="00C656A2" w:rsidRPr="00114DE7" w:rsidRDefault="00C656A2" w:rsidP="00C656A2">
      <w:pPr>
        <w:pStyle w:val="Heading2"/>
        <w:widowControl w:val="0"/>
      </w:pPr>
      <w:bookmarkStart w:id="62" w:name="_Toc387770075"/>
      <w:r>
        <w:t>Enhanced Broadcast of System Information</w:t>
      </w:r>
      <w:bookmarkEnd w:id="62"/>
    </w:p>
    <w:p w14:paraId="459E1888" w14:textId="77777777" w:rsidR="00C656A2" w:rsidRDefault="00C656A2" w:rsidP="00C656A2">
      <w:r>
        <w:rPr>
          <w:i/>
          <w:iCs/>
        </w:rPr>
        <w:t>W</w:t>
      </w:r>
      <w:r w:rsidRPr="00114DE7">
        <w:rPr>
          <w:i/>
          <w:iCs/>
        </w:rPr>
        <w:t xml:space="preserve">ID in </w:t>
      </w:r>
      <w:hyperlink r:id="rId96" w:history="1"/>
      <w:r>
        <w:rPr>
          <w:i/>
          <w:iCs/>
        </w:rPr>
        <w:t xml:space="preserve"> </w:t>
      </w:r>
      <w:hyperlink r:id="rId97" w:history="1">
        <w:r w:rsidRPr="002D6297">
          <w:rPr>
            <w:rStyle w:val="Hyperlink"/>
            <w:i/>
            <w:iCs/>
          </w:rPr>
          <w:t>RP-140131</w:t>
        </w:r>
      </w:hyperlink>
      <w:r>
        <w:rPr>
          <w:i/>
          <w:iCs/>
        </w:rPr>
        <w:t>.</w:t>
      </w:r>
      <w:r w:rsidRPr="00151579">
        <w:t xml:space="preserve"> </w:t>
      </w:r>
    </w:p>
    <w:p w14:paraId="5D1FF9B0" w14:textId="77777777" w:rsidR="00C656A2" w:rsidRPr="008A79F7" w:rsidRDefault="00C656A2" w:rsidP="00C656A2">
      <w:pPr>
        <w:pStyle w:val="Heading3"/>
        <w:rPr>
          <w:rFonts w:eastAsia="MS Mincho"/>
          <w:i/>
          <w:lang w:eastAsia="ja-JP"/>
        </w:rPr>
      </w:pPr>
      <w:bookmarkStart w:id="63" w:name="_Toc387770076"/>
      <w:r>
        <w:rPr>
          <w:i/>
        </w:rPr>
        <w:t>Channel design</w:t>
      </w:r>
      <w:bookmarkEnd w:id="63"/>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E2B6C" w:rsidRPr="006E2B6C" w14:paraId="72D3B5AA" w14:textId="77777777" w:rsidTr="00D07B15">
        <w:trPr>
          <w:trHeight w:val="240"/>
        </w:trPr>
        <w:tc>
          <w:tcPr>
            <w:tcW w:w="1100" w:type="dxa"/>
            <w:shd w:val="clear" w:color="auto" w:fill="auto"/>
            <w:vAlign w:val="center"/>
            <w:hideMark/>
          </w:tcPr>
          <w:p w14:paraId="39220867" w14:textId="0BCF4CDF" w:rsidR="006E2B6C" w:rsidRPr="006E2B6C" w:rsidRDefault="00EB3164" w:rsidP="00D07B15">
            <w:pPr>
              <w:rPr>
                <w:rFonts w:ascii="Times New Roman" w:eastAsia="Times New Roman" w:hAnsi="Times New Roman"/>
                <w:sz w:val="18"/>
                <w:szCs w:val="18"/>
                <w:lang w:eastAsia="en-GB"/>
              </w:rPr>
            </w:pPr>
            <w:hyperlink r:id="rId98" w:history="1">
              <w:r w:rsidR="00D05244">
                <w:rPr>
                  <w:rStyle w:val="Hyperlink"/>
                  <w:rFonts w:ascii="Times New Roman" w:eastAsia="Times New Roman" w:hAnsi="Times New Roman"/>
                  <w:sz w:val="18"/>
                  <w:szCs w:val="18"/>
                  <w:lang w:eastAsia="en-GB"/>
                </w:rPr>
                <w:t>R1-141664</w:t>
              </w:r>
            </w:hyperlink>
          </w:p>
        </w:tc>
        <w:tc>
          <w:tcPr>
            <w:tcW w:w="4860" w:type="dxa"/>
            <w:shd w:val="clear" w:color="auto" w:fill="auto"/>
            <w:vAlign w:val="center"/>
            <w:hideMark/>
          </w:tcPr>
          <w:p w14:paraId="69A91B00"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Achieving coverage with soft combining for BCH2</w:t>
            </w:r>
          </w:p>
        </w:tc>
        <w:tc>
          <w:tcPr>
            <w:tcW w:w="2800" w:type="dxa"/>
            <w:shd w:val="clear" w:color="auto" w:fill="auto"/>
            <w:vAlign w:val="center"/>
            <w:hideMark/>
          </w:tcPr>
          <w:p w14:paraId="177DC910"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NSN</w:t>
            </w:r>
          </w:p>
        </w:tc>
        <w:tc>
          <w:tcPr>
            <w:tcW w:w="1340" w:type="dxa"/>
            <w:shd w:val="clear" w:color="auto" w:fill="auto"/>
            <w:vAlign w:val="center"/>
            <w:hideMark/>
          </w:tcPr>
          <w:p w14:paraId="4F971A2B"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 </w:t>
            </w:r>
          </w:p>
        </w:tc>
      </w:tr>
    </w:tbl>
    <w:p w14:paraId="2A662545" w14:textId="77777777" w:rsidR="00C656A2" w:rsidRPr="0083616D" w:rsidRDefault="00C656A2" w:rsidP="006E2B6C">
      <w:pPr>
        <w:ind w:left="720"/>
      </w:pPr>
      <w:r w:rsidRPr="0083616D">
        <w:t>Proposal 1: transmit the BCH2 in a fashion allowing soft combining at the UE</w:t>
      </w:r>
    </w:p>
    <w:p w14:paraId="2BB097DE" w14:textId="77777777" w:rsidR="00C656A2" w:rsidRPr="0083616D" w:rsidRDefault="00C656A2" w:rsidP="006E2B6C">
      <w:pPr>
        <w:ind w:left="720"/>
      </w:pPr>
      <w:r w:rsidRPr="0083616D">
        <w:t>Proposal 2: The soft combining is done across exactly two consecutive BCH cycles.</w:t>
      </w:r>
    </w:p>
    <w:p w14:paraId="30BEE449" w14:textId="77777777" w:rsidR="00C656A2" w:rsidRPr="0083616D" w:rsidRDefault="00C656A2" w:rsidP="006E2B6C">
      <w:pPr>
        <w:ind w:left="720"/>
      </w:pPr>
      <w:r w:rsidRPr="0083616D">
        <w:t>Proposal 3: One of two following proposals 3a or 3b shall be taken into use, the TB size in both options would be the same:</w:t>
      </w:r>
    </w:p>
    <w:p w14:paraId="264886AF" w14:textId="77777777" w:rsidR="00C656A2" w:rsidRPr="0083616D" w:rsidRDefault="00C656A2" w:rsidP="006E2B6C">
      <w:pPr>
        <w:ind w:left="1440"/>
      </w:pPr>
      <w:r w:rsidRPr="0083616D">
        <w:t>Proposal 3a: The TTI length of the BCH2 is 10 ms, the SF is 128</w:t>
      </w:r>
    </w:p>
    <w:p w14:paraId="4763A9F6" w14:textId="77777777" w:rsidR="00C656A2" w:rsidRPr="0083616D" w:rsidRDefault="00C656A2" w:rsidP="006E2B6C">
      <w:pPr>
        <w:ind w:left="1440"/>
      </w:pPr>
      <w:r w:rsidRPr="0083616D">
        <w:t>Proposal 3b: The TTI length of the BCH2 is 20 ms, the SF is 256</w:t>
      </w:r>
    </w:p>
    <w:p w14:paraId="557C19A8" w14:textId="77777777" w:rsidR="00C656A2" w:rsidRPr="0083616D" w:rsidRDefault="00C656A2" w:rsidP="006E2B6C">
      <w:pPr>
        <w:ind w:left="720"/>
      </w:pPr>
      <w:r w:rsidRPr="0083616D">
        <w:t>Proposal 4: The BCH2 cycle length is made available to the UE over BCH1.</w:t>
      </w:r>
    </w:p>
    <w:p w14:paraId="14F13353" w14:textId="77777777" w:rsidR="00C656A2" w:rsidRPr="0083616D" w:rsidRDefault="00C656A2" w:rsidP="006E2B6C">
      <w:pPr>
        <w:ind w:left="720"/>
      </w:pPr>
      <w:r w:rsidRPr="0083616D">
        <w:t>Proposal 5: Limit the SIB_REP on BCH2 to a value of 128</w:t>
      </w:r>
    </w:p>
    <w:p w14:paraId="044AC335" w14:textId="77777777" w:rsidR="00C656A2" w:rsidRPr="0083616D" w:rsidRDefault="00C656A2" w:rsidP="006E2B6C">
      <w:pPr>
        <w:ind w:left="720"/>
      </w:pPr>
      <w:r w:rsidRPr="0083616D">
        <w:t>Proposal 6: Discuss whether a Change Indication of BCH2 on BCH1 is seen as beneficial.</w:t>
      </w:r>
    </w:p>
    <w:p w14:paraId="7CB7CBC6" w14:textId="77777777" w:rsidR="006E2B6C" w:rsidRPr="00B47B4B" w:rsidRDefault="006E2B6C" w:rsidP="006E2B6C">
      <w:r w:rsidRPr="00B47B4B">
        <w:rPr>
          <w:b/>
        </w:rPr>
        <w:t xml:space="preserve">Decision: </w:t>
      </w:r>
      <w:r w:rsidRPr="00B47B4B">
        <w:t>The document is noted.</w:t>
      </w:r>
    </w:p>
    <w:p w14:paraId="432F89BE" w14:textId="77777777" w:rsidR="00C656A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E2B6C" w:rsidRPr="006E2B6C" w14:paraId="4B84FBEC" w14:textId="77777777" w:rsidTr="00D07B15">
        <w:trPr>
          <w:trHeight w:val="480"/>
        </w:trPr>
        <w:tc>
          <w:tcPr>
            <w:tcW w:w="1100" w:type="dxa"/>
            <w:shd w:val="clear" w:color="auto" w:fill="auto"/>
            <w:vAlign w:val="center"/>
            <w:hideMark/>
          </w:tcPr>
          <w:p w14:paraId="302FC371" w14:textId="68B659E6" w:rsidR="006E2B6C" w:rsidRPr="006E2B6C" w:rsidRDefault="00EB3164" w:rsidP="00D07B15">
            <w:pPr>
              <w:rPr>
                <w:rFonts w:ascii="Times New Roman" w:eastAsia="Times New Roman" w:hAnsi="Times New Roman"/>
                <w:sz w:val="18"/>
                <w:szCs w:val="18"/>
                <w:lang w:eastAsia="en-GB"/>
              </w:rPr>
            </w:pPr>
            <w:hyperlink r:id="rId99" w:history="1">
              <w:r w:rsidR="00D05244">
                <w:rPr>
                  <w:rStyle w:val="Hyperlink"/>
                  <w:rFonts w:ascii="Times New Roman" w:eastAsia="Times New Roman" w:hAnsi="Times New Roman"/>
                  <w:sz w:val="18"/>
                  <w:szCs w:val="18"/>
                  <w:lang w:eastAsia="en-GB"/>
                </w:rPr>
                <w:t>R1-141663</w:t>
              </w:r>
            </w:hyperlink>
          </w:p>
        </w:tc>
        <w:tc>
          <w:tcPr>
            <w:tcW w:w="4860" w:type="dxa"/>
            <w:shd w:val="clear" w:color="auto" w:fill="auto"/>
            <w:vAlign w:val="center"/>
            <w:hideMark/>
          </w:tcPr>
          <w:p w14:paraId="33698298"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Link level simulation results for different transport block options for the secondary BCH channel</w:t>
            </w:r>
          </w:p>
        </w:tc>
        <w:tc>
          <w:tcPr>
            <w:tcW w:w="2800" w:type="dxa"/>
            <w:shd w:val="clear" w:color="auto" w:fill="auto"/>
            <w:vAlign w:val="center"/>
            <w:hideMark/>
          </w:tcPr>
          <w:p w14:paraId="71C3D210"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NSN</w:t>
            </w:r>
          </w:p>
        </w:tc>
        <w:tc>
          <w:tcPr>
            <w:tcW w:w="1340" w:type="dxa"/>
            <w:shd w:val="clear" w:color="auto" w:fill="auto"/>
            <w:vAlign w:val="center"/>
            <w:hideMark/>
          </w:tcPr>
          <w:p w14:paraId="005EAFA5"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 </w:t>
            </w:r>
          </w:p>
        </w:tc>
      </w:tr>
    </w:tbl>
    <w:p w14:paraId="321157E0" w14:textId="77777777" w:rsidR="006E2B6C" w:rsidRPr="00B47B4B" w:rsidRDefault="006E2B6C" w:rsidP="006E2B6C">
      <w:r w:rsidRPr="00B47B4B">
        <w:rPr>
          <w:b/>
        </w:rPr>
        <w:t xml:space="preserve">Decision: </w:t>
      </w:r>
      <w:r w:rsidRPr="00B47B4B">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E2B6C" w:rsidRPr="006E2B6C" w14:paraId="67C18489" w14:textId="77777777" w:rsidTr="00D07B15">
        <w:trPr>
          <w:trHeight w:val="240"/>
        </w:trPr>
        <w:tc>
          <w:tcPr>
            <w:tcW w:w="1100" w:type="dxa"/>
            <w:shd w:val="clear" w:color="auto" w:fill="auto"/>
            <w:vAlign w:val="center"/>
            <w:hideMark/>
          </w:tcPr>
          <w:p w14:paraId="37828046" w14:textId="030C9B3D" w:rsidR="006E2B6C" w:rsidRPr="006E2B6C" w:rsidRDefault="00EB3164" w:rsidP="00D07B15">
            <w:pPr>
              <w:rPr>
                <w:rFonts w:ascii="Times New Roman" w:eastAsia="Times New Roman" w:hAnsi="Times New Roman"/>
                <w:sz w:val="18"/>
                <w:szCs w:val="18"/>
                <w:lang w:eastAsia="en-GB"/>
              </w:rPr>
            </w:pPr>
            <w:hyperlink r:id="rId100" w:history="1">
              <w:r w:rsidR="00D05244">
                <w:rPr>
                  <w:rStyle w:val="Hyperlink"/>
                  <w:rFonts w:ascii="Times New Roman" w:eastAsia="Times New Roman" w:hAnsi="Times New Roman"/>
                  <w:sz w:val="18"/>
                  <w:szCs w:val="18"/>
                  <w:lang w:eastAsia="en-GB"/>
                </w:rPr>
                <w:t>R1-141724</w:t>
              </w:r>
            </w:hyperlink>
          </w:p>
        </w:tc>
        <w:tc>
          <w:tcPr>
            <w:tcW w:w="4860" w:type="dxa"/>
            <w:shd w:val="clear" w:color="auto" w:fill="auto"/>
            <w:vAlign w:val="center"/>
            <w:hideMark/>
          </w:tcPr>
          <w:p w14:paraId="247FE1D6"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BCH Enhancements – Turbo Coding vs Convolutional Coding</w:t>
            </w:r>
          </w:p>
        </w:tc>
        <w:tc>
          <w:tcPr>
            <w:tcW w:w="2800" w:type="dxa"/>
            <w:shd w:val="clear" w:color="auto" w:fill="auto"/>
            <w:vAlign w:val="center"/>
            <w:hideMark/>
          </w:tcPr>
          <w:p w14:paraId="59079181"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Ericsson</w:t>
            </w:r>
          </w:p>
        </w:tc>
        <w:tc>
          <w:tcPr>
            <w:tcW w:w="1340" w:type="dxa"/>
            <w:shd w:val="clear" w:color="auto" w:fill="auto"/>
            <w:vAlign w:val="center"/>
            <w:hideMark/>
          </w:tcPr>
          <w:p w14:paraId="1265D5A3"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 </w:t>
            </w:r>
          </w:p>
        </w:tc>
      </w:tr>
    </w:tbl>
    <w:p w14:paraId="66A4542B" w14:textId="77777777" w:rsidR="00C656A2" w:rsidRPr="00F75A14" w:rsidRDefault="00C656A2" w:rsidP="006E2B6C">
      <w:pPr>
        <w:ind w:left="720"/>
        <w:rPr>
          <w:rFonts w:eastAsia="MS Mincho"/>
          <w:lang w:eastAsia="ja-JP"/>
        </w:rPr>
      </w:pPr>
      <w:r w:rsidRPr="00F75A14">
        <w:rPr>
          <w:lang w:val="en-US"/>
        </w:rPr>
        <w:t>Proposal: BCH2 shall be convolutionally coded before being mapped to S-CCPCH</w:t>
      </w:r>
    </w:p>
    <w:p w14:paraId="5E650A69" w14:textId="77777777" w:rsidR="006E2B6C" w:rsidRPr="00B47B4B" w:rsidRDefault="006E2B6C" w:rsidP="006E2B6C">
      <w:r w:rsidRPr="00B47B4B">
        <w:rPr>
          <w:b/>
        </w:rPr>
        <w:t xml:space="preserve">Decision: </w:t>
      </w:r>
      <w:r w:rsidRPr="00B47B4B">
        <w:t>The document is noted.</w:t>
      </w:r>
    </w:p>
    <w:p w14:paraId="493DE15E" w14:textId="77777777" w:rsidR="00C656A2" w:rsidRPr="000A7109"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E2B6C" w:rsidRPr="006E2B6C" w14:paraId="6ACD78F9" w14:textId="77777777" w:rsidTr="00D07B15">
        <w:trPr>
          <w:trHeight w:val="240"/>
        </w:trPr>
        <w:tc>
          <w:tcPr>
            <w:tcW w:w="1100" w:type="dxa"/>
            <w:shd w:val="clear" w:color="auto" w:fill="auto"/>
            <w:vAlign w:val="center"/>
            <w:hideMark/>
          </w:tcPr>
          <w:p w14:paraId="6F920771" w14:textId="11D9B3BC" w:rsidR="006E2B6C" w:rsidRPr="006E2B6C" w:rsidRDefault="00EB3164" w:rsidP="00D07B15">
            <w:pPr>
              <w:rPr>
                <w:rFonts w:ascii="Times New Roman" w:eastAsia="Times New Roman" w:hAnsi="Times New Roman"/>
                <w:sz w:val="18"/>
                <w:szCs w:val="18"/>
                <w:lang w:eastAsia="en-GB"/>
              </w:rPr>
            </w:pPr>
            <w:hyperlink r:id="rId101" w:history="1">
              <w:r w:rsidR="00D05244">
                <w:rPr>
                  <w:rStyle w:val="Hyperlink"/>
                  <w:rFonts w:ascii="Times New Roman" w:eastAsia="Times New Roman" w:hAnsi="Times New Roman"/>
                  <w:sz w:val="18"/>
                  <w:szCs w:val="18"/>
                  <w:lang w:eastAsia="en-GB"/>
                </w:rPr>
                <w:t>R1-141679</w:t>
              </w:r>
            </w:hyperlink>
          </w:p>
        </w:tc>
        <w:tc>
          <w:tcPr>
            <w:tcW w:w="4860" w:type="dxa"/>
            <w:shd w:val="clear" w:color="auto" w:fill="auto"/>
            <w:vAlign w:val="center"/>
            <w:hideMark/>
          </w:tcPr>
          <w:p w14:paraId="503467E5"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Considerations on S-CCPCH design carrying BCH2</w:t>
            </w:r>
          </w:p>
        </w:tc>
        <w:tc>
          <w:tcPr>
            <w:tcW w:w="2800" w:type="dxa"/>
            <w:shd w:val="clear" w:color="auto" w:fill="auto"/>
            <w:vAlign w:val="center"/>
            <w:hideMark/>
          </w:tcPr>
          <w:p w14:paraId="0582A120"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Huawei, HiSilicon</w:t>
            </w:r>
          </w:p>
        </w:tc>
        <w:tc>
          <w:tcPr>
            <w:tcW w:w="1340" w:type="dxa"/>
            <w:shd w:val="clear" w:color="auto" w:fill="auto"/>
            <w:vAlign w:val="center"/>
            <w:hideMark/>
          </w:tcPr>
          <w:p w14:paraId="7F6BEF6F"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 </w:t>
            </w:r>
          </w:p>
        </w:tc>
      </w:tr>
    </w:tbl>
    <w:p w14:paraId="044D6A65" w14:textId="77777777" w:rsidR="00C656A2" w:rsidRPr="0083616D" w:rsidRDefault="00C656A2" w:rsidP="006E2B6C">
      <w:pPr>
        <w:ind w:left="720"/>
        <w:rPr>
          <w:lang w:val="en-US" w:eastAsia="zh-CN"/>
        </w:rPr>
      </w:pPr>
      <w:r w:rsidRPr="0083616D">
        <w:rPr>
          <w:rFonts w:hint="eastAsia"/>
          <w:lang w:val="en-US" w:eastAsia="zh-CN"/>
        </w:rPr>
        <w:t>Proposal 1: Reuse the same parameters of P-CCPCH in Table 1 for S-CCPCH carrying BCH2.</w:t>
      </w:r>
    </w:p>
    <w:p w14:paraId="28F7595E" w14:textId="77777777" w:rsidR="00C656A2" w:rsidRPr="0083616D" w:rsidRDefault="00C656A2" w:rsidP="006E2B6C">
      <w:pPr>
        <w:ind w:left="720"/>
        <w:rPr>
          <w:lang w:val="en-US" w:eastAsia="zh-CN"/>
        </w:rPr>
      </w:pPr>
      <w:r w:rsidRPr="0083616D">
        <w:rPr>
          <w:rFonts w:hint="eastAsia"/>
          <w:lang w:val="en-US" w:eastAsia="zh-CN"/>
        </w:rPr>
        <w:t>Proposal 2: Slot format 0 is used for S-CCPCH carrying BCH2.</w:t>
      </w:r>
    </w:p>
    <w:p w14:paraId="342C393A" w14:textId="77777777" w:rsidR="00C656A2" w:rsidRPr="0083616D" w:rsidRDefault="00C656A2" w:rsidP="006E2B6C">
      <w:pPr>
        <w:ind w:left="720"/>
        <w:rPr>
          <w:lang w:val="en-US" w:eastAsia="zh-CN"/>
        </w:rPr>
      </w:pPr>
      <w:r w:rsidRPr="0083616D">
        <w:rPr>
          <w:rFonts w:hint="eastAsia"/>
          <w:lang w:val="en-US" w:eastAsia="zh-CN"/>
        </w:rPr>
        <w:t xml:space="preserve">Proposal 3: BCH2 </w:t>
      </w:r>
      <w:r w:rsidRPr="0083616D">
        <w:rPr>
          <w:lang w:val="en-US" w:eastAsia="zh-CN"/>
        </w:rPr>
        <w:t>is</w:t>
      </w:r>
      <w:r w:rsidRPr="0083616D">
        <w:rPr>
          <w:rFonts w:hint="eastAsia"/>
          <w:lang w:val="en-US" w:eastAsia="zh-CN"/>
        </w:rPr>
        <w:t xml:space="preserve"> activ</w:t>
      </w:r>
      <w:r w:rsidRPr="0083616D">
        <w:rPr>
          <w:lang w:val="en-US" w:eastAsia="zh-CN"/>
        </w:rPr>
        <w:t>ated</w:t>
      </w:r>
      <w:r w:rsidRPr="0083616D">
        <w:rPr>
          <w:rFonts w:hint="eastAsia"/>
          <w:lang w:val="en-US" w:eastAsia="zh-CN"/>
        </w:rPr>
        <w:t xml:space="preserve"> by means of indication on BCH1.</w:t>
      </w:r>
    </w:p>
    <w:p w14:paraId="1F9C23E3" w14:textId="77777777" w:rsidR="00C656A2" w:rsidRPr="0083616D" w:rsidRDefault="00C656A2" w:rsidP="006E2B6C">
      <w:pPr>
        <w:ind w:left="720"/>
        <w:rPr>
          <w:lang w:val="en-US" w:eastAsia="zh-CN"/>
        </w:rPr>
      </w:pPr>
      <w:r w:rsidRPr="0083616D">
        <w:rPr>
          <w:rFonts w:hint="eastAsia"/>
          <w:lang w:val="en-US" w:eastAsia="zh-CN"/>
        </w:rPr>
        <w:t xml:space="preserve">Proposal 4: The channelization code used for S-CCPCH carrying BCH </w:t>
      </w:r>
      <w:r w:rsidRPr="0083616D">
        <w:rPr>
          <w:lang w:val="en-US" w:eastAsia="zh-CN"/>
        </w:rPr>
        <w:t>is</w:t>
      </w:r>
      <w:r w:rsidRPr="0083616D">
        <w:rPr>
          <w:rFonts w:hint="eastAsia"/>
          <w:lang w:val="en-US" w:eastAsia="zh-CN"/>
        </w:rPr>
        <w:t xml:space="preserve"> configurable.</w:t>
      </w:r>
    </w:p>
    <w:p w14:paraId="15558842" w14:textId="77777777" w:rsidR="006E2B6C" w:rsidRPr="00B47B4B" w:rsidRDefault="006E2B6C" w:rsidP="006E2B6C">
      <w:r w:rsidRPr="00B47B4B">
        <w:rPr>
          <w:b/>
        </w:rPr>
        <w:t xml:space="preserve">Decision: </w:t>
      </w:r>
      <w:r w:rsidRPr="00B47B4B">
        <w:t>The document is noted.</w:t>
      </w:r>
    </w:p>
    <w:p w14:paraId="44198FAF" w14:textId="77777777" w:rsidR="00C656A2"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E2B6C" w:rsidRPr="006E2B6C" w14:paraId="2662906B" w14:textId="77777777" w:rsidTr="00D07B15">
        <w:trPr>
          <w:trHeight w:val="240"/>
        </w:trPr>
        <w:tc>
          <w:tcPr>
            <w:tcW w:w="1100" w:type="dxa"/>
            <w:shd w:val="clear" w:color="auto" w:fill="auto"/>
            <w:vAlign w:val="center"/>
            <w:hideMark/>
          </w:tcPr>
          <w:p w14:paraId="60722C20" w14:textId="218957D7" w:rsidR="006E2B6C" w:rsidRPr="006E2B6C" w:rsidRDefault="00EB3164" w:rsidP="00D07B15">
            <w:pPr>
              <w:rPr>
                <w:rFonts w:ascii="Times New Roman" w:eastAsia="Times New Roman" w:hAnsi="Times New Roman"/>
                <w:sz w:val="18"/>
                <w:szCs w:val="18"/>
                <w:lang w:eastAsia="en-GB"/>
              </w:rPr>
            </w:pPr>
            <w:hyperlink r:id="rId102" w:history="1">
              <w:r w:rsidR="00D05244">
                <w:rPr>
                  <w:rStyle w:val="Hyperlink"/>
                  <w:rFonts w:ascii="Times New Roman" w:eastAsia="Times New Roman" w:hAnsi="Times New Roman"/>
                  <w:sz w:val="18"/>
                  <w:szCs w:val="18"/>
                  <w:lang w:eastAsia="en-GB"/>
                </w:rPr>
                <w:t>R1-141716</w:t>
              </w:r>
            </w:hyperlink>
          </w:p>
        </w:tc>
        <w:tc>
          <w:tcPr>
            <w:tcW w:w="4860" w:type="dxa"/>
            <w:shd w:val="clear" w:color="auto" w:fill="auto"/>
            <w:vAlign w:val="center"/>
            <w:hideMark/>
          </w:tcPr>
          <w:p w14:paraId="1713A969"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Design Aspects of  BCH2 Channel</w:t>
            </w:r>
          </w:p>
        </w:tc>
        <w:tc>
          <w:tcPr>
            <w:tcW w:w="2800" w:type="dxa"/>
            <w:shd w:val="clear" w:color="auto" w:fill="auto"/>
            <w:vAlign w:val="center"/>
            <w:hideMark/>
          </w:tcPr>
          <w:p w14:paraId="6856D631"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66406B7"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 </w:t>
            </w:r>
          </w:p>
        </w:tc>
      </w:tr>
    </w:tbl>
    <w:p w14:paraId="4DB65751" w14:textId="77777777" w:rsidR="00C656A2" w:rsidRPr="0083616D" w:rsidRDefault="00C656A2" w:rsidP="006E2B6C">
      <w:pPr>
        <w:ind w:left="720"/>
        <w:rPr>
          <w:lang w:val="en-US"/>
        </w:rPr>
      </w:pPr>
      <w:r w:rsidRPr="0083616D">
        <w:rPr>
          <w:lang w:val="en-US"/>
        </w:rPr>
        <w:t>Proposal 1: The TTI length for BCH2 is set to be 20ms.</w:t>
      </w:r>
    </w:p>
    <w:p w14:paraId="674096EA" w14:textId="77777777" w:rsidR="00C656A2" w:rsidRPr="0083616D" w:rsidRDefault="00C656A2" w:rsidP="006E2B6C">
      <w:pPr>
        <w:ind w:left="720"/>
        <w:rPr>
          <w:lang w:val="en-US"/>
        </w:rPr>
      </w:pPr>
      <w:r w:rsidRPr="0083616D">
        <w:rPr>
          <w:lang w:val="en-US"/>
        </w:rPr>
        <w:lastRenderedPageBreak/>
        <w:t>Proposal 2: The TBS size used for BCH2 is set to be 246. The two 256 chips at the beginngin of each slot are DTX’ed.</w:t>
      </w:r>
    </w:p>
    <w:p w14:paraId="33EA7CB4" w14:textId="77777777" w:rsidR="00C656A2" w:rsidRPr="0083616D" w:rsidRDefault="00C656A2" w:rsidP="006E2B6C">
      <w:pPr>
        <w:ind w:left="720"/>
        <w:rPr>
          <w:lang w:val="en-US"/>
        </w:rPr>
      </w:pPr>
      <w:r w:rsidRPr="0083616D">
        <w:rPr>
          <w:lang w:val="en-US"/>
        </w:rPr>
        <w:t xml:space="preserve">Proposal 3: A new slot format (0A or 2A) is defined to support 18 data bits. </w:t>
      </w:r>
    </w:p>
    <w:p w14:paraId="45BEDC3C" w14:textId="77777777" w:rsidR="00C656A2" w:rsidRPr="0083616D" w:rsidRDefault="00C656A2" w:rsidP="006E2B6C">
      <w:pPr>
        <w:ind w:left="720"/>
        <w:rPr>
          <w:lang w:val="en-US"/>
        </w:rPr>
      </w:pPr>
      <w:r w:rsidRPr="0083616D">
        <w:rPr>
          <w:lang w:val="en-US"/>
        </w:rPr>
        <w:t xml:space="preserve">Proposal 4: The CRC to be used is 16 bits and the code to be used is </w:t>
      </w:r>
      <w:r w:rsidRPr="0083616D">
        <w:t>rate ½ convolutional encoding</w:t>
      </w:r>
      <w:r w:rsidRPr="0083616D">
        <w:rPr>
          <w:lang w:val="en-US"/>
        </w:rPr>
        <w:t>.</w:t>
      </w:r>
    </w:p>
    <w:p w14:paraId="4613B147" w14:textId="77777777" w:rsidR="00C656A2" w:rsidRPr="0083616D" w:rsidRDefault="00C656A2" w:rsidP="006E2B6C">
      <w:pPr>
        <w:ind w:left="720"/>
        <w:rPr>
          <w:lang w:val="en-US"/>
        </w:rPr>
      </w:pPr>
      <w:r w:rsidRPr="0083616D">
        <w:rPr>
          <w:lang w:val="en-US"/>
        </w:rPr>
        <w:t>Proposal 5: The UE shall not be required to receive more than two S-CCPCHs simultaneously.</w:t>
      </w:r>
    </w:p>
    <w:p w14:paraId="7C84D591" w14:textId="77777777" w:rsidR="00C656A2" w:rsidRPr="0083616D" w:rsidRDefault="00C656A2" w:rsidP="006E2B6C">
      <w:pPr>
        <w:ind w:left="720"/>
        <w:rPr>
          <w:lang w:val="en-US"/>
        </w:rPr>
      </w:pPr>
      <w:r w:rsidRPr="0083616D">
        <w:rPr>
          <w:lang w:val="en-US"/>
        </w:rPr>
        <w:t xml:space="preserve">Proposal 6: The OVSF code used for S-CCPCH is explicity specified. </w:t>
      </w:r>
    </w:p>
    <w:p w14:paraId="654D3668" w14:textId="77777777" w:rsidR="006E2B6C" w:rsidRPr="00B47B4B" w:rsidRDefault="006E2B6C" w:rsidP="006E2B6C">
      <w:r w:rsidRPr="00B47B4B">
        <w:rPr>
          <w:b/>
        </w:rPr>
        <w:t xml:space="preserve">Decision: </w:t>
      </w:r>
      <w:r w:rsidRPr="00B47B4B">
        <w:t>The document is noted.</w:t>
      </w:r>
    </w:p>
    <w:p w14:paraId="0F0227A5" w14:textId="77777777" w:rsidR="00C656A2" w:rsidRPr="008A79F7" w:rsidRDefault="00C656A2" w:rsidP="00C656A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E2B6C" w:rsidRPr="006E2B6C" w14:paraId="40326B6A" w14:textId="77777777" w:rsidTr="00D07B15">
        <w:trPr>
          <w:trHeight w:val="480"/>
        </w:trPr>
        <w:tc>
          <w:tcPr>
            <w:tcW w:w="1100" w:type="dxa"/>
            <w:shd w:val="clear" w:color="auto" w:fill="auto"/>
            <w:vAlign w:val="center"/>
            <w:hideMark/>
          </w:tcPr>
          <w:p w14:paraId="09534DA7" w14:textId="2A95E364" w:rsidR="006E2B6C" w:rsidRPr="006E2B6C" w:rsidRDefault="00EB3164" w:rsidP="00D07B15">
            <w:pPr>
              <w:rPr>
                <w:rFonts w:ascii="Times New Roman" w:eastAsia="Times New Roman" w:hAnsi="Times New Roman"/>
                <w:sz w:val="18"/>
                <w:szCs w:val="18"/>
                <w:lang w:eastAsia="en-GB"/>
              </w:rPr>
            </w:pPr>
            <w:hyperlink r:id="rId103" w:history="1">
              <w:r w:rsidR="00D05244">
                <w:rPr>
                  <w:rStyle w:val="Hyperlink"/>
                  <w:rFonts w:ascii="Times New Roman" w:eastAsia="Times New Roman" w:hAnsi="Times New Roman"/>
                  <w:sz w:val="18"/>
                  <w:szCs w:val="18"/>
                  <w:lang w:eastAsia="en-GB"/>
                </w:rPr>
                <w:t>R1-141696</w:t>
              </w:r>
            </w:hyperlink>
          </w:p>
        </w:tc>
        <w:tc>
          <w:tcPr>
            <w:tcW w:w="4860" w:type="dxa"/>
            <w:shd w:val="clear" w:color="auto" w:fill="auto"/>
            <w:vAlign w:val="center"/>
            <w:hideMark/>
          </w:tcPr>
          <w:p w14:paraId="5BD6B038"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BCH Enhancements - Detailed Design of BCH2 Mapping to S-CCPCH</w:t>
            </w:r>
          </w:p>
        </w:tc>
        <w:tc>
          <w:tcPr>
            <w:tcW w:w="2800" w:type="dxa"/>
            <w:shd w:val="clear" w:color="auto" w:fill="auto"/>
            <w:vAlign w:val="center"/>
            <w:hideMark/>
          </w:tcPr>
          <w:p w14:paraId="56334928"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Ericsson</w:t>
            </w:r>
          </w:p>
        </w:tc>
        <w:tc>
          <w:tcPr>
            <w:tcW w:w="1340" w:type="dxa"/>
            <w:shd w:val="clear" w:color="auto" w:fill="auto"/>
            <w:vAlign w:val="center"/>
            <w:hideMark/>
          </w:tcPr>
          <w:p w14:paraId="088A6431"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 </w:t>
            </w:r>
          </w:p>
        </w:tc>
      </w:tr>
    </w:tbl>
    <w:p w14:paraId="001F7E5F" w14:textId="77777777" w:rsidR="00C656A2" w:rsidRPr="0083616D" w:rsidRDefault="00C656A2" w:rsidP="006E2B6C">
      <w:pPr>
        <w:ind w:left="720"/>
      </w:pPr>
      <w:r w:rsidRPr="0083616D">
        <w:t>The BCH2 transport channel shall be mapped to a separate S-CCPCH that is used exclusively for BCH2 data, i.e. no multiplexing with other transport channels shall be made.</w:t>
      </w:r>
    </w:p>
    <w:p w14:paraId="533FBED4" w14:textId="77777777" w:rsidR="00C656A2" w:rsidRPr="0083616D" w:rsidRDefault="00C656A2" w:rsidP="006E2B6C">
      <w:pPr>
        <w:ind w:left="720"/>
      </w:pPr>
      <w:r w:rsidRPr="0083616D">
        <w:t>The BCH2 transport channel shall use a 20 ms TTI.</w:t>
      </w:r>
    </w:p>
    <w:p w14:paraId="4F88AD53" w14:textId="77777777" w:rsidR="00C656A2" w:rsidRPr="0083616D" w:rsidRDefault="00C656A2" w:rsidP="006E2B6C">
      <w:pPr>
        <w:ind w:left="720"/>
      </w:pPr>
      <w:r w:rsidRPr="0083616D">
        <w:t>There is only one non-zero transport format for the BCH2. When there is no data provided from higher layers, full DTX is applied for the TTI.</w:t>
      </w:r>
    </w:p>
    <w:p w14:paraId="496E1701" w14:textId="77777777" w:rsidR="00C656A2" w:rsidRPr="0083616D" w:rsidRDefault="00C656A2" w:rsidP="006E2B6C">
      <w:pPr>
        <w:ind w:left="720"/>
      </w:pPr>
      <w:r w:rsidRPr="0083616D">
        <w:t>The transport format set for BCH2 contains two transport formats, TF0 = 0x276, TF1 = 1x276. When no data is provided from higher layers TF0 is used and full DTX is applied, i.e. no bits at all are transmitted on S-CCPCH (zero power cost).</w:t>
      </w:r>
    </w:p>
    <w:p w14:paraId="1F7550A4" w14:textId="77777777" w:rsidR="00C656A2" w:rsidRPr="0083616D" w:rsidRDefault="00C656A2" w:rsidP="006E2B6C">
      <w:pPr>
        <w:ind w:left="720"/>
      </w:pPr>
      <w:r w:rsidRPr="0083616D">
        <w:t>A 16-bit CRC is used for the BCH2 transport channel</w:t>
      </w:r>
    </w:p>
    <w:p w14:paraId="72A35DCB" w14:textId="77777777" w:rsidR="00C656A2" w:rsidRPr="0083616D" w:rsidRDefault="00C656A2" w:rsidP="006E2B6C">
      <w:pPr>
        <w:ind w:left="720"/>
      </w:pPr>
      <w:r w:rsidRPr="0083616D">
        <w:t xml:space="preserve">Rate ½ convolutional coding is used as channel coding scheme for the BCH2 transport channel. </w:t>
      </w:r>
    </w:p>
    <w:p w14:paraId="00523A1F" w14:textId="77777777" w:rsidR="00C656A2" w:rsidRPr="0083616D" w:rsidRDefault="00C656A2" w:rsidP="006E2B6C">
      <w:pPr>
        <w:ind w:left="720"/>
      </w:pPr>
      <w:r w:rsidRPr="0083616D">
        <w:t xml:space="preserve">The S-CCPCH carrying BCH2 shall use slot format 0, i.e. spreading factor 256 with no pilot or TFCI bits. </w:t>
      </w:r>
    </w:p>
    <w:p w14:paraId="6D8C7706" w14:textId="77777777" w:rsidR="00C656A2" w:rsidRPr="0083616D" w:rsidRDefault="00C656A2" w:rsidP="006E2B6C">
      <w:pPr>
        <w:ind w:left="720"/>
      </w:pPr>
      <w:r w:rsidRPr="0083616D">
        <w:t>The S-CCPCH carrying BCH2 shall use the same TX diversity mode as the P-CCPCH.</w:t>
      </w:r>
    </w:p>
    <w:p w14:paraId="40BF1120" w14:textId="77777777" w:rsidR="00C656A2" w:rsidRPr="0083616D" w:rsidRDefault="00C656A2" w:rsidP="006E2B6C">
      <w:pPr>
        <w:ind w:left="720"/>
      </w:pPr>
      <w:r w:rsidRPr="0083616D">
        <w:t>The S-CCPCH carrying BCH2 shall use the same radio frame timing as the P-CCPCH.</w:t>
      </w:r>
    </w:p>
    <w:p w14:paraId="7D00C8B8" w14:textId="77777777" w:rsidR="00C656A2" w:rsidRPr="0083616D" w:rsidRDefault="00C656A2" w:rsidP="006E2B6C">
      <w:pPr>
        <w:ind w:left="720"/>
      </w:pPr>
      <w:r w:rsidRPr="0083616D">
        <w:t>The S-CCPCH carrying BCH2 shall use the primary scrambling code.</w:t>
      </w:r>
    </w:p>
    <w:p w14:paraId="222141B8" w14:textId="77777777" w:rsidR="00C656A2" w:rsidRPr="0083616D" w:rsidRDefault="00C656A2" w:rsidP="006E2B6C">
      <w:pPr>
        <w:ind w:left="720"/>
      </w:pPr>
      <w:r w:rsidRPr="0083616D">
        <w:t>There is no need to signal any of the above mentioned parameters, they should be hard-coded in the specifications.</w:t>
      </w:r>
    </w:p>
    <w:p w14:paraId="70E2E185" w14:textId="77777777" w:rsidR="00C656A2" w:rsidRPr="0083616D" w:rsidRDefault="00C656A2" w:rsidP="006E2B6C">
      <w:pPr>
        <w:ind w:left="720"/>
      </w:pPr>
      <w:r w:rsidRPr="0083616D">
        <w:t>RAN1 would prefer to have the exact channelization code used for the S-CCPCH carrying BCH2 configurable, at least in the range of channelization code numbers 2-31. If this is not acceptable from an overhead point of view, further discussions are needed to determine which channelization code to hardcode for this purpose.</w:t>
      </w:r>
    </w:p>
    <w:p w14:paraId="4AF29590" w14:textId="77777777" w:rsidR="00C656A2" w:rsidRPr="0083616D" w:rsidRDefault="00C656A2" w:rsidP="006E2B6C">
      <w:pPr>
        <w:ind w:left="720"/>
        <w:rPr>
          <w:b/>
          <w:bCs/>
        </w:rPr>
      </w:pPr>
      <w:r w:rsidRPr="0083616D">
        <w:rPr>
          <w:bCs/>
        </w:rPr>
        <w:t>RAN2 should decide if the BCH2 transport channel should be a new transport channel type, or if existing BCH/FACH/PCH transport channels can be reused. From RAN1 perspective the name of the transport channel does not matter much.</w:t>
      </w:r>
    </w:p>
    <w:p w14:paraId="5760A508" w14:textId="77777777" w:rsidR="00C656A2" w:rsidRPr="0083616D" w:rsidRDefault="00C656A2" w:rsidP="006E2B6C">
      <w:pPr>
        <w:ind w:left="720"/>
        <w:rPr>
          <w:b/>
          <w:bCs/>
        </w:rPr>
      </w:pPr>
      <w:r w:rsidRPr="0083616D">
        <w:rPr>
          <w:bCs/>
        </w:rPr>
        <w:t>RAN2 should be made aware that great flexibility exists in RAN1 for the detailed mapping of BCH2 to S-CCPCH, and if RAN2 has strong opinions on details in the proposed mapping (e.g. exact transport block size) those could most likely be accommodated by RAN1.</w:t>
      </w:r>
    </w:p>
    <w:p w14:paraId="5E2D32EF" w14:textId="77777777" w:rsidR="006E2B6C" w:rsidRPr="00B47B4B" w:rsidRDefault="006E2B6C" w:rsidP="006E2B6C">
      <w:r w:rsidRPr="006E2B6C">
        <w:rPr>
          <w:b/>
        </w:rPr>
        <w:t xml:space="preserve">Decision: </w:t>
      </w:r>
      <w:r w:rsidRPr="00B47B4B">
        <w:t>The document is noted.</w:t>
      </w:r>
    </w:p>
    <w:p w14:paraId="31A7F714" w14:textId="77777777" w:rsidR="00C656A2" w:rsidRDefault="00C656A2" w:rsidP="00C656A2">
      <w:pPr>
        <w:rPr>
          <w:rFonts w:eastAsia="MS Mincho"/>
          <w:lang w:eastAsia="ja-JP"/>
        </w:rPr>
      </w:pPr>
    </w:p>
    <w:p w14:paraId="13BE8592" w14:textId="77777777" w:rsidR="00C656A2" w:rsidRDefault="00C656A2" w:rsidP="00C656A2">
      <w:pPr>
        <w:rPr>
          <w:rFonts w:eastAsia="MS Mincho"/>
          <w:lang w:eastAsia="ja-JP"/>
        </w:rPr>
      </w:pPr>
    </w:p>
    <w:p w14:paraId="7F978648" w14:textId="2D262123" w:rsidR="00C656A2" w:rsidRPr="006E2B6C" w:rsidRDefault="00C656A2" w:rsidP="00C656A2">
      <w:pPr>
        <w:rPr>
          <w:lang w:eastAsia="ja-JP"/>
        </w:rPr>
      </w:pPr>
      <w:r w:rsidRPr="00A1336A">
        <w:rPr>
          <w:highlight w:val="green"/>
          <w:lang w:eastAsia="ja-JP"/>
        </w:rPr>
        <w:t>Agreements:</w:t>
      </w:r>
    </w:p>
    <w:p w14:paraId="730770CA" w14:textId="77777777" w:rsidR="00C656A2" w:rsidRPr="001443CD" w:rsidRDefault="00C656A2" w:rsidP="00265AE4">
      <w:pPr>
        <w:pStyle w:val="ListParagraph"/>
        <w:numPr>
          <w:ilvl w:val="0"/>
          <w:numId w:val="190"/>
        </w:numPr>
      </w:pPr>
      <w:r w:rsidRPr="0083616D">
        <w:t>The BCH2 transport channel shall be mapped to a separate S-CCPCH that is used exclusively for BCH2 data, i.e. no multiplexing with other transport channels shall be made.</w:t>
      </w:r>
      <w:r>
        <w:t xml:space="preserve"> </w:t>
      </w:r>
      <w:r w:rsidRPr="006E2B6C">
        <w:rPr>
          <w:lang w:val="en-US"/>
        </w:rPr>
        <w:t>The UE shall not be required to receive more than two S-CCPCHs simultaneously.</w:t>
      </w:r>
    </w:p>
    <w:p w14:paraId="7F7EE04D" w14:textId="77777777" w:rsidR="00C656A2" w:rsidRPr="001443CD" w:rsidRDefault="00C656A2" w:rsidP="00265AE4">
      <w:pPr>
        <w:pStyle w:val="ListParagraph"/>
        <w:numPr>
          <w:ilvl w:val="0"/>
          <w:numId w:val="190"/>
        </w:numPr>
      </w:pPr>
      <w:r w:rsidRPr="0083616D">
        <w:t>The BCH2 transport channel shall use a 20 ms TTI.</w:t>
      </w:r>
    </w:p>
    <w:p w14:paraId="416FF1F8" w14:textId="77777777" w:rsidR="00C656A2" w:rsidRPr="009F1AAF" w:rsidRDefault="00C656A2" w:rsidP="00265AE4">
      <w:pPr>
        <w:pStyle w:val="ListParagraph"/>
        <w:numPr>
          <w:ilvl w:val="0"/>
          <w:numId w:val="190"/>
        </w:numPr>
      </w:pPr>
      <w:r w:rsidRPr="0083616D">
        <w:t>There is only one non-zero transport format for the BCH2. When there is no data provided from higher layers, full DTX is applied for the TTI.</w:t>
      </w:r>
    </w:p>
    <w:p w14:paraId="7EA284A4" w14:textId="77777777" w:rsidR="00C656A2" w:rsidRPr="009F1AAF" w:rsidRDefault="00C656A2" w:rsidP="00265AE4">
      <w:pPr>
        <w:pStyle w:val="ListParagraph"/>
        <w:numPr>
          <w:ilvl w:val="0"/>
          <w:numId w:val="190"/>
        </w:numPr>
      </w:pPr>
      <w:r w:rsidRPr="0083616D">
        <w:t xml:space="preserve">The transport format set for BCH2 contains two transport </w:t>
      </w:r>
      <w:r>
        <w:t>formats, TF0 = 0x246, TF1 = 1x24</w:t>
      </w:r>
      <w:r w:rsidRPr="0083616D">
        <w:t>6. When no data is provided from higher layers TF0 is used and full DTX is applied, i.e. no bits at all are transmitted on S-CCPCH (zero power cost).</w:t>
      </w:r>
    </w:p>
    <w:p w14:paraId="3BC787B5" w14:textId="77777777" w:rsidR="00C656A2" w:rsidRPr="009F1AAF" w:rsidRDefault="00C656A2" w:rsidP="00265AE4">
      <w:pPr>
        <w:pStyle w:val="ListParagraph"/>
        <w:numPr>
          <w:ilvl w:val="0"/>
          <w:numId w:val="190"/>
        </w:numPr>
      </w:pPr>
      <w:r w:rsidRPr="0083616D">
        <w:t>A 16-bit CRC is used for the BCH2 transport channel</w:t>
      </w:r>
    </w:p>
    <w:p w14:paraId="70ADF59B" w14:textId="77777777" w:rsidR="00C656A2" w:rsidRPr="009F1AAF" w:rsidRDefault="00C656A2" w:rsidP="00265AE4">
      <w:pPr>
        <w:pStyle w:val="ListParagraph"/>
        <w:numPr>
          <w:ilvl w:val="0"/>
          <w:numId w:val="190"/>
        </w:numPr>
      </w:pPr>
      <w:r w:rsidRPr="0083616D">
        <w:t xml:space="preserve">Rate ½ convolutional coding is used as channel coding scheme for the BCH2 transport channel. </w:t>
      </w:r>
    </w:p>
    <w:p w14:paraId="5CB426C1" w14:textId="77777777" w:rsidR="00C656A2" w:rsidRPr="002F7D8D" w:rsidRDefault="00C656A2" w:rsidP="00265AE4">
      <w:pPr>
        <w:pStyle w:val="ListParagraph"/>
        <w:numPr>
          <w:ilvl w:val="0"/>
          <w:numId w:val="190"/>
        </w:numPr>
      </w:pPr>
      <w:r w:rsidRPr="006E2B6C">
        <w:rPr>
          <w:lang w:val="en-US"/>
        </w:rPr>
        <w:t>A new S-CCPCH slot format is defined to be equal to the existing P-CCPCH, i.e. support 18 data bits. The first 256 chips at the beginning of each slot are DTX’ed.</w:t>
      </w:r>
    </w:p>
    <w:p w14:paraId="063FA63D" w14:textId="77777777" w:rsidR="00C656A2" w:rsidRPr="0083616D" w:rsidRDefault="00C656A2" w:rsidP="00265AE4">
      <w:pPr>
        <w:pStyle w:val="ListParagraph"/>
        <w:numPr>
          <w:ilvl w:val="0"/>
          <w:numId w:val="190"/>
        </w:numPr>
      </w:pPr>
      <w:r w:rsidRPr="0083616D">
        <w:t>The S-CCPCH carrying BCH2 shall use the same TX diversity mode as the P-CCPCH.</w:t>
      </w:r>
    </w:p>
    <w:p w14:paraId="52D929C2" w14:textId="77777777" w:rsidR="00C656A2" w:rsidRPr="0083616D" w:rsidRDefault="00C656A2" w:rsidP="00265AE4">
      <w:pPr>
        <w:pStyle w:val="ListParagraph"/>
        <w:numPr>
          <w:ilvl w:val="0"/>
          <w:numId w:val="190"/>
        </w:numPr>
      </w:pPr>
      <w:r w:rsidRPr="0083616D">
        <w:t>The S-CCPCH carrying BCH2 shall use the same radio frame timing as the P-CCPCH.</w:t>
      </w:r>
    </w:p>
    <w:p w14:paraId="7023C8C5" w14:textId="77777777" w:rsidR="00C656A2" w:rsidRPr="002F7D8D" w:rsidRDefault="00C656A2" w:rsidP="00265AE4">
      <w:pPr>
        <w:pStyle w:val="ListParagraph"/>
        <w:numPr>
          <w:ilvl w:val="0"/>
          <w:numId w:val="190"/>
        </w:numPr>
      </w:pPr>
      <w:r w:rsidRPr="0083616D">
        <w:t>The S-CCPCH carrying BCH2 shall use the primary scrambling code.</w:t>
      </w:r>
    </w:p>
    <w:p w14:paraId="27DA30D8" w14:textId="77777777" w:rsidR="00C656A2" w:rsidRDefault="00C656A2" w:rsidP="00265AE4">
      <w:pPr>
        <w:pStyle w:val="ListParagraph"/>
        <w:numPr>
          <w:ilvl w:val="0"/>
          <w:numId w:val="190"/>
        </w:numPr>
      </w:pPr>
      <w:r>
        <w:t>It is RAN1’s opinion to have the channelization code configurable, and further discussion to happen in RAN2.</w:t>
      </w:r>
    </w:p>
    <w:p w14:paraId="78908AEF" w14:textId="77777777" w:rsidR="00C656A2" w:rsidRPr="0083616D" w:rsidRDefault="00C656A2" w:rsidP="00C656A2">
      <w:pPr>
        <w:spacing w:line="276" w:lineRule="auto"/>
        <w:rPr>
          <w:i/>
        </w:rPr>
      </w:pPr>
    </w:p>
    <w:p w14:paraId="0DC9E0EA" w14:textId="76AF2244" w:rsidR="00C656A2" w:rsidRPr="00CB40DC" w:rsidRDefault="00C656A2" w:rsidP="00C656A2">
      <w:pPr>
        <w:rPr>
          <w:rFonts w:eastAsia="MS Mincho"/>
          <w:lang w:eastAsia="ja-JP"/>
        </w:rPr>
      </w:pPr>
      <w:r w:rsidRPr="001F7DCD">
        <w:rPr>
          <w:rFonts w:eastAsia="MS Mincho"/>
          <w:lang w:eastAsia="ja-JP"/>
        </w:rPr>
        <w:t xml:space="preserve">Send an LS to RAN2 </w:t>
      </w:r>
      <w:r w:rsidR="006E2B6C">
        <w:rPr>
          <w:rFonts w:eastAsia="MS Mincho"/>
          <w:lang w:eastAsia="ja-JP"/>
        </w:rPr>
        <w:t>including the agreements above.</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E2B6C" w:rsidRPr="006E2B6C" w14:paraId="76B2319C" w14:textId="77777777" w:rsidTr="00D07B15">
        <w:trPr>
          <w:trHeight w:val="240"/>
        </w:trPr>
        <w:tc>
          <w:tcPr>
            <w:tcW w:w="1100" w:type="dxa"/>
            <w:shd w:val="clear" w:color="auto" w:fill="auto"/>
            <w:vAlign w:val="center"/>
            <w:hideMark/>
          </w:tcPr>
          <w:p w14:paraId="2B0A11AB" w14:textId="182024ED" w:rsidR="006E2B6C" w:rsidRPr="006E2B6C" w:rsidRDefault="00EB3164" w:rsidP="00D07B15">
            <w:pPr>
              <w:rPr>
                <w:rFonts w:ascii="Times New Roman" w:eastAsia="Times New Roman" w:hAnsi="Times New Roman"/>
                <w:sz w:val="18"/>
                <w:szCs w:val="18"/>
                <w:highlight w:val="green"/>
                <w:lang w:eastAsia="en-GB"/>
              </w:rPr>
            </w:pPr>
            <w:hyperlink r:id="rId104" w:history="1">
              <w:r w:rsidR="00D05244">
                <w:rPr>
                  <w:rStyle w:val="Hyperlink"/>
                  <w:rFonts w:ascii="Times New Roman" w:eastAsia="Times New Roman" w:hAnsi="Times New Roman"/>
                  <w:sz w:val="18"/>
                  <w:szCs w:val="18"/>
                  <w:highlight w:val="green"/>
                  <w:lang w:eastAsia="en-GB"/>
                </w:rPr>
                <w:t>R1-141755</w:t>
              </w:r>
            </w:hyperlink>
          </w:p>
        </w:tc>
        <w:tc>
          <w:tcPr>
            <w:tcW w:w="4860" w:type="dxa"/>
            <w:shd w:val="clear" w:color="auto" w:fill="auto"/>
            <w:vAlign w:val="center"/>
            <w:hideMark/>
          </w:tcPr>
          <w:p w14:paraId="3C549C52"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LS on Enhanced BCH parameters</w:t>
            </w:r>
          </w:p>
        </w:tc>
        <w:tc>
          <w:tcPr>
            <w:tcW w:w="2800" w:type="dxa"/>
            <w:shd w:val="clear" w:color="auto" w:fill="auto"/>
            <w:vAlign w:val="center"/>
            <w:hideMark/>
          </w:tcPr>
          <w:p w14:paraId="14FDCF68"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RAN1, Ericsson</w:t>
            </w:r>
          </w:p>
        </w:tc>
        <w:tc>
          <w:tcPr>
            <w:tcW w:w="1340" w:type="dxa"/>
            <w:shd w:val="clear" w:color="auto" w:fill="auto"/>
            <w:vAlign w:val="center"/>
            <w:hideMark/>
          </w:tcPr>
          <w:p w14:paraId="680A858C" w14:textId="77777777" w:rsidR="006E2B6C" w:rsidRPr="006E2B6C" w:rsidRDefault="006E2B6C" w:rsidP="00D07B15">
            <w:pPr>
              <w:rPr>
                <w:rFonts w:ascii="Times New Roman" w:eastAsia="Times New Roman" w:hAnsi="Times New Roman"/>
                <w:sz w:val="18"/>
                <w:szCs w:val="18"/>
                <w:lang w:eastAsia="en-GB"/>
              </w:rPr>
            </w:pPr>
            <w:r w:rsidRPr="006E2B6C">
              <w:rPr>
                <w:rFonts w:ascii="Times New Roman" w:eastAsia="Times New Roman" w:hAnsi="Times New Roman"/>
                <w:sz w:val="18"/>
                <w:szCs w:val="18"/>
                <w:lang w:eastAsia="en-GB"/>
              </w:rPr>
              <w:t> </w:t>
            </w:r>
          </w:p>
        </w:tc>
      </w:tr>
    </w:tbl>
    <w:p w14:paraId="14C62D67" w14:textId="37C2752D" w:rsidR="00C656A2" w:rsidRPr="00CB40DC" w:rsidRDefault="006E2B6C" w:rsidP="00C656A2">
      <w:r w:rsidRPr="006E2B6C">
        <w:rPr>
          <w:b/>
        </w:rPr>
        <w:t xml:space="preserve">Decision: </w:t>
      </w:r>
      <w:r>
        <w:t>The document is noted and is agreed.</w:t>
      </w:r>
    </w:p>
    <w:p w14:paraId="48A842AF" w14:textId="77777777" w:rsidR="009C52F6" w:rsidRPr="00B91E24" w:rsidRDefault="009C52F6" w:rsidP="001F33E6">
      <w:pPr>
        <w:pStyle w:val="Heading2"/>
      </w:pPr>
      <w:bookmarkStart w:id="64" w:name="_Toc387770077"/>
      <w:r w:rsidRPr="00B91E24">
        <w:t>Study on Scalable Bandwidth UMTS by Filtering</w:t>
      </w:r>
      <w:bookmarkEnd w:id="64"/>
      <w:r w:rsidRPr="00B91E24">
        <w:t xml:space="preserve"> </w:t>
      </w:r>
    </w:p>
    <w:p w14:paraId="7A130458" w14:textId="77777777" w:rsidR="009C52F6" w:rsidRPr="00B91E24" w:rsidRDefault="009C52F6" w:rsidP="009643F7">
      <w:pPr>
        <w:rPr>
          <w:i/>
          <w:iCs/>
        </w:rPr>
      </w:pPr>
      <w:r w:rsidRPr="00B91E24">
        <w:rPr>
          <w:i/>
          <w:iCs/>
        </w:rPr>
        <w:t xml:space="preserve">SID in </w:t>
      </w:r>
      <w:hyperlink r:id="rId105" w:history="1">
        <w:r w:rsidRPr="00B91E24">
          <w:rPr>
            <w:rStyle w:val="Hyperlink"/>
            <w:i/>
            <w:iCs/>
            <w:color w:val="auto"/>
          </w:rPr>
          <w:t>RP-132122</w:t>
        </w:r>
      </w:hyperlink>
      <w:r w:rsidRPr="00B91E24">
        <w:rPr>
          <w:i/>
          <w:iCs/>
        </w:rPr>
        <w:t xml:space="preserve">. </w:t>
      </w:r>
    </w:p>
    <w:p w14:paraId="2F0BD650" w14:textId="77777777" w:rsidR="00FD2AF1" w:rsidRDefault="00FD2AF1" w:rsidP="00FD2AF1">
      <w:pPr>
        <w:pStyle w:val="Heading3"/>
      </w:pPr>
      <w:bookmarkStart w:id="65" w:name="_Toc387770078"/>
      <w:r w:rsidRPr="001F3F0E">
        <w:lastRenderedPageBreak/>
        <w:t>Evaluation for standalone scenario</w:t>
      </w:r>
      <w:bookmarkEnd w:id="65"/>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7D4" w:rsidRPr="00BA7FFC" w14:paraId="506573D5" w14:textId="77777777" w:rsidTr="00D07B15">
        <w:trPr>
          <w:trHeight w:val="240"/>
        </w:trPr>
        <w:tc>
          <w:tcPr>
            <w:tcW w:w="1100" w:type="dxa"/>
            <w:shd w:val="clear" w:color="auto" w:fill="auto"/>
            <w:vAlign w:val="center"/>
            <w:hideMark/>
          </w:tcPr>
          <w:p w14:paraId="513843A9" w14:textId="267C87D6" w:rsidR="00D417D4" w:rsidRPr="00BA7FFC" w:rsidRDefault="00EB3164" w:rsidP="00D07B15">
            <w:pPr>
              <w:rPr>
                <w:rFonts w:ascii="Times New Roman" w:eastAsia="Times New Roman" w:hAnsi="Times New Roman"/>
                <w:sz w:val="18"/>
                <w:szCs w:val="18"/>
                <w:lang w:eastAsia="en-GB"/>
              </w:rPr>
            </w:pPr>
            <w:hyperlink r:id="rId106" w:history="1">
              <w:r w:rsidR="00D05244">
                <w:rPr>
                  <w:rStyle w:val="Hyperlink"/>
                  <w:rFonts w:ascii="Times New Roman" w:eastAsia="Times New Roman" w:hAnsi="Times New Roman"/>
                  <w:sz w:val="18"/>
                  <w:szCs w:val="18"/>
                  <w:lang w:eastAsia="en-GB"/>
                </w:rPr>
                <w:t>R1-141680</w:t>
              </w:r>
            </w:hyperlink>
          </w:p>
        </w:tc>
        <w:tc>
          <w:tcPr>
            <w:tcW w:w="4860" w:type="dxa"/>
            <w:shd w:val="clear" w:color="auto" w:fill="auto"/>
            <w:vAlign w:val="center"/>
            <w:hideMark/>
          </w:tcPr>
          <w:p w14:paraId="7688856E"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Uplink performance for F-UMTS</w:t>
            </w:r>
          </w:p>
        </w:tc>
        <w:tc>
          <w:tcPr>
            <w:tcW w:w="2800" w:type="dxa"/>
            <w:shd w:val="clear" w:color="auto" w:fill="auto"/>
            <w:vAlign w:val="center"/>
            <w:hideMark/>
          </w:tcPr>
          <w:p w14:paraId="6E73C166"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Huawei,HiSilicon</w:t>
            </w:r>
          </w:p>
        </w:tc>
        <w:tc>
          <w:tcPr>
            <w:tcW w:w="1340" w:type="dxa"/>
            <w:shd w:val="clear" w:color="auto" w:fill="auto"/>
            <w:vAlign w:val="center"/>
            <w:hideMark/>
          </w:tcPr>
          <w:p w14:paraId="69CF4A62"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452C5F31" w14:textId="524CA594" w:rsidR="00CE07BB" w:rsidRDefault="00CE07BB" w:rsidP="00FD2AF1">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7D4" w:rsidRPr="00BA7FFC" w14:paraId="01C2FB8A" w14:textId="77777777" w:rsidTr="00D07B15">
        <w:trPr>
          <w:trHeight w:val="240"/>
        </w:trPr>
        <w:tc>
          <w:tcPr>
            <w:tcW w:w="1100" w:type="dxa"/>
            <w:shd w:val="clear" w:color="auto" w:fill="auto"/>
            <w:vAlign w:val="center"/>
            <w:hideMark/>
          </w:tcPr>
          <w:p w14:paraId="648645B1" w14:textId="42DD02C9" w:rsidR="00D417D4" w:rsidRPr="00BA7FFC" w:rsidRDefault="00EB3164" w:rsidP="00D07B15">
            <w:pPr>
              <w:rPr>
                <w:rFonts w:ascii="Times New Roman" w:eastAsia="Times New Roman" w:hAnsi="Times New Roman"/>
                <w:sz w:val="18"/>
                <w:szCs w:val="18"/>
                <w:lang w:eastAsia="en-GB"/>
              </w:rPr>
            </w:pPr>
            <w:hyperlink r:id="rId107" w:history="1">
              <w:r w:rsidR="00D05244">
                <w:rPr>
                  <w:rStyle w:val="Hyperlink"/>
                  <w:rFonts w:ascii="Times New Roman" w:eastAsia="Times New Roman" w:hAnsi="Times New Roman"/>
                  <w:sz w:val="18"/>
                  <w:szCs w:val="18"/>
                  <w:lang w:eastAsia="en-GB"/>
                </w:rPr>
                <w:t>R1-141697</w:t>
              </w:r>
            </w:hyperlink>
          </w:p>
        </w:tc>
        <w:tc>
          <w:tcPr>
            <w:tcW w:w="4860" w:type="dxa"/>
            <w:shd w:val="clear" w:color="auto" w:fill="auto"/>
            <w:vAlign w:val="center"/>
            <w:hideMark/>
          </w:tcPr>
          <w:p w14:paraId="0E2C927C"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Scalable UMTS – Uplink Aspects</w:t>
            </w:r>
          </w:p>
        </w:tc>
        <w:tc>
          <w:tcPr>
            <w:tcW w:w="2800" w:type="dxa"/>
            <w:shd w:val="clear" w:color="auto" w:fill="auto"/>
            <w:vAlign w:val="center"/>
            <w:hideMark/>
          </w:tcPr>
          <w:p w14:paraId="5EFC6A33"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Ericsson</w:t>
            </w:r>
          </w:p>
        </w:tc>
        <w:tc>
          <w:tcPr>
            <w:tcW w:w="1340" w:type="dxa"/>
            <w:shd w:val="clear" w:color="auto" w:fill="auto"/>
            <w:vAlign w:val="center"/>
            <w:hideMark/>
          </w:tcPr>
          <w:p w14:paraId="1483077D"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6179033E" w14:textId="7A7E519D" w:rsidR="00CE07BB" w:rsidRDefault="00CE07BB" w:rsidP="00FD2AF1">
      <w:r w:rsidRPr="00B91E24">
        <w:rPr>
          <w:rFonts w:ascii="Times New Roman" w:hAnsi="Times New Roman"/>
          <w:b/>
        </w:rPr>
        <w:t xml:space="preserve">Decision: </w:t>
      </w:r>
      <w:r w:rsidRPr="00B91E24">
        <w:rPr>
          <w:rFonts w:ascii="Times New Roman" w:hAnsi="Times New Roman"/>
        </w:rPr>
        <w:t>The document is noted.</w:t>
      </w:r>
    </w:p>
    <w:p w14:paraId="70416A86" w14:textId="77777777" w:rsidR="00FD2AF1" w:rsidRDefault="00FD2AF1" w:rsidP="00FD2AF1"/>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7D4" w:rsidRPr="00BA7FFC" w14:paraId="75B96AA4" w14:textId="77777777" w:rsidTr="00D07B15">
        <w:trPr>
          <w:trHeight w:val="240"/>
        </w:trPr>
        <w:tc>
          <w:tcPr>
            <w:tcW w:w="1100" w:type="dxa"/>
            <w:shd w:val="clear" w:color="auto" w:fill="auto"/>
            <w:vAlign w:val="center"/>
            <w:hideMark/>
          </w:tcPr>
          <w:p w14:paraId="1357F161" w14:textId="173CD79D" w:rsidR="00D417D4" w:rsidRPr="00BA7FFC" w:rsidRDefault="00EB3164" w:rsidP="00D07B15">
            <w:pPr>
              <w:rPr>
                <w:rFonts w:ascii="Times New Roman" w:eastAsia="Times New Roman" w:hAnsi="Times New Roman"/>
                <w:sz w:val="18"/>
                <w:szCs w:val="18"/>
                <w:lang w:eastAsia="en-GB"/>
              </w:rPr>
            </w:pPr>
            <w:hyperlink r:id="rId108" w:history="1">
              <w:r w:rsidR="00D05244">
                <w:rPr>
                  <w:rStyle w:val="Hyperlink"/>
                  <w:rFonts w:ascii="Times New Roman" w:eastAsia="Times New Roman" w:hAnsi="Times New Roman"/>
                  <w:sz w:val="18"/>
                  <w:szCs w:val="18"/>
                  <w:lang w:eastAsia="en-GB"/>
                </w:rPr>
                <w:t>R1-141665</w:t>
              </w:r>
            </w:hyperlink>
          </w:p>
        </w:tc>
        <w:tc>
          <w:tcPr>
            <w:tcW w:w="4860" w:type="dxa"/>
            <w:shd w:val="clear" w:color="auto" w:fill="auto"/>
            <w:vAlign w:val="center"/>
            <w:hideMark/>
          </w:tcPr>
          <w:p w14:paraId="2FD3C632"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PRACH preamble analysis for S-UMTS</w:t>
            </w:r>
          </w:p>
        </w:tc>
        <w:tc>
          <w:tcPr>
            <w:tcW w:w="2800" w:type="dxa"/>
            <w:shd w:val="clear" w:color="auto" w:fill="auto"/>
            <w:vAlign w:val="center"/>
            <w:hideMark/>
          </w:tcPr>
          <w:p w14:paraId="6A67293A"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NSN</w:t>
            </w:r>
          </w:p>
        </w:tc>
        <w:tc>
          <w:tcPr>
            <w:tcW w:w="1340" w:type="dxa"/>
            <w:shd w:val="clear" w:color="auto" w:fill="auto"/>
            <w:vAlign w:val="center"/>
            <w:hideMark/>
          </w:tcPr>
          <w:p w14:paraId="12A597B3"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5B0DEA0C" w14:textId="3FD8AB7F" w:rsidR="00CE07BB" w:rsidRDefault="00CE07BB" w:rsidP="00FD2AF1">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7D4" w:rsidRPr="00BA7FFC" w14:paraId="1990FFAE" w14:textId="77777777" w:rsidTr="00D07B15">
        <w:trPr>
          <w:trHeight w:val="240"/>
        </w:trPr>
        <w:tc>
          <w:tcPr>
            <w:tcW w:w="1100" w:type="dxa"/>
            <w:shd w:val="clear" w:color="auto" w:fill="auto"/>
            <w:vAlign w:val="center"/>
            <w:hideMark/>
          </w:tcPr>
          <w:p w14:paraId="24FC0160" w14:textId="48FBD80A" w:rsidR="00D417D4" w:rsidRPr="00BA7FFC" w:rsidRDefault="00EB3164" w:rsidP="00D07B15">
            <w:pPr>
              <w:rPr>
                <w:rFonts w:ascii="Times New Roman" w:eastAsia="Times New Roman" w:hAnsi="Times New Roman"/>
                <w:sz w:val="18"/>
                <w:szCs w:val="18"/>
                <w:lang w:eastAsia="en-GB"/>
              </w:rPr>
            </w:pPr>
            <w:hyperlink r:id="rId109" w:history="1">
              <w:r w:rsidR="00D05244">
                <w:rPr>
                  <w:rStyle w:val="Hyperlink"/>
                  <w:rFonts w:ascii="Times New Roman" w:eastAsia="Times New Roman" w:hAnsi="Times New Roman"/>
                  <w:sz w:val="18"/>
                  <w:szCs w:val="18"/>
                  <w:lang w:eastAsia="en-GB"/>
                </w:rPr>
                <w:t>R1-141681</w:t>
              </w:r>
            </w:hyperlink>
          </w:p>
        </w:tc>
        <w:tc>
          <w:tcPr>
            <w:tcW w:w="4860" w:type="dxa"/>
            <w:shd w:val="clear" w:color="auto" w:fill="auto"/>
            <w:vAlign w:val="center"/>
            <w:hideMark/>
          </w:tcPr>
          <w:p w14:paraId="72CD749F"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PRACH design for F-UMTS</w:t>
            </w:r>
          </w:p>
        </w:tc>
        <w:tc>
          <w:tcPr>
            <w:tcW w:w="2800" w:type="dxa"/>
            <w:shd w:val="clear" w:color="auto" w:fill="auto"/>
            <w:vAlign w:val="center"/>
            <w:hideMark/>
          </w:tcPr>
          <w:p w14:paraId="4EFFF32B"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Huawei,HiSilicon</w:t>
            </w:r>
          </w:p>
        </w:tc>
        <w:tc>
          <w:tcPr>
            <w:tcW w:w="1340" w:type="dxa"/>
            <w:shd w:val="clear" w:color="auto" w:fill="auto"/>
            <w:vAlign w:val="center"/>
            <w:hideMark/>
          </w:tcPr>
          <w:p w14:paraId="4C2098C1"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581296B5" w14:textId="7637F882" w:rsidR="00FD2AF1" w:rsidRDefault="00CE07BB" w:rsidP="00FD2AF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C4FA782" w14:textId="77777777" w:rsidR="00D417D4" w:rsidRDefault="00D417D4" w:rsidP="00FD2AF1">
      <w:pPr>
        <w:rPr>
          <w:rFonts w:ascii="Times New Roman" w:hAnsi="Times New Roman"/>
        </w:rPr>
      </w:pPr>
    </w:p>
    <w:p w14:paraId="06D9EFE3" w14:textId="77777777" w:rsidR="00D417D4" w:rsidRDefault="00D417D4" w:rsidP="00FD2AF1">
      <w:pPr>
        <w:rPr>
          <w:rFonts w:ascii="Times New Roman" w:hAnsi="Times New Roman"/>
        </w:rPr>
      </w:pPr>
    </w:p>
    <w:p w14:paraId="71D479C7" w14:textId="5A1BD835" w:rsidR="00D417D4" w:rsidRDefault="00D417D4" w:rsidP="00FD2AF1">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7D4" w:rsidRPr="00BA7FFC" w14:paraId="02C17411" w14:textId="77777777" w:rsidTr="00D07B15">
        <w:trPr>
          <w:trHeight w:val="480"/>
        </w:trPr>
        <w:tc>
          <w:tcPr>
            <w:tcW w:w="1100" w:type="dxa"/>
            <w:shd w:val="clear" w:color="auto" w:fill="auto"/>
            <w:vAlign w:val="center"/>
            <w:hideMark/>
          </w:tcPr>
          <w:p w14:paraId="79425BD1" w14:textId="5284249A" w:rsidR="00D417D4" w:rsidRPr="00BA7FFC" w:rsidRDefault="00EB3164" w:rsidP="00D07B15">
            <w:pPr>
              <w:rPr>
                <w:rFonts w:ascii="Times New Roman" w:eastAsia="Times New Roman" w:hAnsi="Times New Roman"/>
                <w:sz w:val="18"/>
                <w:szCs w:val="18"/>
                <w:lang w:eastAsia="en-GB"/>
              </w:rPr>
            </w:pPr>
            <w:hyperlink r:id="rId110" w:history="1">
              <w:r w:rsidR="00D05244">
                <w:rPr>
                  <w:rStyle w:val="Hyperlink"/>
                  <w:rFonts w:ascii="Times New Roman" w:eastAsia="Times New Roman" w:hAnsi="Times New Roman"/>
                  <w:sz w:val="18"/>
                  <w:szCs w:val="18"/>
                  <w:lang w:eastAsia="en-GB"/>
                </w:rPr>
                <w:t>R1-141698</w:t>
              </w:r>
            </w:hyperlink>
          </w:p>
        </w:tc>
        <w:tc>
          <w:tcPr>
            <w:tcW w:w="4860" w:type="dxa"/>
            <w:shd w:val="clear" w:color="auto" w:fill="auto"/>
            <w:vAlign w:val="center"/>
            <w:hideMark/>
          </w:tcPr>
          <w:p w14:paraId="01C956B8"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Scalable UMTS – Text Proposal on Uplink Signal Characteristics</w:t>
            </w:r>
          </w:p>
        </w:tc>
        <w:tc>
          <w:tcPr>
            <w:tcW w:w="2800" w:type="dxa"/>
            <w:shd w:val="clear" w:color="auto" w:fill="auto"/>
            <w:vAlign w:val="center"/>
            <w:hideMark/>
          </w:tcPr>
          <w:p w14:paraId="241072A3"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Ericsson</w:t>
            </w:r>
          </w:p>
        </w:tc>
        <w:tc>
          <w:tcPr>
            <w:tcW w:w="1340" w:type="dxa"/>
            <w:shd w:val="clear" w:color="auto" w:fill="auto"/>
            <w:vAlign w:val="center"/>
            <w:hideMark/>
          </w:tcPr>
          <w:p w14:paraId="260AADFC"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32D7BE2A" w14:textId="77777777" w:rsidR="00FD2AF1" w:rsidRDefault="00FD2AF1" w:rsidP="00FD2AF1">
      <w:pPr>
        <w:pStyle w:val="Heading3"/>
      </w:pPr>
      <w:bookmarkStart w:id="66" w:name="_Toc387770079"/>
      <w:r w:rsidRPr="001F3F0E">
        <w:t>Evaluation for multi-carrier scenario</w:t>
      </w:r>
      <w:bookmarkEnd w:id="66"/>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A3159" w:rsidRPr="00BA7FFC" w14:paraId="3DBF3B0D" w14:textId="77777777" w:rsidTr="00D07B15">
        <w:trPr>
          <w:trHeight w:val="480"/>
        </w:trPr>
        <w:tc>
          <w:tcPr>
            <w:tcW w:w="1100" w:type="dxa"/>
            <w:shd w:val="clear" w:color="auto" w:fill="auto"/>
            <w:vAlign w:val="center"/>
            <w:hideMark/>
          </w:tcPr>
          <w:p w14:paraId="11AAE868" w14:textId="15D15A8F" w:rsidR="00CA3159" w:rsidRPr="00BA7FFC" w:rsidRDefault="00EB3164" w:rsidP="00D07B15">
            <w:pPr>
              <w:rPr>
                <w:rFonts w:ascii="Times New Roman" w:eastAsia="Times New Roman" w:hAnsi="Times New Roman"/>
                <w:sz w:val="18"/>
                <w:szCs w:val="18"/>
                <w:lang w:eastAsia="en-GB"/>
              </w:rPr>
            </w:pPr>
            <w:hyperlink r:id="rId111" w:history="1">
              <w:r w:rsidR="00D05244">
                <w:rPr>
                  <w:rStyle w:val="Hyperlink"/>
                  <w:rFonts w:ascii="Times New Roman" w:eastAsia="Times New Roman" w:hAnsi="Times New Roman"/>
                  <w:sz w:val="18"/>
                  <w:szCs w:val="18"/>
                  <w:lang w:eastAsia="en-GB"/>
                </w:rPr>
                <w:t>R1-141682</w:t>
              </w:r>
            </w:hyperlink>
          </w:p>
        </w:tc>
        <w:tc>
          <w:tcPr>
            <w:tcW w:w="4860" w:type="dxa"/>
            <w:shd w:val="clear" w:color="auto" w:fill="auto"/>
            <w:vAlign w:val="center"/>
            <w:hideMark/>
          </w:tcPr>
          <w:p w14:paraId="64A2A077" w14:textId="77777777" w:rsidR="00CA3159" w:rsidRPr="00BA7FFC" w:rsidRDefault="00CA3159"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Design for cross carrier scheduling for F-UMTS carrier aggregation</w:t>
            </w:r>
          </w:p>
        </w:tc>
        <w:tc>
          <w:tcPr>
            <w:tcW w:w="2800" w:type="dxa"/>
            <w:shd w:val="clear" w:color="auto" w:fill="auto"/>
            <w:vAlign w:val="center"/>
            <w:hideMark/>
          </w:tcPr>
          <w:p w14:paraId="4DF2E865" w14:textId="77777777" w:rsidR="00CA3159" w:rsidRPr="00BA7FFC" w:rsidRDefault="00CA3159"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Huawei,HiSilicon</w:t>
            </w:r>
          </w:p>
        </w:tc>
        <w:tc>
          <w:tcPr>
            <w:tcW w:w="1340" w:type="dxa"/>
            <w:shd w:val="clear" w:color="auto" w:fill="auto"/>
            <w:vAlign w:val="center"/>
            <w:hideMark/>
          </w:tcPr>
          <w:p w14:paraId="7ACA4B7F" w14:textId="77777777" w:rsidR="00CA3159" w:rsidRPr="00BA7FFC" w:rsidRDefault="00CA3159"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5C45771B" w14:textId="6FF72597" w:rsidR="00CE07BB" w:rsidRDefault="00CE07BB" w:rsidP="00FD2AF1">
      <w:r w:rsidRPr="00B91E24">
        <w:rPr>
          <w:rFonts w:ascii="Times New Roman" w:hAnsi="Times New Roman"/>
          <w:b/>
        </w:rPr>
        <w:t xml:space="preserve">Decision: </w:t>
      </w:r>
      <w:r w:rsidRPr="00B91E24">
        <w:rPr>
          <w:rFonts w:ascii="Times New Roman" w:hAnsi="Times New Roman"/>
        </w:rPr>
        <w:t>The document is noted.</w:t>
      </w:r>
    </w:p>
    <w:p w14:paraId="1D4D6FC9" w14:textId="77777777" w:rsidR="00FD2AF1" w:rsidRDefault="00FD2AF1" w:rsidP="00FD2AF1">
      <w:r>
        <w:t xml:space="preserve">Question whether case of the scalable carrier being used as standalone for some (voice) users and in multicarrier mode for other users is of interest? </w:t>
      </w:r>
    </w:p>
    <w:p w14:paraId="3EC63501" w14:textId="77777777" w:rsidR="00FD2AF1" w:rsidRDefault="00FD2AF1" w:rsidP="00FD2AF1">
      <w:r>
        <w:t xml:space="preserve">China Unicom, Huawei not interested. </w:t>
      </w:r>
    </w:p>
    <w:p w14:paraId="54EC500A" w14:textId="77777777" w:rsidR="00FD2AF1" w:rsidRDefault="00FD2AF1" w:rsidP="00FD2AF1"/>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A3159" w:rsidRPr="00BA7FFC" w14:paraId="66140D17" w14:textId="77777777" w:rsidTr="00D07B15">
        <w:trPr>
          <w:trHeight w:val="480"/>
        </w:trPr>
        <w:tc>
          <w:tcPr>
            <w:tcW w:w="1100" w:type="dxa"/>
            <w:shd w:val="clear" w:color="auto" w:fill="auto"/>
            <w:vAlign w:val="center"/>
            <w:hideMark/>
          </w:tcPr>
          <w:p w14:paraId="2D1B3220" w14:textId="05FAE211" w:rsidR="00CA3159" w:rsidRPr="00BA7FFC" w:rsidRDefault="00EB3164" w:rsidP="00D07B15">
            <w:pPr>
              <w:rPr>
                <w:rFonts w:ascii="Times New Roman" w:eastAsia="Times New Roman" w:hAnsi="Times New Roman"/>
                <w:sz w:val="18"/>
                <w:szCs w:val="18"/>
                <w:lang w:eastAsia="en-GB"/>
              </w:rPr>
            </w:pPr>
            <w:hyperlink r:id="rId112" w:history="1">
              <w:r w:rsidR="00D05244">
                <w:rPr>
                  <w:rStyle w:val="Hyperlink"/>
                  <w:rFonts w:ascii="Times New Roman" w:eastAsia="Times New Roman" w:hAnsi="Times New Roman"/>
                  <w:sz w:val="18"/>
                  <w:szCs w:val="18"/>
                  <w:lang w:eastAsia="en-GB"/>
                </w:rPr>
                <w:t>R1-141683</w:t>
              </w:r>
            </w:hyperlink>
          </w:p>
        </w:tc>
        <w:tc>
          <w:tcPr>
            <w:tcW w:w="4860" w:type="dxa"/>
            <w:shd w:val="clear" w:color="auto" w:fill="auto"/>
            <w:vAlign w:val="center"/>
            <w:hideMark/>
          </w:tcPr>
          <w:p w14:paraId="075ED3F7" w14:textId="77777777" w:rsidR="00CA3159" w:rsidRPr="00BA7FFC" w:rsidRDefault="00CA3159"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On the need of introducing cross carrier scheduling for F-UMTS carrier aggregation</w:t>
            </w:r>
          </w:p>
        </w:tc>
        <w:tc>
          <w:tcPr>
            <w:tcW w:w="2800" w:type="dxa"/>
            <w:shd w:val="clear" w:color="auto" w:fill="auto"/>
            <w:vAlign w:val="center"/>
            <w:hideMark/>
          </w:tcPr>
          <w:p w14:paraId="5BF65224" w14:textId="77777777" w:rsidR="00CA3159" w:rsidRPr="00BA7FFC" w:rsidRDefault="00CA3159"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Huawei,HiSilicon</w:t>
            </w:r>
          </w:p>
        </w:tc>
        <w:tc>
          <w:tcPr>
            <w:tcW w:w="1340" w:type="dxa"/>
            <w:shd w:val="clear" w:color="auto" w:fill="auto"/>
            <w:vAlign w:val="center"/>
            <w:hideMark/>
          </w:tcPr>
          <w:p w14:paraId="13BA1DC0" w14:textId="77777777" w:rsidR="00CA3159" w:rsidRPr="00BA7FFC" w:rsidRDefault="00CA3159"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776A0970" w14:textId="39F909FF" w:rsidR="00CE07BB" w:rsidRDefault="00CE07BB" w:rsidP="00FD2AF1">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A3159" w:rsidRPr="00BA7FFC" w14:paraId="46DD91AB" w14:textId="77777777" w:rsidTr="00D07B15">
        <w:trPr>
          <w:trHeight w:val="240"/>
        </w:trPr>
        <w:tc>
          <w:tcPr>
            <w:tcW w:w="1100" w:type="dxa"/>
            <w:shd w:val="clear" w:color="auto" w:fill="auto"/>
            <w:vAlign w:val="center"/>
            <w:hideMark/>
          </w:tcPr>
          <w:p w14:paraId="581B9228" w14:textId="36EAD35A" w:rsidR="00CA3159" w:rsidRPr="00BA7FFC" w:rsidRDefault="00EB3164" w:rsidP="00D07B15">
            <w:pPr>
              <w:rPr>
                <w:rFonts w:ascii="Times New Roman" w:eastAsia="Times New Roman" w:hAnsi="Times New Roman"/>
                <w:sz w:val="18"/>
                <w:szCs w:val="18"/>
                <w:lang w:eastAsia="en-GB"/>
              </w:rPr>
            </w:pPr>
            <w:hyperlink r:id="rId113" w:history="1">
              <w:r w:rsidR="00D05244">
                <w:rPr>
                  <w:rStyle w:val="Hyperlink"/>
                  <w:rFonts w:ascii="Times New Roman" w:eastAsia="Times New Roman" w:hAnsi="Times New Roman"/>
                  <w:sz w:val="18"/>
                  <w:szCs w:val="18"/>
                  <w:lang w:eastAsia="en-GB"/>
                </w:rPr>
                <w:t>R1-141717</w:t>
              </w:r>
            </w:hyperlink>
          </w:p>
        </w:tc>
        <w:tc>
          <w:tcPr>
            <w:tcW w:w="4860" w:type="dxa"/>
            <w:shd w:val="clear" w:color="auto" w:fill="auto"/>
            <w:vAlign w:val="center"/>
            <w:hideMark/>
          </w:tcPr>
          <w:p w14:paraId="34C2DD47" w14:textId="77777777" w:rsidR="00CA3159" w:rsidRPr="00BA7FFC" w:rsidRDefault="00CA3159"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On cross carrier scheduling for S-UMTS carrier aggregation</w:t>
            </w:r>
          </w:p>
        </w:tc>
        <w:tc>
          <w:tcPr>
            <w:tcW w:w="2800" w:type="dxa"/>
            <w:shd w:val="clear" w:color="auto" w:fill="auto"/>
            <w:vAlign w:val="center"/>
            <w:hideMark/>
          </w:tcPr>
          <w:p w14:paraId="32AFB0FB" w14:textId="77777777" w:rsidR="00CA3159" w:rsidRPr="00BA7FFC" w:rsidRDefault="00CA3159"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NSN</w:t>
            </w:r>
          </w:p>
        </w:tc>
        <w:tc>
          <w:tcPr>
            <w:tcW w:w="1340" w:type="dxa"/>
            <w:shd w:val="clear" w:color="auto" w:fill="auto"/>
            <w:vAlign w:val="center"/>
            <w:hideMark/>
          </w:tcPr>
          <w:p w14:paraId="19254BE7" w14:textId="77777777" w:rsidR="00CA3159" w:rsidRPr="00BA7FFC" w:rsidRDefault="00CA3159"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4C9D29C3" w14:textId="22013C4D" w:rsidR="00FD2AF1" w:rsidRPr="001F3F0E" w:rsidRDefault="00CE07BB" w:rsidP="00FD2AF1">
      <w:r w:rsidRPr="00B91E24">
        <w:rPr>
          <w:rFonts w:ascii="Times New Roman" w:hAnsi="Times New Roman"/>
          <w:b/>
        </w:rPr>
        <w:t xml:space="preserve">Decision: </w:t>
      </w:r>
      <w:r w:rsidRPr="00B91E24">
        <w:rPr>
          <w:rFonts w:ascii="Times New Roman" w:hAnsi="Times New Roman"/>
        </w:rPr>
        <w:t>The document is noted.</w:t>
      </w:r>
    </w:p>
    <w:p w14:paraId="44580936" w14:textId="77777777" w:rsidR="00FD2AF1" w:rsidRDefault="00FD2AF1" w:rsidP="00FD2AF1">
      <w:pPr>
        <w:pStyle w:val="Heading3"/>
      </w:pPr>
      <w:bookmarkStart w:id="67" w:name="_Toc387770080"/>
      <w:r w:rsidRPr="001F3F0E">
        <w:t>Other</w:t>
      </w:r>
      <w:bookmarkEnd w:id="67"/>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7D4" w:rsidRPr="00BA7FFC" w14:paraId="362E2AAD" w14:textId="77777777" w:rsidTr="00D07B15">
        <w:trPr>
          <w:trHeight w:val="480"/>
        </w:trPr>
        <w:tc>
          <w:tcPr>
            <w:tcW w:w="1100" w:type="dxa"/>
            <w:shd w:val="clear" w:color="auto" w:fill="auto"/>
            <w:vAlign w:val="center"/>
            <w:hideMark/>
          </w:tcPr>
          <w:p w14:paraId="6B0422FE" w14:textId="1292B673" w:rsidR="00D417D4" w:rsidRPr="00BA7FFC" w:rsidRDefault="00EB3164" w:rsidP="00D07B15">
            <w:pPr>
              <w:rPr>
                <w:rFonts w:ascii="Times New Roman" w:eastAsia="Times New Roman" w:hAnsi="Times New Roman"/>
                <w:sz w:val="18"/>
                <w:szCs w:val="18"/>
                <w:lang w:eastAsia="en-GB"/>
              </w:rPr>
            </w:pPr>
            <w:hyperlink r:id="rId114" w:history="1">
              <w:r w:rsidR="00D05244">
                <w:rPr>
                  <w:rStyle w:val="Hyperlink"/>
                  <w:rFonts w:ascii="Times New Roman" w:eastAsia="Times New Roman" w:hAnsi="Times New Roman"/>
                  <w:sz w:val="18"/>
                  <w:szCs w:val="18"/>
                  <w:lang w:eastAsia="en-GB"/>
                </w:rPr>
                <w:t>R1-141666</w:t>
              </w:r>
            </w:hyperlink>
          </w:p>
        </w:tc>
        <w:tc>
          <w:tcPr>
            <w:tcW w:w="4860" w:type="dxa"/>
            <w:shd w:val="clear" w:color="auto" w:fill="auto"/>
            <w:vAlign w:val="center"/>
            <w:hideMark/>
          </w:tcPr>
          <w:p w14:paraId="18BF4E88"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On DL processing of AICH, PICH and multiantenna techniques for S-UMTS</w:t>
            </w:r>
          </w:p>
        </w:tc>
        <w:tc>
          <w:tcPr>
            <w:tcW w:w="2800" w:type="dxa"/>
            <w:shd w:val="clear" w:color="auto" w:fill="auto"/>
            <w:vAlign w:val="center"/>
            <w:hideMark/>
          </w:tcPr>
          <w:p w14:paraId="7E34834E"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NSN</w:t>
            </w:r>
          </w:p>
        </w:tc>
        <w:tc>
          <w:tcPr>
            <w:tcW w:w="1340" w:type="dxa"/>
            <w:shd w:val="clear" w:color="auto" w:fill="auto"/>
            <w:vAlign w:val="center"/>
            <w:hideMark/>
          </w:tcPr>
          <w:p w14:paraId="3F9E479D"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35905173" w14:textId="24732673" w:rsidR="00FD2AF1" w:rsidRDefault="00CE07BB" w:rsidP="00FD2AF1">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7D4" w:rsidRPr="00BA7FFC" w14:paraId="27278107" w14:textId="77777777" w:rsidTr="00D07B15">
        <w:trPr>
          <w:trHeight w:val="480"/>
        </w:trPr>
        <w:tc>
          <w:tcPr>
            <w:tcW w:w="1100" w:type="dxa"/>
            <w:shd w:val="clear" w:color="auto" w:fill="auto"/>
            <w:vAlign w:val="center"/>
            <w:hideMark/>
          </w:tcPr>
          <w:p w14:paraId="67DCCEF4" w14:textId="3E798B73" w:rsidR="00D417D4" w:rsidRPr="00BA7FFC" w:rsidRDefault="00EB3164" w:rsidP="00D07B15">
            <w:pPr>
              <w:rPr>
                <w:rFonts w:ascii="Times New Roman" w:eastAsia="Times New Roman" w:hAnsi="Times New Roman"/>
                <w:sz w:val="18"/>
                <w:szCs w:val="18"/>
                <w:lang w:eastAsia="en-GB"/>
              </w:rPr>
            </w:pPr>
            <w:hyperlink r:id="rId115" w:history="1">
              <w:r w:rsidR="00D05244">
                <w:rPr>
                  <w:rStyle w:val="Hyperlink"/>
                  <w:rFonts w:ascii="Times New Roman" w:eastAsia="Times New Roman" w:hAnsi="Times New Roman"/>
                  <w:sz w:val="18"/>
                  <w:szCs w:val="18"/>
                  <w:lang w:eastAsia="en-GB"/>
                </w:rPr>
                <w:t>R1-141240</w:t>
              </w:r>
            </w:hyperlink>
          </w:p>
        </w:tc>
        <w:tc>
          <w:tcPr>
            <w:tcW w:w="4860" w:type="dxa"/>
            <w:shd w:val="clear" w:color="auto" w:fill="auto"/>
            <w:vAlign w:val="center"/>
            <w:hideMark/>
          </w:tcPr>
          <w:p w14:paraId="1CFC5C35"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S-UMTS bandwidth detection</w:t>
            </w:r>
          </w:p>
        </w:tc>
        <w:tc>
          <w:tcPr>
            <w:tcW w:w="2800" w:type="dxa"/>
            <w:shd w:val="clear" w:color="auto" w:fill="auto"/>
            <w:vAlign w:val="center"/>
            <w:hideMark/>
          </w:tcPr>
          <w:p w14:paraId="186A1082"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80807FF"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7096C066" w14:textId="625FF2DA" w:rsidR="00CE07BB" w:rsidRDefault="00CE07BB" w:rsidP="00FD2AF1">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7D4" w:rsidRPr="00BA7FFC" w14:paraId="720A73E3" w14:textId="77777777" w:rsidTr="00D07B15">
        <w:trPr>
          <w:trHeight w:val="240"/>
        </w:trPr>
        <w:tc>
          <w:tcPr>
            <w:tcW w:w="1100" w:type="dxa"/>
            <w:shd w:val="clear" w:color="auto" w:fill="auto"/>
            <w:vAlign w:val="center"/>
            <w:hideMark/>
          </w:tcPr>
          <w:p w14:paraId="14122E99" w14:textId="6054D5BD" w:rsidR="00D417D4" w:rsidRPr="00BA7FFC" w:rsidRDefault="00EB3164" w:rsidP="00D07B15">
            <w:pPr>
              <w:rPr>
                <w:rFonts w:ascii="Times New Roman" w:eastAsia="Times New Roman" w:hAnsi="Times New Roman"/>
                <w:sz w:val="18"/>
                <w:szCs w:val="18"/>
                <w:lang w:eastAsia="en-GB"/>
              </w:rPr>
            </w:pPr>
            <w:hyperlink r:id="rId116" w:history="1">
              <w:r w:rsidR="00D05244">
                <w:rPr>
                  <w:rStyle w:val="Hyperlink"/>
                  <w:rFonts w:ascii="Times New Roman" w:eastAsia="Times New Roman" w:hAnsi="Times New Roman"/>
                  <w:sz w:val="18"/>
                  <w:szCs w:val="18"/>
                  <w:lang w:eastAsia="en-GB"/>
                </w:rPr>
                <w:t>R1-141667</w:t>
              </w:r>
            </w:hyperlink>
          </w:p>
        </w:tc>
        <w:tc>
          <w:tcPr>
            <w:tcW w:w="4860" w:type="dxa"/>
            <w:shd w:val="clear" w:color="auto" w:fill="auto"/>
            <w:vAlign w:val="center"/>
            <w:hideMark/>
          </w:tcPr>
          <w:p w14:paraId="189261C6"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xml:space="preserve">SCH for S-UMTS  </w:t>
            </w:r>
          </w:p>
        </w:tc>
        <w:tc>
          <w:tcPr>
            <w:tcW w:w="2800" w:type="dxa"/>
            <w:shd w:val="clear" w:color="auto" w:fill="auto"/>
            <w:vAlign w:val="center"/>
            <w:hideMark/>
          </w:tcPr>
          <w:p w14:paraId="42BDB9A1"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NSN</w:t>
            </w:r>
          </w:p>
        </w:tc>
        <w:tc>
          <w:tcPr>
            <w:tcW w:w="1340" w:type="dxa"/>
            <w:shd w:val="clear" w:color="auto" w:fill="auto"/>
            <w:vAlign w:val="center"/>
            <w:hideMark/>
          </w:tcPr>
          <w:p w14:paraId="03872105" w14:textId="77777777" w:rsidR="00D417D4" w:rsidRPr="00BA7FFC" w:rsidRDefault="00D417D4"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652667B1" w14:textId="15F48152" w:rsidR="00FD2AF1" w:rsidRDefault="00CE07BB" w:rsidP="00FD2AF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011DE62" w14:textId="77777777" w:rsidR="00CE07BB" w:rsidRDefault="00CE07BB" w:rsidP="00FD2AF1"/>
    <w:p w14:paraId="0D64CC44" w14:textId="76BA29ED" w:rsidR="00FD2AF1" w:rsidRDefault="00FD2AF1" w:rsidP="00FD2AF1">
      <w:r>
        <w:t>Consider at RAN1#77 what further TPs (if any) shoul</w:t>
      </w:r>
      <w:r w:rsidR="00BA7FFC">
        <w:t>d be included into the TR.</w:t>
      </w:r>
    </w:p>
    <w:p w14:paraId="31DBE8A9" w14:textId="77777777" w:rsidR="009C52F6" w:rsidRPr="00B91E24" w:rsidRDefault="009C52F6" w:rsidP="001F33E6">
      <w:pPr>
        <w:pStyle w:val="Heading2"/>
      </w:pPr>
      <w:bookmarkStart w:id="68" w:name="_Toc387770081"/>
      <w:r w:rsidRPr="00B91E24">
        <w:t>Other</w:t>
      </w:r>
      <w:bookmarkEnd w:id="68"/>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7FFC" w:rsidRPr="00BA7FFC" w14:paraId="4078EA45" w14:textId="77777777" w:rsidTr="00D07B15">
        <w:trPr>
          <w:trHeight w:val="720"/>
        </w:trPr>
        <w:tc>
          <w:tcPr>
            <w:tcW w:w="1100" w:type="dxa"/>
            <w:shd w:val="clear" w:color="auto" w:fill="auto"/>
            <w:vAlign w:val="center"/>
            <w:hideMark/>
          </w:tcPr>
          <w:p w14:paraId="7AB4604C" w14:textId="3F9E2162" w:rsidR="00BA7FFC" w:rsidRPr="00BA7FFC" w:rsidRDefault="00EB3164" w:rsidP="00D07B15">
            <w:pPr>
              <w:rPr>
                <w:rFonts w:ascii="Times New Roman" w:eastAsia="Times New Roman" w:hAnsi="Times New Roman"/>
                <w:sz w:val="18"/>
                <w:szCs w:val="18"/>
                <w:lang w:eastAsia="en-GB"/>
              </w:rPr>
            </w:pPr>
            <w:hyperlink r:id="rId117" w:history="1">
              <w:r w:rsidR="00D05244">
                <w:rPr>
                  <w:rStyle w:val="Hyperlink"/>
                  <w:rFonts w:ascii="Times New Roman" w:eastAsia="Times New Roman" w:hAnsi="Times New Roman"/>
                  <w:sz w:val="18"/>
                  <w:szCs w:val="18"/>
                  <w:lang w:eastAsia="en-GB"/>
                </w:rPr>
                <w:t>R1-141684</w:t>
              </w:r>
            </w:hyperlink>
          </w:p>
        </w:tc>
        <w:tc>
          <w:tcPr>
            <w:tcW w:w="4860" w:type="dxa"/>
            <w:shd w:val="clear" w:color="auto" w:fill="auto"/>
            <w:vAlign w:val="center"/>
            <w:hideMark/>
          </w:tcPr>
          <w:p w14:paraId="74DF4A67" w14:textId="77777777" w:rsidR="00BA7FFC" w:rsidRPr="00BA7FFC" w:rsidRDefault="00BA7FFC"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Further considerations on enhancement to uplink power control algorithm 2 to reduce power consumption of DL TPC commands</w:t>
            </w:r>
          </w:p>
        </w:tc>
        <w:tc>
          <w:tcPr>
            <w:tcW w:w="2800" w:type="dxa"/>
            <w:shd w:val="clear" w:color="auto" w:fill="auto"/>
            <w:vAlign w:val="center"/>
            <w:hideMark/>
          </w:tcPr>
          <w:p w14:paraId="353648EE" w14:textId="77777777" w:rsidR="00BA7FFC" w:rsidRPr="00BA7FFC" w:rsidRDefault="00BA7FFC"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Huawei, HiSilicon</w:t>
            </w:r>
          </w:p>
        </w:tc>
        <w:tc>
          <w:tcPr>
            <w:tcW w:w="1340" w:type="dxa"/>
            <w:shd w:val="clear" w:color="auto" w:fill="auto"/>
            <w:vAlign w:val="center"/>
            <w:hideMark/>
          </w:tcPr>
          <w:p w14:paraId="7E98A182" w14:textId="77777777" w:rsidR="00BA7FFC" w:rsidRPr="00BA7FFC" w:rsidRDefault="00BA7FFC" w:rsidP="00D07B15">
            <w:pPr>
              <w:rPr>
                <w:rFonts w:ascii="Times New Roman" w:eastAsia="Times New Roman" w:hAnsi="Times New Roman"/>
                <w:sz w:val="18"/>
                <w:szCs w:val="18"/>
                <w:lang w:eastAsia="en-GB"/>
              </w:rPr>
            </w:pPr>
            <w:r w:rsidRPr="00BA7FFC">
              <w:rPr>
                <w:rFonts w:ascii="Times New Roman" w:eastAsia="Times New Roman" w:hAnsi="Times New Roman"/>
                <w:sz w:val="18"/>
                <w:szCs w:val="18"/>
                <w:lang w:eastAsia="en-GB"/>
              </w:rPr>
              <w:t> </w:t>
            </w:r>
          </w:p>
        </w:tc>
      </w:tr>
    </w:tbl>
    <w:p w14:paraId="5C797C47" w14:textId="19967BC5" w:rsidR="009C52F6" w:rsidRPr="00BA7FFC" w:rsidRDefault="00BA7FFC"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BA18450" w14:textId="77777777" w:rsidR="009C52F6" w:rsidRPr="00B91E24" w:rsidRDefault="009C52F6" w:rsidP="001F33E6">
      <w:pPr>
        <w:pStyle w:val="Heading1"/>
      </w:pPr>
      <w:bookmarkStart w:id="69" w:name="_Toc387770082"/>
      <w:r w:rsidRPr="00B91E24">
        <w:t>E-UTRA</w:t>
      </w:r>
      <w:bookmarkEnd w:id="69"/>
      <w:r w:rsidRPr="00B91E24">
        <w:t xml:space="preserve"> </w:t>
      </w:r>
    </w:p>
    <w:p w14:paraId="3E5DC6B5" w14:textId="77777777" w:rsidR="009C52F6" w:rsidRPr="00B91E24" w:rsidRDefault="009C52F6" w:rsidP="00886580">
      <w:pPr>
        <w:pStyle w:val="Heading2"/>
      </w:pPr>
      <w:bookmarkStart w:id="70" w:name="_Ref252900318"/>
      <w:bookmarkStart w:id="71" w:name="_Toc387770083"/>
      <w:r w:rsidRPr="00B91E24">
        <w:t xml:space="preserve">Maintenance of E-UTRA Releases </w:t>
      </w:r>
      <w:bookmarkEnd w:id="70"/>
      <w:r w:rsidRPr="00B91E24">
        <w:t>8 – 11</w:t>
      </w:r>
      <w:bookmarkEnd w:id="71"/>
      <w:r w:rsidRPr="00B91E24">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580" w:rsidRPr="00886580" w14:paraId="0BC9E3E7" w14:textId="77777777" w:rsidTr="00C5768B">
        <w:trPr>
          <w:trHeight w:val="480"/>
        </w:trPr>
        <w:tc>
          <w:tcPr>
            <w:tcW w:w="1100" w:type="dxa"/>
            <w:shd w:val="clear" w:color="auto" w:fill="auto"/>
            <w:vAlign w:val="center"/>
            <w:hideMark/>
          </w:tcPr>
          <w:p w14:paraId="5D163BEC" w14:textId="648DBE3B" w:rsidR="00886580" w:rsidRPr="00886580" w:rsidRDefault="00EB3164" w:rsidP="00C5768B">
            <w:pPr>
              <w:rPr>
                <w:rFonts w:ascii="Times New Roman" w:eastAsia="Times New Roman" w:hAnsi="Times New Roman"/>
                <w:sz w:val="18"/>
                <w:szCs w:val="18"/>
                <w:lang w:eastAsia="en-GB"/>
              </w:rPr>
            </w:pPr>
            <w:hyperlink r:id="rId118" w:history="1">
              <w:r w:rsidR="00D05244">
                <w:rPr>
                  <w:rStyle w:val="Hyperlink"/>
                  <w:rFonts w:ascii="Times New Roman" w:eastAsia="Times New Roman" w:hAnsi="Times New Roman"/>
                  <w:sz w:val="18"/>
                  <w:szCs w:val="18"/>
                  <w:lang w:eastAsia="en-GB"/>
                </w:rPr>
                <w:t>R1-141144</w:t>
              </w:r>
            </w:hyperlink>
          </w:p>
        </w:tc>
        <w:tc>
          <w:tcPr>
            <w:tcW w:w="4860" w:type="dxa"/>
            <w:shd w:val="clear" w:color="auto" w:fill="auto"/>
            <w:vAlign w:val="center"/>
            <w:hideMark/>
          </w:tcPr>
          <w:p w14:paraId="3905B230"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Discussion on UCI multiplexing on PUSCH in measurement gap</w:t>
            </w:r>
          </w:p>
        </w:tc>
        <w:tc>
          <w:tcPr>
            <w:tcW w:w="2800" w:type="dxa"/>
            <w:shd w:val="clear" w:color="auto" w:fill="auto"/>
            <w:vAlign w:val="center"/>
            <w:hideMark/>
          </w:tcPr>
          <w:p w14:paraId="2A91B308"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Intel Corporation</w:t>
            </w:r>
          </w:p>
        </w:tc>
        <w:tc>
          <w:tcPr>
            <w:tcW w:w="1340" w:type="dxa"/>
            <w:shd w:val="clear" w:color="auto" w:fill="auto"/>
            <w:vAlign w:val="center"/>
            <w:hideMark/>
          </w:tcPr>
          <w:p w14:paraId="328DFA59"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 </w:t>
            </w:r>
          </w:p>
        </w:tc>
      </w:tr>
    </w:tbl>
    <w:p w14:paraId="5A5AF870" w14:textId="4FBDB7F4" w:rsidR="006C6B89" w:rsidRPr="006C6B89" w:rsidRDefault="006C6B89" w:rsidP="009643F7">
      <w:pPr>
        <w:rPr>
          <w:b/>
          <w:lang w:val="en-US" w:eastAsia="zh-CN"/>
        </w:rPr>
      </w:pPr>
      <w:r w:rsidRPr="00B91E24">
        <w:rPr>
          <w:rFonts w:ascii="Times New Roman" w:eastAsia="SimSun" w:hAnsi="Times New Roman"/>
          <w:kern w:val="2"/>
        </w:rPr>
        <w:t xml:space="preserve">The document was presented by </w:t>
      </w:r>
      <w:r w:rsidR="000A1DA0">
        <w:rPr>
          <w:rFonts w:ascii="Times New Roman" w:eastAsia="SimSun" w:hAnsi="Times New Roman"/>
          <w:kern w:val="2"/>
        </w:rPr>
        <w:t>Seunghee Han</w:t>
      </w:r>
      <w:r w:rsidRPr="00B91E24">
        <w:rPr>
          <w:rFonts w:ascii="Times New Roman" w:eastAsia="MS Mincho" w:hAnsi="Times New Roman"/>
          <w:lang w:eastAsia="ja-JP"/>
        </w:rPr>
        <w:t xml:space="preserve"> from </w:t>
      </w:r>
      <w:r>
        <w:rPr>
          <w:rFonts w:ascii="Times New Roman" w:eastAsia="MS Mincho" w:hAnsi="Times New Roman"/>
          <w:lang w:eastAsia="ja-JP"/>
        </w:rPr>
        <w:t>Intel</w:t>
      </w:r>
      <w:r w:rsidRPr="00B91E24">
        <w:rPr>
          <w:rFonts w:ascii="Times New Roman" w:hAnsi="Times New Roman"/>
        </w:rPr>
        <w:t xml:space="preserve"> </w:t>
      </w:r>
      <w:r w:rsidRPr="00B91E24">
        <w:rPr>
          <w:rFonts w:ascii="Times New Roman" w:eastAsia="SimSun" w:hAnsi="Times New Roman"/>
          <w:kern w:val="2"/>
        </w:rPr>
        <w:t xml:space="preserve">and </w:t>
      </w:r>
      <w:r>
        <w:rPr>
          <w:lang w:eastAsia="zh-CN"/>
        </w:rPr>
        <w:t xml:space="preserve">discusses an issue of backward compatibility due to the changed wording by a CR </w:t>
      </w:r>
      <w:r>
        <w:rPr>
          <w:lang w:eastAsia="zh-CN"/>
        </w:rPr>
        <w:fldChar w:fldCharType="begin"/>
      </w:r>
      <w:r>
        <w:rPr>
          <w:lang w:eastAsia="zh-CN"/>
        </w:rPr>
        <w:instrText xml:space="preserve"> REF _Ref382608388 \r \h </w:instrText>
      </w:r>
      <w:r>
        <w:rPr>
          <w:lang w:eastAsia="zh-CN"/>
        </w:rPr>
      </w:r>
      <w:r>
        <w:rPr>
          <w:lang w:eastAsia="zh-CN"/>
        </w:rPr>
        <w:fldChar w:fldCharType="separate"/>
      </w:r>
      <w:r>
        <w:rPr>
          <w:lang w:eastAsia="zh-CN"/>
        </w:rPr>
        <w:t>[</w:t>
      </w:r>
      <w:r>
        <w:rPr>
          <w:lang w:eastAsia="zh-CN"/>
        </w:rPr>
        <w:fldChar w:fldCharType="end"/>
      </w:r>
      <w:r>
        <w:rPr>
          <w:lang w:val="en-US" w:eastAsia="zh-CN"/>
        </w:rPr>
        <w:t>R1-112777]</w:t>
      </w:r>
      <w:r>
        <w:rPr>
          <w:lang w:eastAsia="zh-CN"/>
        </w:rPr>
        <w:t>. Both wording in terms of (1) backward compatibility for non-CA and (2) no behaviour change of the current spec for CA are needed; that is, (1) “</w:t>
      </w:r>
      <w:r w:rsidRPr="007409DD">
        <w:rPr>
          <w:i/>
          <w:lang w:eastAsia="ko-KR"/>
        </w:rPr>
        <w:t xml:space="preserve">if UE </w:t>
      </w:r>
      <w:r>
        <w:rPr>
          <w:i/>
          <w:lang w:eastAsia="ko-KR"/>
        </w:rPr>
        <w:t xml:space="preserve">not configured with carrier aggregation </w:t>
      </w:r>
      <w:r w:rsidRPr="007409DD">
        <w:rPr>
          <w:i/>
          <w:lang w:eastAsia="ko-KR"/>
        </w:rPr>
        <w:t>is configured to send PUSCH and SRS in the same subframe for initial transmission</w:t>
      </w:r>
      <w:r>
        <w:rPr>
          <w:lang w:eastAsia="zh-CN"/>
        </w:rPr>
        <w:t>” for backward compatibility and (2) “</w:t>
      </w:r>
      <w:r w:rsidRPr="007409DD">
        <w:rPr>
          <w:i/>
          <w:lang w:eastAsia="ko-KR"/>
        </w:rPr>
        <w:t xml:space="preserve">if UE </w:t>
      </w:r>
      <w:r w:rsidRPr="007409DD">
        <w:rPr>
          <w:rFonts w:hint="eastAsia"/>
          <w:i/>
          <w:lang w:eastAsia="zh-CN"/>
        </w:rPr>
        <w:t>transmits</w:t>
      </w:r>
      <w:r w:rsidRPr="007409DD">
        <w:rPr>
          <w:i/>
          <w:lang w:eastAsia="zh-CN"/>
        </w:rPr>
        <w:t xml:space="preserve"> </w:t>
      </w:r>
      <w:r w:rsidRPr="007409DD">
        <w:rPr>
          <w:i/>
          <w:lang w:eastAsia="ko-KR"/>
        </w:rPr>
        <w:t>PUSCH and SRS in the same subframe for initial transmission</w:t>
      </w:r>
      <w:r>
        <w:rPr>
          <w:lang w:eastAsia="zh-CN"/>
        </w:rPr>
        <w:t>” for carrier aggregation in TS36.212.</w:t>
      </w:r>
    </w:p>
    <w:p w14:paraId="693495AD" w14:textId="3AF42480" w:rsidR="006C6B89" w:rsidRPr="00B91E24" w:rsidRDefault="006C6B89" w:rsidP="009643F7">
      <w:pPr>
        <w:rPr>
          <w:rFonts w:ascii="Times New Roman" w:hAnsi="Times New Roman"/>
        </w:rPr>
      </w:pPr>
      <w:r w:rsidRPr="00B91E24">
        <w:rPr>
          <w:rFonts w:ascii="Times New Roman" w:hAnsi="Times New Roman"/>
          <w:b/>
          <w:szCs w:val="20"/>
        </w:rPr>
        <w:lastRenderedPageBreak/>
        <w:t>Discussion:</w:t>
      </w:r>
      <w:r w:rsidRPr="00B91E24">
        <w:rPr>
          <w:rFonts w:ascii="Times New Roman" w:hAnsi="Times New Roman"/>
          <w:szCs w:val="20"/>
        </w:rPr>
        <w:t xml:space="preserve"> </w:t>
      </w:r>
      <w:r>
        <w:rPr>
          <w:rFonts w:ascii="Times New Roman" w:hAnsi="Times New Roman"/>
          <w:szCs w:val="20"/>
        </w:rPr>
        <w:t xml:space="preserve">Companion CR is </w:t>
      </w:r>
      <w:hyperlink r:id="rId119" w:history="1">
        <w:r w:rsidR="00D05244">
          <w:rPr>
            <w:rStyle w:val="Hyperlink"/>
            <w:rFonts w:ascii="Times New Roman" w:hAnsi="Times New Roman"/>
            <w:szCs w:val="20"/>
          </w:rPr>
          <w:t>R1-141145</w:t>
        </w:r>
      </w:hyperlink>
      <w:r>
        <w:rPr>
          <w:rFonts w:ascii="Times New Roman" w:hAnsi="Times New Roman"/>
          <w:szCs w:val="20"/>
        </w:rPr>
        <w:t>.</w:t>
      </w:r>
    </w:p>
    <w:p w14:paraId="215EF10E" w14:textId="77777777" w:rsidR="006C6B89" w:rsidRDefault="006C6B89"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580" w:rsidRPr="00886580" w14:paraId="697F11FB" w14:textId="77777777" w:rsidTr="00C5768B">
        <w:trPr>
          <w:trHeight w:val="240"/>
        </w:trPr>
        <w:tc>
          <w:tcPr>
            <w:tcW w:w="1100" w:type="dxa"/>
            <w:shd w:val="clear" w:color="auto" w:fill="auto"/>
            <w:vAlign w:val="center"/>
            <w:hideMark/>
          </w:tcPr>
          <w:p w14:paraId="30BE549E" w14:textId="4F0D2BF5" w:rsidR="00886580" w:rsidRPr="00886580" w:rsidRDefault="00EB3164" w:rsidP="00C5768B">
            <w:pPr>
              <w:rPr>
                <w:rFonts w:ascii="Times New Roman" w:eastAsia="Times New Roman" w:hAnsi="Times New Roman"/>
                <w:sz w:val="18"/>
                <w:szCs w:val="18"/>
                <w:lang w:eastAsia="en-GB"/>
              </w:rPr>
            </w:pPr>
            <w:hyperlink r:id="rId120" w:history="1">
              <w:r w:rsidR="00D05244">
                <w:rPr>
                  <w:rStyle w:val="Hyperlink"/>
                  <w:rFonts w:ascii="Times New Roman" w:eastAsia="Times New Roman" w:hAnsi="Times New Roman"/>
                  <w:sz w:val="18"/>
                  <w:szCs w:val="18"/>
                  <w:lang w:eastAsia="en-GB"/>
                </w:rPr>
                <w:t>R1-141145</w:t>
              </w:r>
            </w:hyperlink>
          </w:p>
        </w:tc>
        <w:tc>
          <w:tcPr>
            <w:tcW w:w="4860" w:type="dxa"/>
            <w:shd w:val="clear" w:color="auto" w:fill="auto"/>
            <w:vAlign w:val="center"/>
            <w:hideMark/>
          </w:tcPr>
          <w:p w14:paraId="10C0EFF7"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(36.212,F,Rel-10) Correction on UCI multiplexing on PUSCH</w:t>
            </w:r>
          </w:p>
        </w:tc>
        <w:tc>
          <w:tcPr>
            <w:tcW w:w="2800" w:type="dxa"/>
            <w:shd w:val="clear" w:color="auto" w:fill="auto"/>
            <w:vAlign w:val="center"/>
            <w:hideMark/>
          </w:tcPr>
          <w:p w14:paraId="54C2A3E8"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Intel Corporation</w:t>
            </w:r>
          </w:p>
        </w:tc>
        <w:tc>
          <w:tcPr>
            <w:tcW w:w="1340" w:type="dxa"/>
            <w:shd w:val="clear" w:color="auto" w:fill="auto"/>
            <w:vAlign w:val="center"/>
            <w:hideMark/>
          </w:tcPr>
          <w:p w14:paraId="4A16D891"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 </w:t>
            </w:r>
          </w:p>
        </w:tc>
      </w:tr>
    </w:tbl>
    <w:p w14:paraId="443FB59E" w14:textId="33F3DBF6" w:rsidR="001E15BD" w:rsidRPr="006C6B89" w:rsidRDefault="001E15BD" w:rsidP="009643F7">
      <w:pPr>
        <w:rPr>
          <w:b/>
          <w:lang w:val="en-US"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Seunghee Han</w:t>
      </w:r>
      <w:r w:rsidRPr="00B91E24">
        <w:rPr>
          <w:rFonts w:ascii="Times New Roman" w:eastAsia="MS Mincho" w:hAnsi="Times New Roman"/>
          <w:lang w:eastAsia="ja-JP"/>
        </w:rPr>
        <w:t xml:space="preserve"> from </w:t>
      </w:r>
      <w:r>
        <w:rPr>
          <w:rFonts w:ascii="Times New Roman" w:eastAsia="MS Mincho" w:hAnsi="Times New Roman"/>
          <w:lang w:eastAsia="ja-JP"/>
        </w:rPr>
        <w:t>Intel</w:t>
      </w:r>
      <w:r w:rsidRPr="00B91E24">
        <w:rPr>
          <w:rFonts w:ascii="Times New Roman" w:hAnsi="Times New Roman"/>
        </w:rPr>
        <w:t xml:space="preserve"> </w:t>
      </w:r>
      <w:r w:rsidRPr="00B91E24">
        <w:rPr>
          <w:rFonts w:ascii="Times New Roman" w:eastAsia="SimSun" w:hAnsi="Times New Roman"/>
          <w:kern w:val="2"/>
        </w:rPr>
        <w:t xml:space="preserve">and </w:t>
      </w:r>
      <w:r>
        <w:rPr>
          <w:lang w:eastAsia="zh-CN"/>
        </w:rPr>
        <w:t>clarifies that “if UE not configured with carrier aggregation is configured to send PUSCH and SRS in the same subframe for initial transmission”.</w:t>
      </w:r>
    </w:p>
    <w:p w14:paraId="5B27355B" w14:textId="266B0EBB" w:rsidR="001E15BD" w:rsidRDefault="001E15BD" w:rsidP="009643F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49157F">
        <w:rPr>
          <w:rFonts w:ascii="Times New Roman" w:hAnsi="Times New Roman"/>
          <w:szCs w:val="20"/>
        </w:rPr>
        <w:t>Panasonic/TI would like to review it for better wording improvement.</w:t>
      </w:r>
    </w:p>
    <w:p w14:paraId="4076BE30" w14:textId="24B73FFD" w:rsidR="0049157F" w:rsidRPr="00B91E24" w:rsidRDefault="0049157F" w:rsidP="009643F7">
      <w:pPr>
        <w:rPr>
          <w:rFonts w:ascii="Times New Roman" w:hAnsi="Times New Roman"/>
        </w:rPr>
      </w:pPr>
      <w:r>
        <w:rPr>
          <w:rFonts w:ascii="Times New Roman" w:hAnsi="Times New Roman"/>
          <w:szCs w:val="20"/>
        </w:rPr>
        <w:t>Qualcomm requested off line discussion to better understand the issue.</w:t>
      </w:r>
    </w:p>
    <w:p w14:paraId="0A36BE6D" w14:textId="22BF3322" w:rsidR="001E15BD" w:rsidRDefault="001E15BD" w:rsidP="009643F7">
      <w:pPr>
        <w:rPr>
          <w:rFonts w:ascii="Times New Roman" w:hAnsi="Times New Roman"/>
        </w:rPr>
      </w:pPr>
      <w:r w:rsidRPr="00E43B6D">
        <w:rPr>
          <w:rFonts w:ascii="Times New Roman" w:hAnsi="Times New Roman"/>
          <w:b/>
        </w:rPr>
        <w:t xml:space="preserve">Decision: </w:t>
      </w:r>
      <w:r w:rsidRPr="00E43B6D">
        <w:rPr>
          <w:rFonts w:ascii="Times New Roman" w:hAnsi="Times New Roman"/>
        </w:rPr>
        <w:t>The document is noted.</w:t>
      </w:r>
      <w:r w:rsidR="0049157F" w:rsidRPr="00E43B6D">
        <w:rPr>
          <w:rFonts w:ascii="Times New Roman" w:hAnsi="Times New Roman"/>
        </w:rPr>
        <w:t xml:space="preserve"> Offline discussion and revisit on Friday.</w:t>
      </w:r>
    </w:p>
    <w:p w14:paraId="14396308" w14:textId="2345A772" w:rsidR="000A1DA0" w:rsidRPr="00841BD8" w:rsidRDefault="00886580" w:rsidP="00D13038">
      <w:r w:rsidRPr="00886580">
        <w:rPr>
          <w:rFonts w:ascii="Times New Roman" w:hAnsi="Times New Roman"/>
          <w:b/>
        </w:rPr>
        <w:t>Friday 4</w:t>
      </w:r>
      <w:r w:rsidRPr="00886580">
        <w:rPr>
          <w:rFonts w:ascii="Times New Roman" w:hAnsi="Times New Roman"/>
          <w:b/>
          <w:vertAlign w:val="superscript"/>
        </w:rPr>
        <w:t>th</w:t>
      </w:r>
      <w:r w:rsidRPr="00886580">
        <w:rPr>
          <w:rFonts w:ascii="Times New Roman" w:hAnsi="Times New Roman"/>
          <w:b/>
        </w:rPr>
        <w:t xml:space="preserve"> </w:t>
      </w:r>
    </w:p>
    <w:tbl>
      <w:tblPr>
        <w:tblW w:w="10100" w:type="dxa"/>
        <w:tblInd w:w="108" w:type="dxa"/>
        <w:tblLook w:val="04A0" w:firstRow="1" w:lastRow="0" w:firstColumn="1" w:lastColumn="0" w:noHBand="0" w:noVBand="1"/>
      </w:tblPr>
      <w:tblGrid>
        <w:gridCol w:w="1100"/>
        <w:gridCol w:w="4860"/>
        <w:gridCol w:w="2800"/>
        <w:gridCol w:w="1340"/>
      </w:tblGrid>
      <w:tr w:rsidR="00E90B2B" w:rsidRPr="00E90B2B" w14:paraId="6BD011A7" w14:textId="77777777" w:rsidTr="00841BD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47FA6" w14:textId="0D125CDD" w:rsidR="00E90B2B" w:rsidRPr="00E90B2B" w:rsidRDefault="00EB3164" w:rsidP="00E90B2B">
            <w:pPr>
              <w:rPr>
                <w:rFonts w:ascii="Times New Roman" w:eastAsia="Times New Roman" w:hAnsi="Times New Roman"/>
                <w:sz w:val="18"/>
                <w:szCs w:val="18"/>
                <w:lang w:eastAsia="en-GB"/>
              </w:rPr>
            </w:pPr>
            <w:hyperlink r:id="rId121" w:history="1">
              <w:r w:rsidR="00D05244">
                <w:rPr>
                  <w:rStyle w:val="Hyperlink"/>
                  <w:rFonts w:ascii="Times New Roman" w:eastAsia="Times New Roman" w:hAnsi="Times New Roman"/>
                  <w:sz w:val="18"/>
                  <w:szCs w:val="18"/>
                  <w:lang w:eastAsia="en-GB"/>
                </w:rPr>
                <w:t>R1-141891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641D5E0" w14:textId="77777777" w:rsidR="00E90B2B" w:rsidRPr="00E90B2B" w:rsidRDefault="00E90B2B" w:rsidP="00E90B2B">
            <w:pPr>
              <w:rPr>
                <w:rFonts w:ascii="Times New Roman" w:eastAsia="Times New Roman" w:hAnsi="Times New Roman"/>
                <w:sz w:val="18"/>
                <w:szCs w:val="18"/>
                <w:lang w:eastAsia="en-GB"/>
              </w:rPr>
            </w:pPr>
            <w:r w:rsidRPr="00E90B2B">
              <w:rPr>
                <w:rFonts w:ascii="Times New Roman" w:eastAsia="Times New Roman" w:hAnsi="Times New Roman"/>
                <w:sz w:val="18"/>
                <w:szCs w:val="18"/>
                <w:lang w:eastAsia="en-GB"/>
              </w:rPr>
              <w:t>36.212 CR0157 (Rel-12, F) Correction on UCI multiplexing on PUSCH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6B6D2A8" w14:textId="77777777" w:rsidR="00E90B2B" w:rsidRPr="00E90B2B" w:rsidRDefault="00E90B2B" w:rsidP="00E90B2B">
            <w:pPr>
              <w:rPr>
                <w:rFonts w:ascii="Times New Roman" w:eastAsia="Times New Roman" w:hAnsi="Times New Roman"/>
                <w:sz w:val="18"/>
                <w:szCs w:val="18"/>
                <w:lang w:eastAsia="en-GB"/>
              </w:rPr>
            </w:pPr>
            <w:r w:rsidRPr="00E90B2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EBC6089" w14:textId="03C493E0" w:rsidR="00E90B2B" w:rsidRPr="00E90B2B" w:rsidRDefault="00E90B2B" w:rsidP="00E90B2B">
            <w:pPr>
              <w:rPr>
                <w:rFonts w:ascii="Times New Roman" w:eastAsia="Times New Roman" w:hAnsi="Times New Roman"/>
                <w:sz w:val="18"/>
                <w:szCs w:val="18"/>
                <w:lang w:eastAsia="en-GB"/>
              </w:rPr>
            </w:pPr>
            <w:r w:rsidRPr="00E90B2B">
              <w:rPr>
                <w:rFonts w:ascii="Times New Roman" w:eastAsia="Times New Roman" w:hAnsi="Times New Roman"/>
                <w:sz w:val="18"/>
                <w:szCs w:val="18"/>
                <w:lang w:eastAsia="en-GB"/>
              </w:rPr>
              <w:t>(</w:t>
            </w:r>
            <w:hyperlink r:id="rId122" w:history="1">
              <w:r w:rsidR="00D05244">
                <w:rPr>
                  <w:rStyle w:val="Hyperlink"/>
                  <w:rFonts w:ascii="Times New Roman" w:eastAsia="Times New Roman" w:hAnsi="Times New Roman"/>
                  <w:sz w:val="18"/>
                  <w:szCs w:val="18"/>
                  <w:lang w:eastAsia="en-GB"/>
                </w:rPr>
                <w:t>R1-141145</w:t>
              </w:r>
            </w:hyperlink>
            <w:r w:rsidRPr="00E90B2B">
              <w:rPr>
                <w:rFonts w:ascii="Times New Roman" w:eastAsia="Times New Roman" w:hAnsi="Times New Roman"/>
                <w:sz w:val="18"/>
                <w:szCs w:val="18"/>
                <w:lang w:eastAsia="en-GB"/>
              </w:rPr>
              <w:t>)</w:t>
            </w:r>
          </w:p>
        </w:tc>
      </w:tr>
    </w:tbl>
    <w:p w14:paraId="2A3386CE" w14:textId="7A336B8B" w:rsidR="00886580" w:rsidRDefault="00E90B2B" w:rsidP="00D1303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sidR="00E43B6D">
        <w:rPr>
          <w:rFonts w:ascii="Times New Roman" w:hAnsi="Times New Roman"/>
        </w:rPr>
        <w:t xml:space="preserve"> </w:t>
      </w:r>
      <w:r w:rsidRPr="00B91E24">
        <w:rPr>
          <w:rFonts w:ascii="Times New Roman" w:hAnsi="Times New Roman"/>
        </w:rPr>
        <w:t>is</w:t>
      </w:r>
      <w:r>
        <w:rPr>
          <w:rFonts w:ascii="Times New Roman" w:hAnsi="Times New Roman"/>
        </w:rPr>
        <w:t xml:space="preserve"> </w:t>
      </w:r>
      <w:r w:rsidR="00841BD8" w:rsidRPr="00E43B6D">
        <w:rPr>
          <w:rFonts w:ascii="Times New Roman" w:hAnsi="Times New Roman"/>
          <w:highlight w:val="cyan"/>
        </w:rPr>
        <w:t>for email</w:t>
      </w:r>
      <w:r w:rsidR="00E43B6D" w:rsidRPr="00E43B6D">
        <w:rPr>
          <w:rFonts w:ascii="Times New Roman" w:hAnsi="Times New Roman"/>
          <w:highlight w:val="cyan"/>
        </w:rPr>
        <w:t xml:space="preserve"> approval until 10</w:t>
      </w:r>
      <w:r w:rsidR="00E43B6D" w:rsidRPr="00E43B6D">
        <w:rPr>
          <w:rFonts w:ascii="Times New Roman" w:hAnsi="Times New Roman"/>
          <w:highlight w:val="cyan"/>
          <w:vertAlign w:val="superscript"/>
        </w:rPr>
        <w:t>th</w:t>
      </w:r>
      <w:r w:rsidR="00E43B6D" w:rsidRPr="00E43B6D">
        <w:rPr>
          <w:rFonts w:ascii="Times New Roman" w:hAnsi="Times New Roman"/>
          <w:highlight w:val="cyan"/>
        </w:rPr>
        <w:t xml:space="preserve"> April</w:t>
      </w:r>
      <w:r w:rsidR="00E43B6D">
        <w:rPr>
          <w:rFonts w:ascii="Times New Roman" w:hAnsi="Times New Roman"/>
        </w:rPr>
        <w:t>.</w:t>
      </w:r>
    </w:p>
    <w:p w14:paraId="313475C7" w14:textId="77777777" w:rsidR="00E90B2B" w:rsidRDefault="00E90B2B" w:rsidP="00D1303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580" w:rsidRPr="00886580" w14:paraId="768954EB" w14:textId="77777777" w:rsidTr="00C5768B">
        <w:trPr>
          <w:trHeight w:val="240"/>
        </w:trPr>
        <w:tc>
          <w:tcPr>
            <w:tcW w:w="1100" w:type="dxa"/>
            <w:shd w:val="clear" w:color="auto" w:fill="auto"/>
            <w:vAlign w:val="center"/>
            <w:hideMark/>
          </w:tcPr>
          <w:p w14:paraId="1DFFC96B" w14:textId="6FF9FB69" w:rsidR="00886580" w:rsidRPr="00886580" w:rsidRDefault="00EB3164" w:rsidP="00C5768B">
            <w:pPr>
              <w:rPr>
                <w:rFonts w:ascii="Times New Roman" w:eastAsia="Times New Roman" w:hAnsi="Times New Roman"/>
                <w:sz w:val="18"/>
                <w:szCs w:val="18"/>
                <w:lang w:eastAsia="en-GB"/>
              </w:rPr>
            </w:pPr>
            <w:hyperlink r:id="rId123" w:history="1">
              <w:r w:rsidR="00D05244">
                <w:rPr>
                  <w:rStyle w:val="Hyperlink"/>
                  <w:rFonts w:ascii="Times New Roman" w:eastAsia="Times New Roman" w:hAnsi="Times New Roman"/>
                  <w:sz w:val="18"/>
                  <w:szCs w:val="18"/>
                  <w:lang w:eastAsia="en-GB"/>
                </w:rPr>
                <w:t>R1-141581</w:t>
              </w:r>
            </w:hyperlink>
          </w:p>
        </w:tc>
        <w:tc>
          <w:tcPr>
            <w:tcW w:w="4860" w:type="dxa"/>
            <w:shd w:val="clear" w:color="auto" w:fill="auto"/>
            <w:vAlign w:val="center"/>
            <w:hideMark/>
          </w:tcPr>
          <w:p w14:paraId="78DED114"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Discussion on PUCCH reporting payload size</w:t>
            </w:r>
          </w:p>
        </w:tc>
        <w:tc>
          <w:tcPr>
            <w:tcW w:w="2800" w:type="dxa"/>
            <w:shd w:val="clear" w:color="auto" w:fill="auto"/>
            <w:vAlign w:val="center"/>
            <w:hideMark/>
          </w:tcPr>
          <w:p w14:paraId="1707E9D9"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Huawei, HiSilicon</w:t>
            </w:r>
          </w:p>
        </w:tc>
        <w:tc>
          <w:tcPr>
            <w:tcW w:w="1340" w:type="dxa"/>
            <w:shd w:val="clear" w:color="auto" w:fill="auto"/>
            <w:vAlign w:val="center"/>
            <w:hideMark/>
          </w:tcPr>
          <w:p w14:paraId="25A2EDCB"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 </w:t>
            </w:r>
          </w:p>
        </w:tc>
      </w:tr>
    </w:tbl>
    <w:p w14:paraId="7259444E" w14:textId="07A79F00" w:rsidR="0049157F" w:rsidRDefault="0049157F" w:rsidP="009643F7">
      <w:pPr>
        <w:rPr>
          <w:rFonts w:ascii="Times New Roman" w:hAnsi="Times New Roman"/>
          <w:szCs w:val="22"/>
          <w:lang w:eastAsia="zh-CN"/>
        </w:rPr>
      </w:pPr>
      <w:r w:rsidRPr="00B91E24">
        <w:rPr>
          <w:rFonts w:ascii="Times New Roman" w:eastAsia="SimSun" w:hAnsi="Times New Roman"/>
          <w:kern w:val="2"/>
        </w:rPr>
        <w:t xml:space="preserve">The document was presented by </w:t>
      </w:r>
      <w:r w:rsidR="00E1377B">
        <w:rPr>
          <w:rFonts w:ascii="Times New Roman" w:eastAsia="SimSun" w:hAnsi="Times New Roman"/>
          <w:kern w:val="2"/>
        </w:rPr>
        <w:t>Yuanjie</w:t>
      </w:r>
      <w:r w:rsidR="00841BD8">
        <w:rPr>
          <w:rFonts w:ascii="Times New Roman" w:eastAsia="SimSun" w:hAnsi="Times New Roman"/>
          <w:kern w:val="2"/>
        </w:rPr>
        <w:t xml:space="preserve"> Li</w:t>
      </w:r>
      <w:r w:rsidR="00E1377B" w:rsidRPr="00B91E24">
        <w:rPr>
          <w:rFonts w:ascii="Times New Roman" w:eastAsia="MS Mincho" w:hAnsi="Times New Roman"/>
          <w:lang w:eastAsia="ja-JP"/>
        </w:rPr>
        <w:t xml:space="preserve"> from </w:t>
      </w:r>
      <w:r w:rsidR="00E1377B">
        <w:rPr>
          <w:rFonts w:ascii="Times New Roman" w:eastAsia="MS Mincho" w:hAnsi="Times New Roman"/>
          <w:lang w:eastAsia="ja-JP"/>
        </w:rPr>
        <w:t>Huawei</w:t>
      </w:r>
      <w:r w:rsidR="00E1377B" w:rsidRPr="00B91E24">
        <w:rPr>
          <w:rFonts w:ascii="Times New Roman" w:eastAsia="SimSun" w:hAnsi="Times New Roman"/>
          <w:kern w:val="2"/>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states that </w:t>
      </w:r>
      <w:r>
        <w:t>“bits/BP”</w:t>
      </w:r>
      <w:r>
        <w:rPr>
          <w:lang w:eastAsia="zh-CN"/>
        </w:rPr>
        <w:t xml:space="preserve"> in table 7.2.2-3 of 36.213 needs to be corrected. Two alternative corrections can be considered:</w:t>
      </w:r>
    </w:p>
    <w:p w14:paraId="659E4E48" w14:textId="77777777" w:rsidR="0049157F" w:rsidRPr="0049157F" w:rsidRDefault="0049157F" w:rsidP="00F67623">
      <w:pPr>
        <w:pStyle w:val="ListParagraph"/>
        <w:numPr>
          <w:ilvl w:val="0"/>
          <w:numId w:val="22"/>
        </w:numPr>
        <w:spacing w:after="0"/>
        <w:ind w:left="714" w:hanging="357"/>
        <w:rPr>
          <w:lang w:eastAsia="zh-CN"/>
        </w:rPr>
      </w:pPr>
      <w:r w:rsidRPr="0049157F">
        <w:rPr>
          <w:lang w:eastAsia="zh-CN"/>
        </w:rPr>
        <w:t>Alt1: D</w:t>
      </w:r>
      <w:r w:rsidRPr="0049157F">
        <w:t>elet</w:t>
      </w:r>
      <w:r w:rsidRPr="0049157F">
        <w:rPr>
          <w:lang w:eastAsia="zh-CN"/>
        </w:rPr>
        <w:t>e</w:t>
      </w:r>
      <w:r w:rsidRPr="0049157F">
        <w:t xml:space="preserve"> </w:t>
      </w:r>
      <w:r w:rsidRPr="0049157F">
        <w:rPr>
          <w:lang w:eastAsia="zh-CN"/>
        </w:rPr>
        <w:t>“</w:t>
      </w:r>
      <w:r w:rsidRPr="0049157F">
        <w:t>bits/BP</w:t>
      </w:r>
      <w:r w:rsidRPr="0049157F">
        <w:rPr>
          <w:lang w:eastAsia="zh-CN"/>
        </w:rPr>
        <w:t>” in table 7.2.2-3</w:t>
      </w:r>
    </w:p>
    <w:p w14:paraId="052E1A5E" w14:textId="77777777" w:rsidR="0049157F" w:rsidRPr="0049157F" w:rsidRDefault="0049157F" w:rsidP="00F67623">
      <w:pPr>
        <w:pStyle w:val="ListParagraph"/>
        <w:numPr>
          <w:ilvl w:val="0"/>
          <w:numId w:val="22"/>
        </w:numPr>
        <w:spacing w:after="0"/>
        <w:ind w:left="714" w:hanging="357"/>
        <w:rPr>
          <w:lang w:eastAsia="zh-CN"/>
        </w:rPr>
      </w:pPr>
      <w:r w:rsidRPr="0049157F">
        <w:rPr>
          <w:lang w:eastAsia="zh-CN"/>
        </w:rPr>
        <w:t>Alt2: R</w:t>
      </w:r>
      <w:r w:rsidRPr="0049157F">
        <w:t>eplac</w:t>
      </w:r>
      <w:r w:rsidRPr="0049157F">
        <w:rPr>
          <w:lang w:eastAsia="zh-CN"/>
        </w:rPr>
        <w:t>e</w:t>
      </w:r>
      <w:r w:rsidRPr="0049157F">
        <w:t xml:space="preserve"> “bits/BP” with “bits/BP or bits”</w:t>
      </w:r>
      <w:r w:rsidRPr="0049157F">
        <w:rPr>
          <w:lang w:eastAsia="zh-CN"/>
        </w:rPr>
        <w:t xml:space="preserve"> in table 7.2.2-3</w:t>
      </w:r>
    </w:p>
    <w:p w14:paraId="1BCB87DE" w14:textId="6D56AD2C" w:rsidR="0049157F" w:rsidRPr="00B91E24" w:rsidRDefault="0049157F" w:rsidP="009643F7">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Alt2 is preferred by Huawei.</w:t>
      </w:r>
    </w:p>
    <w:p w14:paraId="6A280DC3" w14:textId="77777777" w:rsidR="0049157F" w:rsidRDefault="0049157F"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580" w:rsidRPr="00886580" w14:paraId="5D7B06A6" w14:textId="77777777" w:rsidTr="00C5768B">
        <w:trPr>
          <w:trHeight w:val="240"/>
        </w:trPr>
        <w:tc>
          <w:tcPr>
            <w:tcW w:w="1100" w:type="dxa"/>
            <w:shd w:val="clear" w:color="auto" w:fill="auto"/>
            <w:vAlign w:val="center"/>
            <w:hideMark/>
          </w:tcPr>
          <w:p w14:paraId="76811B4E" w14:textId="4BD9EFCD" w:rsidR="00886580" w:rsidRPr="00886580" w:rsidRDefault="00EB3164" w:rsidP="00C5768B">
            <w:pPr>
              <w:rPr>
                <w:rFonts w:ascii="Times New Roman" w:eastAsia="Times New Roman" w:hAnsi="Times New Roman"/>
                <w:sz w:val="18"/>
                <w:szCs w:val="18"/>
                <w:lang w:eastAsia="en-GB"/>
              </w:rPr>
            </w:pPr>
            <w:hyperlink r:id="rId124" w:history="1">
              <w:r w:rsidR="00D05244">
                <w:rPr>
                  <w:rStyle w:val="Hyperlink"/>
                  <w:rFonts w:ascii="Times New Roman" w:eastAsia="Times New Roman" w:hAnsi="Times New Roman"/>
                  <w:sz w:val="18"/>
                  <w:szCs w:val="18"/>
                  <w:lang w:eastAsia="en-GB"/>
                </w:rPr>
                <w:t>R1-141582</w:t>
              </w:r>
            </w:hyperlink>
          </w:p>
        </w:tc>
        <w:tc>
          <w:tcPr>
            <w:tcW w:w="4860" w:type="dxa"/>
            <w:shd w:val="clear" w:color="auto" w:fill="auto"/>
            <w:vAlign w:val="center"/>
            <w:hideMark/>
          </w:tcPr>
          <w:p w14:paraId="520186BB"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Correction on PUCCH reporting payload size</w:t>
            </w:r>
          </w:p>
        </w:tc>
        <w:tc>
          <w:tcPr>
            <w:tcW w:w="2800" w:type="dxa"/>
            <w:shd w:val="clear" w:color="auto" w:fill="auto"/>
            <w:vAlign w:val="center"/>
            <w:hideMark/>
          </w:tcPr>
          <w:p w14:paraId="1F9A9677"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Huawei, HiSilicon</w:t>
            </w:r>
          </w:p>
        </w:tc>
        <w:tc>
          <w:tcPr>
            <w:tcW w:w="1340" w:type="dxa"/>
            <w:shd w:val="clear" w:color="auto" w:fill="auto"/>
            <w:vAlign w:val="center"/>
            <w:hideMark/>
          </w:tcPr>
          <w:p w14:paraId="088B279A"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 </w:t>
            </w:r>
          </w:p>
        </w:tc>
      </w:tr>
    </w:tbl>
    <w:p w14:paraId="00DDD923" w14:textId="78A8FD49" w:rsidR="0049157F" w:rsidRPr="00B91E24" w:rsidRDefault="0049157F" w:rsidP="009643F7">
      <w:pPr>
        <w:rPr>
          <w:rFonts w:ascii="Times New Roman" w:hAnsi="Times New Roman"/>
        </w:rPr>
      </w:pPr>
      <w:r w:rsidRPr="00B91E24">
        <w:rPr>
          <w:rFonts w:ascii="Times New Roman" w:eastAsia="SimSun" w:hAnsi="Times New Roman"/>
          <w:kern w:val="2"/>
        </w:rPr>
        <w:t xml:space="preserve">The document was presented by </w:t>
      </w:r>
      <w:r w:rsidR="00E1377B">
        <w:rPr>
          <w:rFonts w:ascii="Times New Roman" w:eastAsia="SimSun" w:hAnsi="Times New Roman"/>
          <w:kern w:val="2"/>
        </w:rPr>
        <w:t>Yuanjie</w:t>
      </w:r>
      <w:r w:rsidR="00D07B15">
        <w:rPr>
          <w:rFonts w:ascii="Times New Roman" w:eastAsia="SimSun" w:hAnsi="Times New Roman"/>
          <w:kern w:val="2"/>
        </w:rPr>
        <w:t xml:space="preserve"> Li</w:t>
      </w:r>
      <w:r w:rsidRPr="00B91E24">
        <w:rPr>
          <w:rFonts w:ascii="Times New Roman" w:eastAsia="MS Mincho" w:hAnsi="Times New Roman"/>
          <w:lang w:eastAsia="ja-JP"/>
        </w:rPr>
        <w:t xml:space="preserve"> from </w:t>
      </w:r>
      <w:r w:rsidR="00E1377B">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sidR="00886580">
        <w:rPr>
          <w:rFonts w:ascii="Times New Roman" w:eastAsia="SimSun" w:hAnsi="Times New Roman"/>
          <w:kern w:val="2"/>
        </w:rPr>
        <w:t>is a CR for above alternative 2.</w:t>
      </w:r>
    </w:p>
    <w:p w14:paraId="5AA2E0A5" w14:textId="77777777" w:rsidR="00886580" w:rsidRDefault="00886580" w:rsidP="00886580">
      <w:pPr>
        <w:rPr>
          <w:rFonts w:ascii="Times New Roman" w:hAnsi="Times New Roman"/>
        </w:rPr>
      </w:pPr>
      <w:r w:rsidRPr="00D07B15">
        <w:rPr>
          <w:rFonts w:ascii="Times New Roman" w:hAnsi="Times New Roman"/>
          <w:b/>
        </w:rPr>
        <w:t xml:space="preserve">Decision: </w:t>
      </w:r>
      <w:r w:rsidRPr="00D07B15">
        <w:rPr>
          <w:rFonts w:ascii="Times New Roman" w:hAnsi="Times New Roman"/>
        </w:rPr>
        <w:t>The document is noted. Offline discussion and revisit on Friday.</w:t>
      </w:r>
    </w:p>
    <w:p w14:paraId="3590EF36" w14:textId="23C14ABE" w:rsidR="00886580" w:rsidRPr="00D07B15" w:rsidRDefault="00886580" w:rsidP="00886580">
      <w:r w:rsidRPr="00886580">
        <w:rPr>
          <w:rFonts w:ascii="Times New Roman" w:hAnsi="Times New Roman"/>
          <w:b/>
        </w:rPr>
        <w:t>Friday 4</w:t>
      </w:r>
      <w:r w:rsidRPr="00886580">
        <w:rPr>
          <w:rFonts w:ascii="Times New Roman" w:hAnsi="Times New Roman"/>
          <w:b/>
          <w:vertAlign w:val="superscript"/>
        </w:rPr>
        <w:t>th</w:t>
      </w:r>
      <w:r w:rsidRPr="00886580">
        <w:rPr>
          <w:rFonts w:ascii="Times New Roman" w:hAnsi="Times New Roman"/>
          <w:b/>
        </w:rPr>
        <w:t xml:space="preserve"> </w:t>
      </w:r>
      <w:r w:rsidR="00D07B15">
        <w:rPr>
          <w:rFonts w:ascii="Times New Roman" w:hAnsi="Times New Roman"/>
          <w:b/>
        </w:rPr>
        <w:t>:</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7B15" w:rsidRPr="00D07B15" w14:paraId="391A7E28" w14:textId="77777777" w:rsidTr="00D07B15">
        <w:trPr>
          <w:trHeight w:val="480"/>
        </w:trPr>
        <w:tc>
          <w:tcPr>
            <w:tcW w:w="1100" w:type="dxa"/>
            <w:shd w:val="clear" w:color="auto" w:fill="auto"/>
            <w:vAlign w:val="center"/>
            <w:hideMark/>
          </w:tcPr>
          <w:p w14:paraId="1671CB5C" w14:textId="7116FFF5" w:rsidR="00D07B15" w:rsidRPr="00D07B15" w:rsidRDefault="00EB3164" w:rsidP="00D07B15">
            <w:pPr>
              <w:rPr>
                <w:rFonts w:ascii="Times New Roman" w:eastAsia="Times New Roman" w:hAnsi="Times New Roman"/>
                <w:sz w:val="18"/>
                <w:szCs w:val="18"/>
                <w:lang w:eastAsia="en-GB"/>
              </w:rPr>
            </w:pPr>
            <w:hyperlink r:id="rId125" w:history="1">
              <w:r w:rsidR="00D05244">
                <w:rPr>
                  <w:rStyle w:val="Hyperlink"/>
                  <w:rFonts w:ascii="Times New Roman" w:eastAsia="Times New Roman" w:hAnsi="Times New Roman"/>
                  <w:sz w:val="18"/>
                  <w:szCs w:val="18"/>
                  <w:lang w:eastAsia="en-GB"/>
                </w:rPr>
                <w:t>R1-141886</w:t>
              </w:r>
            </w:hyperlink>
          </w:p>
        </w:tc>
        <w:tc>
          <w:tcPr>
            <w:tcW w:w="4860" w:type="dxa"/>
            <w:shd w:val="clear" w:color="auto" w:fill="auto"/>
            <w:vAlign w:val="center"/>
            <w:hideMark/>
          </w:tcPr>
          <w:p w14:paraId="2693445E" w14:textId="77777777" w:rsidR="00D07B15" w:rsidRPr="00D07B15" w:rsidRDefault="00D07B15" w:rsidP="00D07B15">
            <w:pPr>
              <w:rPr>
                <w:rFonts w:ascii="Times New Roman" w:eastAsia="Times New Roman" w:hAnsi="Times New Roman"/>
                <w:sz w:val="18"/>
                <w:szCs w:val="18"/>
                <w:lang w:eastAsia="en-GB"/>
              </w:rPr>
            </w:pPr>
            <w:r w:rsidRPr="00D07B15">
              <w:rPr>
                <w:rFonts w:ascii="Times New Roman" w:eastAsia="Times New Roman" w:hAnsi="Times New Roman"/>
                <w:sz w:val="18"/>
                <w:szCs w:val="18"/>
                <w:lang w:eastAsia="en-GB"/>
              </w:rPr>
              <w:t>36.213 CR0459 (Rel-12, F) Clarification on PUCCH reporting type payload size</w:t>
            </w:r>
          </w:p>
        </w:tc>
        <w:tc>
          <w:tcPr>
            <w:tcW w:w="2800" w:type="dxa"/>
            <w:shd w:val="clear" w:color="auto" w:fill="auto"/>
            <w:vAlign w:val="center"/>
            <w:hideMark/>
          </w:tcPr>
          <w:p w14:paraId="7AB2899C" w14:textId="77777777" w:rsidR="00D07B15" w:rsidRPr="00D07B15" w:rsidRDefault="00D07B15" w:rsidP="00D07B15">
            <w:pPr>
              <w:rPr>
                <w:rFonts w:ascii="Times New Roman" w:eastAsia="Times New Roman" w:hAnsi="Times New Roman"/>
                <w:sz w:val="18"/>
                <w:szCs w:val="18"/>
                <w:lang w:eastAsia="en-GB"/>
              </w:rPr>
            </w:pPr>
            <w:r w:rsidRPr="00D07B15">
              <w:rPr>
                <w:rFonts w:ascii="Times New Roman" w:eastAsia="Times New Roman" w:hAnsi="Times New Roman"/>
                <w:sz w:val="18"/>
                <w:szCs w:val="18"/>
                <w:lang w:eastAsia="en-GB"/>
              </w:rPr>
              <w:t>Huawei, HiSilicon, Ericsson</w:t>
            </w:r>
          </w:p>
        </w:tc>
        <w:tc>
          <w:tcPr>
            <w:tcW w:w="1340" w:type="dxa"/>
            <w:shd w:val="clear" w:color="auto" w:fill="auto"/>
            <w:vAlign w:val="center"/>
            <w:hideMark/>
          </w:tcPr>
          <w:p w14:paraId="2E56201B" w14:textId="0A4ECA14" w:rsidR="00D07B15" w:rsidRPr="00D07B15" w:rsidRDefault="00D07B15" w:rsidP="00D07B15">
            <w:pPr>
              <w:rPr>
                <w:rFonts w:ascii="Times New Roman" w:eastAsia="Times New Roman" w:hAnsi="Times New Roman"/>
                <w:sz w:val="18"/>
                <w:szCs w:val="18"/>
                <w:lang w:eastAsia="en-GB"/>
              </w:rPr>
            </w:pPr>
            <w:r w:rsidRPr="00D07B15">
              <w:rPr>
                <w:rFonts w:ascii="Times New Roman" w:eastAsia="Times New Roman" w:hAnsi="Times New Roman"/>
                <w:sz w:val="18"/>
                <w:szCs w:val="18"/>
                <w:lang w:eastAsia="en-GB"/>
              </w:rPr>
              <w:t>(</w:t>
            </w:r>
            <w:hyperlink r:id="rId126" w:history="1">
              <w:r w:rsidR="00D05244">
                <w:rPr>
                  <w:rStyle w:val="Hyperlink"/>
                  <w:rFonts w:ascii="Times New Roman" w:eastAsia="Times New Roman" w:hAnsi="Times New Roman"/>
                  <w:sz w:val="18"/>
                  <w:szCs w:val="18"/>
                  <w:lang w:eastAsia="en-GB"/>
                </w:rPr>
                <w:t>R1-141582</w:t>
              </w:r>
            </w:hyperlink>
            <w:r w:rsidRPr="00D07B15">
              <w:rPr>
                <w:rFonts w:ascii="Times New Roman" w:eastAsia="Times New Roman" w:hAnsi="Times New Roman"/>
                <w:sz w:val="18"/>
                <w:szCs w:val="18"/>
                <w:lang w:eastAsia="en-GB"/>
              </w:rPr>
              <w:t xml:space="preserve">) </w:t>
            </w:r>
            <w:hyperlink r:id="rId127" w:history="1">
              <w:r w:rsidR="00D05244">
                <w:rPr>
                  <w:rStyle w:val="Hyperlink"/>
                  <w:rFonts w:ascii="Times New Roman" w:eastAsia="Times New Roman" w:hAnsi="Times New Roman"/>
                  <w:sz w:val="18"/>
                  <w:szCs w:val="18"/>
                  <w:lang w:eastAsia="en-GB"/>
                </w:rPr>
                <w:t>R1-141894</w:t>
              </w:r>
            </w:hyperlink>
          </w:p>
        </w:tc>
      </w:tr>
    </w:tbl>
    <w:p w14:paraId="13B06BD5" w14:textId="722578D5" w:rsidR="00234F40" w:rsidRDefault="00234F40" w:rsidP="00234F40">
      <w:r>
        <w:t>Wrong spec version: should be 12.1.0.</w:t>
      </w:r>
    </w:p>
    <w:p w14:paraId="465784C0" w14:textId="7E671078" w:rsidR="00841BD8" w:rsidRDefault="00841BD8" w:rsidP="009643F7">
      <w:pPr>
        <w:widowControl w:val="0"/>
        <w:rPr>
          <w:rFonts w:ascii="Times New Roman" w:hAnsi="Times New Roman"/>
        </w:rPr>
      </w:pPr>
      <w:r w:rsidRPr="00B91E24">
        <w:rPr>
          <w:rFonts w:ascii="Times New Roman" w:hAnsi="Times New Roman"/>
          <w:b/>
        </w:rPr>
        <w:t xml:space="preserve">Decision: </w:t>
      </w:r>
      <w:r w:rsidR="00D07B15">
        <w:rPr>
          <w:rFonts w:ascii="Times New Roman" w:hAnsi="Times New Roman"/>
        </w:rPr>
        <w:t xml:space="preserve">The document is noted and </w:t>
      </w:r>
      <w:r w:rsidR="00D07B15" w:rsidRPr="00D07B15">
        <w:rPr>
          <w:rFonts w:ascii="Times New Roman" w:hAnsi="Times New Roman"/>
          <w:highlight w:val="green"/>
        </w:rPr>
        <w:t xml:space="preserve">agreed as revision 1 in </w:t>
      </w:r>
      <w:hyperlink r:id="rId128" w:history="1">
        <w:r w:rsidR="00D05244">
          <w:rPr>
            <w:rStyle w:val="Hyperlink"/>
            <w:rFonts w:ascii="Times New Roman" w:hAnsi="Times New Roman"/>
            <w:highlight w:val="green"/>
          </w:rPr>
          <w:t>R1-141894</w:t>
        </w:r>
      </w:hyperlink>
      <w:r w:rsidR="00D07B15">
        <w:rPr>
          <w:rFonts w:ascii="Times New Roman" w:hAnsi="Times New Roman"/>
        </w:rPr>
        <w:t>.</w:t>
      </w:r>
    </w:p>
    <w:p w14:paraId="535748C4" w14:textId="77777777" w:rsidR="00841BD8" w:rsidRDefault="00841BD8" w:rsidP="009643F7">
      <w:pPr>
        <w:widowControl w:val="0"/>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580" w:rsidRPr="00886580" w14:paraId="6F7BD6F3" w14:textId="77777777" w:rsidTr="00C5768B">
        <w:trPr>
          <w:trHeight w:val="480"/>
        </w:trPr>
        <w:tc>
          <w:tcPr>
            <w:tcW w:w="1100" w:type="dxa"/>
            <w:shd w:val="clear" w:color="auto" w:fill="auto"/>
            <w:vAlign w:val="center"/>
            <w:hideMark/>
          </w:tcPr>
          <w:p w14:paraId="7B42A73C" w14:textId="5001B289" w:rsidR="00886580" w:rsidRPr="00886580" w:rsidRDefault="00EB3164" w:rsidP="00C5768B">
            <w:pPr>
              <w:rPr>
                <w:rFonts w:ascii="Times New Roman" w:eastAsia="Times New Roman" w:hAnsi="Times New Roman"/>
                <w:sz w:val="18"/>
                <w:szCs w:val="18"/>
                <w:lang w:eastAsia="en-GB"/>
              </w:rPr>
            </w:pPr>
            <w:hyperlink r:id="rId129" w:history="1">
              <w:r w:rsidR="00D05244">
                <w:rPr>
                  <w:rStyle w:val="Hyperlink"/>
                  <w:rFonts w:ascii="Times New Roman" w:eastAsia="Times New Roman" w:hAnsi="Times New Roman"/>
                  <w:sz w:val="18"/>
                  <w:szCs w:val="18"/>
                  <w:lang w:eastAsia="en-GB"/>
                </w:rPr>
                <w:t>R1-141433</w:t>
              </w:r>
            </w:hyperlink>
          </w:p>
        </w:tc>
        <w:tc>
          <w:tcPr>
            <w:tcW w:w="4860" w:type="dxa"/>
            <w:shd w:val="clear" w:color="auto" w:fill="auto"/>
            <w:vAlign w:val="center"/>
            <w:hideMark/>
          </w:tcPr>
          <w:p w14:paraId="4716AAA6"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Draft Rel-12 CR on Clarification on UE port based CRC masking</w:t>
            </w:r>
          </w:p>
        </w:tc>
        <w:tc>
          <w:tcPr>
            <w:tcW w:w="2800" w:type="dxa"/>
            <w:shd w:val="clear" w:color="auto" w:fill="auto"/>
            <w:vAlign w:val="center"/>
            <w:hideMark/>
          </w:tcPr>
          <w:p w14:paraId="4B9D73E7" w14:textId="77777777" w:rsidR="00886580" w:rsidRPr="00886580" w:rsidRDefault="00886580"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Qualcomm Inc.</w:t>
            </w:r>
          </w:p>
        </w:tc>
        <w:tc>
          <w:tcPr>
            <w:tcW w:w="1340" w:type="dxa"/>
            <w:shd w:val="clear" w:color="auto" w:fill="auto"/>
            <w:vAlign w:val="center"/>
            <w:hideMark/>
          </w:tcPr>
          <w:p w14:paraId="72743756" w14:textId="10F91581" w:rsidR="00886580" w:rsidRPr="00886580" w:rsidRDefault="00EB3164" w:rsidP="00C5768B">
            <w:pPr>
              <w:rPr>
                <w:rFonts w:ascii="Times New Roman" w:eastAsia="Times New Roman" w:hAnsi="Times New Roman"/>
                <w:sz w:val="18"/>
                <w:szCs w:val="18"/>
                <w:lang w:eastAsia="en-GB"/>
              </w:rPr>
            </w:pPr>
            <w:hyperlink r:id="rId130" w:history="1">
              <w:r w:rsidR="00D05244">
                <w:rPr>
                  <w:rStyle w:val="Hyperlink"/>
                  <w:rFonts w:ascii="Times New Roman" w:eastAsia="Times New Roman" w:hAnsi="Times New Roman"/>
                  <w:sz w:val="18"/>
                  <w:szCs w:val="18"/>
                  <w:lang w:eastAsia="en-GB"/>
                </w:rPr>
                <w:t>R1-141740</w:t>
              </w:r>
            </w:hyperlink>
          </w:p>
        </w:tc>
      </w:tr>
    </w:tbl>
    <w:p w14:paraId="79165E35" w14:textId="55C23535" w:rsidR="00E1377B" w:rsidRDefault="00E1377B" w:rsidP="009643F7">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Wanshi Chen</w:t>
      </w:r>
      <w:r w:rsidRPr="00B91E24">
        <w:rPr>
          <w:rFonts w:ascii="Times New Roman" w:eastAsia="MS Mincho" w:hAnsi="Times New Roman"/>
          <w:lang w:eastAsia="ja-JP"/>
        </w:rPr>
        <w:t xml:space="preserve"> from </w:t>
      </w:r>
      <w:r>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Pr="00E1377B">
        <w:rPr>
          <w:rFonts w:ascii="Times New Roman" w:eastAsia="SimSun" w:hAnsi="Times New Roman"/>
          <w:kern w:val="2"/>
        </w:rPr>
        <w:t>clarif</w:t>
      </w:r>
      <w:r>
        <w:rPr>
          <w:rFonts w:ascii="Times New Roman" w:eastAsia="SimSun" w:hAnsi="Times New Roman"/>
          <w:kern w:val="2"/>
        </w:rPr>
        <w:t xml:space="preserve">ies </w:t>
      </w:r>
      <w:r w:rsidRPr="00E1377B">
        <w:rPr>
          <w:rFonts w:ascii="Times New Roman" w:eastAsia="SimSun" w:hAnsi="Times New Roman"/>
          <w:kern w:val="2"/>
        </w:rPr>
        <w:t>that when UE port based antenna selection mask for DCI format 0 is only applicable to UEs configured with closed-loop UE transmit antenna selection.</w:t>
      </w:r>
    </w:p>
    <w:p w14:paraId="7CF21A17" w14:textId="0F30444E" w:rsidR="00886580" w:rsidRDefault="00886580" w:rsidP="009643F7">
      <w:pPr>
        <w:rPr>
          <w:rFonts w:ascii="Times New Roman" w:hAnsi="Times New Roman"/>
        </w:rPr>
      </w:pPr>
      <w:r w:rsidRPr="003829A1">
        <w:rPr>
          <w:rFonts w:ascii="Times New Roman" w:eastAsia="SimSun" w:hAnsi="Times New Roman"/>
          <w:b/>
          <w:kern w:val="2"/>
        </w:rPr>
        <w:t>Discussion:</w:t>
      </w:r>
      <w:r>
        <w:rPr>
          <w:rFonts w:ascii="Times New Roman" w:eastAsia="SimSun" w:hAnsi="Times New Roman"/>
          <w:kern w:val="2"/>
        </w:rPr>
        <w:t xml:space="preserve"> Shall CR </w:t>
      </w:r>
      <w:r>
        <w:rPr>
          <w:rFonts w:ascii="Times New Roman" w:hAnsi="Times New Roman"/>
        </w:rPr>
        <w:t>be considered by 36.212 editor for inclusion?</w:t>
      </w:r>
    </w:p>
    <w:p w14:paraId="6E961854" w14:textId="24D1CF0F" w:rsidR="00886580" w:rsidRPr="00B91E24" w:rsidRDefault="00886580" w:rsidP="009643F7">
      <w:pPr>
        <w:rPr>
          <w:rFonts w:ascii="Times New Roman" w:hAnsi="Times New Roman"/>
        </w:rPr>
      </w:pPr>
      <w:r>
        <w:rPr>
          <w:rFonts w:ascii="Times New Roman" w:hAnsi="Times New Roman"/>
          <w:szCs w:val="20"/>
        </w:rPr>
        <w:t xml:space="preserve">Broadcom preferred to keep </w:t>
      </w:r>
      <w:hyperlink r:id="rId131" w:history="1">
        <w:r w:rsidR="00D05244">
          <w:rPr>
            <w:rStyle w:val="Hyperlink"/>
            <w:rFonts w:ascii="Times New Roman" w:hAnsi="Times New Roman"/>
            <w:szCs w:val="20"/>
          </w:rPr>
          <w:t>R1-141433</w:t>
        </w:r>
      </w:hyperlink>
      <w:r>
        <w:rPr>
          <w:rFonts w:ascii="Times New Roman" w:hAnsi="Times New Roman"/>
          <w:szCs w:val="20"/>
        </w:rPr>
        <w:t xml:space="preserve"> as a separate CR</w:t>
      </w:r>
      <w:r>
        <w:rPr>
          <w:rFonts w:ascii="Times New Roman" w:hAnsi="Times New Roman"/>
        </w:rPr>
        <w:t>. Supported by other companies to ease better tracking</w:t>
      </w:r>
      <w:r w:rsidR="003829A1">
        <w:rPr>
          <w:rFonts w:ascii="Times New Roman" w:hAnsi="Times New Roman"/>
        </w:rPr>
        <w:t>.</w:t>
      </w:r>
    </w:p>
    <w:p w14:paraId="52FB9C59" w14:textId="4A537734" w:rsidR="00E1377B" w:rsidRDefault="00E1377B" w:rsidP="003829A1">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r w:rsidR="003829A1">
        <w:rPr>
          <w:rFonts w:ascii="Times New Roman" w:hAnsi="Times New Roman"/>
        </w:rPr>
        <w:t xml:space="preserve"> </w:t>
      </w:r>
      <w:r w:rsidR="008C5CD4">
        <w:rPr>
          <w:rFonts w:eastAsia="MS Mincho"/>
          <w:lang w:eastAsia="ja-JP"/>
        </w:rPr>
        <w:t xml:space="preserve">Revision should be prepared in </w:t>
      </w:r>
      <w:hyperlink r:id="rId132" w:history="1">
        <w:r w:rsidR="00D05244">
          <w:rPr>
            <w:rStyle w:val="Hyperlink"/>
            <w:rFonts w:eastAsia="MS Mincho"/>
            <w:lang w:eastAsia="ja-JP"/>
          </w:rPr>
          <w:t>R1-141740</w:t>
        </w:r>
      </w:hyperlink>
      <w:r w:rsidR="008C5CD4">
        <w:rPr>
          <w:rFonts w:eastAsia="MS Mincho"/>
          <w:lang w:eastAsia="ja-JP"/>
        </w:rPr>
        <w:t xml:space="preserve"> </w:t>
      </w:r>
      <w:r w:rsidR="003829A1">
        <w:rPr>
          <w:rFonts w:eastAsia="MS Mincho"/>
          <w:lang w:eastAsia="ja-JP"/>
        </w:rPr>
        <w:t xml:space="preserve">(MCC to provide </w:t>
      </w:r>
      <w:r w:rsidR="008C5CD4">
        <w:rPr>
          <w:rFonts w:eastAsia="MS Mincho"/>
          <w:lang w:eastAsia="ja-JP"/>
        </w:rPr>
        <w:t>CR number</w:t>
      </w:r>
      <w:r w:rsidR="003829A1">
        <w:rPr>
          <w:rFonts w:eastAsia="MS Mincho"/>
          <w:lang w:eastAsia="ja-JP"/>
        </w:rPr>
        <w:t>).</w:t>
      </w:r>
    </w:p>
    <w:p w14:paraId="071A7626" w14:textId="54D9799C" w:rsidR="003829A1" w:rsidRPr="003829A1" w:rsidRDefault="003829A1" w:rsidP="003829A1">
      <w:pPr>
        <w:rPr>
          <w:rFonts w:eastAsia="MS Mincho"/>
          <w:b/>
          <w:lang w:eastAsia="ja-JP"/>
        </w:rPr>
      </w:pPr>
      <w:r w:rsidRPr="003829A1">
        <w:rPr>
          <w:rFonts w:eastAsia="MS Mincho"/>
          <w:b/>
          <w:lang w:eastAsia="ja-JP"/>
        </w:rPr>
        <w:t>Friday 4</w:t>
      </w:r>
      <w:r w:rsidRPr="003829A1">
        <w:rPr>
          <w:rFonts w:eastAsia="MS Mincho"/>
          <w:b/>
          <w:vertAlign w:val="superscript"/>
          <w:lang w:eastAsia="ja-JP"/>
        </w:rPr>
        <w:t>th</w:t>
      </w:r>
      <w:r w:rsidRPr="003829A1">
        <w:rPr>
          <w:rFonts w:eastAsia="MS Mincho"/>
          <w:b/>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829A1" w:rsidRPr="00886580" w14:paraId="68F62DD9" w14:textId="77777777" w:rsidTr="00C5768B">
        <w:trPr>
          <w:trHeight w:val="480"/>
        </w:trPr>
        <w:tc>
          <w:tcPr>
            <w:tcW w:w="1100" w:type="dxa"/>
            <w:shd w:val="clear" w:color="auto" w:fill="auto"/>
            <w:vAlign w:val="center"/>
            <w:hideMark/>
          </w:tcPr>
          <w:p w14:paraId="251E492D" w14:textId="311C17BB" w:rsidR="003829A1" w:rsidRPr="00234F40" w:rsidRDefault="00EB3164" w:rsidP="00C5768B">
            <w:pPr>
              <w:rPr>
                <w:rFonts w:ascii="Times New Roman" w:eastAsia="Times New Roman" w:hAnsi="Times New Roman"/>
                <w:sz w:val="18"/>
                <w:szCs w:val="18"/>
                <w:highlight w:val="green"/>
                <w:lang w:eastAsia="en-GB"/>
              </w:rPr>
            </w:pPr>
            <w:hyperlink r:id="rId133" w:history="1">
              <w:r w:rsidR="00D05244">
                <w:rPr>
                  <w:rStyle w:val="Hyperlink"/>
                  <w:rFonts w:ascii="Times New Roman" w:eastAsia="Times New Roman" w:hAnsi="Times New Roman"/>
                  <w:sz w:val="18"/>
                  <w:szCs w:val="18"/>
                  <w:highlight w:val="green"/>
                  <w:lang w:eastAsia="en-GB"/>
                </w:rPr>
                <w:t>R1-141740</w:t>
              </w:r>
            </w:hyperlink>
          </w:p>
        </w:tc>
        <w:tc>
          <w:tcPr>
            <w:tcW w:w="4860" w:type="dxa"/>
            <w:shd w:val="clear" w:color="auto" w:fill="auto"/>
            <w:vAlign w:val="center"/>
            <w:hideMark/>
          </w:tcPr>
          <w:p w14:paraId="15E9FFBE" w14:textId="77777777" w:rsidR="003829A1" w:rsidRPr="00886580" w:rsidRDefault="003829A1"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36.212 CR0156 (Rel-12, F) Clarification on UE port based CRC masking</w:t>
            </w:r>
          </w:p>
        </w:tc>
        <w:tc>
          <w:tcPr>
            <w:tcW w:w="2800" w:type="dxa"/>
            <w:shd w:val="clear" w:color="auto" w:fill="auto"/>
            <w:vAlign w:val="center"/>
            <w:hideMark/>
          </w:tcPr>
          <w:p w14:paraId="4D04DEEF" w14:textId="77777777" w:rsidR="003829A1" w:rsidRPr="00886580" w:rsidRDefault="003829A1"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Qualcomm</w:t>
            </w:r>
          </w:p>
        </w:tc>
        <w:tc>
          <w:tcPr>
            <w:tcW w:w="1340" w:type="dxa"/>
            <w:shd w:val="clear" w:color="auto" w:fill="auto"/>
            <w:vAlign w:val="center"/>
            <w:hideMark/>
          </w:tcPr>
          <w:p w14:paraId="4EE95888" w14:textId="150DFA7E" w:rsidR="003829A1" w:rsidRPr="00886580" w:rsidRDefault="003829A1"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w:t>
            </w:r>
            <w:hyperlink r:id="rId134" w:history="1">
              <w:r w:rsidR="00D05244">
                <w:rPr>
                  <w:rStyle w:val="Hyperlink"/>
                  <w:rFonts w:ascii="Times New Roman" w:eastAsia="Times New Roman" w:hAnsi="Times New Roman"/>
                  <w:sz w:val="18"/>
                  <w:szCs w:val="18"/>
                  <w:lang w:eastAsia="en-GB"/>
                </w:rPr>
                <w:t>R1-141433</w:t>
              </w:r>
            </w:hyperlink>
            <w:r w:rsidRPr="00886580">
              <w:rPr>
                <w:rFonts w:ascii="Times New Roman" w:eastAsia="Times New Roman" w:hAnsi="Times New Roman"/>
                <w:sz w:val="18"/>
                <w:szCs w:val="18"/>
                <w:lang w:eastAsia="en-GB"/>
              </w:rPr>
              <w:t>)</w:t>
            </w:r>
          </w:p>
        </w:tc>
      </w:tr>
    </w:tbl>
    <w:p w14:paraId="74265638" w14:textId="5B47834E" w:rsidR="00234F40" w:rsidRDefault="00234F40" w:rsidP="00234F40">
      <w:pPr>
        <w:widowControl w:val="0"/>
        <w:rPr>
          <w:rFonts w:ascii="Times New Roman" w:hAnsi="Times New Roman"/>
        </w:rPr>
      </w:pPr>
      <w:r w:rsidRPr="00234F40">
        <w:rPr>
          <w:rFonts w:ascii="Times New Roman" w:hAnsi="Times New Roman"/>
          <w:b/>
        </w:rPr>
        <w:t xml:space="preserve">Decision: </w:t>
      </w:r>
      <w:r w:rsidRPr="00234F40">
        <w:rPr>
          <w:rFonts w:ascii="Times New Roman" w:hAnsi="Times New Roman"/>
        </w:rPr>
        <w:t>The document is noted and agreed.</w:t>
      </w:r>
    </w:p>
    <w:p w14:paraId="361B3116" w14:textId="77777777" w:rsidR="003829A1" w:rsidRDefault="003829A1" w:rsidP="003829A1">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829A1" w:rsidRPr="00886580" w14:paraId="5F7F2EA8" w14:textId="77777777" w:rsidTr="00C5768B">
        <w:trPr>
          <w:trHeight w:val="240"/>
        </w:trPr>
        <w:tc>
          <w:tcPr>
            <w:tcW w:w="1100" w:type="dxa"/>
            <w:shd w:val="clear" w:color="auto" w:fill="auto"/>
            <w:vAlign w:val="center"/>
            <w:hideMark/>
          </w:tcPr>
          <w:p w14:paraId="35773FB2" w14:textId="1528883B" w:rsidR="003829A1" w:rsidRPr="00886580" w:rsidRDefault="00EB3164" w:rsidP="00C5768B">
            <w:pPr>
              <w:rPr>
                <w:rFonts w:ascii="Times New Roman" w:eastAsia="Times New Roman" w:hAnsi="Times New Roman"/>
                <w:sz w:val="18"/>
                <w:szCs w:val="18"/>
                <w:lang w:eastAsia="en-GB"/>
              </w:rPr>
            </w:pPr>
            <w:hyperlink r:id="rId135" w:history="1">
              <w:r w:rsidR="00D05244">
                <w:rPr>
                  <w:rStyle w:val="Hyperlink"/>
                  <w:rFonts w:ascii="Times New Roman" w:eastAsia="Times New Roman" w:hAnsi="Times New Roman"/>
                  <w:sz w:val="18"/>
                  <w:szCs w:val="18"/>
                  <w:lang w:eastAsia="en-GB"/>
                </w:rPr>
                <w:t>R1-141699</w:t>
              </w:r>
            </w:hyperlink>
          </w:p>
        </w:tc>
        <w:tc>
          <w:tcPr>
            <w:tcW w:w="4860" w:type="dxa"/>
            <w:shd w:val="clear" w:color="auto" w:fill="auto"/>
            <w:vAlign w:val="center"/>
            <w:hideMark/>
          </w:tcPr>
          <w:p w14:paraId="3AD367DB" w14:textId="77777777" w:rsidR="003829A1" w:rsidRPr="00886580" w:rsidRDefault="003829A1"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Draft Rel-12 CR on antenna port definitions</w:t>
            </w:r>
          </w:p>
        </w:tc>
        <w:tc>
          <w:tcPr>
            <w:tcW w:w="2800" w:type="dxa"/>
            <w:shd w:val="clear" w:color="auto" w:fill="auto"/>
            <w:vAlign w:val="center"/>
            <w:hideMark/>
          </w:tcPr>
          <w:p w14:paraId="5B440E61" w14:textId="77777777" w:rsidR="003829A1" w:rsidRPr="00886580" w:rsidRDefault="003829A1"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Qualcomm Inc., Panasonic</w:t>
            </w:r>
          </w:p>
        </w:tc>
        <w:tc>
          <w:tcPr>
            <w:tcW w:w="1340" w:type="dxa"/>
            <w:shd w:val="clear" w:color="auto" w:fill="auto"/>
            <w:vAlign w:val="center"/>
            <w:hideMark/>
          </w:tcPr>
          <w:p w14:paraId="5CE88690" w14:textId="77777777" w:rsidR="003829A1" w:rsidRPr="00886580" w:rsidRDefault="003829A1" w:rsidP="00C5768B">
            <w:pPr>
              <w:rPr>
                <w:rFonts w:ascii="Times New Roman" w:eastAsia="Times New Roman" w:hAnsi="Times New Roman"/>
                <w:sz w:val="18"/>
                <w:szCs w:val="18"/>
                <w:lang w:eastAsia="en-GB"/>
              </w:rPr>
            </w:pPr>
            <w:r w:rsidRPr="00886580">
              <w:rPr>
                <w:rFonts w:ascii="Times New Roman" w:eastAsia="Times New Roman" w:hAnsi="Times New Roman"/>
                <w:sz w:val="18"/>
                <w:szCs w:val="18"/>
                <w:lang w:eastAsia="en-GB"/>
              </w:rPr>
              <w:t> </w:t>
            </w:r>
          </w:p>
        </w:tc>
      </w:tr>
    </w:tbl>
    <w:p w14:paraId="2831ABC2" w14:textId="3E9FFB83" w:rsidR="00E1377B" w:rsidRPr="00B91E24" w:rsidRDefault="00E1377B" w:rsidP="009643F7">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Peter Gaal</w:t>
      </w:r>
      <w:r w:rsidRPr="00B91E24">
        <w:rPr>
          <w:rFonts w:ascii="Times New Roman" w:eastAsia="MS Mincho" w:hAnsi="Times New Roman"/>
          <w:lang w:eastAsia="ja-JP"/>
        </w:rPr>
        <w:t xml:space="preserve"> from </w:t>
      </w:r>
      <w:r>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suggests </w:t>
      </w:r>
      <w:r w:rsidR="001303EE">
        <w:rPr>
          <w:rFonts w:ascii="Times New Roman" w:eastAsia="SimSun" w:hAnsi="Times New Roman"/>
          <w:kern w:val="2"/>
        </w:rPr>
        <w:t xml:space="preserve">adding a </w:t>
      </w:r>
      <w:r>
        <w:rPr>
          <w:noProof/>
          <w:lang w:eastAsia="ko-KR"/>
        </w:rPr>
        <w:t>description of the boundaries in frequency and time within which the inference of channels from one RE to another RE on the same antenna port may be applied.</w:t>
      </w:r>
    </w:p>
    <w:p w14:paraId="1496F01F" w14:textId="1A80A32A" w:rsidR="00E1377B" w:rsidRPr="00B91E24" w:rsidRDefault="00E1377B" w:rsidP="009643F7">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1303EE">
        <w:rPr>
          <w:rFonts w:ascii="Times New Roman" w:hAnsi="Times New Roman"/>
          <w:szCs w:val="20"/>
        </w:rPr>
        <w:t>Concern about the need of such CR.</w:t>
      </w:r>
    </w:p>
    <w:p w14:paraId="40961C15" w14:textId="77777777" w:rsidR="001303EE" w:rsidRDefault="001303EE" w:rsidP="009643F7">
      <w:pPr>
        <w:rPr>
          <w:rFonts w:ascii="Times New Roman" w:hAnsi="Times New Roman"/>
        </w:rPr>
      </w:pPr>
      <w:r w:rsidRPr="00234F40">
        <w:rPr>
          <w:rFonts w:ascii="Times New Roman" w:hAnsi="Times New Roman"/>
          <w:b/>
        </w:rPr>
        <w:t xml:space="preserve">Decision: </w:t>
      </w:r>
      <w:r w:rsidRPr="00234F40">
        <w:rPr>
          <w:rFonts w:ascii="Times New Roman" w:hAnsi="Times New Roman"/>
        </w:rPr>
        <w:t>The document is noted. Offline discussion and revisit on Friday.</w:t>
      </w:r>
    </w:p>
    <w:p w14:paraId="4D5C59AD" w14:textId="52739D7D" w:rsidR="00DE6CAF" w:rsidRPr="003829A1" w:rsidRDefault="003829A1" w:rsidP="009643F7">
      <w:pPr>
        <w:widowControl w:val="0"/>
        <w:rPr>
          <w:rFonts w:eastAsia="MS Mincho"/>
          <w:b/>
          <w:lang w:eastAsia="ja-JP"/>
        </w:rPr>
      </w:pPr>
      <w:r w:rsidRPr="003829A1">
        <w:rPr>
          <w:rFonts w:eastAsia="MS Mincho"/>
          <w:b/>
          <w:lang w:eastAsia="ja-JP"/>
        </w:rPr>
        <w:t>Friday 4</w:t>
      </w:r>
      <w:r w:rsidRPr="003829A1">
        <w:rPr>
          <w:rFonts w:eastAsia="MS Mincho"/>
          <w:b/>
          <w:vertAlign w:val="superscript"/>
          <w:lang w:eastAsia="ja-JP"/>
        </w:rPr>
        <w:t>th</w:t>
      </w:r>
      <w:r w:rsidRPr="003829A1">
        <w:rPr>
          <w:rFonts w:eastAsia="MS Mincho"/>
          <w:b/>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07B15" w:rsidRPr="00D07B15" w14:paraId="39976408" w14:textId="77777777" w:rsidTr="00D07B15">
        <w:trPr>
          <w:trHeight w:val="480"/>
        </w:trPr>
        <w:tc>
          <w:tcPr>
            <w:tcW w:w="1100" w:type="dxa"/>
            <w:shd w:val="clear" w:color="auto" w:fill="auto"/>
            <w:vAlign w:val="center"/>
            <w:hideMark/>
          </w:tcPr>
          <w:p w14:paraId="4631C7D5" w14:textId="644C37EB" w:rsidR="00D07B15" w:rsidRPr="00D07B15" w:rsidRDefault="00EB3164" w:rsidP="00D07B15">
            <w:pPr>
              <w:rPr>
                <w:rFonts w:ascii="Times New Roman" w:eastAsia="Times New Roman" w:hAnsi="Times New Roman"/>
                <w:sz w:val="18"/>
                <w:szCs w:val="18"/>
                <w:lang w:eastAsia="en-GB"/>
              </w:rPr>
            </w:pPr>
            <w:hyperlink r:id="rId136" w:history="1">
              <w:r w:rsidR="00D05244">
                <w:rPr>
                  <w:rStyle w:val="Hyperlink"/>
                  <w:rFonts w:ascii="Times New Roman" w:eastAsia="Times New Roman" w:hAnsi="Times New Roman"/>
                  <w:sz w:val="18"/>
                  <w:szCs w:val="18"/>
                  <w:lang w:eastAsia="en-GB"/>
                </w:rPr>
                <w:t>R1-141875</w:t>
              </w:r>
            </w:hyperlink>
          </w:p>
        </w:tc>
        <w:tc>
          <w:tcPr>
            <w:tcW w:w="4860" w:type="dxa"/>
            <w:shd w:val="clear" w:color="auto" w:fill="auto"/>
            <w:vAlign w:val="center"/>
            <w:hideMark/>
          </w:tcPr>
          <w:p w14:paraId="7ECC18E8" w14:textId="77777777" w:rsidR="00D07B15" w:rsidRPr="00D07B15" w:rsidRDefault="00D07B15" w:rsidP="00D07B15">
            <w:pPr>
              <w:rPr>
                <w:rFonts w:ascii="Times New Roman" w:eastAsia="Times New Roman" w:hAnsi="Times New Roman"/>
                <w:sz w:val="18"/>
                <w:szCs w:val="18"/>
                <w:lang w:eastAsia="en-GB"/>
              </w:rPr>
            </w:pPr>
            <w:r w:rsidRPr="00D07B15">
              <w:rPr>
                <w:rFonts w:ascii="Times New Roman" w:eastAsia="Times New Roman" w:hAnsi="Times New Roman"/>
                <w:sz w:val="18"/>
                <w:szCs w:val="18"/>
                <w:lang w:eastAsia="en-GB"/>
              </w:rPr>
              <w:t>Draft Rel-12 CR on antenna port definitions</w:t>
            </w:r>
          </w:p>
        </w:tc>
        <w:tc>
          <w:tcPr>
            <w:tcW w:w="2800" w:type="dxa"/>
            <w:shd w:val="clear" w:color="auto" w:fill="auto"/>
            <w:vAlign w:val="center"/>
            <w:hideMark/>
          </w:tcPr>
          <w:p w14:paraId="76E47703" w14:textId="77777777" w:rsidR="00D07B15" w:rsidRPr="00D07B15" w:rsidRDefault="00D07B15" w:rsidP="00D07B15">
            <w:pPr>
              <w:rPr>
                <w:rFonts w:ascii="Times New Roman" w:eastAsia="Times New Roman" w:hAnsi="Times New Roman"/>
                <w:sz w:val="18"/>
                <w:szCs w:val="18"/>
                <w:lang w:eastAsia="en-GB"/>
              </w:rPr>
            </w:pPr>
            <w:r w:rsidRPr="00D07B15">
              <w:rPr>
                <w:rFonts w:ascii="Times New Roman" w:eastAsia="Times New Roman" w:hAnsi="Times New Roman"/>
                <w:sz w:val="18"/>
                <w:szCs w:val="18"/>
                <w:lang w:eastAsia="en-GB"/>
              </w:rPr>
              <w:t>Qualcomm Inc., Panasonic, Ericsson, Fujitsu</w:t>
            </w:r>
          </w:p>
        </w:tc>
        <w:tc>
          <w:tcPr>
            <w:tcW w:w="1340" w:type="dxa"/>
            <w:shd w:val="clear" w:color="auto" w:fill="auto"/>
            <w:vAlign w:val="center"/>
            <w:hideMark/>
          </w:tcPr>
          <w:p w14:paraId="35B69C4F" w14:textId="45EF7C36" w:rsidR="00D07B15" w:rsidRPr="00D07B15" w:rsidRDefault="00D07B15" w:rsidP="00D07B15">
            <w:pPr>
              <w:rPr>
                <w:rFonts w:ascii="Times New Roman" w:eastAsia="Times New Roman" w:hAnsi="Times New Roman"/>
                <w:sz w:val="18"/>
                <w:szCs w:val="18"/>
                <w:lang w:eastAsia="en-GB"/>
              </w:rPr>
            </w:pPr>
            <w:r w:rsidRPr="00D07B15">
              <w:rPr>
                <w:rFonts w:ascii="Times New Roman" w:eastAsia="Times New Roman" w:hAnsi="Times New Roman"/>
                <w:sz w:val="18"/>
                <w:szCs w:val="18"/>
                <w:lang w:eastAsia="en-GB"/>
              </w:rPr>
              <w:t>(</w:t>
            </w:r>
            <w:hyperlink r:id="rId137" w:history="1">
              <w:r w:rsidR="00D05244">
                <w:rPr>
                  <w:rStyle w:val="Hyperlink"/>
                  <w:rFonts w:ascii="Times New Roman" w:eastAsia="Times New Roman" w:hAnsi="Times New Roman"/>
                  <w:sz w:val="18"/>
                  <w:szCs w:val="18"/>
                  <w:lang w:eastAsia="en-GB"/>
                </w:rPr>
                <w:t>R1-141699</w:t>
              </w:r>
            </w:hyperlink>
            <w:r w:rsidRPr="00D07B15">
              <w:rPr>
                <w:rFonts w:ascii="Times New Roman" w:eastAsia="Times New Roman" w:hAnsi="Times New Roman"/>
                <w:sz w:val="18"/>
                <w:szCs w:val="18"/>
                <w:lang w:eastAsia="en-GB"/>
              </w:rPr>
              <w:t xml:space="preserve">) </w:t>
            </w:r>
            <w:hyperlink r:id="rId138" w:history="1">
              <w:r w:rsidR="00D05244">
                <w:rPr>
                  <w:rStyle w:val="Hyperlink"/>
                  <w:rFonts w:ascii="Times New Roman" w:eastAsia="Times New Roman" w:hAnsi="Times New Roman"/>
                  <w:sz w:val="18"/>
                  <w:szCs w:val="18"/>
                  <w:lang w:eastAsia="en-GB"/>
                </w:rPr>
                <w:t>R1-141895</w:t>
              </w:r>
            </w:hyperlink>
          </w:p>
        </w:tc>
      </w:tr>
    </w:tbl>
    <w:p w14:paraId="51AE1ADF" w14:textId="77777777" w:rsidR="00234F40" w:rsidRDefault="00234F40" w:rsidP="00234F40">
      <w:r>
        <w:t>Wrong spec version: should be 12.1.0.</w:t>
      </w:r>
    </w:p>
    <w:p w14:paraId="386DA272" w14:textId="6E55AD4A" w:rsidR="003829A1" w:rsidRPr="00234F40" w:rsidRDefault="00234F40" w:rsidP="009643F7">
      <w:pPr>
        <w:widowControl w:val="0"/>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w:t>
      </w:r>
      <w:r w:rsidRPr="00D07B15">
        <w:rPr>
          <w:rFonts w:ascii="Times New Roman" w:hAnsi="Times New Roman"/>
          <w:highlight w:val="green"/>
        </w:rPr>
        <w:t xml:space="preserve">agreed as </w:t>
      </w:r>
      <w:r>
        <w:rPr>
          <w:rFonts w:ascii="Times New Roman" w:hAnsi="Times New Roman"/>
          <w:highlight w:val="green"/>
        </w:rPr>
        <w:t>CR0189</w:t>
      </w:r>
      <w:r w:rsidRPr="00D07B15">
        <w:rPr>
          <w:rFonts w:ascii="Times New Roman" w:hAnsi="Times New Roman"/>
          <w:highlight w:val="green"/>
        </w:rPr>
        <w:t xml:space="preserve"> in </w:t>
      </w:r>
      <w:hyperlink r:id="rId139" w:history="1">
        <w:r w:rsidR="00D05244">
          <w:rPr>
            <w:rStyle w:val="Hyperlink"/>
            <w:rFonts w:ascii="Times New Roman" w:hAnsi="Times New Roman"/>
            <w:highlight w:val="green"/>
          </w:rPr>
          <w:t>R1-141895</w:t>
        </w:r>
      </w:hyperlink>
      <w:r>
        <w:rPr>
          <w:rFonts w:ascii="Times New Roman" w:hAnsi="Times New Roman"/>
        </w:rPr>
        <w:t>.</w:t>
      </w:r>
    </w:p>
    <w:p w14:paraId="2C3A1EC2" w14:textId="77777777" w:rsidR="009C52F6" w:rsidRPr="00B91E24" w:rsidRDefault="009C52F6" w:rsidP="003829A1">
      <w:pPr>
        <w:pStyle w:val="Heading2"/>
      </w:pPr>
      <w:bookmarkStart w:id="72" w:name="_Toc387770084"/>
      <w:r w:rsidRPr="00B91E24">
        <w:t>LTE Release 12</w:t>
      </w:r>
      <w:bookmarkEnd w:id="72"/>
    </w:p>
    <w:p w14:paraId="34D5CE1A" w14:textId="77777777" w:rsidR="009C52F6" w:rsidRPr="00B91E24" w:rsidRDefault="009C52F6" w:rsidP="00842D38">
      <w:pPr>
        <w:pStyle w:val="Heading3"/>
      </w:pPr>
      <w:bookmarkStart w:id="73" w:name="_Toc387770085"/>
      <w:r w:rsidRPr="00B91E24">
        <w:t>Further Enhancements to LTE TDD for DL-UL Interference Management and Traffic Adaptation</w:t>
      </w:r>
      <w:bookmarkEnd w:id="73"/>
      <w:r w:rsidRPr="00B91E24">
        <w:t xml:space="preserve"> </w:t>
      </w:r>
    </w:p>
    <w:p w14:paraId="705147A9" w14:textId="6779CF0F" w:rsidR="009C52F6" w:rsidRPr="00B91E24" w:rsidRDefault="009C52F6" w:rsidP="009643F7">
      <w:pPr>
        <w:rPr>
          <w:rFonts w:eastAsia="MS Mincho"/>
          <w:i/>
          <w:iCs/>
          <w:lang w:eastAsia="ja-JP"/>
        </w:rPr>
      </w:pPr>
      <w:r w:rsidRPr="00B91E24">
        <w:rPr>
          <w:i/>
          <w:iCs/>
        </w:rPr>
        <w:t xml:space="preserve">WID in </w:t>
      </w:r>
      <w:hyperlink r:id="rId140" w:history="1">
        <w:r w:rsidRPr="00B91E24">
          <w:rPr>
            <w:rStyle w:val="Hyperlink"/>
            <w:i/>
            <w:iCs/>
            <w:color w:val="auto"/>
          </w:rPr>
          <w:t>RP-121772</w:t>
        </w:r>
      </w:hyperlink>
      <w:r w:rsidRPr="00B91E24">
        <w:rPr>
          <w:i/>
          <w:iCs/>
        </w:rPr>
        <w:t>.</w:t>
      </w:r>
      <w:r w:rsidR="00A0190F">
        <w:rPr>
          <w:i/>
          <w:iCs/>
        </w:rPr>
        <w:t xml:space="preserve"> </w:t>
      </w:r>
      <w:r w:rsidRPr="00B91E24">
        <w:rPr>
          <w:rFonts w:eastAsia="MS Mincho" w:hint="eastAsia"/>
          <w:i/>
          <w:iCs/>
          <w:lang w:eastAsia="ja-JP"/>
        </w:rPr>
        <w:t xml:space="preserve">Open issues are listed in SR </w:t>
      </w:r>
      <w:hyperlink r:id="rId141" w:history="1">
        <w:r w:rsidRPr="00B91E24">
          <w:rPr>
            <w:rStyle w:val="Hyperlink"/>
            <w:i/>
            <w:iCs/>
            <w:color w:val="auto"/>
          </w:rPr>
          <w:t>RP-1</w:t>
        </w:r>
        <w:r w:rsidRPr="00B91E24">
          <w:rPr>
            <w:rStyle w:val="Hyperlink"/>
            <w:rFonts w:eastAsia="MS Mincho" w:hint="eastAsia"/>
            <w:i/>
            <w:iCs/>
            <w:color w:val="auto"/>
            <w:lang w:eastAsia="ja-JP"/>
          </w:rPr>
          <w:t>40192</w:t>
        </w:r>
      </w:hyperlink>
    </w:p>
    <w:p w14:paraId="4412F18E" w14:textId="4E6E7CD7" w:rsidR="00507785" w:rsidRDefault="00507785" w:rsidP="009643F7">
      <w:pPr>
        <w:rPr>
          <w:rFonts w:ascii="Times New Roman" w:hAnsi="Times New Roman"/>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820"/>
        <w:gridCol w:w="2835"/>
        <w:gridCol w:w="1276"/>
      </w:tblGrid>
      <w:tr w:rsidR="00310B7B" w:rsidRPr="00310B7B" w14:paraId="1C3B5285" w14:textId="77777777" w:rsidTr="00F02268">
        <w:trPr>
          <w:trHeight w:val="720"/>
        </w:trPr>
        <w:tc>
          <w:tcPr>
            <w:tcW w:w="1134" w:type="dxa"/>
            <w:shd w:val="clear" w:color="auto" w:fill="auto"/>
            <w:vAlign w:val="center"/>
            <w:hideMark/>
          </w:tcPr>
          <w:p w14:paraId="766D4379" w14:textId="77112E5B" w:rsidR="00310B7B" w:rsidRPr="00310B7B" w:rsidRDefault="00EB3164" w:rsidP="00310B7B">
            <w:pPr>
              <w:rPr>
                <w:rFonts w:ascii="Times New Roman" w:eastAsia="Times New Roman" w:hAnsi="Times New Roman"/>
                <w:sz w:val="18"/>
                <w:szCs w:val="18"/>
                <w:lang w:eastAsia="en-GB"/>
              </w:rPr>
            </w:pPr>
            <w:hyperlink r:id="rId142" w:history="1">
              <w:r w:rsidR="00D05244">
                <w:rPr>
                  <w:rStyle w:val="Hyperlink"/>
                  <w:rFonts w:ascii="Times New Roman" w:eastAsia="Times New Roman" w:hAnsi="Times New Roman"/>
                  <w:sz w:val="18"/>
                  <w:szCs w:val="18"/>
                  <w:lang w:eastAsia="en-GB"/>
                </w:rPr>
                <w:t>R1-141871</w:t>
              </w:r>
            </w:hyperlink>
          </w:p>
        </w:tc>
        <w:tc>
          <w:tcPr>
            <w:tcW w:w="4820" w:type="dxa"/>
            <w:shd w:val="clear" w:color="auto" w:fill="auto"/>
            <w:vAlign w:val="center"/>
            <w:hideMark/>
          </w:tcPr>
          <w:p w14:paraId="58C2642E" w14:textId="77777777" w:rsidR="00310B7B" w:rsidRPr="00310B7B" w:rsidRDefault="00310B7B" w:rsidP="00310B7B">
            <w:pPr>
              <w:rPr>
                <w:rFonts w:ascii="Times New Roman" w:eastAsia="Times New Roman" w:hAnsi="Times New Roman"/>
                <w:sz w:val="18"/>
                <w:szCs w:val="18"/>
                <w:lang w:eastAsia="en-GB"/>
              </w:rPr>
            </w:pPr>
            <w:r w:rsidRPr="00310B7B">
              <w:rPr>
                <w:rFonts w:ascii="Times New Roman" w:eastAsia="Times New Roman" w:hAnsi="Times New Roman"/>
                <w:sz w:val="18"/>
                <w:szCs w:val="18"/>
                <w:lang w:eastAsia="en-GB"/>
              </w:rPr>
              <w:t>Summary of Ad-hoc session on Further Enhancements to LTE TDD for DL-UL Interference Management and Traffic Adaptation</w:t>
            </w:r>
          </w:p>
        </w:tc>
        <w:tc>
          <w:tcPr>
            <w:tcW w:w="2835" w:type="dxa"/>
            <w:shd w:val="clear" w:color="auto" w:fill="auto"/>
            <w:vAlign w:val="center"/>
            <w:hideMark/>
          </w:tcPr>
          <w:p w14:paraId="348A0FDB" w14:textId="77777777" w:rsidR="00310B7B" w:rsidRPr="00310B7B" w:rsidRDefault="00310B7B" w:rsidP="00310B7B">
            <w:pPr>
              <w:rPr>
                <w:rFonts w:ascii="Times New Roman" w:eastAsia="Times New Roman" w:hAnsi="Times New Roman"/>
                <w:sz w:val="18"/>
                <w:szCs w:val="18"/>
                <w:lang w:eastAsia="en-GB"/>
              </w:rPr>
            </w:pPr>
            <w:r w:rsidRPr="00310B7B">
              <w:rPr>
                <w:rFonts w:ascii="Times New Roman" w:eastAsia="Times New Roman" w:hAnsi="Times New Roman"/>
                <w:sz w:val="18"/>
                <w:szCs w:val="18"/>
                <w:lang w:eastAsia="en-GB"/>
              </w:rPr>
              <w:t>Ad-Hoc Chairman (Qualcomm)</w:t>
            </w:r>
          </w:p>
        </w:tc>
        <w:tc>
          <w:tcPr>
            <w:tcW w:w="1276" w:type="dxa"/>
            <w:shd w:val="clear" w:color="auto" w:fill="auto"/>
            <w:vAlign w:val="center"/>
            <w:hideMark/>
          </w:tcPr>
          <w:p w14:paraId="2F8F018D" w14:textId="77777777" w:rsidR="00310B7B" w:rsidRPr="00310B7B" w:rsidRDefault="00310B7B" w:rsidP="00310B7B">
            <w:pPr>
              <w:rPr>
                <w:rFonts w:ascii="Times New Roman" w:eastAsia="Times New Roman" w:hAnsi="Times New Roman"/>
                <w:sz w:val="18"/>
                <w:szCs w:val="18"/>
                <w:lang w:eastAsia="en-GB"/>
              </w:rPr>
            </w:pPr>
            <w:r w:rsidRPr="00310B7B">
              <w:rPr>
                <w:rFonts w:ascii="Times New Roman" w:eastAsia="Times New Roman" w:hAnsi="Times New Roman"/>
                <w:sz w:val="18"/>
                <w:szCs w:val="18"/>
                <w:lang w:eastAsia="en-GB"/>
              </w:rPr>
              <w:t> </w:t>
            </w:r>
          </w:p>
        </w:tc>
      </w:tr>
    </w:tbl>
    <w:p w14:paraId="37920286" w14:textId="342F7750" w:rsidR="00AE757E" w:rsidRPr="00B91E24" w:rsidRDefault="00AE757E" w:rsidP="00AE757E">
      <w:pPr>
        <w:rPr>
          <w:rFonts w:ascii="Times New Roman" w:hAnsi="Times New Roman"/>
        </w:rPr>
      </w:pPr>
      <w:r w:rsidRPr="00B91E24">
        <w:rPr>
          <w:rFonts w:ascii="Times New Roman" w:eastAsia="SimSun" w:hAnsi="Times New Roman"/>
          <w:kern w:val="2"/>
        </w:rPr>
        <w:lastRenderedPageBreak/>
        <w:t xml:space="preserve">The document was presented by </w:t>
      </w:r>
      <w:r>
        <w:rPr>
          <w:rFonts w:ascii="Times New Roman" w:eastAsia="SimSun" w:hAnsi="Times New Roman"/>
          <w:kern w:val="2"/>
        </w:rPr>
        <w:t>Wanshi Chen</w:t>
      </w:r>
      <w:r w:rsidRPr="00B91E24">
        <w:rPr>
          <w:rFonts w:ascii="Times New Roman" w:eastAsia="MS Mincho" w:hAnsi="Times New Roman"/>
          <w:lang w:eastAsia="ja-JP"/>
        </w:rPr>
        <w:t xml:space="preserve"> from </w:t>
      </w:r>
      <w:r>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eIMTA sessions.</w:t>
      </w:r>
    </w:p>
    <w:p w14:paraId="41866AA6" w14:textId="6F552562" w:rsidR="00AE757E" w:rsidRPr="00B91E24" w:rsidRDefault="00AE757E" w:rsidP="00AE757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r w:rsidRPr="00B91E24">
        <w:rPr>
          <w:rFonts w:ascii="Times New Roman" w:hAnsi="Times New Roman"/>
        </w:rPr>
        <w:t>.</w:t>
      </w:r>
    </w:p>
    <w:p w14:paraId="6ECA5B13" w14:textId="77777777" w:rsidR="00310B7B" w:rsidRDefault="00310B7B" w:rsidP="009643F7">
      <w:pPr>
        <w:rPr>
          <w:rFonts w:ascii="Times New Roman" w:hAnsi="Times New Roman"/>
        </w:rPr>
      </w:pPr>
    </w:p>
    <w:p w14:paraId="6414E45B" w14:textId="77777777" w:rsidR="00310B7B" w:rsidRPr="00B91E24" w:rsidRDefault="00310B7B" w:rsidP="009643F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0190F" w:rsidRPr="00A0190F" w14:paraId="7C412EF3" w14:textId="77777777" w:rsidTr="00642D18">
        <w:trPr>
          <w:trHeight w:val="240"/>
        </w:trPr>
        <w:tc>
          <w:tcPr>
            <w:tcW w:w="1100" w:type="dxa"/>
            <w:shd w:val="clear" w:color="auto" w:fill="auto"/>
            <w:vAlign w:val="center"/>
            <w:hideMark/>
          </w:tcPr>
          <w:p w14:paraId="1DE69F7B" w14:textId="44B00B2F" w:rsidR="00A0190F" w:rsidRPr="00A0190F" w:rsidRDefault="00EB3164" w:rsidP="00642D18">
            <w:pPr>
              <w:rPr>
                <w:rFonts w:ascii="Times New Roman" w:eastAsia="Times New Roman" w:hAnsi="Times New Roman"/>
                <w:sz w:val="18"/>
                <w:szCs w:val="18"/>
                <w:lang w:eastAsia="en-GB"/>
              </w:rPr>
            </w:pPr>
            <w:hyperlink r:id="rId143" w:history="1">
              <w:r w:rsidR="00D05244">
                <w:rPr>
                  <w:rStyle w:val="Hyperlink"/>
                  <w:rFonts w:ascii="Times New Roman" w:eastAsia="Times New Roman" w:hAnsi="Times New Roman"/>
                  <w:sz w:val="18"/>
                  <w:szCs w:val="18"/>
                  <w:lang w:eastAsia="en-GB"/>
                </w:rPr>
                <w:t>R1-141563</w:t>
              </w:r>
            </w:hyperlink>
          </w:p>
        </w:tc>
        <w:tc>
          <w:tcPr>
            <w:tcW w:w="4860" w:type="dxa"/>
            <w:shd w:val="clear" w:color="auto" w:fill="auto"/>
            <w:vAlign w:val="center"/>
            <w:hideMark/>
          </w:tcPr>
          <w:p w14:paraId="3380F771" w14:textId="77777777" w:rsidR="00A0190F" w:rsidRPr="00A0190F" w:rsidRDefault="00A0190F" w:rsidP="00642D18">
            <w:pPr>
              <w:rPr>
                <w:rFonts w:ascii="Times New Roman" w:eastAsia="Times New Roman" w:hAnsi="Times New Roman"/>
                <w:sz w:val="18"/>
                <w:szCs w:val="18"/>
                <w:lang w:eastAsia="en-GB"/>
              </w:rPr>
            </w:pPr>
            <w:r w:rsidRPr="00A0190F">
              <w:rPr>
                <w:rFonts w:ascii="Times New Roman" w:eastAsia="Times New Roman" w:hAnsi="Times New Roman"/>
                <w:sz w:val="18"/>
                <w:szCs w:val="18"/>
                <w:lang w:eastAsia="en-GB"/>
              </w:rPr>
              <w:t>Draft TP on eIMTA for TS 36.300</w:t>
            </w:r>
          </w:p>
        </w:tc>
        <w:tc>
          <w:tcPr>
            <w:tcW w:w="2800" w:type="dxa"/>
            <w:shd w:val="clear" w:color="auto" w:fill="auto"/>
            <w:vAlign w:val="center"/>
            <w:hideMark/>
          </w:tcPr>
          <w:p w14:paraId="75A18802" w14:textId="77777777" w:rsidR="00A0190F" w:rsidRPr="00A0190F" w:rsidRDefault="00A0190F" w:rsidP="00642D18">
            <w:pPr>
              <w:rPr>
                <w:rFonts w:ascii="Times New Roman" w:eastAsia="Times New Roman" w:hAnsi="Times New Roman"/>
                <w:sz w:val="18"/>
                <w:szCs w:val="18"/>
                <w:lang w:eastAsia="en-GB"/>
              </w:rPr>
            </w:pPr>
            <w:r w:rsidRPr="00A0190F">
              <w:rPr>
                <w:rFonts w:ascii="Times New Roman" w:eastAsia="Times New Roman" w:hAnsi="Times New Roman"/>
                <w:sz w:val="18"/>
                <w:szCs w:val="18"/>
                <w:lang w:eastAsia="en-GB"/>
              </w:rPr>
              <w:t>NSN, Nokia, CATT</w:t>
            </w:r>
          </w:p>
        </w:tc>
        <w:tc>
          <w:tcPr>
            <w:tcW w:w="1340" w:type="dxa"/>
            <w:shd w:val="clear" w:color="auto" w:fill="auto"/>
            <w:vAlign w:val="center"/>
            <w:hideMark/>
          </w:tcPr>
          <w:p w14:paraId="50EBAC63" w14:textId="77777777" w:rsidR="00A0190F" w:rsidRPr="00A0190F" w:rsidRDefault="00A0190F" w:rsidP="00642D18">
            <w:pPr>
              <w:rPr>
                <w:rFonts w:ascii="Times New Roman" w:eastAsia="Times New Roman" w:hAnsi="Times New Roman"/>
                <w:sz w:val="18"/>
                <w:szCs w:val="18"/>
                <w:lang w:eastAsia="en-GB"/>
              </w:rPr>
            </w:pPr>
            <w:r w:rsidRPr="00A0190F">
              <w:rPr>
                <w:rFonts w:ascii="Times New Roman" w:eastAsia="Times New Roman" w:hAnsi="Times New Roman"/>
                <w:sz w:val="18"/>
                <w:szCs w:val="18"/>
                <w:lang w:eastAsia="en-GB"/>
              </w:rPr>
              <w:t> </w:t>
            </w:r>
          </w:p>
        </w:tc>
      </w:tr>
    </w:tbl>
    <w:p w14:paraId="6CEE31A5" w14:textId="77777777" w:rsidR="00A0190F" w:rsidRPr="00B91E24" w:rsidRDefault="00A0190F" w:rsidP="00A019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F9F434F" w14:textId="77777777" w:rsidR="00DA0045" w:rsidRDefault="00DA0045" w:rsidP="00DA0045">
      <w:pPr>
        <w:rPr>
          <w:rFonts w:eastAsia="MS Mincho"/>
          <w:iCs/>
          <w:lang w:eastAsia="ja-JP"/>
        </w:rPr>
      </w:pPr>
    </w:p>
    <w:p w14:paraId="1BE617F3" w14:textId="77777777" w:rsidR="00DA0045" w:rsidRPr="00251F8C" w:rsidRDefault="00DA0045" w:rsidP="00DA0045">
      <w:pPr>
        <w:rPr>
          <w:rFonts w:eastAsia="MS Mincho"/>
          <w:iCs/>
          <w:szCs w:val="20"/>
          <w:lang w:eastAsia="ja-JP"/>
        </w:rPr>
      </w:pPr>
      <w:r w:rsidRPr="00251F8C">
        <w:rPr>
          <w:rFonts w:eastAsia="MS Mincho"/>
          <w:iCs/>
          <w:szCs w:val="20"/>
          <w:highlight w:val="cyan"/>
          <w:lang w:eastAsia="ja-JP"/>
        </w:rPr>
        <w:t>Email discussion on the detailed text until April 11 (Timo, NSN),</w:t>
      </w:r>
      <w:r w:rsidRPr="00251F8C">
        <w:rPr>
          <w:rFonts w:eastAsia="MS Mincho"/>
          <w:iCs/>
          <w:szCs w:val="20"/>
          <w:lang w:eastAsia="ja-JP"/>
        </w:rPr>
        <w:t xml:space="preserve"> including an LS to RAN2 when the final text is agreed.</w:t>
      </w:r>
    </w:p>
    <w:p w14:paraId="3939B006" w14:textId="04786297" w:rsidR="00DA0045" w:rsidRDefault="00DA0045" w:rsidP="00DA0045">
      <w:pPr>
        <w:rPr>
          <w:rFonts w:eastAsia="SimSun" w:cs="Arial"/>
          <w:sz w:val="22"/>
          <w:szCs w:val="22"/>
          <w:lang w:eastAsia="zh-C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0190F" w:rsidRPr="00A0190F" w14:paraId="0C85CF8F" w14:textId="77777777" w:rsidTr="00642D18">
        <w:trPr>
          <w:trHeight w:val="240"/>
        </w:trPr>
        <w:tc>
          <w:tcPr>
            <w:tcW w:w="1100" w:type="dxa"/>
            <w:shd w:val="clear" w:color="auto" w:fill="auto"/>
            <w:vAlign w:val="center"/>
            <w:hideMark/>
          </w:tcPr>
          <w:p w14:paraId="408D613A" w14:textId="370D09F2" w:rsidR="00A0190F" w:rsidRPr="00A0190F" w:rsidRDefault="00EB3164" w:rsidP="00642D18">
            <w:pPr>
              <w:rPr>
                <w:rFonts w:ascii="Times New Roman" w:eastAsia="Times New Roman" w:hAnsi="Times New Roman"/>
                <w:sz w:val="18"/>
                <w:szCs w:val="18"/>
                <w:lang w:eastAsia="en-GB"/>
              </w:rPr>
            </w:pPr>
            <w:hyperlink r:id="rId144" w:history="1">
              <w:r w:rsidR="00D05244">
                <w:rPr>
                  <w:rStyle w:val="Hyperlink"/>
                  <w:rFonts w:ascii="Times New Roman" w:eastAsia="Times New Roman" w:hAnsi="Times New Roman"/>
                  <w:sz w:val="18"/>
                  <w:szCs w:val="18"/>
                  <w:lang w:eastAsia="en-GB"/>
                </w:rPr>
                <w:t>R1-141842</w:t>
              </w:r>
            </w:hyperlink>
          </w:p>
        </w:tc>
        <w:tc>
          <w:tcPr>
            <w:tcW w:w="4860" w:type="dxa"/>
            <w:shd w:val="clear" w:color="auto" w:fill="auto"/>
            <w:vAlign w:val="center"/>
            <w:hideMark/>
          </w:tcPr>
          <w:p w14:paraId="0AD7B7CE" w14:textId="77777777" w:rsidR="00A0190F" w:rsidRPr="00A0190F" w:rsidRDefault="00A0190F" w:rsidP="00642D18">
            <w:pPr>
              <w:rPr>
                <w:rFonts w:ascii="Times New Roman" w:eastAsia="Times New Roman" w:hAnsi="Times New Roman"/>
                <w:sz w:val="18"/>
                <w:szCs w:val="18"/>
                <w:lang w:eastAsia="en-GB"/>
              </w:rPr>
            </w:pPr>
            <w:r w:rsidRPr="00A0190F">
              <w:rPr>
                <w:rFonts w:ascii="Times New Roman" w:eastAsia="Times New Roman" w:hAnsi="Times New Roman"/>
                <w:sz w:val="18"/>
                <w:szCs w:val="18"/>
                <w:lang w:eastAsia="en-GB"/>
              </w:rPr>
              <w:t>Outcome of the offline discussion on eIMTA</w:t>
            </w:r>
          </w:p>
        </w:tc>
        <w:tc>
          <w:tcPr>
            <w:tcW w:w="2800" w:type="dxa"/>
            <w:shd w:val="clear" w:color="auto" w:fill="auto"/>
            <w:vAlign w:val="center"/>
            <w:hideMark/>
          </w:tcPr>
          <w:p w14:paraId="10B30320" w14:textId="77777777" w:rsidR="00A0190F" w:rsidRPr="00A0190F" w:rsidRDefault="00A0190F" w:rsidP="00642D18">
            <w:pPr>
              <w:rPr>
                <w:rFonts w:ascii="Times New Roman" w:eastAsia="Times New Roman" w:hAnsi="Times New Roman"/>
                <w:sz w:val="18"/>
                <w:szCs w:val="18"/>
                <w:lang w:eastAsia="en-GB"/>
              </w:rPr>
            </w:pPr>
            <w:r w:rsidRPr="00A0190F">
              <w:rPr>
                <w:rFonts w:ascii="Times New Roman" w:eastAsia="Times New Roman" w:hAnsi="Times New Roman"/>
                <w:sz w:val="18"/>
                <w:szCs w:val="18"/>
                <w:lang w:eastAsia="en-GB"/>
              </w:rPr>
              <w:t>CATT</w:t>
            </w:r>
          </w:p>
        </w:tc>
        <w:tc>
          <w:tcPr>
            <w:tcW w:w="1340" w:type="dxa"/>
            <w:shd w:val="clear" w:color="auto" w:fill="auto"/>
            <w:vAlign w:val="center"/>
            <w:hideMark/>
          </w:tcPr>
          <w:p w14:paraId="3E8B9953" w14:textId="77777777" w:rsidR="00A0190F" w:rsidRPr="00A0190F" w:rsidRDefault="00A0190F" w:rsidP="00642D18">
            <w:pPr>
              <w:rPr>
                <w:rFonts w:ascii="Times New Roman" w:eastAsia="Times New Roman" w:hAnsi="Times New Roman"/>
                <w:sz w:val="18"/>
                <w:szCs w:val="18"/>
                <w:lang w:eastAsia="en-GB"/>
              </w:rPr>
            </w:pPr>
            <w:r w:rsidRPr="00A0190F">
              <w:rPr>
                <w:rFonts w:ascii="Times New Roman" w:eastAsia="Times New Roman" w:hAnsi="Times New Roman"/>
                <w:sz w:val="18"/>
                <w:szCs w:val="18"/>
                <w:lang w:eastAsia="en-GB"/>
              </w:rPr>
              <w:t> </w:t>
            </w:r>
          </w:p>
        </w:tc>
      </w:tr>
    </w:tbl>
    <w:p w14:paraId="08F370D2" w14:textId="77777777" w:rsidR="00A0190F" w:rsidRPr="00B91E24" w:rsidRDefault="00A0190F" w:rsidP="00A019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522A17B" w14:textId="77777777" w:rsidR="00DA0045" w:rsidRDefault="00DA0045" w:rsidP="00DA0045">
      <w:pPr>
        <w:rPr>
          <w:rFonts w:eastAsia="SimSun" w:cs="Arial"/>
          <w:sz w:val="22"/>
          <w:szCs w:val="22"/>
          <w:lang w:eastAsia="zh-CN"/>
        </w:rPr>
      </w:pPr>
    </w:p>
    <w:p w14:paraId="4C99DA94" w14:textId="77777777" w:rsidR="00DA0045" w:rsidRPr="00251F8C" w:rsidRDefault="00DA0045" w:rsidP="00DA0045">
      <w:pPr>
        <w:pStyle w:val="BodyText"/>
        <w:rPr>
          <w:rFonts w:eastAsia="SimSun"/>
          <w:szCs w:val="20"/>
          <w:lang w:eastAsia="zh-CN"/>
        </w:rPr>
      </w:pPr>
      <w:r w:rsidRPr="00251F8C">
        <w:rPr>
          <w:rFonts w:eastAsia="SimSun"/>
          <w:szCs w:val="20"/>
          <w:highlight w:val="green"/>
          <w:lang w:eastAsia="zh-CN"/>
        </w:rPr>
        <w:t>Agreement:</w:t>
      </w:r>
    </w:p>
    <w:p w14:paraId="45633303" w14:textId="77777777" w:rsidR="00DA0045" w:rsidRPr="00251F8C" w:rsidRDefault="00DA0045" w:rsidP="00A0190F">
      <w:pPr>
        <w:pStyle w:val="BodyText"/>
        <w:numPr>
          <w:ilvl w:val="0"/>
          <w:numId w:val="127"/>
        </w:numPr>
        <w:spacing w:after="0"/>
        <w:rPr>
          <w:rFonts w:eastAsia="SimSun"/>
          <w:szCs w:val="20"/>
          <w:lang w:eastAsia="zh-CN"/>
        </w:rPr>
      </w:pPr>
      <w:r w:rsidRPr="00251F8C">
        <w:rPr>
          <w:rFonts w:eastAsia="SimSun" w:hint="eastAsia"/>
          <w:szCs w:val="20"/>
          <w:lang w:eastAsia="zh-CN"/>
        </w:rPr>
        <w:t xml:space="preserve">Confirm the </w:t>
      </w:r>
      <w:r w:rsidRPr="00251F8C">
        <w:rPr>
          <w:rFonts w:eastAsia="SimSun"/>
          <w:szCs w:val="20"/>
          <w:lang w:eastAsia="zh-CN"/>
        </w:rPr>
        <w:t>working</w:t>
      </w:r>
      <w:r w:rsidRPr="00251F8C">
        <w:rPr>
          <w:rFonts w:eastAsia="SimSun" w:hint="eastAsia"/>
          <w:szCs w:val="20"/>
          <w:lang w:eastAsia="zh-CN"/>
        </w:rPr>
        <w:t xml:space="preserve"> assumption of </w:t>
      </w:r>
      <w:r w:rsidRPr="00251F8C">
        <w:rPr>
          <w:rFonts w:eastAsia="SimSun"/>
          <w:szCs w:val="20"/>
          <w:lang w:eastAsia="zh-CN"/>
        </w:rPr>
        <w:t>“For aperiodic CSI reporting in transmission mode 10 for a single serving cell when the UE is configured with 1 CSI process, only CSI for one subframe set is reported in any subframe.”</w:t>
      </w:r>
    </w:p>
    <w:p w14:paraId="09A8CC5D" w14:textId="77777777" w:rsidR="00DA0045" w:rsidRPr="00251F8C" w:rsidRDefault="00DA0045" w:rsidP="00A0190F">
      <w:pPr>
        <w:pStyle w:val="BodyText"/>
        <w:numPr>
          <w:ilvl w:val="0"/>
          <w:numId w:val="127"/>
        </w:numPr>
        <w:spacing w:after="0"/>
        <w:rPr>
          <w:rFonts w:eastAsia="SimSun"/>
          <w:szCs w:val="20"/>
          <w:lang w:eastAsia="zh-CN"/>
        </w:rPr>
      </w:pPr>
      <w:r w:rsidRPr="00251F8C">
        <w:rPr>
          <w:rFonts w:eastAsia="SimSun" w:hint="eastAsia"/>
          <w:szCs w:val="20"/>
          <w:lang w:eastAsia="zh-CN"/>
        </w:rPr>
        <w:t>If CSI-IM is defined in a subframe and the subframe is indicated as uplink subframe according to the L1 reconfiguration DCI, UE shall not assume the CSI-IM is present in this subframe.</w:t>
      </w:r>
    </w:p>
    <w:p w14:paraId="2BB4D032" w14:textId="77777777" w:rsidR="00DA0045" w:rsidRPr="008241D3" w:rsidRDefault="00DA0045" w:rsidP="00A0190F">
      <w:pPr>
        <w:pStyle w:val="BodyText"/>
        <w:numPr>
          <w:ilvl w:val="0"/>
          <w:numId w:val="127"/>
        </w:numPr>
        <w:spacing w:after="0"/>
        <w:rPr>
          <w:rFonts w:eastAsia="SimSun"/>
          <w:szCs w:val="20"/>
          <w:lang w:eastAsia="zh-CN"/>
        </w:rPr>
      </w:pPr>
      <w:r w:rsidRPr="008241D3">
        <w:rPr>
          <w:rFonts w:eastAsia="SimSun" w:hint="eastAsia"/>
          <w:szCs w:val="20"/>
          <w:lang w:eastAsia="zh-CN"/>
        </w:rPr>
        <w:t>If a UE is enabled with eIMTA on the PCell and is configured with PUCCH format 3 for HARQ-ACK transmission, the Rel-10/11 PUCCH format 3 UE behaviors apply</w:t>
      </w:r>
      <w:r w:rsidRPr="008241D3">
        <w:rPr>
          <w:rFonts w:eastAsia="SimSun"/>
          <w:szCs w:val="20"/>
          <w:lang w:eastAsia="zh-CN"/>
        </w:rPr>
        <w:t xml:space="preserve">, </w:t>
      </w:r>
      <w:r w:rsidRPr="008241D3">
        <w:rPr>
          <w:rFonts w:eastAsia="SimSun" w:hint="eastAsia"/>
          <w:szCs w:val="20"/>
          <w:lang w:eastAsia="zh-CN"/>
        </w:rPr>
        <w:t>except that the UE shall use the DL HARQ reference configuration</w:t>
      </w:r>
      <w:r w:rsidRPr="008241D3">
        <w:rPr>
          <w:rFonts w:eastAsia="SimSun"/>
          <w:szCs w:val="20"/>
          <w:lang w:eastAsia="zh-CN"/>
        </w:rPr>
        <w:t xml:space="preserve"> and under fallback, resource allocation scheme for PUCCH format 1a/1b</w:t>
      </w:r>
    </w:p>
    <w:p w14:paraId="52A3E1C9" w14:textId="77777777" w:rsidR="00DA0045" w:rsidRPr="008241D3" w:rsidRDefault="00DA0045" w:rsidP="00A0190F">
      <w:pPr>
        <w:pStyle w:val="BodyText"/>
        <w:numPr>
          <w:ilvl w:val="0"/>
          <w:numId w:val="127"/>
        </w:numPr>
        <w:spacing w:after="0"/>
        <w:rPr>
          <w:rFonts w:eastAsia="SimSun"/>
          <w:szCs w:val="20"/>
          <w:lang w:eastAsia="zh-CN"/>
        </w:rPr>
      </w:pPr>
      <w:r w:rsidRPr="008241D3">
        <w:rPr>
          <w:rFonts w:eastAsia="SimSun" w:hint="eastAsia"/>
          <w:szCs w:val="20"/>
          <w:lang w:eastAsia="zh-CN"/>
        </w:rPr>
        <w:t xml:space="preserve">For a UE configured with CA and eIMTA on at least one serving cell, the Rel-10/11 TDD-TDD CA UE behaviors on HARQ-ACK transmission and soft buffer handling and the Rel-12 FDD-TDD CA UE </w:t>
      </w:r>
      <w:r w:rsidRPr="008241D3">
        <w:rPr>
          <w:rFonts w:eastAsia="SimSun"/>
          <w:szCs w:val="20"/>
          <w:lang w:eastAsia="zh-CN"/>
        </w:rPr>
        <w:t>behavior</w:t>
      </w:r>
      <w:r w:rsidRPr="008241D3">
        <w:rPr>
          <w:rFonts w:eastAsia="SimSun" w:hint="eastAsia"/>
          <w:szCs w:val="20"/>
          <w:lang w:eastAsia="zh-CN"/>
        </w:rPr>
        <w:t xml:space="preserve">s on HARQ-ACK transmission and soft buffer handling apply, except that the DL HARQ reference configuration replaces the UL-DL configuration indicated by SIB1 (in case of PCell) and the UL-DL configuration indicated by </w:t>
      </w:r>
      <w:r w:rsidRPr="008241D3">
        <w:rPr>
          <w:i/>
          <w:szCs w:val="20"/>
        </w:rPr>
        <w:t>tdd-Config-r10</w:t>
      </w:r>
      <w:r w:rsidRPr="008241D3">
        <w:rPr>
          <w:rFonts w:eastAsia="SimSun" w:hint="eastAsia"/>
          <w:szCs w:val="20"/>
          <w:lang w:eastAsia="zh-CN"/>
        </w:rPr>
        <w:t xml:space="preserve"> (in case of SCell) .</w:t>
      </w:r>
    </w:p>
    <w:p w14:paraId="7419AAC4" w14:textId="77777777" w:rsidR="00DA0045" w:rsidRPr="00E43D34" w:rsidRDefault="00DA0045" w:rsidP="00A0190F">
      <w:pPr>
        <w:pStyle w:val="BodyText"/>
        <w:numPr>
          <w:ilvl w:val="0"/>
          <w:numId w:val="127"/>
        </w:numPr>
        <w:spacing w:after="0"/>
        <w:rPr>
          <w:rFonts w:eastAsia="SimSun"/>
          <w:szCs w:val="20"/>
          <w:lang w:eastAsia="zh-CN"/>
        </w:rPr>
      </w:pPr>
      <w:r w:rsidRPr="00E43D34">
        <w:rPr>
          <w:rFonts w:eastAsia="SimSun" w:hint="eastAsia"/>
          <w:szCs w:val="20"/>
          <w:lang w:eastAsia="zh-CN"/>
        </w:rPr>
        <w:t>If a subframe to be used for PUSCH transmission is changed to a DL subframe according to the L1 reconfiguration DCI, the UE shall not transmit the PUSCH</w:t>
      </w:r>
      <w:r w:rsidRPr="00E43D34">
        <w:rPr>
          <w:rFonts w:eastAsia="SimSun"/>
          <w:szCs w:val="20"/>
          <w:lang w:eastAsia="zh-CN"/>
        </w:rPr>
        <w:t xml:space="preserve">. </w:t>
      </w:r>
    </w:p>
    <w:p w14:paraId="17B91DBD" w14:textId="77777777" w:rsidR="00DA0045" w:rsidRPr="00F70F47" w:rsidRDefault="00DA0045" w:rsidP="00A0190F">
      <w:pPr>
        <w:pStyle w:val="BodyText"/>
        <w:numPr>
          <w:ilvl w:val="0"/>
          <w:numId w:val="127"/>
        </w:numPr>
        <w:spacing w:after="0"/>
        <w:rPr>
          <w:rFonts w:eastAsia="SimSun"/>
          <w:szCs w:val="20"/>
          <w:lang w:eastAsia="zh-CN"/>
        </w:rPr>
      </w:pPr>
      <w:r w:rsidRPr="00F70F47">
        <w:rPr>
          <w:rFonts w:eastAsia="SimSun" w:hint="eastAsia"/>
          <w:szCs w:val="20"/>
          <w:lang w:eastAsia="zh-CN"/>
        </w:rPr>
        <w:t xml:space="preserve">For a UE configured with FDD as PCell and eIMTA on a Scell, a 10-bit bitmap is used to configure the set of subframes in the </w:t>
      </w:r>
      <w:r w:rsidRPr="00F70F47">
        <w:rPr>
          <w:rFonts w:eastAsia="SimSun" w:hint="eastAsia"/>
          <w:i/>
          <w:szCs w:val="20"/>
          <w:lang w:eastAsia="zh-CN"/>
        </w:rPr>
        <w:t>n</w:t>
      </w:r>
      <w:r w:rsidRPr="00F70F47">
        <w:rPr>
          <w:rFonts w:eastAsia="SimSun" w:hint="eastAsia"/>
          <w:szCs w:val="20"/>
          <w:lang w:eastAsia="zh-CN"/>
        </w:rPr>
        <w:t xml:space="preserve">th radio frame to monitor the L1 reconfiguration DCI, where </w:t>
      </w:r>
      <w:r w:rsidRPr="00F70F47">
        <w:rPr>
          <w:rFonts w:eastAsia="SimSun" w:hint="eastAsia"/>
          <w:i/>
          <w:szCs w:val="20"/>
          <w:lang w:eastAsia="zh-CN"/>
        </w:rPr>
        <w:t>n</w:t>
      </w:r>
      <w:r w:rsidRPr="00F70F47">
        <w:rPr>
          <w:rFonts w:eastAsia="SimSun" w:hint="eastAsia"/>
          <w:szCs w:val="20"/>
          <w:lang w:eastAsia="zh-CN"/>
        </w:rPr>
        <w:t xml:space="preserve"> the periodicity (in unit of radio frames) of monitoring the L1 reconfiguration DCI.</w:t>
      </w:r>
    </w:p>
    <w:p w14:paraId="33B68AF1" w14:textId="77777777" w:rsidR="00DA0045" w:rsidRPr="00F70F47" w:rsidRDefault="00DA0045" w:rsidP="00A0190F">
      <w:pPr>
        <w:pStyle w:val="BodyText"/>
        <w:numPr>
          <w:ilvl w:val="0"/>
          <w:numId w:val="127"/>
        </w:numPr>
        <w:spacing w:after="0"/>
        <w:rPr>
          <w:rFonts w:eastAsia="SimSun"/>
          <w:szCs w:val="20"/>
          <w:lang w:eastAsia="zh-CN"/>
        </w:rPr>
      </w:pPr>
      <w:r w:rsidRPr="00F70F47">
        <w:rPr>
          <w:rFonts w:eastAsia="SimSun" w:hint="eastAsia"/>
          <w:szCs w:val="20"/>
          <w:lang w:eastAsia="zh-CN"/>
        </w:rPr>
        <w:t xml:space="preserve">For a UE configured with eIMTA on a scheduling SCell, if the UE does not detect a valid UL-DL configuration for a radio frame via the reconfiguration DCI for the scheduling SCell, the UE shall monitor (E)PDCCH in non-DRX DL and special subframes of the radio frame according to the UL-DL configuration indicated by </w:t>
      </w:r>
      <w:r w:rsidRPr="00F70F47">
        <w:rPr>
          <w:i/>
          <w:szCs w:val="20"/>
        </w:rPr>
        <w:t>tdd-Config-r10</w:t>
      </w:r>
      <w:r w:rsidRPr="00F70F47">
        <w:rPr>
          <w:rFonts w:eastAsia="SimSun" w:hint="eastAsia"/>
          <w:szCs w:val="20"/>
          <w:lang w:eastAsia="zh-CN"/>
        </w:rPr>
        <w:t>.</w:t>
      </w:r>
    </w:p>
    <w:p w14:paraId="7CFD0AA0" w14:textId="77777777" w:rsidR="00DA0045" w:rsidRPr="00F70F47" w:rsidRDefault="00DA0045" w:rsidP="00A0190F">
      <w:pPr>
        <w:pStyle w:val="BodyText"/>
        <w:numPr>
          <w:ilvl w:val="0"/>
          <w:numId w:val="127"/>
        </w:numPr>
        <w:spacing w:after="0"/>
        <w:rPr>
          <w:rFonts w:eastAsia="SimSun"/>
          <w:szCs w:val="20"/>
          <w:lang w:eastAsia="zh-CN"/>
        </w:rPr>
      </w:pPr>
      <w:r w:rsidRPr="00F70F47">
        <w:rPr>
          <w:rFonts w:eastAsia="SimSun"/>
          <w:szCs w:val="20"/>
          <w:lang w:eastAsia="zh-CN"/>
        </w:rPr>
        <w:t>U</w:t>
      </w:r>
      <w:r w:rsidRPr="00F70F47">
        <w:rPr>
          <w:rFonts w:eastAsia="SimSun" w:hint="eastAsia"/>
          <w:szCs w:val="20"/>
          <w:lang w:eastAsia="zh-CN"/>
        </w:rPr>
        <w:t>plink</w:t>
      </w:r>
      <w:r w:rsidRPr="00F70F47">
        <w:rPr>
          <w:rFonts w:eastAsia="SimSun"/>
          <w:szCs w:val="20"/>
          <w:lang w:eastAsia="zh-CN"/>
        </w:rPr>
        <w:t xml:space="preserve"> open-loop</w:t>
      </w:r>
      <w:r w:rsidRPr="00F70F47">
        <w:rPr>
          <w:rFonts w:eastAsia="SimSun" w:hint="eastAsia"/>
          <w:szCs w:val="20"/>
          <w:lang w:eastAsia="zh-CN"/>
        </w:rPr>
        <w:t xml:space="preserve"> power control RRC parameters related to UL SPS for a second UL subframe set</w:t>
      </w:r>
      <w:r w:rsidRPr="00F70F47">
        <w:rPr>
          <w:rFonts w:eastAsia="SimSun"/>
          <w:szCs w:val="20"/>
          <w:lang w:eastAsia="zh-CN"/>
        </w:rPr>
        <w:t xml:space="preserve"> are supported</w:t>
      </w:r>
    </w:p>
    <w:p w14:paraId="128D9C7B" w14:textId="77777777" w:rsidR="00DA0045" w:rsidRPr="00F70F47" w:rsidRDefault="00DA0045" w:rsidP="00A0190F">
      <w:pPr>
        <w:pStyle w:val="BodyText"/>
        <w:numPr>
          <w:ilvl w:val="0"/>
          <w:numId w:val="127"/>
        </w:numPr>
        <w:spacing w:after="0"/>
        <w:rPr>
          <w:rFonts w:eastAsia="SimSun"/>
          <w:szCs w:val="20"/>
          <w:lang w:eastAsia="zh-CN"/>
        </w:rPr>
      </w:pPr>
      <w:r w:rsidRPr="00F70F47">
        <w:rPr>
          <w:rFonts w:eastAsia="SimSun" w:hint="eastAsia"/>
          <w:szCs w:val="20"/>
          <w:lang w:eastAsia="zh-CN"/>
        </w:rPr>
        <w:t xml:space="preserve">If a UE is configured with UL power control subframe sets and </w:t>
      </w:r>
      <w:r w:rsidRPr="00F70F47">
        <w:rPr>
          <w:szCs w:val="20"/>
        </w:rPr>
        <w:t>accumulation</w:t>
      </w:r>
      <w:r w:rsidRPr="00F70F47">
        <w:rPr>
          <w:rFonts w:eastAsia="SimSun" w:hint="eastAsia"/>
          <w:szCs w:val="20"/>
          <w:lang w:eastAsia="zh-CN"/>
        </w:rPr>
        <w:t xml:space="preserve"> is not configured for a serving cell, </w:t>
      </w:r>
      <w:r w:rsidRPr="00F70F47">
        <w:rPr>
          <w:rFonts w:eastAsia="SimSun" w:hint="eastAsia"/>
          <w:i/>
          <w:szCs w:val="20"/>
          <w:lang w:eastAsia="zh-CN"/>
        </w:rPr>
        <w:t>fc(i)</w:t>
      </w:r>
      <w:r w:rsidRPr="00F70F47">
        <w:rPr>
          <w:rFonts w:eastAsia="SimSun" w:hint="eastAsia"/>
          <w:szCs w:val="20"/>
          <w:lang w:eastAsia="zh-CN"/>
        </w:rPr>
        <w:t xml:space="preserve"> is maintained per subframe set.</w:t>
      </w:r>
    </w:p>
    <w:p w14:paraId="5DB8D401" w14:textId="77777777" w:rsidR="00DA0045" w:rsidRPr="00110B48" w:rsidRDefault="00DA0045" w:rsidP="00A0190F">
      <w:pPr>
        <w:numPr>
          <w:ilvl w:val="0"/>
          <w:numId w:val="127"/>
        </w:numPr>
        <w:rPr>
          <w:rFonts w:eastAsia="MS Mincho"/>
          <w:iCs/>
          <w:szCs w:val="20"/>
          <w:lang w:eastAsia="ja-JP"/>
        </w:rPr>
      </w:pPr>
      <w:r w:rsidRPr="00110B48">
        <w:rPr>
          <w:rFonts w:eastAsia="SimSun" w:hint="eastAsia"/>
          <w:szCs w:val="20"/>
          <w:lang w:eastAsia="zh-CN"/>
        </w:rPr>
        <w:t xml:space="preserve">The last </w:t>
      </w:r>
      <w:r w:rsidRPr="00110B48">
        <w:rPr>
          <w:position w:val="-24"/>
          <w:szCs w:val="20"/>
        </w:rPr>
        <w:object w:dxaOrig="2060" w:dyaOrig="560" w14:anchorId="706BBA9E">
          <v:shape id="_x0000_i1026" type="#_x0000_t75" style="width:103.25pt;height:27.15pt" o:ole="">
            <v:imagedata r:id="rId145" o:title=""/>
          </v:shape>
          <o:OLEObject Type="Embed" ProgID="Equation.3" ShapeID="_x0000_i1026" DrawAspect="Content" ObjectID="_1461666459" r:id="rId146"/>
        </w:object>
      </w:r>
      <w:r w:rsidRPr="00110B48">
        <w:rPr>
          <w:rFonts w:eastAsia="SimSun" w:hint="eastAsia"/>
          <w:szCs w:val="20"/>
          <w:lang w:eastAsia="zh-CN"/>
        </w:rPr>
        <w:t xml:space="preserve">bits are set to zero in the </w:t>
      </w:r>
      <w:r w:rsidRPr="00110B48">
        <w:rPr>
          <w:rFonts w:eastAsia="SimSun"/>
          <w:szCs w:val="20"/>
          <w:lang w:eastAsia="zh-CN"/>
        </w:rPr>
        <w:t>reconfiguration</w:t>
      </w:r>
      <w:r w:rsidRPr="00110B48">
        <w:rPr>
          <w:rFonts w:eastAsia="SimSun" w:hint="eastAsia"/>
          <w:szCs w:val="20"/>
          <w:lang w:eastAsia="zh-CN"/>
        </w:rPr>
        <w:t xml:space="preserve"> DCI, where </w:t>
      </w:r>
      <w:r w:rsidRPr="00110B48">
        <w:rPr>
          <w:position w:val="-12"/>
          <w:szCs w:val="20"/>
        </w:rPr>
        <w:object w:dxaOrig="760" w:dyaOrig="360" w14:anchorId="6FE32CA4">
          <v:shape id="_x0000_i1027" type="#_x0000_t75" style="width:38.7pt;height:18.35pt" o:ole="">
            <v:imagedata r:id="rId147" o:title=""/>
          </v:shape>
          <o:OLEObject Type="Embed" ProgID="Equation.3" ShapeID="_x0000_i1027" DrawAspect="Content" ObjectID="_1461666460" r:id="rId148"/>
        </w:object>
      </w:r>
      <w:r w:rsidRPr="00110B48">
        <w:rPr>
          <w:rFonts w:eastAsia="SimSun" w:hint="eastAsia"/>
          <w:szCs w:val="20"/>
          <w:lang w:eastAsia="zh-CN"/>
        </w:rPr>
        <w:t>is the DCI format 1C size on the PCell of the UE</w:t>
      </w:r>
    </w:p>
    <w:p w14:paraId="16AA027B" w14:textId="77777777" w:rsidR="00DA0045" w:rsidRPr="00E43D34" w:rsidRDefault="00DA0045" w:rsidP="00A0190F">
      <w:pPr>
        <w:rPr>
          <w:rFonts w:eastAsia="MS Mincho"/>
          <w:iCs/>
          <w:szCs w:val="20"/>
          <w:lang w:eastAsia="ja-JP"/>
        </w:rPr>
      </w:pPr>
    </w:p>
    <w:p w14:paraId="132DF38A" w14:textId="39D7F8A4" w:rsidR="00DA0045" w:rsidRDefault="00DA0045" w:rsidP="00A0190F">
      <w:pPr>
        <w:pStyle w:val="BodyText"/>
        <w:numPr>
          <w:ilvl w:val="0"/>
          <w:numId w:val="127"/>
        </w:numPr>
        <w:spacing w:after="0"/>
        <w:rPr>
          <w:rFonts w:eastAsia="SimSun"/>
          <w:szCs w:val="20"/>
          <w:lang w:eastAsia="zh-CN"/>
        </w:rPr>
      </w:pPr>
      <w:r w:rsidRPr="00BB7521">
        <w:rPr>
          <w:rFonts w:eastAsia="SimSun" w:hint="eastAsia"/>
          <w:szCs w:val="20"/>
          <w:lang w:eastAsia="zh-CN"/>
        </w:rPr>
        <w:t xml:space="preserve">If a UE is configured with eIMTA and two subframe sets for uplink </w:t>
      </w:r>
      <w:r w:rsidRPr="00BB7521">
        <w:rPr>
          <w:rFonts w:eastAsia="SimSun"/>
          <w:szCs w:val="20"/>
          <w:lang w:eastAsia="zh-CN"/>
        </w:rPr>
        <w:t>power</w:t>
      </w:r>
      <w:r w:rsidRPr="00BB7521">
        <w:rPr>
          <w:rFonts w:eastAsia="SimSun" w:hint="eastAsia"/>
          <w:szCs w:val="20"/>
          <w:lang w:eastAsia="zh-CN"/>
        </w:rPr>
        <w:t xml:space="preserve"> control of a serving cell, the UE can be configured by RRC </w:t>
      </w:r>
      <w:r w:rsidR="002B317F" w:rsidRPr="00BB7521">
        <w:rPr>
          <w:rFonts w:eastAsia="SimSun"/>
          <w:szCs w:val="20"/>
          <w:lang w:eastAsia="zh-CN"/>
        </w:rPr>
        <w:t>signalling</w:t>
      </w:r>
      <w:r w:rsidRPr="00BB7521">
        <w:rPr>
          <w:rFonts w:eastAsia="SimSun" w:hint="eastAsia"/>
          <w:szCs w:val="20"/>
          <w:lang w:eastAsia="zh-CN"/>
        </w:rPr>
        <w:t xml:space="preserve"> with two sets of </w:t>
      </w:r>
      <w:r w:rsidRPr="00BB7521">
        <w:rPr>
          <w:position w:val="-14"/>
          <w:szCs w:val="20"/>
        </w:rPr>
        <w:object w:dxaOrig="540" w:dyaOrig="400" w14:anchorId="7934897C">
          <v:shape id="_x0000_i1028" type="#_x0000_t75" style="width:27.15pt;height:20.4pt" o:ole="">
            <v:imagedata r:id="rId149" o:title=""/>
          </v:shape>
          <o:OLEObject Type="Embed" ProgID="Equation.3" ShapeID="_x0000_i1028" DrawAspect="Content" ObjectID="_1461666461" r:id="rId150"/>
        </w:object>
      </w:r>
      <w:r w:rsidRPr="00BB7521">
        <w:rPr>
          <w:rFonts w:eastAsia="SimSun" w:hint="eastAsia"/>
          <w:szCs w:val="20"/>
          <w:lang w:eastAsia="zh-CN"/>
        </w:rPr>
        <w:t xml:space="preserve"> and</w:t>
      </w:r>
      <w:r w:rsidRPr="00BB7521">
        <w:rPr>
          <w:position w:val="-14"/>
          <w:szCs w:val="20"/>
        </w:rPr>
        <w:object w:dxaOrig="540" w:dyaOrig="400" w14:anchorId="6F8B4844">
          <v:shape id="_x0000_i1029" type="#_x0000_t75" style="width:27.15pt;height:20.4pt" o:ole="">
            <v:imagedata r:id="rId151" o:title=""/>
          </v:shape>
          <o:OLEObject Type="Embed" ProgID="Equation.3" ShapeID="_x0000_i1029" DrawAspect="Content" ObjectID="_1461666462" r:id="rId152"/>
        </w:object>
      </w:r>
      <w:r w:rsidRPr="00BB7521">
        <w:rPr>
          <w:rFonts w:eastAsia="SimSun" w:hint="eastAsia"/>
          <w:szCs w:val="20"/>
          <w:lang w:eastAsia="zh-CN"/>
        </w:rPr>
        <w:t xml:space="preserve"> values, one for each UL subframe set for the serving cell.</w:t>
      </w:r>
    </w:p>
    <w:p w14:paraId="64E4BA37" w14:textId="77777777" w:rsidR="00DA0045" w:rsidRDefault="00DA0045" w:rsidP="00A0190F">
      <w:pPr>
        <w:pStyle w:val="ListParagraph"/>
        <w:spacing w:after="0"/>
        <w:ind w:left="2240"/>
        <w:rPr>
          <w:lang w:eastAsia="zh-C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0190F" w:rsidRPr="00A0190F" w14:paraId="78F9D034" w14:textId="77777777" w:rsidTr="00642D18">
        <w:trPr>
          <w:trHeight w:val="240"/>
        </w:trPr>
        <w:tc>
          <w:tcPr>
            <w:tcW w:w="1100" w:type="dxa"/>
            <w:shd w:val="clear" w:color="auto" w:fill="auto"/>
            <w:vAlign w:val="center"/>
            <w:hideMark/>
          </w:tcPr>
          <w:p w14:paraId="1CFEE74B" w14:textId="6B68752C" w:rsidR="00A0190F" w:rsidRPr="00A0190F" w:rsidRDefault="00EB3164" w:rsidP="00642D18">
            <w:pPr>
              <w:rPr>
                <w:rFonts w:ascii="Times New Roman" w:eastAsia="Times New Roman" w:hAnsi="Times New Roman"/>
                <w:sz w:val="18"/>
                <w:szCs w:val="18"/>
                <w:lang w:eastAsia="en-GB"/>
              </w:rPr>
            </w:pPr>
            <w:hyperlink r:id="rId153" w:history="1">
              <w:r w:rsidR="00D05244">
                <w:rPr>
                  <w:rStyle w:val="Hyperlink"/>
                  <w:rFonts w:ascii="Times New Roman" w:eastAsia="Times New Roman" w:hAnsi="Times New Roman"/>
                  <w:sz w:val="18"/>
                  <w:szCs w:val="18"/>
                  <w:lang w:eastAsia="en-GB"/>
                </w:rPr>
                <w:t>R1-141850</w:t>
              </w:r>
            </w:hyperlink>
          </w:p>
        </w:tc>
        <w:tc>
          <w:tcPr>
            <w:tcW w:w="4860" w:type="dxa"/>
            <w:shd w:val="clear" w:color="auto" w:fill="auto"/>
            <w:vAlign w:val="center"/>
            <w:hideMark/>
          </w:tcPr>
          <w:p w14:paraId="79FBFA11" w14:textId="77777777" w:rsidR="00A0190F" w:rsidRPr="00A0190F" w:rsidRDefault="00A0190F" w:rsidP="00642D18">
            <w:pPr>
              <w:rPr>
                <w:rFonts w:ascii="Times New Roman" w:eastAsia="Times New Roman" w:hAnsi="Times New Roman"/>
                <w:sz w:val="18"/>
                <w:szCs w:val="18"/>
                <w:lang w:eastAsia="en-GB"/>
              </w:rPr>
            </w:pPr>
            <w:r w:rsidRPr="00A0190F">
              <w:rPr>
                <w:rFonts w:ascii="Times New Roman" w:eastAsia="Times New Roman" w:hAnsi="Times New Roman"/>
                <w:sz w:val="18"/>
                <w:szCs w:val="18"/>
                <w:lang w:eastAsia="en-GB"/>
              </w:rPr>
              <w:t>Summary of eIMTA open issues</w:t>
            </w:r>
          </w:p>
        </w:tc>
        <w:tc>
          <w:tcPr>
            <w:tcW w:w="2800" w:type="dxa"/>
            <w:shd w:val="clear" w:color="auto" w:fill="auto"/>
            <w:vAlign w:val="center"/>
            <w:hideMark/>
          </w:tcPr>
          <w:p w14:paraId="52B54580" w14:textId="77777777" w:rsidR="00A0190F" w:rsidRPr="00A0190F" w:rsidRDefault="00A0190F" w:rsidP="00642D18">
            <w:pPr>
              <w:rPr>
                <w:rFonts w:ascii="Times New Roman" w:eastAsia="Times New Roman" w:hAnsi="Times New Roman"/>
                <w:sz w:val="18"/>
                <w:szCs w:val="18"/>
                <w:lang w:eastAsia="en-GB"/>
              </w:rPr>
            </w:pPr>
            <w:r w:rsidRPr="00A0190F">
              <w:rPr>
                <w:rFonts w:ascii="Times New Roman" w:eastAsia="Times New Roman" w:hAnsi="Times New Roman"/>
                <w:sz w:val="18"/>
                <w:szCs w:val="18"/>
                <w:lang w:eastAsia="en-GB"/>
              </w:rPr>
              <w:t>CATT</w:t>
            </w:r>
          </w:p>
        </w:tc>
        <w:tc>
          <w:tcPr>
            <w:tcW w:w="1340" w:type="dxa"/>
            <w:shd w:val="clear" w:color="auto" w:fill="auto"/>
            <w:vAlign w:val="center"/>
            <w:hideMark/>
          </w:tcPr>
          <w:p w14:paraId="0F382BED" w14:textId="77777777" w:rsidR="00A0190F" w:rsidRPr="00A0190F" w:rsidRDefault="00A0190F" w:rsidP="00642D18">
            <w:pPr>
              <w:rPr>
                <w:rFonts w:ascii="Times New Roman" w:eastAsia="Times New Roman" w:hAnsi="Times New Roman"/>
                <w:sz w:val="18"/>
                <w:szCs w:val="18"/>
                <w:lang w:eastAsia="en-GB"/>
              </w:rPr>
            </w:pPr>
            <w:r w:rsidRPr="00A0190F">
              <w:rPr>
                <w:rFonts w:ascii="Times New Roman" w:eastAsia="Times New Roman" w:hAnsi="Times New Roman"/>
                <w:sz w:val="18"/>
                <w:szCs w:val="18"/>
                <w:lang w:eastAsia="en-GB"/>
              </w:rPr>
              <w:t> </w:t>
            </w:r>
          </w:p>
        </w:tc>
      </w:tr>
    </w:tbl>
    <w:p w14:paraId="1EB464AA" w14:textId="77777777" w:rsidR="00A0190F" w:rsidRPr="00B91E24" w:rsidRDefault="00A0190F" w:rsidP="00A019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986831C" w14:textId="77777777" w:rsidR="00A0190F" w:rsidRDefault="00A0190F" w:rsidP="00A0190F">
      <w:pPr>
        <w:rPr>
          <w:lang w:eastAsia="zh-CN"/>
        </w:rPr>
      </w:pPr>
    </w:p>
    <w:p w14:paraId="70DF4FA9" w14:textId="77777777" w:rsidR="00DA0045" w:rsidRDefault="00DA0045" w:rsidP="00DE5D9D">
      <w:pPr>
        <w:rPr>
          <w:lang w:eastAsia="zh-CN"/>
        </w:rPr>
      </w:pPr>
      <w:r w:rsidRPr="00D652B1">
        <w:rPr>
          <w:highlight w:val="green"/>
          <w:lang w:eastAsia="zh-CN"/>
        </w:rPr>
        <w:t>Agreement</w:t>
      </w:r>
      <w:r>
        <w:rPr>
          <w:lang w:eastAsia="zh-CN"/>
        </w:rPr>
        <w:t>:</w:t>
      </w:r>
    </w:p>
    <w:p w14:paraId="4200064C" w14:textId="77777777" w:rsidR="00DA0045" w:rsidRPr="00D652B1" w:rsidRDefault="00DA0045" w:rsidP="00DA0045">
      <w:pPr>
        <w:pStyle w:val="ListParagraph"/>
        <w:widowControl w:val="0"/>
        <w:numPr>
          <w:ilvl w:val="0"/>
          <w:numId w:val="128"/>
        </w:numPr>
        <w:overflowPunct/>
        <w:autoSpaceDE/>
        <w:autoSpaceDN/>
        <w:adjustRightInd/>
        <w:spacing w:after="0"/>
        <w:contextualSpacing w:val="0"/>
        <w:jc w:val="both"/>
        <w:textAlignment w:val="auto"/>
      </w:pPr>
      <w:r w:rsidRPr="00D652B1">
        <w:t xml:space="preserve">For </w:t>
      </w:r>
      <w:r w:rsidRPr="00D652B1">
        <w:rPr>
          <w:rFonts w:hint="eastAsia"/>
        </w:rPr>
        <w:t>CSI</w:t>
      </w:r>
      <w:r w:rsidRPr="00D652B1">
        <w:t xml:space="preserve"> reporting</w:t>
      </w:r>
      <w:r w:rsidRPr="00D652B1">
        <w:rPr>
          <w:rFonts w:hint="eastAsia"/>
        </w:rPr>
        <w:t xml:space="preserve"> for TM </w:t>
      </w:r>
      <w:r w:rsidRPr="00D652B1">
        <w:t>10, c</w:t>
      </w:r>
      <w:r w:rsidRPr="00D652B1">
        <w:rPr>
          <w:rFonts w:hint="eastAsia"/>
        </w:rPr>
        <w:t xml:space="preserve">onfirm the working assumption </w:t>
      </w:r>
      <w:r w:rsidRPr="00D652B1">
        <w:t>“Minimum UE capability on the number of CSI processes for TDD eIMTA is one”</w:t>
      </w:r>
    </w:p>
    <w:p w14:paraId="15FE6DD9" w14:textId="77777777" w:rsidR="00DA0045" w:rsidRPr="007F4877" w:rsidRDefault="00DA0045" w:rsidP="00DA0045">
      <w:pPr>
        <w:pStyle w:val="ListParagraph"/>
        <w:widowControl w:val="0"/>
        <w:numPr>
          <w:ilvl w:val="0"/>
          <w:numId w:val="128"/>
        </w:numPr>
        <w:overflowPunct/>
        <w:autoSpaceDE/>
        <w:autoSpaceDN/>
        <w:adjustRightInd/>
        <w:spacing w:after="0"/>
        <w:contextualSpacing w:val="0"/>
        <w:jc w:val="both"/>
        <w:textAlignment w:val="auto"/>
      </w:pPr>
      <w:r w:rsidRPr="007F4877">
        <w:t>When 2 CSI subframe sets are configured for an eIMTA UE, the triggering mechanism for A-CSI for TM 1-10, for both non-CA and CA cases, a 2-bit indicator is utilized for control channels in UE-specific search space</w:t>
      </w:r>
    </w:p>
    <w:p w14:paraId="5CC8E84F" w14:textId="77777777" w:rsidR="00DA0045" w:rsidRPr="007F4877" w:rsidRDefault="00DA0045" w:rsidP="00DA0045">
      <w:pPr>
        <w:pStyle w:val="ListParagraph"/>
        <w:widowControl w:val="0"/>
        <w:numPr>
          <w:ilvl w:val="1"/>
          <w:numId w:val="128"/>
        </w:numPr>
        <w:overflowPunct/>
        <w:autoSpaceDE/>
        <w:autoSpaceDN/>
        <w:adjustRightInd/>
        <w:spacing w:after="0"/>
        <w:contextualSpacing w:val="0"/>
        <w:jc w:val="both"/>
        <w:textAlignment w:val="auto"/>
      </w:pPr>
      <w:r w:rsidRPr="007F4877">
        <w:t>For the non-CA case when there is a single CSI process, the current 1-bit CSI information field is updated to 2-bit information field; for other cases, the current 2-bit information filed is re-used</w:t>
      </w:r>
    </w:p>
    <w:p w14:paraId="22850DAC" w14:textId="77777777" w:rsidR="00DA0045" w:rsidRPr="007F4877" w:rsidRDefault="00DA0045" w:rsidP="00DA0045">
      <w:pPr>
        <w:pStyle w:val="ListParagraph"/>
        <w:widowControl w:val="0"/>
        <w:numPr>
          <w:ilvl w:val="1"/>
          <w:numId w:val="128"/>
        </w:numPr>
        <w:overflowPunct/>
        <w:autoSpaceDE/>
        <w:autoSpaceDN/>
        <w:adjustRightInd/>
        <w:spacing w:after="0"/>
        <w:contextualSpacing w:val="0"/>
        <w:jc w:val="both"/>
        <w:textAlignment w:val="auto"/>
      </w:pPr>
      <w:r w:rsidRPr="007F4877">
        <w:t>How to map the 3 triggering states are FFS</w:t>
      </w:r>
    </w:p>
    <w:p w14:paraId="656A3355" w14:textId="77777777" w:rsidR="00DA0045" w:rsidRPr="007F4877" w:rsidRDefault="00DA0045" w:rsidP="00DA0045">
      <w:pPr>
        <w:pStyle w:val="ListParagraph"/>
        <w:widowControl w:val="0"/>
        <w:numPr>
          <w:ilvl w:val="1"/>
          <w:numId w:val="128"/>
        </w:numPr>
        <w:overflowPunct/>
        <w:autoSpaceDE/>
        <w:autoSpaceDN/>
        <w:adjustRightInd/>
        <w:spacing w:after="0"/>
        <w:contextualSpacing w:val="0"/>
        <w:jc w:val="both"/>
        <w:textAlignment w:val="auto"/>
      </w:pPr>
      <w:r w:rsidRPr="007F4877">
        <w:t>FFS how to map the 1-bit CSI information field for control channels in common search space, targeting minimal spec impact</w:t>
      </w:r>
    </w:p>
    <w:p w14:paraId="36403865" w14:textId="77777777" w:rsidR="00DA0045" w:rsidRPr="007F4877" w:rsidRDefault="00DA0045" w:rsidP="00DA0045">
      <w:pPr>
        <w:pStyle w:val="ListParagraph"/>
        <w:widowControl w:val="0"/>
        <w:numPr>
          <w:ilvl w:val="1"/>
          <w:numId w:val="128"/>
        </w:numPr>
        <w:overflowPunct/>
        <w:autoSpaceDE/>
        <w:autoSpaceDN/>
        <w:adjustRightInd/>
        <w:spacing w:after="0"/>
        <w:contextualSpacing w:val="0"/>
        <w:jc w:val="both"/>
        <w:textAlignment w:val="auto"/>
      </w:pPr>
      <w:r w:rsidRPr="007F4877">
        <w:t>Note: for each CSI process, only up to one subframe set is reported in any given subframe</w:t>
      </w:r>
    </w:p>
    <w:p w14:paraId="58C03F79" w14:textId="77777777" w:rsidR="00DA0045" w:rsidRDefault="00DA0045" w:rsidP="00DA0045">
      <w:pPr>
        <w:rPr>
          <w:highlight w:val="yellow"/>
        </w:rPr>
      </w:pPr>
    </w:p>
    <w:p w14:paraId="624FFB6B" w14:textId="77777777" w:rsidR="00DA0045" w:rsidRDefault="00DA0045" w:rsidP="00DA0045">
      <w:r w:rsidRPr="00CD5609">
        <w:t>A list of topics for email discussion will be prepared and shared.</w:t>
      </w:r>
    </w:p>
    <w:p w14:paraId="45F2DA07" w14:textId="77777777" w:rsidR="00DE5D9D" w:rsidRDefault="00DE5D9D" w:rsidP="00DA0045"/>
    <w:tbl>
      <w:tblPr>
        <w:tblW w:w="10100" w:type="dxa"/>
        <w:tblLook w:val="04A0" w:firstRow="1" w:lastRow="0" w:firstColumn="1" w:lastColumn="0" w:noHBand="0" w:noVBand="1"/>
      </w:tblPr>
      <w:tblGrid>
        <w:gridCol w:w="1100"/>
        <w:gridCol w:w="4860"/>
        <w:gridCol w:w="2800"/>
        <w:gridCol w:w="1340"/>
      </w:tblGrid>
      <w:tr w:rsidR="00DE5D9D" w:rsidRPr="00DE5D9D" w14:paraId="79831B6E" w14:textId="77777777" w:rsidTr="00DE5D9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AD76A" w14:textId="415CB06F" w:rsidR="00DE5D9D" w:rsidRPr="00DE5D9D" w:rsidRDefault="00EB3164" w:rsidP="00DE5D9D">
            <w:pPr>
              <w:rPr>
                <w:rFonts w:ascii="Times New Roman" w:eastAsia="Times New Roman" w:hAnsi="Times New Roman"/>
                <w:sz w:val="18"/>
                <w:szCs w:val="18"/>
                <w:lang w:eastAsia="en-GB"/>
              </w:rPr>
            </w:pPr>
            <w:hyperlink r:id="rId154" w:history="1">
              <w:r w:rsidR="00D05244">
                <w:rPr>
                  <w:rStyle w:val="Hyperlink"/>
                  <w:rFonts w:ascii="Times New Roman" w:eastAsia="Times New Roman" w:hAnsi="Times New Roman"/>
                  <w:sz w:val="18"/>
                  <w:szCs w:val="18"/>
                  <w:lang w:eastAsia="en-GB"/>
                </w:rPr>
                <w:t>R1-141887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CE6D29F" w14:textId="77777777" w:rsidR="00DE5D9D" w:rsidRPr="00DE5D9D" w:rsidRDefault="00DE5D9D" w:rsidP="00DE5D9D">
            <w:pPr>
              <w:rPr>
                <w:rFonts w:ascii="Times New Roman" w:eastAsia="Times New Roman" w:hAnsi="Times New Roman"/>
                <w:sz w:val="18"/>
                <w:szCs w:val="18"/>
                <w:lang w:eastAsia="en-GB"/>
              </w:rPr>
            </w:pPr>
            <w:r w:rsidRPr="00DE5D9D">
              <w:rPr>
                <w:rFonts w:ascii="Times New Roman" w:eastAsia="Times New Roman" w:hAnsi="Times New Roman"/>
                <w:sz w:val="18"/>
                <w:szCs w:val="18"/>
                <w:lang w:eastAsia="en-GB"/>
              </w:rPr>
              <w:t>Summary of Thursday offline wIMTA discussion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2B2B27" w14:textId="77777777" w:rsidR="00DE5D9D" w:rsidRPr="00DE5D9D" w:rsidRDefault="00DE5D9D" w:rsidP="00DE5D9D">
            <w:pPr>
              <w:rPr>
                <w:rFonts w:ascii="Times New Roman" w:eastAsia="Times New Roman" w:hAnsi="Times New Roman"/>
                <w:sz w:val="18"/>
                <w:szCs w:val="18"/>
                <w:lang w:eastAsia="en-GB"/>
              </w:rPr>
            </w:pPr>
            <w:r w:rsidRPr="00DE5D9D">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92347B8" w14:textId="77777777" w:rsidR="00DE5D9D" w:rsidRPr="00DE5D9D" w:rsidRDefault="00DE5D9D" w:rsidP="00DE5D9D">
            <w:pPr>
              <w:rPr>
                <w:rFonts w:ascii="Times New Roman" w:eastAsia="Times New Roman" w:hAnsi="Times New Roman"/>
                <w:sz w:val="18"/>
                <w:szCs w:val="18"/>
                <w:lang w:eastAsia="en-GB"/>
              </w:rPr>
            </w:pPr>
            <w:r w:rsidRPr="00DE5D9D">
              <w:rPr>
                <w:rFonts w:ascii="Times New Roman" w:eastAsia="Times New Roman" w:hAnsi="Times New Roman"/>
                <w:sz w:val="18"/>
                <w:szCs w:val="18"/>
                <w:lang w:eastAsia="en-GB"/>
              </w:rPr>
              <w:t> </w:t>
            </w:r>
          </w:p>
        </w:tc>
      </w:tr>
    </w:tbl>
    <w:p w14:paraId="00A56D5A" w14:textId="37352E45" w:rsidR="00DE5D9D" w:rsidRDefault="00DE5D9D" w:rsidP="00DE5D9D">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Zukang Shen</w:t>
      </w:r>
      <w:r w:rsidRPr="00B91E24">
        <w:rPr>
          <w:rFonts w:ascii="Times New Roman" w:eastAsia="MS Mincho" w:hAnsi="Times New Roman"/>
          <w:lang w:eastAsia="ja-JP"/>
        </w:rPr>
        <w:t xml:space="preserve"> from </w:t>
      </w:r>
      <w:r w:rsidR="00CD5609">
        <w:rPr>
          <w:rFonts w:ascii="Times New Roman" w:eastAsia="MS Mincho" w:hAnsi="Times New Roman"/>
          <w:lang w:eastAsia="ja-JP"/>
        </w:rPr>
        <w:t>CATT</w:t>
      </w:r>
      <w:r w:rsidRPr="00B91E24">
        <w:rPr>
          <w:rFonts w:ascii="Times New Roman" w:hAnsi="Times New Roman"/>
        </w:rPr>
        <w:t xml:space="preserve"> </w:t>
      </w:r>
      <w:r w:rsidRPr="00B91E24">
        <w:rPr>
          <w:rFonts w:ascii="Times New Roman" w:eastAsia="SimSun" w:hAnsi="Times New Roman"/>
          <w:kern w:val="2"/>
        </w:rPr>
        <w:t xml:space="preserve">and </w:t>
      </w:r>
      <w:r w:rsidR="00CD5609">
        <w:rPr>
          <w:rFonts w:ascii="Times New Roman" w:eastAsia="SimSun" w:hAnsi="Times New Roman"/>
          <w:kern w:val="2"/>
        </w:rPr>
        <w:t>deals with the following issues:</w:t>
      </w:r>
    </w:p>
    <w:p w14:paraId="0E3CDE11" w14:textId="77777777" w:rsidR="00CD5609" w:rsidRPr="004877F4" w:rsidRDefault="00CD5609" w:rsidP="00CD5609">
      <w:pPr>
        <w:pStyle w:val="ListParagraph"/>
        <w:numPr>
          <w:ilvl w:val="0"/>
          <w:numId w:val="159"/>
        </w:numPr>
        <w:spacing w:after="0"/>
        <w:ind w:left="714" w:hanging="357"/>
      </w:pPr>
      <w:r>
        <w:rPr>
          <w:rFonts w:hint="eastAsia"/>
        </w:rPr>
        <w:t xml:space="preserve">Issue #1: </w:t>
      </w:r>
      <w:r w:rsidRPr="004877F4">
        <w:rPr>
          <w:rFonts w:hint="eastAsia"/>
        </w:rPr>
        <w:t>CSI-IM related for TM10</w:t>
      </w:r>
    </w:p>
    <w:p w14:paraId="501FF336" w14:textId="77777777" w:rsidR="00CD5609" w:rsidRPr="004877F4" w:rsidRDefault="00CD5609" w:rsidP="00CD5609">
      <w:pPr>
        <w:pStyle w:val="ListParagraph"/>
        <w:numPr>
          <w:ilvl w:val="0"/>
          <w:numId w:val="159"/>
        </w:numPr>
        <w:spacing w:after="0"/>
        <w:ind w:left="714" w:hanging="357"/>
      </w:pPr>
      <w:r>
        <w:rPr>
          <w:rFonts w:hint="eastAsia"/>
        </w:rPr>
        <w:t xml:space="preserve">Issue #2: </w:t>
      </w:r>
      <w:r w:rsidRPr="004877F4">
        <w:rPr>
          <w:rFonts w:hint="eastAsia"/>
        </w:rPr>
        <w:t>Any details on A-CSI triggering, based on the agreement based on Wed.</w:t>
      </w:r>
    </w:p>
    <w:p w14:paraId="74C251EE" w14:textId="77777777" w:rsidR="00CD5609" w:rsidRPr="004877F4" w:rsidRDefault="00CD5609" w:rsidP="00CD5609">
      <w:pPr>
        <w:pStyle w:val="ListParagraph"/>
        <w:numPr>
          <w:ilvl w:val="0"/>
          <w:numId w:val="159"/>
        </w:numPr>
        <w:spacing w:after="0"/>
        <w:ind w:left="714" w:hanging="357"/>
      </w:pPr>
      <w:r>
        <w:rPr>
          <w:rFonts w:hint="eastAsia"/>
        </w:rPr>
        <w:t xml:space="preserve">Issue #3: </w:t>
      </w:r>
      <w:r w:rsidRPr="004877F4">
        <w:rPr>
          <w:rFonts w:hint="eastAsia"/>
        </w:rPr>
        <w:t xml:space="preserve">eIMTA UE capability related: </w:t>
      </w:r>
    </w:p>
    <w:p w14:paraId="4DE16558" w14:textId="77777777" w:rsidR="00DE5D9D" w:rsidRPr="007F4877" w:rsidRDefault="00DE5D9D" w:rsidP="00DE5D9D">
      <w:r w:rsidRPr="00FF21A5">
        <w:rPr>
          <w:rFonts w:ascii="Times New Roman" w:hAnsi="Times New Roman"/>
          <w:b/>
        </w:rPr>
        <w:t xml:space="preserve">Decision: </w:t>
      </w:r>
      <w:r w:rsidRPr="00FF21A5">
        <w:rPr>
          <w:rFonts w:ascii="Times New Roman" w:hAnsi="Times New Roman"/>
        </w:rPr>
        <w:t>The document is noted.</w:t>
      </w:r>
    </w:p>
    <w:p w14:paraId="10A308CD" w14:textId="77777777" w:rsidR="00DE5D9D" w:rsidRDefault="00DE5D9D" w:rsidP="00DA0045"/>
    <w:p w14:paraId="0CAA1EDD" w14:textId="77777777" w:rsidR="00FF21A5" w:rsidRPr="00DD1253" w:rsidRDefault="00FF21A5" w:rsidP="00FF21A5">
      <w:pPr>
        <w:rPr>
          <w:szCs w:val="20"/>
          <w:highlight w:val="darkYellow"/>
        </w:rPr>
      </w:pPr>
      <w:r w:rsidRPr="00DD1253">
        <w:rPr>
          <w:szCs w:val="20"/>
          <w:highlight w:val="darkYellow"/>
        </w:rPr>
        <w:t>Working</w:t>
      </w:r>
      <w:r w:rsidRPr="00DD1253">
        <w:rPr>
          <w:rFonts w:hint="eastAsia"/>
          <w:szCs w:val="20"/>
          <w:highlight w:val="darkYellow"/>
        </w:rPr>
        <w:t xml:space="preserve"> assumption:</w:t>
      </w:r>
    </w:p>
    <w:p w14:paraId="756EC94B" w14:textId="77777777" w:rsidR="00FF21A5" w:rsidRPr="00DD1253" w:rsidRDefault="00FF21A5" w:rsidP="00265AE4">
      <w:pPr>
        <w:pStyle w:val="ListParagraph"/>
        <w:numPr>
          <w:ilvl w:val="0"/>
          <w:numId w:val="180"/>
        </w:numPr>
        <w:spacing w:after="0"/>
        <w:ind w:left="714" w:hanging="357"/>
      </w:pPr>
      <w:r w:rsidRPr="00DD1253">
        <w:t>In Rel-12, no change to the definition of a CSI-IM resource compared to Rel-11</w:t>
      </w:r>
    </w:p>
    <w:p w14:paraId="362D2740" w14:textId="77777777" w:rsidR="00FF21A5" w:rsidRPr="00DD1253" w:rsidRDefault="00FF21A5" w:rsidP="00265AE4">
      <w:pPr>
        <w:pStyle w:val="ListParagraph"/>
        <w:numPr>
          <w:ilvl w:val="0"/>
          <w:numId w:val="180"/>
        </w:numPr>
        <w:spacing w:after="0"/>
        <w:ind w:left="714" w:hanging="357"/>
      </w:pPr>
      <w:r w:rsidRPr="00DD1253">
        <w:t xml:space="preserve">One CSI process can be configured with 2 CSI-IM resources only if the CSI process is also configured with 2 </w:t>
      </w:r>
      <w:r w:rsidRPr="00FF21A5">
        <w:rPr>
          <w:rFonts w:hint="eastAsia"/>
          <w:lang w:eastAsia="zh-CN"/>
        </w:rPr>
        <w:t xml:space="preserve">Rel-12 CSI </w:t>
      </w:r>
      <w:r w:rsidRPr="00DD1253">
        <w:t>subframe sets</w:t>
      </w:r>
    </w:p>
    <w:p w14:paraId="7D479664" w14:textId="77777777" w:rsidR="00FF21A5" w:rsidRPr="00DD1253" w:rsidRDefault="00FF21A5" w:rsidP="00265AE4">
      <w:pPr>
        <w:pStyle w:val="ListParagraph"/>
        <w:numPr>
          <w:ilvl w:val="0"/>
          <w:numId w:val="180"/>
        </w:numPr>
        <w:spacing w:after="0"/>
        <w:ind w:left="714" w:hanging="357"/>
      </w:pPr>
      <w:r w:rsidRPr="00FF21A5">
        <w:rPr>
          <w:lang w:eastAsia="zh-CN"/>
        </w:rPr>
        <w:t>If o</w:t>
      </w:r>
      <w:r w:rsidRPr="00DD1253">
        <w:t xml:space="preserve">ne CSI process </w:t>
      </w:r>
      <w:r w:rsidRPr="00FF21A5">
        <w:rPr>
          <w:lang w:eastAsia="zh-CN"/>
        </w:rPr>
        <w:t>is</w:t>
      </w:r>
      <w:r w:rsidRPr="00DD1253">
        <w:t xml:space="preserve"> configured with 2 CSI-IM resources </w:t>
      </w:r>
      <w:r w:rsidRPr="00FF21A5">
        <w:rPr>
          <w:lang w:eastAsia="zh-CN"/>
        </w:rPr>
        <w:t xml:space="preserve">and </w:t>
      </w:r>
      <w:r w:rsidRPr="00DD1253">
        <w:t>with 2</w:t>
      </w:r>
      <w:r w:rsidRPr="00FF21A5">
        <w:rPr>
          <w:rFonts w:hint="eastAsia"/>
          <w:lang w:eastAsia="zh-CN"/>
        </w:rPr>
        <w:t xml:space="preserve"> Rel-12 CSI</w:t>
      </w:r>
      <w:r w:rsidRPr="00DD1253">
        <w:t xml:space="preserve"> subframe sets</w:t>
      </w:r>
      <w:r w:rsidRPr="00FF21A5">
        <w:rPr>
          <w:lang w:eastAsia="zh-CN"/>
        </w:rPr>
        <w:t>, no RAN1 specification change in terms of the association between subframe sets and CSI-IM</w:t>
      </w:r>
      <w:r w:rsidRPr="00FF21A5">
        <w:rPr>
          <w:rFonts w:hint="eastAsia"/>
          <w:lang w:eastAsia="zh-CN"/>
        </w:rPr>
        <w:t xml:space="preserve"> resource</w:t>
      </w:r>
      <w:r w:rsidRPr="00FF21A5">
        <w:rPr>
          <w:lang w:eastAsia="zh-CN"/>
        </w:rPr>
        <w:t>s</w:t>
      </w:r>
    </w:p>
    <w:p w14:paraId="3E6179DB" w14:textId="77777777" w:rsidR="00FF21A5" w:rsidRPr="00DD1253" w:rsidRDefault="00FF21A5" w:rsidP="00265AE4">
      <w:pPr>
        <w:pStyle w:val="ListParagraph"/>
        <w:numPr>
          <w:ilvl w:val="1"/>
          <w:numId w:val="180"/>
        </w:numPr>
        <w:spacing w:after="0"/>
      </w:pPr>
      <w:r w:rsidRPr="00FF21A5">
        <w:rPr>
          <w:rFonts w:hint="eastAsia"/>
          <w:lang w:eastAsia="zh-CN"/>
        </w:rPr>
        <w:t>Can revisit if significant issue(s) is identified</w:t>
      </w:r>
    </w:p>
    <w:p w14:paraId="3C8CA664" w14:textId="77777777" w:rsidR="00FF21A5" w:rsidRPr="00FF21A5" w:rsidRDefault="00FF21A5" w:rsidP="00265AE4">
      <w:pPr>
        <w:pStyle w:val="ListParagraph"/>
        <w:numPr>
          <w:ilvl w:val="0"/>
          <w:numId w:val="180"/>
        </w:numPr>
        <w:spacing w:after="0"/>
        <w:ind w:left="714" w:hanging="357"/>
        <w:rPr>
          <w:lang w:eastAsia="zh-CN"/>
        </w:rPr>
      </w:pPr>
      <w:r w:rsidRPr="00FF21A5">
        <w:rPr>
          <w:rFonts w:hint="eastAsia"/>
          <w:lang w:eastAsia="zh-CN"/>
        </w:rPr>
        <w:t>A UE can be configured with up to 4 Rel-11 CSI-IMs for a serving cell.</w:t>
      </w:r>
    </w:p>
    <w:p w14:paraId="7AD83061" w14:textId="77777777" w:rsidR="00FF21A5" w:rsidRPr="00FF21A5" w:rsidRDefault="00FF21A5" w:rsidP="00265AE4">
      <w:pPr>
        <w:pStyle w:val="ListParagraph"/>
        <w:numPr>
          <w:ilvl w:val="0"/>
          <w:numId w:val="180"/>
        </w:numPr>
        <w:spacing w:after="0"/>
        <w:ind w:left="714" w:hanging="357"/>
        <w:rPr>
          <w:lang w:eastAsia="zh-CN"/>
        </w:rPr>
      </w:pPr>
      <w:r w:rsidRPr="00FF21A5">
        <w:rPr>
          <w:rFonts w:hint="eastAsia"/>
          <w:lang w:eastAsia="zh-CN"/>
        </w:rPr>
        <w:t>If a UE is configured with 4 Rel-11 CSI-IM resources, the UE can be configured with multiple CSI processes using all 4 Rel-11 CSI-IMs only if the UE is configured with eIMTA and at least one of the CSI processes is configured with two CSI-IM resources.</w:t>
      </w:r>
    </w:p>
    <w:p w14:paraId="52C4E236" w14:textId="77777777" w:rsidR="00FF21A5" w:rsidRPr="00FF21A5" w:rsidRDefault="00FF21A5" w:rsidP="00265AE4">
      <w:pPr>
        <w:pStyle w:val="ListParagraph"/>
        <w:numPr>
          <w:ilvl w:val="0"/>
          <w:numId w:val="180"/>
        </w:numPr>
        <w:spacing w:after="0"/>
        <w:ind w:left="714" w:hanging="357"/>
        <w:rPr>
          <w:lang w:eastAsia="zh-CN"/>
        </w:rPr>
      </w:pPr>
      <w:r w:rsidRPr="00FF21A5">
        <w:rPr>
          <w:lang w:eastAsia="zh-CN"/>
        </w:rPr>
        <w:t xml:space="preserve">If a UE is configured with </w:t>
      </w:r>
      <w:r w:rsidRPr="00FF21A5">
        <w:rPr>
          <w:rFonts w:hint="eastAsia"/>
          <w:lang w:eastAsia="zh-CN"/>
        </w:rPr>
        <w:t>more than one</w:t>
      </w:r>
      <w:r w:rsidRPr="00FF21A5">
        <w:rPr>
          <w:lang w:eastAsia="zh-CN"/>
        </w:rPr>
        <w:t xml:space="preserve"> CSI process, </w:t>
      </w:r>
      <w:r w:rsidRPr="00FF21A5">
        <w:rPr>
          <w:rFonts w:hint="eastAsia"/>
          <w:lang w:eastAsia="zh-CN"/>
        </w:rPr>
        <w:t>at most 2</w:t>
      </w:r>
      <w:r w:rsidRPr="00FF21A5">
        <w:rPr>
          <w:lang w:eastAsia="zh-CN"/>
        </w:rPr>
        <w:t xml:space="preserve"> CSI process</w:t>
      </w:r>
      <w:r w:rsidRPr="00FF21A5">
        <w:rPr>
          <w:rFonts w:hint="eastAsia"/>
          <w:lang w:eastAsia="zh-CN"/>
        </w:rPr>
        <w:t>es</w:t>
      </w:r>
      <w:r w:rsidRPr="00FF21A5">
        <w:rPr>
          <w:lang w:eastAsia="zh-CN"/>
        </w:rPr>
        <w:t xml:space="preserve"> can be configured with 2 CSI-IM resources </w:t>
      </w:r>
      <w:r w:rsidRPr="00FF21A5">
        <w:rPr>
          <w:rFonts w:hint="eastAsia"/>
          <w:lang w:eastAsia="zh-CN"/>
        </w:rPr>
        <w:t xml:space="preserve">each, </w:t>
      </w:r>
      <w:r w:rsidRPr="00FF21A5">
        <w:rPr>
          <w:lang w:eastAsia="zh-CN"/>
        </w:rPr>
        <w:t xml:space="preserve">only if </w:t>
      </w:r>
      <w:r w:rsidRPr="00FF21A5">
        <w:rPr>
          <w:rFonts w:hint="eastAsia"/>
          <w:lang w:eastAsia="zh-CN"/>
        </w:rPr>
        <w:t xml:space="preserve">each of </w:t>
      </w:r>
      <w:r w:rsidRPr="00FF21A5">
        <w:rPr>
          <w:lang w:eastAsia="zh-CN"/>
        </w:rPr>
        <w:t xml:space="preserve">the </w:t>
      </w:r>
      <w:r w:rsidRPr="00FF21A5">
        <w:rPr>
          <w:rFonts w:hint="eastAsia"/>
          <w:lang w:eastAsia="zh-CN"/>
        </w:rPr>
        <w:t xml:space="preserve">two </w:t>
      </w:r>
      <w:r w:rsidRPr="00FF21A5">
        <w:rPr>
          <w:lang w:eastAsia="zh-CN"/>
        </w:rPr>
        <w:t>CSI process</w:t>
      </w:r>
      <w:r w:rsidRPr="00FF21A5">
        <w:rPr>
          <w:rFonts w:hint="eastAsia"/>
          <w:lang w:eastAsia="zh-CN"/>
        </w:rPr>
        <w:t>es</w:t>
      </w:r>
      <w:r w:rsidRPr="00FF21A5">
        <w:rPr>
          <w:lang w:eastAsia="zh-CN"/>
        </w:rPr>
        <w:t xml:space="preserve"> </w:t>
      </w:r>
      <w:r w:rsidRPr="00FF21A5">
        <w:rPr>
          <w:rFonts w:hint="eastAsia"/>
          <w:lang w:eastAsia="zh-CN"/>
        </w:rPr>
        <w:t xml:space="preserve">is </w:t>
      </w:r>
      <w:r w:rsidRPr="00FF21A5">
        <w:rPr>
          <w:lang w:eastAsia="zh-CN"/>
        </w:rPr>
        <w:t>also configured with 2 Rel-12 CSI subframe sets</w:t>
      </w:r>
    </w:p>
    <w:p w14:paraId="66271DE3" w14:textId="77777777" w:rsidR="00FF21A5" w:rsidRPr="00FF21A5" w:rsidRDefault="00FF21A5" w:rsidP="00265AE4">
      <w:pPr>
        <w:pStyle w:val="ListParagraph"/>
        <w:numPr>
          <w:ilvl w:val="1"/>
          <w:numId w:val="180"/>
        </w:numPr>
        <w:spacing w:after="0"/>
        <w:rPr>
          <w:lang w:eastAsia="zh-CN"/>
        </w:rPr>
      </w:pPr>
      <w:r w:rsidRPr="00FF21A5">
        <w:rPr>
          <w:rFonts w:hint="eastAsia"/>
          <w:lang w:eastAsia="zh-CN"/>
        </w:rPr>
        <w:t>Rel-12 CSI subframe sets are common to all CSI processes for a serving cell</w:t>
      </w:r>
    </w:p>
    <w:p w14:paraId="05B2795E" w14:textId="77777777" w:rsidR="00FF21A5" w:rsidRPr="00DD1253" w:rsidRDefault="00FF21A5" w:rsidP="00FF21A5">
      <w:pPr>
        <w:rPr>
          <w:szCs w:val="20"/>
        </w:rPr>
      </w:pPr>
    </w:p>
    <w:p w14:paraId="2AE6ADD8" w14:textId="77777777" w:rsidR="00FF21A5" w:rsidRPr="00DD1253" w:rsidRDefault="00FF21A5" w:rsidP="00FF21A5">
      <w:pPr>
        <w:rPr>
          <w:szCs w:val="20"/>
        </w:rPr>
      </w:pPr>
      <w:r w:rsidRPr="00DD1253">
        <w:rPr>
          <w:szCs w:val="20"/>
          <w:highlight w:val="green"/>
        </w:rPr>
        <w:t>Agreements</w:t>
      </w:r>
      <w:r w:rsidRPr="00DD1253">
        <w:rPr>
          <w:szCs w:val="20"/>
        </w:rPr>
        <w:t>:</w:t>
      </w:r>
    </w:p>
    <w:p w14:paraId="6EA7EEC3" w14:textId="77777777" w:rsidR="00FF21A5" w:rsidRPr="00DD1253" w:rsidRDefault="00FF21A5" w:rsidP="00265AE4">
      <w:pPr>
        <w:numPr>
          <w:ilvl w:val="0"/>
          <w:numId w:val="177"/>
        </w:numPr>
        <w:rPr>
          <w:szCs w:val="20"/>
        </w:rPr>
      </w:pPr>
      <w:r w:rsidRPr="00DD1253">
        <w:rPr>
          <w:rFonts w:hint="eastAsia"/>
          <w:szCs w:val="20"/>
        </w:rPr>
        <w:t xml:space="preserve">If a UE is configured with eIMTA on any serving cell and if </w:t>
      </w:r>
      <w:r w:rsidRPr="00DD1253">
        <w:rPr>
          <w:szCs w:val="20"/>
        </w:rPr>
        <w:t xml:space="preserve">the newly introduced Rel-12 two </w:t>
      </w:r>
      <w:r w:rsidRPr="00DD1253">
        <w:rPr>
          <w:rFonts w:hint="eastAsia"/>
          <w:szCs w:val="20"/>
        </w:rPr>
        <w:t xml:space="preserve">subframe sets are not configured for </w:t>
      </w:r>
      <w:r w:rsidRPr="00DD1253">
        <w:rPr>
          <w:szCs w:val="20"/>
        </w:rPr>
        <w:t>any of</w:t>
      </w:r>
      <w:r w:rsidRPr="00DD1253">
        <w:rPr>
          <w:rFonts w:hint="eastAsia"/>
          <w:szCs w:val="20"/>
        </w:rPr>
        <w:t xml:space="preserve"> the serving cells, the existing triggering </w:t>
      </w:r>
      <w:r w:rsidRPr="00DD1253">
        <w:rPr>
          <w:szCs w:val="20"/>
        </w:rPr>
        <w:t>mechanisms/</w:t>
      </w:r>
      <w:r w:rsidRPr="00DD1253">
        <w:rPr>
          <w:rFonts w:hint="eastAsia"/>
          <w:szCs w:val="20"/>
        </w:rPr>
        <w:t xml:space="preserve">tables are </w:t>
      </w:r>
      <w:r w:rsidRPr="00DD1253">
        <w:rPr>
          <w:szCs w:val="20"/>
        </w:rPr>
        <w:t>reused</w:t>
      </w:r>
    </w:p>
    <w:p w14:paraId="3B7FB0FE" w14:textId="3B562609" w:rsidR="00FF21A5" w:rsidRPr="00DD1253" w:rsidRDefault="00FF21A5" w:rsidP="00265AE4">
      <w:pPr>
        <w:numPr>
          <w:ilvl w:val="0"/>
          <w:numId w:val="177"/>
        </w:numPr>
        <w:rPr>
          <w:szCs w:val="20"/>
        </w:rPr>
      </w:pPr>
      <w:r w:rsidRPr="00DD1253">
        <w:rPr>
          <w:szCs w:val="20"/>
          <w:highlight w:val="cyan"/>
        </w:rPr>
        <w:t>Email discussion on how to map the 2-bit A-CSI triggering field until April 11 (Zukang, CATT)</w:t>
      </w:r>
      <w:r w:rsidRPr="00DD1253">
        <w:rPr>
          <w:szCs w:val="20"/>
        </w:rPr>
        <w:t xml:space="preserve"> using </w:t>
      </w:r>
      <w:hyperlink r:id="rId155" w:history="1">
        <w:r w:rsidR="00D05244">
          <w:rPr>
            <w:rStyle w:val="Hyperlink"/>
            <w:szCs w:val="20"/>
          </w:rPr>
          <w:t>R1-141887</w:t>
        </w:r>
      </w:hyperlink>
      <w:r w:rsidRPr="00DD1253">
        <w:rPr>
          <w:szCs w:val="20"/>
        </w:rPr>
        <w:t xml:space="preserve"> as a starting point</w:t>
      </w:r>
    </w:p>
    <w:p w14:paraId="2CB5C762" w14:textId="77777777" w:rsidR="00FF21A5" w:rsidRPr="00DD1253" w:rsidRDefault="00FF21A5" w:rsidP="00FF21A5">
      <w:pPr>
        <w:rPr>
          <w:szCs w:val="20"/>
        </w:rPr>
      </w:pPr>
    </w:p>
    <w:p w14:paraId="54AEBC8A" w14:textId="77777777" w:rsidR="00FF21A5" w:rsidRPr="00DD1253" w:rsidRDefault="00FF21A5" w:rsidP="00FF21A5">
      <w:pPr>
        <w:pStyle w:val="ListParagraph"/>
        <w:widowControl w:val="0"/>
        <w:ind w:hanging="840"/>
        <w:jc w:val="both"/>
      </w:pPr>
      <w:r w:rsidRPr="00DD1253">
        <w:t>Proposals:</w:t>
      </w:r>
    </w:p>
    <w:p w14:paraId="4E83CDFA" w14:textId="77777777" w:rsidR="00FF21A5" w:rsidRPr="00DD1253" w:rsidRDefault="00FF21A5" w:rsidP="00265AE4">
      <w:pPr>
        <w:pStyle w:val="ListParagraph"/>
        <w:widowControl w:val="0"/>
        <w:numPr>
          <w:ilvl w:val="0"/>
          <w:numId w:val="178"/>
        </w:numPr>
        <w:overflowPunct/>
        <w:autoSpaceDE/>
        <w:autoSpaceDN/>
        <w:adjustRightInd/>
        <w:spacing w:after="0"/>
        <w:contextualSpacing w:val="0"/>
        <w:jc w:val="both"/>
        <w:textAlignment w:val="auto"/>
      </w:pPr>
      <w:r w:rsidRPr="00DD1253">
        <w:t>Reference resource definition for a</w:t>
      </w:r>
      <w:r w:rsidRPr="00DD1253">
        <w:rPr>
          <w:rFonts w:hint="eastAsia"/>
        </w:rPr>
        <w:t xml:space="preserve">periodic CSI for TM 1 </w:t>
      </w:r>
      <w:r w:rsidRPr="00DD1253">
        <w:t>–</w:t>
      </w:r>
      <w:r w:rsidRPr="00DD1253">
        <w:rPr>
          <w:rFonts w:hint="eastAsia"/>
        </w:rPr>
        <w:t xml:space="preserve"> 9</w:t>
      </w:r>
      <w:r w:rsidRPr="00DD1253">
        <w:t>:</w:t>
      </w:r>
    </w:p>
    <w:p w14:paraId="3181D37A" w14:textId="77777777" w:rsidR="00FF21A5" w:rsidRPr="00DD1253" w:rsidRDefault="00FF21A5" w:rsidP="00265AE4">
      <w:pPr>
        <w:pStyle w:val="ListParagraph"/>
        <w:widowControl w:val="0"/>
        <w:numPr>
          <w:ilvl w:val="2"/>
          <w:numId w:val="176"/>
        </w:numPr>
        <w:overflowPunct/>
        <w:autoSpaceDE/>
        <w:autoSpaceDN/>
        <w:adjustRightInd/>
        <w:spacing w:after="0"/>
        <w:contextualSpacing w:val="0"/>
        <w:jc w:val="both"/>
        <w:textAlignment w:val="auto"/>
      </w:pPr>
      <w:r w:rsidRPr="00DD1253">
        <w:rPr>
          <w:rFonts w:hint="eastAsia"/>
        </w:rPr>
        <w:t>Option 1:</w:t>
      </w:r>
      <w:r w:rsidRPr="00DD1253">
        <w:rPr>
          <w:iCs/>
        </w:rPr>
        <w:t xml:space="preserve"> valid DL subframe in the latest subframe no later than subframe n – 4 and corresponding to the triggered CSI subframe set</w:t>
      </w:r>
    </w:p>
    <w:p w14:paraId="5C9AB920" w14:textId="0CFD1A38" w:rsidR="00FF21A5" w:rsidRPr="00DD1253" w:rsidRDefault="00FF21A5" w:rsidP="00265AE4">
      <w:pPr>
        <w:pStyle w:val="ListParagraph"/>
        <w:widowControl w:val="0"/>
        <w:numPr>
          <w:ilvl w:val="3"/>
          <w:numId w:val="176"/>
        </w:numPr>
        <w:overflowPunct/>
        <w:autoSpaceDE/>
        <w:autoSpaceDN/>
        <w:adjustRightInd/>
        <w:spacing w:after="0"/>
        <w:contextualSpacing w:val="0"/>
        <w:jc w:val="both"/>
        <w:textAlignment w:val="auto"/>
      </w:pPr>
      <w:r w:rsidRPr="00DD1253">
        <w:rPr>
          <w:rFonts w:hint="eastAsia"/>
        </w:rPr>
        <w:t>CATT, ALU/ASB, LGE, ZTE, E</w:t>
      </w:r>
      <w:r w:rsidR="00585DF9">
        <w:t>ricsson</w:t>
      </w:r>
      <w:r w:rsidRPr="00DD1253">
        <w:rPr>
          <w:rFonts w:hint="eastAsia"/>
        </w:rPr>
        <w:t>, Potevio</w:t>
      </w:r>
      <w:r w:rsidRPr="00DD1253">
        <w:t>, Samsung</w:t>
      </w:r>
    </w:p>
    <w:p w14:paraId="36BCD73E" w14:textId="0B4A2B03" w:rsidR="00FF21A5" w:rsidRPr="00DD1253" w:rsidRDefault="00FF21A5" w:rsidP="00265AE4">
      <w:pPr>
        <w:pStyle w:val="ListParagraph"/>
        <w:widowControl w:val="0"/>
        <w:numPr>
          <w:ilvl w:val="3"/>
          <w:numId w:val="176"/>
        </w:numPr>
        <w:overflowPunct/>
        <w:autoSpaceDE/>
        <w:autoSpaceDN/>
        <w:adjustRightInd/>
        <w:spacing w:after="0"/>
        <w:contextualSpacing w:val="0"/>
        <w:jc w:val="both"/>
        <w:textAlignment w:val="auto"/>
      </w:pPr>
      <w:r w:rsidRPr="00DD1253">
        <w:t>Objected by: Q</w:t>
      </w:r>
      <w:r w:rsidR="00585DF9">
        <w:t>ualcomm</w:t>
      </w:r>
      <w:r w:rsidRPr="00DD1253">
        <w:t>, Sharp</w:t>
      </w:r>
    </w:p>
    <w:p w14:paraId="059A3E78" w14:textId="77777777" w:rsidR="00FF21A5" w:rsidRPr="00DD1253" w:rsidRDefault="00FF21A5" w:rsidP="00265AE4">
      <w:pPr>
        <w:pStyle w:val="ListParagraph"/>
        <w:widowControl w:val="0"/>
        <w:numPr>
          <w:ilvl w:val="2"/>
          <w:numId w:val="176"/>
        </w:numPr>
        <w:overflowPunct/>
        <w:autoSpaceDE/>
        <w:autoSpaceDN/>
        <w:adjustRightInd/>
        <w:spacing w:after="0"/>
        <w:contextualSpacing w:val="0"/>
        <w:jc w:val="both"/>
        <w:textAlignment w:val="auto"/>
      </w:pPr>
      <w:r w:rsidRPr="00DD1253">
        <w:rPr>
          <w:rFonts w:hint="eastAsia"/>
          <w:iCs/>
        </w:rPr>
        <w:t xml:space="preserve">Option 2: </w:t>
      </w:r>
      <w:r w:rsidRPr="00DD1253">
        <w:rPr>
          <w:rFonts w:hint="eastAsia"/>
        </w:rPr>
        <w:t>valid DL subframe in the latest subframe no later than subframe n-4 and no earlier than the subframe containing the aperiodic CSI trigger</w:t>
      </w:r>
    </w:p>
    <w:p w14:paraId="095B2603" w14:textId="7B016C68" w:rsidR="00FF21A5" w:rsidRPr="00DD1253" w:rsidRDefault="00FF21A5" w:rsidP="00265AE4">
      <w:pPr>
        <w:pStyle w:val="ListParagraph"/>
        <w:widowControl w:val="0"/>
        <w:numPr>
          <w:ilvl w:val="3"/>
          <w:numId w:val="176"/>
        </w:numPr>
        <w:overflowPunct/>
        <w:autoSpaceDE/>
        <w:autoSpaceDN/>
        <w:adjustRightInd/>
        <w:spacing w:after="0"/>
        <w:contextualSpacing w:val="0"/>
        <w:jc w:val="both"/>
        <w:textAlignment w:val="auto"/>
      </w:pPr>
      <w:r w:rsidRPr="00DD1253">
        <w:rPr>
          <w:rFonts w:hint="eastAsia"/>
        </w:rPr>
        <w:t>Q</w:t>
      </w:r>
      <w:r w:rsidR="00585DF9">
        <w:t>ualcomm</w:t>
      </w:r>
      <w:r w:rsidRPr="00DD1253">
        <w:rPr>
          <w:rFonts w:hint="eastAsia"/>
        </w:rPr>
        <w:t>, Sharp</w:t>
      </w:r>
      <w:r w:rsidRPr="00DD1253">
        <w:t>, Broadcom, H</w:t>
      </w:r>
      <w:r w:rsidR="00585DF9">
        <w:t>uawei</w:t>
      </w:r>
      <w:r w:rsidRPr="00DD1253">
        <w:t>, HiSilicon</w:t>
      </w:r>
    </w:p>
    <w:p w14:paraId="08CDFF36" w14:textId="77777777" w:rsidR="00FF21A5" w:rsidRPr="00DD1253" w:rsidRDefault="00FF21A5" w:rsidP="00265AE4">
      <w:pPr>
        <w:pStyle w:val="ListParagraph"/>
        <w:widowControl w:val="0"/>
        <w:numPr>
          <w:ilvl w:val="3"/>
          <w:numId w:val="176"/>
        </w:numPr>
        <w:overflowPunct/>
        <w:autoSpaceDE/>
        <w:autoSpaceDN/>
        <w:adjustRightInd/>
        <w:spacing w:after="0"/>
        <w:contextualSpacing w:val="0"/>
        <w:jc w:val="both"/>
        <w:textAlignment w:val="auto"/>
      </w:pPr>
      <w:r w:rsidRPr="00DD1253">
        <w:t>Objected by: CATT, LGE, Ericsson, ALU, ASB, Samsung, ZTE</w:t>
      </w:r>
    </w:p>
    <w:p w14:paraId="61C45DFB" w14:textId="77777777" w:rsidR="00FF21A5" w:rsidRPr="00DD1253" w:rsidRDefault="00FF21A5" w:rsidP="00FF21A5">
      <w:pPr>
        <w:rPr>
          <w:szCs w:val="20"/>
        </w:rPr>
      </w:pPr>
    </w:p>
    <w:p w14:paraId="45565C32" w14:textId="77777777" w:rsidR="00FF21A5" w:rsidRPr="00DD1253" w:rsidRDefault="00FF21A5" w:rsidP="00FF21A5">
      <w:pPr>
        <w:rPr>
          <w:szCs w:val="20"/>
        </w:rPr>
      </w:pPr>
      <w:r w:rsidRPr="00DD1253">
        <w:rPr>
          <w:szCs w:val="20"/>
        </w:rPr>
        <w:t>Proposed working assumption:</w:t>
      </w:r>
    </w:p>
    <w:p w14:paraId="1D1BC73A" w14:textId="77777777" w:rsidR="00FF21A5" w:rsidRPr="00DD1253" w:rsidRDefault="00FF21A5" w:rsidP="00265AE4">
      <w:pPr>
        <w:numPr>
          <w:ilvl w:val="0"/>
          <w:numId w:val="179"/>
        </w:numPr>
        <w:rPr>
          <w:szCs w:val="20"/>
        </w:rPr>
      </w:pPr>
      <w:r w:rsidRPr="00DD1253">
        <w:rPr>
          <w:szCs w:val="20"/>
        </w:rPr>
        <w:t>Regarding reference resource definition for a</w:t>
      </w:r>
      <w:r w:rsidRPr="00DD1253">
        <w:rPr>
          <w:rFonts w:hint="eastAsia"/>
          <w:szCs w:val="20"/>
        </w:rPr>
        <w:t xml:space="preserve">periodic CSI for TM 1 </w:t>
      </w:r>
      <w:r w:rsidRPr="00DD1253">
        <w:rPr>
          <w:szCs w:val="20"/>
        </w:rPr>
        <w:t>–</w:t>
      </w:r>
      <w:r w:rsidRPr="00DD1253">
        <w:rPr>
          <w:rFonts w:hint="eastAsia"/>
          <w:szCs w:val="20"/>
        </w:rPr>
        <w:t xml:space="preserve"> 9</w:t>
      </w:r>
      <w:r w:rsidRPr="00DD1253">
        <w:rPr>
          <w:szCs w:val="20"/>
        </w:rPr>
        <w:t>, valid DL subframe is defined as the latest subframe no later than subframe n – 4 and corresponds to the triggered CSI subframe set</w:t>
      </w:r>
    </w:p>
    <w:p w14:paraId="4DB6C679" w14:textId="77777777" w:rsidR="00FF21A5" w:rsidRPr="00DD1253" w:rsidRDefault="00FF21A5" w:rsidP="00265AE4">
      <w:pPr>
        <w:numPr>
          <w:ilvl w:val="0"/>
          <w:numId w:val="179"/>
        </w:numPr>
        <w:rPr>
          <w:szCs w:val="20"/>
        </w:rPr>
      </w:pPr>
      <w:r w:rsidRPr="00DD1253">
        <w:rPr>
          <w:szCs w:val="20"/>
        </w:rPr>
        <w:t>Objected by: Qualcomm, Sharp</w:t>
      </w:r>
    </w:p>
    <w:p w14:paraId="316D1861" w14:textId="77777777" w:rsidR="00DA0045" w:rsidRDefault="00DA0045" w:rsidP="00D05244">
      <w:pPr>
        <w:pStyle w:val="Heading4"/>
      </w:pPr>
      <w:bookmarkStart w:id="74" w:name="_Toc387770086"/>
      <w:r w:rsidRPr="00EA681B">
        <w:t>Remaining details on CSI feedback</w:t>
      </w:r>
      <w:bookmarkEnd w:id="74"/>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02268" w:rsidRPr="00F02268" w14:paraId="002DCFA0" w14:textId="77777777" w:rsidTr="00824E97">
        <w:trPr>
          <w:trHeight w:val="480"/>
        </w:trPr>
        <w:tc>
          <w:tcPr>
            <w:tcW w:w="1100" w:type="dxa"/>
            <w:shd w:val="clear" w:color="auto" w:fill="auto"/>
            <w:vAlign w:val="center"/>
            <w:hideMark/>
          </w:tcPr>
          <w:p w14:paraId="5B4294E1" w14:textId="33E9EF8F" w:rsidR="00F02268" w:rsidRPr="00F02268" w:rsidRDefault="00EB3164" w:rsidP="00824E97">
            <w:pPr>
              <w:rPr>
                <w:rFonts w:ascii="Times New Roman" w:eastAsia="Times New Roman" w:hAnsi="Times New Roman"/>
                <w:sz w:val="18"/>
                <w:szCs w:val="18"/>
                <w:lang w:eastAsia="en-GB"/>
              </w:rPr>
            </w:pPr>
            <w:hyperlink r:id="rId156" w:history="1">
              <w:r w:rsidR="00D05244">
                <w:rPr>
                  <w:rStyle w:val="Hyperlink"/>
                  <w:rFonts w:ascii="Times New Roman" w:eastAsia="Times New Roman" w:hAnsi="Times New Roman"/>
                  <w:sz w:val="18"/>
                  <w:szCs w:val="18"/>
                  <w:lang w:eastAsia="en-GB"/>
                </w:rPr>
                <w:t>R1-141174</w:t>
              </w:r>
            </w:hyperlink>
          </w:p>
        </w:tc>
        <w:tc>
          <w:tcPr>
            <w:tcW w:w="4860" w:type="dxa"/>
            <w:shd w:val="clear" w:color="auto" w:fill="auto"/>
            <w:vAlign w:val="center"/>
            <w:hideMark/>
          </w:tcPr>
          <w:p w14:paraId="24565E7F" w14:textId="77777777" w:rsidR="00F02268" w:rsidRPr="00F02268" w:rsidRDefault="00F02268" w:rsidP="00824E97">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details on aperiodic CSI feedback for transmission mode 1~9</w:t>
            </w:r>
          </w:p>
        </w:tc>
        <w:tc>
          <w:tcPr>
            <w:tcW w:w="2800" w:type="dxa"/>
            <w:shd w:val="clear" w:color="auto" w:fill="auto"/>
            <w:vAlign w:val="center"/>
            <w:hideMark/>
          </w:tcPr>
          <w:p w14:paraId="2073F10D" w14:textId="77777777" w:rsidR="00F02268" w:rsidRPr="00F02268" w:rsidRDefault="00F02268" w:rsidP="00824E97">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CATT</w:t>
            </w:r>
          </w:p>
        </w:tc>
        <w:tc>
          <w:tcPr>
            <w:tcW w:w="1340" w:type="dxa"/>
            <w:shd w:val="clear" w:color="auto" w:fill="auto"/>
            <w:vAlign w:val="center"/>
            <w:hideMark/>
          </w:tcPr>
          <w:p w14:paraId="1AF33B12" w14:textId="77777777" w:rsidR="00F02268" w:rsidRPr="00F02268" w:rsidRDefault="00F02268" w:rsidP="00824E97">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bl>
    <w:p w14:paraId="4E42F8E3" w14:textId="77777777" w:rsidR="00F02268" w:rsidRPr="007F4877" w:rsidRDefault="00F02268" w:rsidP="00F02268">
      <w:r w:rsidRPr="00B91E24">
        <w:rPr>
          <w:rFonts w:ascii="Times New Roman" w:hAnsi="Times New Roman"/>
          <w:b/>
        </w:rPr>
        <w:t xml:space="preserve">Decision: </w:t>
      </w:r>
      <w:r w:rsidRPr="00B91E24">
        <w:rPr>
          <w:rFonts w:ascii="Times New Roman" w:hAnsi="Times New Roman"/>
        </w:rPr>
        <w:t>The document is noted.</w:t>
      </w:r>
    </w:p>
    <w:p w14:paraId="49083769" w14:textId="77777777" w:rsidR="00F02268" w:rsidRPr="00DE7A59" w:rsidRDefault="00F02268" w:rsidP="00F02268"/>
    <w:p w14:paraId="500A49D4" w14:textId="77777777" w:rsidR="00F02268" w:rsidRDefault="00F02268" w:rsidP="00DA0045">
      <w:pPr>
        <w:rPr>
          <w:lang w:val="en-US"/>
        </w:rPr>
      </w:pPr>
    </w:p>
    <w:p w14:paraId="35BF32FE" w14:textId="3154F0BD" w:rsidR="00F02268" w:rsidRDefault="00F02268" w:rsidP="00DA0045">
      <w:pPr>
        <w:rPr>
          <w:lang w:val="en-US"/>
        </w:rPr>
      </w:pPr>
      <w:r>
        <w:rPr>
          <w:lang w:val="en-US"/>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02268" w:rsidRPr="00F02268" w14:paraId="6FB1D032" w14:textId="77777777" w:rsidTr="00F02268">
        <w:trPr>
          <w:trHeight w:val="480"/>
        </w:trPr>
        <w:tc>
          <w:tcPr>
            <w:tcW w:w="1100" w:type="dxa"/>
            <w:shd w:val="clear" w:color="auto" w:fill="auto"/>
            <w:vAlign w:val="center"/>
            <w:hideMark/>
          </w:tcPr>
          <w:p w14:paraId="70BE6282" w14:textId="0BAAA1B7" w:rsidR="00F02268" w:rsidRPr="00F02268" w:rsidRDefault="00EB3164" w:rsidP="00F02268">
            <w:pPr>
              <w:rPr>
                <w:rFonts w:ascii="Times New Roman" w:eastAsia="Times New Roman" w:hAnsi="Times New Roman"/>
                <w:sz w:val="18"/>
                <w:szCs w:val="18"/>
                <w:lang w:eastAsia="en-GB"/>
              </w:rPr>
            </w:pPr>
            <w:hyperlink r:id="rId157" w:history="1">
              <w:r w:rsidR="00D05244">
                <w:rPr>
                  <w:rStyle w:val="Hyperlink"/>
                  <w:rFonts w:ascii="Times New Roman" w:eastAsia="Times New Roman" w:hAnsi="Times New Roman"/>
                  <w:sz w:val="18"/>
                  <w:szCs w:val="18"/>
                  <w:lang w:eastAsia="en-GB"/>
                </w:rPr>
                <w:t>R1-141175</w:t>
              </w:r>
            </w:hyperlink>
          </w:p>
        </w:tc>
        <w:tc>
          <w:tcPr>
            <w:tcW w:w="4860" w:type="dxa"/>
            <w:shd w:val="clear" w:color="auto" w:fill="auto"/>
            <w:vAlign w:val="center"/>
            <w:hideMark/>
          </w:tcPr>
          <w:p w14:paraId="52D61B1F"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details on aperiodic CSI feedback for transmission mode 10</w:t>
            </w:r>
          </w:p>
        </w:tc>
        <w:tc>
          <w:tcPr>
            <w:tcW w:w="2800" w:type="dxa"/>
            <w:shd w:val="clear" w:color="auto" w:fill="auto"/>
            <w:vAlign w:val="center"/>
            <w:hideMark/>
          </w:tcPr>
          <w:p w14:paraId="7ADB64E0"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CATT</w:t>
            </w:r>
          </w:p>
        </w:tc>
        <w:tc>
          <w:tcPr>
            <w:tcW w:w="1340" w:type="dxa"/>
            <w:shd w:val="clear" w:color="auto" w:fill="auto"/>
            <w:vAlign w:val="center"/>
            <w:hideMark/>
          </w:tcPr>
          <w:p w14:paraId="4DB9E5C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0C0A1A62" w14:textId="77777777" w:rsidTr="00F02268">
        <w:trPr>
          <w:trHeight w:val="240"/>
        </w:trPr>
        <w:tc>
          <w:tcPr>
            <w:tcW w:w="1100" w:type="dxa"/>
            <w:shd w:val="clear" w:color="auto" w:fill="auto"/>
            <w:vAlign w:val="center"/>
            <w:hideMark/>
          </w:tcPr>
          <w:p w14:paraId="138D0F7E" w14:textId="73211832" w:rsidR="00F02268" w:rsidRPr="00F02268" w:rsidRDefault="00EB3164" w:rsidP="00F02268">
            <w:pPr>
              <w:rPr>
                <w:rFonts w:ascii="Times New Roman" w:eastAsia="Times New Roman" w:hAnsi="Times New Roman"/>
                <w:sz w:val="18"/>
                <w:szCs w:val="18"/>
                <w:lang w:eastAsia="en-GB"/>
              </w:rPr>
            </w:pPr>
            <w:hyperlink r:id="rId158" w:history="1">
              <w:r w:rsidR="00D05244">
                <w:rPr>
                  <w:rStyle w:val="Hyperlink"/>
                  <w:rFonts w:ascii="Times New Roman" w:eastAsia="Times New Roman" w:hAnsi="Times New Roman"/>
                  <w:sz w:val="18"/>
                  <w:szCs w:val="18"/>
                  <w:lang w:eastAsia="en-GB"/>
                </w:rPr>
                <w:t>R1-141176</w:t>
              </w:r>
            </w:hyperlink>
          </w:p>
        </w:tc>
        <w:tc>
          <w:tcPr>
            <w:tcW w:w="4860" w:type="dxa"/>
            <w:shd w:val="clear" w:color="auto" w:fill="auto"/>
            <w:vAlign w:val="center"/>
            <w:hideMark/>
          </w:tcPr>
          <w:p w14:paraId="25981C0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xml:space="preserve">Remaining details on periodic CSI feedback </w:t>
            </w:r>
          </w:p>
        </w:tc>
        <w:tc>
          <w:tcPr>
            <w:tcW w:w="2800" w:type="dxa"/>
            <w:shd w:val="clear" w:color="auto" w:fill="auto"/>
            <w:vAlign w:val="center"/>
            <w:hideMark/>
          </w:tcPr>
          <w:p w14:paraId="57782EC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CATT</w:t>
            </w:r>
          </w:p>
        </w:tc>
        <w:tc>
          <w:tcPr>
            <w:tcW w:w="1340" w:type="dxa"/>
            <w:shd w:val="clear" w:color="auto" w:fill="auto"/>
            <w:vAlign w:val="center"/>
            <w:hideMark/>
          </w:tcPr>
          <w:p w14:paraId="38A77A4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7437C314" w14:textId="77777777" w:rsidTr="00F02268">
        <w:trPr>
          <w:trHeight w:val="480"/>
        </w:trPr>
        <w:tc>
          <w:tcPr>
            <w:tcW w:w="1100" w:type="dxa"/>
            <w:shd w:val="clear" w:color="auto" w:fill="auto"/>
            <w:vAlign w:val="center"/>
            <w:hideMark/>
          </w:tcPr>
          <w:p w14:paraId="7AA2E45C" w14:textId="4C7A33CC" w:rsidR="00F02268" w:rsidRPr="00F02268" w:rsidRDefault="00EB3164" w:rsidP="00F02268">
            <w:pPr>
              <w:rPr>
                <w:rFonts w:ascii="Times New Roman" w:eastAsia="Times New Roman" w:hAnsi="Times New Roman"/>
                <w:sz w:val="18"/>
                <w:szCs w:val="18"/>
                <w:lang w:eastAsia="en-GB"/>
              </w:rPr>
            </w:pPr>
            <w:hyperlink r:id="rId159" w:history="1">
              <w:r w:rsidR="00D05244">
                <w:rPr>
                  <w:rStyle w:val="Hyperlink"/>
                  <w:rFonts w:ascii="Times New Roman" w:eastAsia="Times New Roman" w:hAnsi="Times New Roman"/>
                  <w:sz w:val="18"/>
                  <w:szCs w:val="18"/>
                  <w:lang w:eastAsia="en-GB"/>
                </w:rPr>
                <w:t>R1-141241</w:t>
              </w:r>
            </w:hyperlink>
          </w:p>
        </w:tc>
        <w:tc>
          <w:tcPr>
            <w:tcW w:w="4860" w:type="dxa"/>
            <w:shd w:val="clear" w:color="auto" w:fill="auto"/>
            <w:vAlign w:val="center"/>
            <w:hideMark/>
          </w:tcPr>
          <w:p w14:paraId="561F978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details on CSI feedback for eIMTA</w:t>
            </w:r>
          </w:p>
        </w:tc>
        <w:tc>
          <w:tcPr>
            <w:tcW w:w="2800" w:type="dxa"/>
            <w:shd w:val="clear" w:color="auto" w:fill="auto"/>
            <w:vAlign w:val="center"/>
            <w:hideMark/>
          </w:tcPr>
          <w:p w14:paraId="1505FF6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224AE19"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52468A45" w14:textId="77777777" w:rsidTr="00F02268">
        <w:trPr>
          <w:trHeight w:val="240"/>
        </w:trPr>
        <w:tc>
          <w:tcPr>
            <w:tcW w:w="1100" w:type="dxa"/>
            <w:shd w:val="clear" w:color="auto" w:fill="auto"/>
            <w:vAlign w:val="center"/>
            <w:hideMark/>
          </w:tcPr>
          <w:p w14:paraId="1A43D9D8" w14:textId="29E88252" w:rsidR="00F02268" w:rsidRPr="00F02268" w:rsidRDefault="00EB3164" w:rsidP="00F02268">
            <w:pPr>
              <w:rPr>
                <w:rFonts w:ascii="Times New Roman" w:eastAsia="Times New Roman" w:hAnsi="Times New Roman"/>
                <w:sz w:val="18"/>
                <w:szCs w:val="18"/>
                <w:lang w:eastAsia="en-GB"/>
              </w:rPr>
            </w:pPr>
            <w:hyperlink r:id="rId160" w:history="1">
              <w:r w:rsidR="00D05244">
                <w:rPr>
                  <w:rStyle w:val="Hyperlink"/>
                  <w:rFonts w:ascii="Times New Roman" w:eastAsia="Times New Roman" w:hAnsi="Times New Roman"/>
                  <w:sz w:val="18"/>
                  <w:szCs w:val="18"/>
                  <w:lang w:eastAsia="en-GB"/>
                </w:rPr>
                <w:t>R1-141271</w:t>
              </w:r>
            </w:hyperlink>
          </w:p>
        </w:tc>
        <w:tc>
          <w:tcPr>
            <w:tcW w:w="4860" w:type="dxa"/>
            <w:shd w:val="clear" w:color="auto" w:fill="auto"/>
            <w:vAlign w:val="center"/>
            <w:hideMark/>
          </w:tcPr>
          <w:p w14:paraId="3808E57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Issues for P-CSI Reporting</w:t>
            </w:r>
          </w:p>
        </w:tc>
        <w:tc>
          <w:tcPr>
            <w:tcW w:w="2800" w:type="dxa"/>
            <w:shd w:val="clear" w:color="auto" w:fill="auto"/>
            <w:vAlign w:val="center"/>
            <w:hideMark/>
          </w:tcPr>
          <w:p w14:paraId="4857262C"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Samsung</w:t>
            </w:r>
          </w:p>
        </w:tc>
        <w:tc>
          <w:tcPr>
            <w:tcW w:w="1340" w:type="dxa"/>
            <w:shd w:val="clear" w:color="auto" w:fill="auto"/>
            <w:vAlign w:val="center"/>
            <w:hideMark/>
          </w:tcPr>
          <w:p w14:paraId="5260451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3BED1272" w14:textId="77777777" w:rsidTr="00F02268">
        <w:trPr>
          <w:trHeight w:val="240"/>
        </w:trPr>
        <w:tc>
          <w:tcPr>
            <w:tcW w:w="1100" w:type="dxa"/>
            <w:shd w:val="clear" w:color="auto" w:fill="auto"/>
            <w:vAlign w:val="center"/>
            <w:hideMark/>
          </w:tcPr>
          <w:p w14:paraId="773364E3" w14:textId="6DB8C1EE" w:rsidR="00F02268" w:rsidRPr="00F02268" w:rsidRDefault="00EB3164" w:rsidP="00F02268">
            <w:pPr>
              <w:rPr>
                <w:rFonts w:ascii="Times New Roman" w:eastAsia="Times New Roman" w:hAnsi="Times New Roman"/>
                <w:sz w:val="18"/>
                <w:szCs w:val="18"/>
                <w:lang w:eastAsia="en-GB"/>
              </w:rPr>
            </w:pPr>
            <w:hyperlink r:id="rId161" w:history="1">
              <w:r w:rsidR="00D05244">
                <w:rPr>
                  <w:rStyle w:val="Hyperlink"/>
                  <w:rFonts w:ascii="Times New Roman" w:eastAsia="Times New Roman" w:hAnsi="Times New Roman"/>
                  <w:sz w:val="18"/>
                  <w:szCs w:val="18"/>
                  <w:lang w:eastAsia="en-GB"/>
                </w:rPr>
                <w:t>R1-141272</w:t>
              </w:r>
            </w:hyperlink>
          </w:p>
        </w:tc>
        <w:tc>
          <w:tcPr>
            <w:tcW w:w="4860" w:type="dxa"/>
            <w:shd w:val="clear" w:color="auto" w:fill="auto"/>
            <w:vAlign w:val="center"/>
            <w:hideMark/>
          </w:tcPr>
          <w:p w14:paraId="09B240EB"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xml:space="preserve">Discussion on CSI feedback for eIMTA </w:t>
            </w:r>
          </w:p>
        </w:tc>
        <w:tc>
          <w:tcPr>
            <w:tcW w:w="2800" w:type="dxa"/>
            <w:shd w:val="clear" w:color="auto" w:fill="auto"/>
            <w:vAlign w:val="center"/>
            <w:hideMark/>
          </w:tcPr>
          <w:p w14:paraId="167132F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Samsung</w:t>
            </w:r>
          </w:p>
        </w:tc>
        <w:tc>
          <w:tcPr>
            <w:tcW w:w="1340" w:type="dxa"/>
            <w:shd w:val="clear" w:color="auto" w:fill="auto"/>
            <w:vAlign w:val="center"/>
            <w:hideMark/>
          </w:tcPr>
          <w:p w14:paraId="0FBC0A8A"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758E9BE7" w14:textId="77777777" w:rsidTr="00F02268">
        <w:trPr>
          <w:trHeight w:val="240"/>
        </w:trPr>
        <w:tc>
          <w:tcPr>
            <w:tcW w:w="1100" w:type="dxa"/>
            <w:shd w:val="clear" w:color="auto" w:fill="auto"/>
            <w:vAlign w:val="center"/>
            <w:hideMark/>
          </w:tcPr>
          <w:p w14:paraId="10E96FBE" w14:textId="68EDBF4F" w:rsidR="00F02268" w:rsidRPr="00F02268" w:rsidRDefault="00EB3164" w:rsidP="00F02268">
            <w:pPr>
              <w:rPr>
                <w:rFonts w:ascii="Times New Roman" w:eastAsia="Times New Roman" w:hAnsi="Times New Roman"/>
                <w:sz w:val="18"/>
                <w:szCs w:val="18"/>
                <w:lang w:eastAsia="en-GB"/>
              </w:rPr>
            </w:pPr>
            <w:hyperlink r:id="rId162" w:history="1">
              <w:r w:rsidR="00D05244">
                <w:rPr>
                  <w:rStyle w:val="Hyperlink"/>
                  <w:rFonts w:ascii="Times New Roman" w:eastAsia="Times New Roman" w:hAnsi="Times New Roman"/>
                  <w:sz w:val="18"/>
                  <w:szCs w:val="18"/>
                  <w:lang w:eastAsia="en-GB"/>
                </w:rPr>
                <w:t>R1-141317</w:t>
              </w:r>
            </w:hyperlink>
          </w:p>
        </w:tc>
        <w:tc>
          <w:tcPr>
            <w:tcW w:w="4860" w:type="dxa"/>
            <w:shd w:val="clear" w:color="auto" w:fill="auto"/>
            <w:vAlign w:val="center"/>
            <w:hideMark/>
          </w:tcPr>
          <w:p w14:paraId="667074B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Aperiodic CSI reporting in TM1-9 for eIMTA</w:t>
            </w:r>
          </w:p>
        </w:tc>
        <w:tc>
          <w:tcPr>
            <w:tcW w:w="2800" w:type="dxa"/>
            <w:shd w:val="clear" w:color="auto" w:fill="auto"/>
            <w:vAlign w:val="center"/>
            <w:hideMark/>
          </w:tcPr>
          <w:p w14:paraId="033A35CC"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Sharp</w:t>
            </w:r>
          </w:p>
        </w:tc>
        <w:tc>
          <w:tcPr>
            <w:tcW w:w="1340" w:type="dxa"/>
            <w:shd w:val="clear" w:color="auto" w:fill="auto"/>
            <w:vAlign w:val="center"/>
            <w:hideMark/>
          </w:tcPr>
          <w:p w14:paraId="6B2E981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50B388C8" w14:textId="77777777" w:rsidTr="00F02268">
        <w:trPr>
          <w:trHeight w:val="480"/>
        </w:trPr>
        <w:tc>
          <w:tcPr>
            <w:tcW w:w="1100" w:type="dxa"/>
            <w:shd w:val="clear" w:color="auto" w:fill="auto"/>
            <w:vAlign w:val="center"/>
            <w:hideMark/>
          </w:tcPr>
          <w:p w14:paraId="7AFFD823" w14:textId="21E5FAE9" w:rsidR="00F02268" w:rsidRPr="00F02268" w:rsidRDefault="00EB3164" w:rsidP="00F02268">
            <w:pPr>
              <w:rPr>
                <w:rFonts w:ascii="Times New Roman" w:eastAsia="Times New Roman" w:hAnsi="Times New Roman"/>
                <w:sz w:val="18"/>
                <w:szCs w:val="18"/>
                <w:lang w:eastAsia="en-GB"/>
              </w:rPr>
            </w:pPr>
            <w:hyperlink r:id="rId163" w:history="1">
              <w:r w:rsidR="00D05244">
                <w:rPr>
                  <w:rStyle w:val="Hyperlink"/>
                  <w:rFonts w:ascii="Times New Roman" w:eastAsia="Times New Roman" w:hAnsi="Times New Roman"/>
                  <w:sz w:val="18"/>
                  <w:szCs w:val="18"/>
                  <w:lang w:eastAsia="en-GB"/>
                </w:rPr>
                <w:t>R1-141318</w:t>
              </w:r>
            </w:hyperlink>
          </w:p>
        </w:tc>
        <w:tc>
          <w:tcPr>
            <w:tcW w:w="4860" w:type="dxa"/>
            <w:shd w:val="clear" w:color="auto" w:fill="auto"/>
            <w:vAlign w:val="center"/>
            <w:hideMark/>
          </w:tcPr>
          <w:p w14:paraId="4413B43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issues on periodic CSI reporting during fallback for eIMTA</w:t>
            </w:r>
          </w:p>
        </w:tc>
        <w:tc>
          <w:tcPr>
            <w:tcW w:w="2800" w:type="dxa"/>
            <w:shd w:val="clear" w:color="auto" w:fill="auto"/>
            <w:vAlign w:val="center"/>
            <w:hideMark/>
          </w:tcPr>
          <w:p w14:paraId="42F5ABC6"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Sharp</w:t>
            </w:r>
          </w:p>
        </w:tc>
        <w:tc>
          <w:tcPr>
            <w:tcW w:w="1340" w:type="dxa"/>
            <w:shd w:val="clear" w:color="auto" w:fill="auto"/>
            <w:vAlign w:val="center"/>
            <w:hideMark/>
          </w:tcPr>
          <w:p w14:paraId="65CBA63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4B79726B" w14:textId="77777777" w:rsidTr="00F02268">
        <w:trPr>
          <w:trHeight w:val="480"/>
        </w:trPr>
        <w:tc>
          <w:tcPr>
            <w:tcW w:w="1100" w:type="dxa"/>
            <w:shd w:val="clear" w:color="auto" w:fill="auto"/>
            <w:vAlign w:val="center"/>
            <w:hideMark/>
          </w:tcPr>
          <w:p w14:paraId="1293387A" w14:textId="7A8DFF51" w:rsidR="00F02268" w:rsidRPr="00F02268" w:rsidRDefault="00EB3164" w:rsidP="00F02268">
            <w:pPr>
              <w:rPr>
                <w:rFonts w:ascii="Times New Roman" w:eastAsia="Times New Roman" w:hAnsi="Times New Roman"/>
                <w:sz w:val="18"/>
                <w:szCs w:val="18"/>
                <w:lang w:eastAsia="en-GB"/>
              </w:rPr>
            </w:pPr>
            <w:hyperlink r:id="rId164" w:history="1">
              <w:r w:rsidR="00D05244">
                <w:rPr>
                  <w:rStyle w:val="Hyperlink"/>
                  <w:rFonts w:ascii="Times New Roman" w:eastAsia="Times New Roman" w:hAnsi="Times New Roman"/>
                  <w:sz w:val="18"/>
                  <w:szCs w:val="18"/>
                  <w:lang w:eastAsia="en-GB"/>
                </w:rPr>
                <w:t>R1-141329</w:t>
              </w:r>
            </w:hyperlink>
          </w:p>
        </w:tc>
        <w:tc>
          <w:tcPr>
            <w:tcW w:w="4860" w:type="dxa"/>
            <w:shd w:val="clear" w:color="auto" w:fill="auto"/>
            <w:vAlign w:val="center"/>
            <w:hideMark/>
          </w:tcPr>
          <w:p w14:paraId="34EA4F4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Details on CSI Measurement and Report for TDD eIMTA</w:t>
            </w:r>
          </w:p>
        </w:tc>
        <w:tc>
          <w:tcPr>
            <w:tcW w:w="2800" w:type="dxa"/>
            <w:shd w:val="clear" w:color="auto" w:fill="auto"/>
            <w:vAlign w:val="center"/>
            <w:hideMark/>
          </w:tcPr>
          <w:p w14:paraId="1BF1128B"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LG Electronics</w:t>
            </w:r>
          </w:p>
        </w:tc>
        <w:tc>
          <w:tcPr>
            <w:tcW w:w="1340" w:type="dxa"/>
            <w:shd w:val="clear" w:color="auto" w:fill="auto"/>
            <w:vAlign w:val="center"/>
            <w:hideMark/>
          </w:tcPr>
          <w:p w14:paraId="0A61229C"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0C43BBDB" w14:textId="77777777" w:rsidTr="00F02268">
        <w:trPr>
          <w:trHeight w:val="240"/>
        </w:trPr>
        <w:tc>
          <w:tcPr>
            <w:tcW w:w="1100" w:type="dxa"/>
            <w:shd w:val="clear" w:color="auto" w:fill="auto"/>
            <w:vAlign w:val="center"/>
            <w:hideMark/>
          </w:tcPr>
          <w:p w14:paraId="0D27521C" w14:textId="7A0CDC96" w:rsidR="00F02268" w:rsidRPr="00F02268" w:rsidRDefault="00EB3164" w:rsidP="00F02268">
            <w:pPr>
              <w:rPr>
                <w:rFonts w:ascii="Times New Roman" w:eastAsia="Times New Roman" w:hAnsi="Times New Roman"/>
                <w:sz w:val="18"/>
                <w:szCs w:val="18"/>
                <w:lang w:eastAsia="en-GB"/>
              </w:rPr>
            </w:pPr>
            <w:hyperlink r:id="rId165" w:history="1">
              <w:r w:rsidR="00D05244">
                <w:rPr>
                  <w:rStyle w:val="Hyperlink"/>
                  <w:rFonts w:ascii="Times New Roman" w:eastAsia="Times New Roman" w:hAnsi="Times New Roman"/>
                  <w:sz w:val="18"/>
                  <w:szCs w:val="18"/>
                  <w:lang w:eastAsia="en-GB"/>
                </w:rPr>
                <w:t>R1-141420</w:t>
              </w:r>
            </w:hyperlink>
          </w:p>
        </w:tc>
        <w:tc>
          <w:tcPr>
            <w:tcW w:w="4860" w:type="dxa"/>
            <w:shd w:val="clear" w:color="auto" w:fill="auto"/>
            <w:vAlign w:val="center"/>
            <w:hideMark/>
          </w:tcPr>
          <w:p w14:paraId="3885AA7A"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details of CSI feedback for TDD eIMTA</w:t>
            </w:r>
          </w:p>
        </w:tc>
        <w:tc>
          <w:tcPr>
            <w:tcW w:w="2800" w:type="dxa"/>
            <w:shd w:val="clear" w:color="auto" w:fill="auto"/>
            <w:vAlign w:val="center"/>
            <w:hideMark/>
          </w:tcPr>
          <w:p w14:paraId="7AE9EDE6"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ZTE</w:t>
            </w:r>
          </w:p>
        </w:tc>
        <w:tc>
          <w:tcPr>
            <w:tcW w:w="1340" w:type="dxa"/>
            <w:shd w:val="clear" w:color="auto" w:fill="auto"/>
            <w:vAlign w:val="center"/>
            <w:hideMark/>
          </w:tcPr>
          <w:p w14:paraId="7B5879C0"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669F3324" w14:textId="77777777" w:rsidTr="00F02268">
        <w:trPr>
          <w:trHeight w:val="240"/>
        </w:trPr>
        <w:tc>
          <w:tcPr>
            <w:tcW w:w="1100" w:type="dxa"/>
            <w:shd w:val="clear" w:color="auto" w:fill="auto"/>
            <w:vAlign w:val="center"/>
            <w:hideMark/>
          </w:tcPr>
          <w:p w14:paraId="1D8A72D7" w14:textId="02ED949D" w:rsidR="00F02268" w:rsidRPr="00F02268" w:rsidRDefault="00EB3164" w:rsidP="00F02268">
            <w:pPr>
              <w:rPr>
                <w:rFonts w:ascii="Times New Roman" w:eastAsia="Times New Roman" w:hAnsi="Times New Roman"/>
                <w:sz w:val="18"/>
                <w:szCs w:val="18"/>
                <w:lang w:eastAsia="en-GB"/>
              </w:rPr>
            </w:pPr>
            <w:hyperlink r:id="rId166" w:history="1">
              <w:r w:rsidR="00D05244">
                <w:rPr>
                  <w:rStyle w:val="Hyperlink"/>
                  <w:rFonts w:ascii="Times New Roman" w:eastAsia="Times New Roman" w:hAnsi="Times New Roman"/>
                  <w:sz w:val="18"/>
                  <w:szCs w:val="18"/>
                  <w:lang w:eastAsia="en-GB"/>
                </w:rPr>
                <w:t>R1-141434</w:t>
              </w:r>
            </w:hyperlink>
          </w:p>
        </w:tc>
        <w:tc>
          <w:tcPr>
            <w:tcW w:w="4860" w:type="dxa"/>
            <w:shd w:val="clear" w:color="auto" w:fill="auto"/>
            <w:vAlign w:val="center"/>
            <w:hideMark/>
          </w:tcPr>
          <w:p w14:paraId="6364510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CSI measurement and reporting in eIMTA</w:t>
            </w:r>
          </w:p>
        </w:tc>
        <w:tc>
          <w:tcPr>
            <w:tcW w:w="2800" w:type="dxa"/>
            <w:shd w:val="clear" w:color="auto" w:fill="auto"/>
            <w:vAlign w:val="center"/>
            <w:hideMark/>
          </w:tcPr>
          <w:p w14:paraId="1A84AEB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Qualcomm Inc.</w:t>
            </w:r>
          </w:p>
        </w:tc>
        <w:tc>
          <w:tcPr>
            <w:tcW w:w="1340" w:type="dxa"/>
            <w:shd w:val="clear" w:color="auto" w:fill="auto"/>
            <w:vAlign w:val="center"/>
            <w:hideMark/>
          </w:tcPr>
          <w:p w14:paraId="6F2E848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1CA564D6" w14:textId="77777777" w:rsidTr="00F02268">
        <w:trPr>
          <w:trHeight w:val="480"/>
        </w:trPr>
        <w:tc>
          <w:tcPr>
            <w:tcW w:w="1100" w:type="dxa"/>
            <w:shd w:val="clear" w:color="auto" w:fill="auto"/>
            <w:vAlign w:val="center"/>
            <w:hideMark/>
          </w:tcPr>
          <w:p w14:paraId="0479CEEA" w14:textId="6E78258B" w:rsidR="00F02268" w:rsidRPr="00F02268" w:rsidRDefault="00EB3164" w:rsidP="00F02268">
            <w:pPr>
              <w:rPr>
                <w:rFonts w:ascii="Times New Roman" w:eastAsia="Times New Roman" w:hAnsi="Times New Roman"/>
                <w:sz w:val="18"/>
                <w:szCs w:val="18"/>
                <w:lang w:eastAsia="en-GB"/>
              </w:rPr>
            </w:pPr>
            <w:hyperlink r:id="rId167" w:history="1">
              <w:r w:rsidR="00D05244">
                <w:rPr>
                  <w:rStyle w:val="Hyperlink"/>
                  <w:rFonts w:ascii="Times New Roman" w:eastAsia="Times New Roman" w:hAnsi="Times New Roman"/>
                  <w:sz w:val="18"/>
                  <w:szCs w:val="18"/>
                  <w:lang w:eastAsia="en-GB"/>
                </w:rPr>
                <w:t>R1-141551</w:t>
              </w:r>
            </w:hyperlink>
          </w:p>
        </w:tc>
        <w:tc>
          <w:tcPr>
            <w:tcW w:w="4860" w:type="dxa"/>
            <w:shd w:val="clear" w:color="auto" w:fill="auto"/>
            <w:vAlign w:val="center"/>
            <w:hideMark/>
          </w:tcPr>
          <w:p w14:paraId="50038A86"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Discussion on the remaining details of CSI Feedback  for eIMTA</w:t>
            </w:r>
          </w:p>
        </w:tc>
        <w:tc>
          <w:tcPr>
            <w:tcW w:w="2800" w:type="dxa"/>
            <w:shd w:val="clear" w:color="auto" w:fill="auto"/>
            <w:vAlign w:val="center"/>
            <w:hideMark/>
          </w:tcPr>
          <w:p w14:paraId="32E6144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Intel Corporation</w:t>
            </w:r>
          </w:p>
        </w:tc>
        <w:tc>
          <w:tcPr>
            <w:tcW w:w="1340" w:type="dxa"/>
            <w:shd w:val="clear" w:color="auto" w:fill="auto"/>
            <w:vAlign w:val="center"/>
            <w:hideMark/>
          </w:tcPr>
          <w:p w14:paraId="3FA44986"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3E785979" w14:textId="77777777" w:rsidTr="00F02268">
        <w:trPr>
          <w:trHeight w:val="240"/>
        </w:trPr>
        <w:tc>
          <w:tcPr>
            <w:tcW w:w="1100" w:type="dxa"/>
            <w:shd w:val="clear" w:color="auto" w:fill="auto"/>
            <w:vAlign w:val="center"/>
            <w:hideMark/>
          </w:tcPr>
          <w:p w14:paraId="101A2057" w14:textId="4E73EA2E" w:rsidR="00F02268" w:rsidRPr="00F02268" w:rsidRDefault="00EB3164" w:rsidP="00F02268">
            <w:pPr>
              <w:rPr>
                <w:rFonts w:ascii="Times New Roman" w:eastAsia="Times New Roman" w:hAnsi="Times New Roman"/>
                <w:sz w:val="18"/>
                <w:szCs w:val="18"/>
                <w:lang w:eastAsia="en-GB"/>
              </w:rPr>
            </w:pPr>
            <w:hyperlink r:id="rId168" w:history="1">
              <w:r w:rsidR="00D05244">
                <w:rPr>
                  <w:rStyle w:val="Hyperlink"/>
                  <w:rFonts w:ascii="Times New Roman" w:eastAsia="Times New Roman" w:hAnsi="Times New Roman"/>
                  <w:sz w:val="18"/>
                  <w:szCs w:val="18"/>
                  <w:lang w:eastAsia="en-GB"/>
                </w:rPr>
                <w:t>R1-141583</w:t>
              </w:r>
            </w:hyperlink>
          </w:p>
        </w:tc>
        <w:tc>
          <w:tcPr>
            <w:tcW w:w="4860" w:type="dxa"/>
            <w:shd w:val="clear" w:color="auto" w:fill="auto"/>
            <w:vAlign w:val="center"/>
            <w:hideMark/>
          </w:tcPr>
          <w:p w14:paraId="55575EBB"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xml:space="preserve">Discussion on remaining details for CSI feedback for eIMTA </w:t>
            </w:r>
          </w:p>
        </w:tc>
        <w:tc>
          <w:tcPr>
            <w:tcW w:w="2800" w:type="dxa"/>
            <w:shd w:val="clear" w:color="auto" w:fill="auto"/>
            <w:vAlign w:val="center"/>
            <w:hideMark/>
          </w:tcPr>
          <w:p w14:paraId="13D9FD7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Huawei, HiSilicon</w:t>
            </w:r>
          </w:p>
        </w:tc>
        <w:tc>
          <w:tcPr>
            <w:tcW w:w="1340" w:type="dxa"/>
            <w:shd w:val="clear" w:color="auto" w:fill="auto"/>
            <w:vAlign w:val="center"/>
            <w:hideMark/>
          </w:tcPr>
          <w:p w14:paraId="2CDD3CF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4FCEC62F" w14:textId="77777777" w:rsidTr="00F02268">
        <w:trPr>
          <w:trHeight w:val="480"/>
        </w:trPr>
        <w:tc>
          <w:tcPr>
            <w:tcW w:w="1100" w:type="dxa"/>
            <w:shd w:val="clear" w:color="auto" w:fill="auto"/>
            <w:vAlign w:val="center"/>
            <w:hideMark/>
          </w:tcPr>
          <w:p w14:paraId="2A0D41F6" w14:textId="0FB00123" w:rsidR="00F02268" w:rsidRPr="00F02268" w:rsidRDefault="00EB3164" w:rsidP="00F02268">
            <w:pPr>
              <w:rPr>
                <w:rFonts w:ascii="Times New Roman" w:eastAsia="Times New Roman" w:hAnsi="Times New Roman"/>
                <w:sz w:val="18"/>
                <w:szCs w:val="18"/>
                <w:lang w:eastAsia="en-GB"/>
              </w:rPr>
            </w:pPr>
            <w:hyperlink r:id="rId169" w:history="1">
              <w:r w:rsidR="00D05244">
                <w:rPr>
                  <w:rStyle w:val="Hyperlink"/>
                  <w:rFonts w:ascii="Times New Roman" w:eastAsia="Times New Roman" w:hAnsi="Times New Roman"/>
                  <w:sz w:val="18"/>
                  <w:szCs w:val="18"/>
                  <w:lang w:eastAsia="en-GB"/>
                </w:rPr>
                <w:t>R1-141620</w:t>
              </w:r>
            </w:hyperlink>
          </w:p>
        </w:tc>
        <w:tc>
          <w:tcPr>
            <w:tcW w:w="4860" w:type="dxa"/>
            <w:shd w:val="clear" w:color="auto" w:fill="auto"/>
            <w:vAlign w:val="center"/>
            <w:hideMark/>
          </w:tcPr>
          <w:p w14:paraId="59A84D63"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Discussion on Aperiodic CSI in TM1-9 for eIMTA</w:t>
            </w:r>
          </w:p>
        </w:tc>
        <w:tc>
          <w:tcPr>
            <w:tcW w:w="2800" w:type="dxa"/>
            <w:shd w:val="clear" w:color="auto" w:fill="auto"/>
            <w:vAlign w:val="center"/>
            <w:hideMark/>
          </w:tcPr>
          <w:p w14:paraId="28ADB2B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Potevio</w:t>
            </w:r>
          </w:p>
        </w:tc>
        <w:tc>
          <w:tcPr>
            <w:tcW w:w="1340" w:type="dxa"/>
            <w:shd w:val="clear" w:color="auto" w:fill="auto"/>
            <w:vAlign w:val="center"/>
            <w:hideMark/>
          </w:tcPr>
          <w:p w14:paraId="2AAD2770"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606181F8" w14:textId="77777777" w:rsidTr="00F02268">
        <w:trPr>
          <w:trHeight w:val="240"/>
        </w:trPr>
        <w:tc>
          <w:tcPr>
            <w:tcW w:w="1100" w:type="dxa"/>
            <w:shd w:val="clear" w:color="auto" w:fill="auto"/>
            <w:vAlign w:val="center"/>
            <w:hideMark/>
          </w:tcPr>
          <w:p w14:paraId="4A95D263" w14:textId="69689E59" w:rsidR="00F02268" w:rsidRPr="00F02268" w:rsidRDefault="00EB3164" w:rsidP="00F02268">
            <w:pPr>
              <w:rPr>
                <w:rFonts w:ascii="Times New Roman" w:eastAsia="Times New Roman" w:hAnsi="Times New Roman"/>
                <w:sz w:val="18"/>
                <w:szCs w:val="18"/>
                <w:lang w:eastAsia="en-GB"/>
              </w:rPr>
            </w:pPr>
            <w:hyperlink r:id="rId170" w:history="1">
              <w:r w:rsidR="00D05244">
                <w:rPr>
                  <w:rStyle w:val="Hyperlink"/>
                  <w:rFonts w:ascii="Times New Roman" w:eastAsia="Times New Roman" w:hAnsi="Times New Roman"/>
                  <w:sz w:val="18"/>
                  <w:szCs w:val="18"/>
                  <w:lang w:eastAsia="en-GB"/>
                </w:rPr>
                <w:t>R1-141628</w:t>
              </w:r>
            </w:hyperlink>
          </w:p>
        </w:tc>
        <w:tc>
          <w:tcPr>
            <w:tcW w:w="4860" w:type="dxa"/>
            <w:shd w:val="clear" w:color="auto" w:fill="auto"/>
            <w:vAlign w:val="center"/>
            <w:hideMark/>
          </w:tcPr>
          <w:p w14:paraId="70B50D9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xml:space="preserve">Aperiodic CSI reporting for eIMTA </w:t>
            </w:r>
          </w:p>
        </w:tc>
        <w:tc>
          <w:tcPr>
            <w:tcW w:w="2800" w:type="dxa"/>
            <w:shd w:val="clear" w:color="auto" w:fill="auto"/>
            <w:vAlign w:val="center"/>
            <w:hideMark/>
          </w:tcPr>
          <w:p w14:paraId="6CD7035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Ericsson</w:t>
            </w:r>
          </w:p>
        </w:tc>
        <w:tc>
          <w:tcPr>
            <w:tcW w:w="1340" w:type="dxa"/>
            <w:shd w:val="clear" w:color="auto" w:fill="auto"/>
            <w:vAlign w:val="center"/>
            <w:hideMark/>
          </w:tcPr>
          <w:p w14:paraId="0FA8F8E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2B9C6CD3" w14:textId="77777777" w:rsidTr="00F02268">
        <w:trPr>
          <w:trHeight w:val="240"/>
        </w:trPr>
        <w:tc>
          <w:tcPr>
            <w:tcW w:w="1100" w:type="dxa"/>
            <w:shd w:val="clear" w:color="auto" w:fill="auto"/>
            <w:vAlign w:val="center"/>
            <w:hideMark/>
          </w:tcPr>
          <w:p w14:paraId="17C3EEF2" w14:textId="4C4FCB3F" w:rsidR="00F02268" w:rsidRPr="00F02268" w:rsidRDefault="00EB3164" w:rsidP="00F02268">
            <w:pPr>
              <w:rPr>
                <w:rFonts w:ascii="Times New Roman" w:eastAsia="Times New Roman" w:hAnsi="Times New Roman"/>
                <w:sz w:val="18"/>
                <w:szCs w:val="18"/>
                <w:lang w:eastAsia="en-GB"/>
              </w:rPr>
            </w:pPr>
            <w:hyperlink r:id="rId171" w:history="1">
              <w:r w:rsidR="00D05244">
                <w:rPr>
                  <w:rStyle w:val="Hyperlink"/>
                  <w:rFonts w:ascii="Times New Roman" w:eastAsia="Times New Roman" w:hAnsi="Times New Roman"/>
                  <w:sz w:val="18"/>
                  <w:szCs w:val="18"/>
                  <w:lang w:eastAsia="en-GB"/>
                </w:rPr>
                <w:t>R1-141629</w:t>
              </w:r>
            </w:hyperlink>
          </w:p>
        </w:tc>
        <w:tc>
          <w:tcPr>
            <w:tcW w:w="4860" w:type="dxa"/>
            <w:shd w:val="clear" w:color="auto" w:fill="auto"/>
            <w:vAlign w:val="center"/>
            <w:hideMark/>
          </w:tcPr>
          <w:p w14:paraId="52B28A50"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xml:space="preserve">Remaining issues on CSI feedback for eIMTA  </w:t>
            </w:r>
          </w:p>
        </w:tc>
        <w:tc>
          <w:tcPr>
            <w:tcW w:w="2800" w:type="dxa"/>
            <w:shd w:val="clear" w:color="auto" w:fill="auto"/>
            <w:vAlign w:val="center"/>
            <w:hideMark/>
          </w:tcPr>
          <w:p w14:paraId="2670F51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Ericsson</w:t>
            </w:r>
          </w:p>
        </w:tc>
        <w:tc>
          <w:tcPr>
            <w:tcW w:w="1340" w:type="dxa"/>
            <w:shd w:val="clear" w:color="auto" w:fill="auto"/>
            <w:vAlign w:val="center"/>
            <w:hideMark/>
          </w:tcPr>
          <w:p w14:paraId="5676EE2F"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5C646E46" w14:textId="77777777" w:rsidTr="00F02268">
        <w:trPr>
          <w:trHeight w:val="240"/>
        </w:trPr>
        <w:tc>
          <w:tcPr>
            <w:tcW w:w="1100" w:type="dxa"/>
            <w:shd w:val="clear" w:color="auto" w:fill="auto"/>
            <w:vAlign w:val="center"/>
            <w:hideMark/>
          </w:tcPr>
          <w:p w14:paraId="2B0795C6" w14:textId="44D0816B" w:rsidR="00F02268" w:rsidRPr="00F02268" w:rsidRDefault="00EB3164" w:rsidP="00F02268">
            <w:pPr>
              <w:rPr>
                <w:rFonts w:ascii="Times New Roman" w:eastAsia="Times New Roman" w:hAnsi="Times New Roman"/>
                <w:sz w:val="18"/>
                <w:szCs w:val="18"/>
                <w:lang w:eastAsia="en-GB"/>
              </w:rPr>
            </w:pPr>
            <w:hyperlink r:id="rId172" w:history="1">
              <w:r w:rsidR="00D05244">
                <w:rPr>
                  <w:rStyle w:val="Hyperlink"/>
                  <w:rFonts w:ascii="Times New Roman" w:eastAsia="Times New Roman" w:hAnsi="Times New Roman"/>
                  <w:sz w:val="18"/>
                  <w:szCs w:val="18"/>
                  <w:lang w:eastAsia="en-GB"/>
                </w:rPr>
                <w:t>R1-141839</w:t>
              </w:r>
            </w:hyperlink>
          </w:p>
        </w:tc>
        <w:tc>
          <w:tcPr>
            <w:tcW w:w="4860" w:type="dxa"/>
            <w:shd w:val="clear" w:color="auto" w:fill="auto"/>
            <w:vAlign w:val="center"/>
            <w:hideMark/>
          </w:tcPr>
          <w:p w14:paraId="5D098C7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Way Forward on CSI process and CSI-IMR for TDD eIMTA</w:t>
            </w:r>
          </w:p>
        </w:tc>
        <w:tc>
          <w:tcPr>
            <w:tcW w:w="2800" w:type="dxa"/>
            <w:shd w:val="clear" w:color="auto" w:fill="auto"/>
            <w:vAlign w:val="center"/>
            <w:hideMark/>
          </w:tcPr>
          <w:p w14:paraId="525EB2A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ZTE, Ericsson, Intel</w:t>
            </w:r>
          </w:p>
        </w:tc>
        <w:tc>
          <w:tcPr>
            <w:tcW w:w="1340" w:type="dxa"/>
            <w:shd w:val="clear" w:color="auto" w:fill="auto"/>
            <w:vAlign w:val="center"/>
            <w:hideMark/>
          </w:tcPr>
          <w:p w14:paraId="15F7BEE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03F0CB5C" w14:textId="77777777" w:rsidTr="00F02268">
        <w:trPr>
          <w:trHeight w:val="480"/>
        </w:trPr>
        <w:tc>
          <w:tcPr>
            <w:tcW w:w="1100" w:type="dxa"/>
            <w:shd w:val="clear" w:color="auto" w:fill="auto"/>
            <w:vAlign w:val="center"/>
            <w:hideMark/>
          </w:tcPr>
          <w:p w14:paraId="13E76E04" w14:textId="35B55A8A" w:rsidR="00F02268" w:rsidRPr="00F02268" w:rsidRDefault="00EB3164" w:rsidP="00F02268">
            <w:pPr>
              <w:rPr>
                <w:rFonts w:ascii="Times New Roman" w:eastAsia="Times New Roman" w:hAnsi="Times New Roman"/>
                <w:sz w:val="18"/>
                <w:szCs w:val="18"/>
                <w:lang w:eastAsia="en-GB"/>
              </w:rPr>
            </w:pPr>
            <w:hyperlink r:id="rId173" w:history="1">
              <w:r w:rsidR="00D05244">
                <w:rPr>
                  <w:rStyle w:val="Hyperlink"/>
                  <w:rFonts w:ascii="Times New Roman" w:eastAsia="Times New Roman" w:hAnsi="Times New Roman"/>
                  <w:sz w:val="18"/>
                  <w:szCs w:val="18"/>
                  <w:lang w:eastAsia="en-GB"/>
                </w:rPr>
                <w:t>R1-141845</w:t>
              </w:r>
            </w:hyperlink>
          </w:p>
        </w:tc>
        <w:tc>
          <w:tcPr>
            <w:tcW w:w="4860" w:type="dxa"/>
            <w:shd w:val="clear" w:color="auto" w:fill="auto"/>
            <w:vAlign w:val="center"/>
            <w:hideMark/>
          </w:tcPr>
          <w:p w14:paraId="30744939"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WF on CSI reference definition for eIMTA</w:t>
            </w:r>
          </w:p>
        </w:tc>
        <w:tc>
          <w:tcPr>
            <w:tcW w:w="2800" w:type="dxa"/>
            <w:shd w:val="clear" w:color="auto" w:fill="auto"/>
            <w:vAlign w:val="center"/>
            <w:hideMark/>
          </w:tcPr>
          <w:p w14:paraId="7829EB4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LG Electronics, Ericsson, Samsung, CATT, Potevio</w:t>
            </w:r>
          </w:p>
        </w:tc>
        <w:tc>
          <w:tcPr>
            <w:tcW w:w="1340" w:type="dxa"/>
            <w:shd w:val="clear" w:color="auto" w:fill="auto"/>
            <w:vAlign w:val="center"/>
            <w:hideMark/>
          </w:tcPr>
          <w:p w14:paraId="7B338E8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63E22D65" w14:textId="77777777" w:rsidTr="00F02268">
        <w:trPr>
          <w:trHeight w:val="480"/>
        </w:trPr>
        <w:tc>
          <w:tcPr>
            <w:tcW w:w="1100" w:type="dxa"/>
            <w:shd w:val="clear" w:color="auto" w:fill="auto"/>
            <w:vAlign w:val="center"/>
            <w:hideMark/>
          </w:tcPr>
          <w:p w14:paraId="47B63FF2" w14:textId="6CD3A054" w:rsidR="00F02268" w:rsidRPr="00F02268" w:rsidRDefault="00EB3164" w:rsidP="00F02268">
            <w:pPr>
              <w:rPr>
                <w:rFonts w:ascii="Times New Roman" w:eastAsia="Times New Roman" w:hAnsi="Times New Roman"/>
                <w:sz w:val="18"/>
                <w:szCs w:val="18"/>
                <w:lang w:eastAsia="en-GB"/>
              </w:rPr>
            </w:pPr>
            <w:hyperlink r:id="rId174" w:history="1">
              <w:r w:rsidR="00D05244">
                <w:rPr>
                  <w:rStyle w:val="Hyperlink"/>
                  <w:rFonts w:ascii="Times New Roman" w:eastAsia="Times New Roman" w:hAnsi="Times New Roman"/>
                  <w:sz w:val="18"/>
                  <w:szCs w:val="18"/>
                  <w:lang w:eastAsia="en-GB"/>
                </w:rPr>
                <w:t>R1-141846</w:t>
              </w:r>
            </w:hyperlink>
          </w:p>
        </w:tc>
        <w:tc>
          <w:tcPr>
            <w:tcW w:w="4860" w:type="dxa"/>
            <w:shd w:val="clear" w:color="auto" w:fill="auto"/>
            <w:vAlign w:val="center"/>
            <w:hideMark/>
          </w:tcPr>
          <w:p w14:paraId="35BFF13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Way Forward on aperiodic CSI feedback for TM10 with eIMTA</w:t>
            </w:r>
          </w:p>
        </w:tc>
        <w:tc>
          <w:tcPr>
            <w:tcW w:w="2800" w:type="dxa"/>
            <w:shd w:val="clear" w:color="auto" w:fill="auto"/>
            <w:vAlign w:val="center"/>
            <w:hideMark/>
          </w:tcPr>
          <w:p w14:paraId="1F96B88F"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Huawei, HiSilicon, Qualcomm, Samsung</w:t>
            </w:r>
          </w:p>
        </w:tc>
        <w:tc>
          <w:tcPr>
            <w:tcW w:w="1340" w:type="dxa"/>
            <w:shd w:val="clear" w:color="auto" w:fill="auto"/>
            <w:vAlign w:val="center"/>
            <w:hideMark/>
          </w:tcPr>
          <w:p w14:paraId="7433020A"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bl>
    <w:p w14:paraId="50D2F854" w14:textId="77777777" w:rsidR="00DA0045" w:rsidRPr="0017121D" w:rsidRDefault="00DA0045" w:rsidP="00D05244">
      <w:pPr>
        <w:pStyle w:val="Heading4"/>
        <w:rPr>
          <w:rFonts w:eastAsia="MS Mincho"/>
          <w:lang w:eastAsia="ja-JP"/>
        </w:rPr>
      </w:pPr>
      <w:bookmarkStart w:id="75" w:name="_Toc387770087"/>
      <w:r w:rsidRPr="00EA681B">
        <w:t>Remaining HARQ details</w:t>
      </w:r>
      <w:bookmarkEnd w:id="75"/>
    </w:p>
    <w:p w14:paraId="7DF91335" w14:textId="77777777" w:rsidR="00F02268" w:rsidRDefault="00F02268" w:rsidP="00DA0045">
      <w:r>
        <w:t>Not treated.</w:t>
      </w:r>
    </w:p>
    <w:tbl>
      <w:tblPr>
        <w:tblW w:w="10100" w:type="dxa"/>
        <w:tblLook w:val="04A0" w:firstRow="1" w:lastRow="0" w:firstColumn="1" w:lastColumn="0" w:noHBand="0" w:noVBand="1"/>
      </w:tblPr>
      <w:tblGrid>
        <w:gridCol w:w="1100"/>
        <w:gridCol w:w="4860"/>
        <w:gridCol w:w="2800"/>
        <w:gridCol w:w="1340"/>
      </w:tblGrid>
      <w:tr w:rsidR="00F02268" w:rsidRPr="00F02268" w14:paraId="7EB7A0A0" w14:textId="77777777" w:rsidTr="00F0226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4B02" w14:textId="75DFA62B" w:rsidR="00F02268" w:rsidRPr="00F02268" w:rsidRDefault="00EB3164" w:rsidP="00F02268">
            <w:pPr>
              <w:rPr>
                <w:rFonts w:ascii="Times New Roman" w:eastAsia="Times New Roman" w:hAnsi="Times New Roman"/>
                <w:sz w:val="18"/>
                <w:szCs w:val="18"/>
                <w:lang w:eastAsia="en-GB"/>
              </w:rPr>
            </w:pPr>
            <w:hyperlink r:id="rId175" w:history="1">
              <w:r w:rsidR="00D05244">
                <w:rPr>
                  <w:rStyle w:val="Hyperlink"/>
                  <w:rFonts w:ascii="Times New Roman" w:eastAsia="Times New Roman" w:hAnsi="Times New Roman"/>
                  <w:sz w:val="18"/>
                  <w:szCs w:val="18"/>
                  <w:lang w:eastAsia="en-GB"/>
                </w:rPr>
                <w:t>R1-141146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FE36019"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xml:space="preserve">Remaining issues of HARQ feedback for eIMTA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0EA66CA"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B7626B3"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5F989CF2"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59A2737" w14:textId="646FE35B" w:rsidR="00F02268" w:rsidRPr="00F02268" w:rsidRDefault="00EB3164" w:rsidP="00F02268">
            <w:pPr>
              <w:rPr>
                <w:rFonts w:ascii="Times New Roman" w:eastAsia="Times New Roman" w:hAnsi="Times New Roman"/>
                <w:sz w:val="18"/>
                <w:szCs w:val="18"/>
                <w:lang w:eastAsia="en-GB"/>
              </w:rPr>
            </w:pPr>
            <w:hyperlink r:id="rId176" w:history="1">
              <w:r w:rsidR="00D05244">
                <w:rPr>
                  <w:rStyle w:val="Hyperlink"/>
                  <w:rFonts w:ascii="Times New Roman" w:eastAsia="Times New Roman" w:hAnsi="Times New Roman"/>
                  <w:sz w:val="18"/>
                  <w:szCs w:val="18"/>
                  <w:lang w:eastAsia="en-GB"/>
                </w:rPr>
                <w:t>R1-141177</w:t>
              </w:r>
            </w:hyperlink>
          </w:p>
        </w:tc>
        <w:tc>
          <w:tcPr>
            <w:tcW w:w="4860" w:type="dxa"/>
            <w:tcBorders>
              <w:top w:val="nil"/>
              <w:left w:val="nil"/>
              <w:bottom w:val="single" w:sz="4" w:space="0" w:color="auto"/>
              <w:right w:val="single" w:sz="4" w:space="0" w:color="auto"/>
            </w:tcBorders>
            <w:shd w:val="clear" w:color="auto" w:fill="auto"/>
            <w:vAlign w:val="center"/>
            <w:hideMark/>
          </w:tcPr>
          <w:p w14:paraId="65DF440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details on HARQ-ACK on PUSCH</w:t>
            </w:r>
          </w:p>
        </w:tc>
        <w:tc>
          <w:tcPr>
            <w:tcW w:w="2800" w:type="dxa"/>
            <w:tcBorders>
              <w:top w:val="nil"/>
              <w:left w:val="nil"/>
              <w:bottom w:val="single" w:sz="4" w:space="0" w:color="auto"/>
              <w:right w:val="single" w:sz="4" w:space="0" w:color="auto"/>
            </w:tcBorders>
            <w:shd w:val="clear" w:color="auto" w:fill="auto"/>
            <w:vAlign w:val="center"/>
            <w:hideMark/>
          </w:tcPr>
          <w:p w14:paraId="414141E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7F89AC0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6B322B0A"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CC9D00B" w14:textId="06377486" w:rsidR="00F02268" w:rsidRPr="00F02268" w:rsidRDefault="00EB3164" w:rsidP="00F02268">
            <w:pPr>
              <w:rPr>
                <w:rFonts w:ascii="Times New Roman" w:eastAsia="Times New Roman" w:hAnsi="Times New Roman"/>
                <w:sz w:val="18"/>
                <w:szCs w:val="18"/>
                <w:lang w:eastAsia="en-GB"/>
              </w:rPr>
            </w:pPr>
            <w:hyperlink r:id="rId177" w:history="1">
              <w:r w:rsidR="00D05244">
                <w:rPr>
                  <w:rStyle w:val="Hyperlink"/>
                  <w:rFonts w:ascii="Times New Roman" w:eastAsia="Times New Roman" w:hAnsi="Times New Roman"/>
                  <w:sz w:val="18"/>
                  <w:szCs w:val="18"/>
                  <w:lang w:eastAsia="en-GB"/>
                </w:rPr>
                <w:t>R1-141178</w:t>
              </w:r>
            </w:hyperlink>
          </w:p>
        </w:tc>
        <w:tc>
          <w:tcPr>
            <w:tcW w:w="4860" w:type="dxa"/>
            <w:tcBorders>
              <w:top w:val="nil"/>
              <w:left w:val="nil"/>
              <w:bottom w:val="single" w:sz="4" w:space="0" w:color="auto"/>
              <w:right w:val="single" w:sz="4" w:space="0" w:color="auto"/>
            </w:tcBorders>
            <w:shd w:val="clear" w:color="auto" w:fill="auto"/>
            <w:vAlign w:val="center"/>
            <w:hideMark/>
          </w:tcPr>
          <w:p w14:paraId="653F37EB"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PUCCH Format 3 for eIMTA</w:t>
            </w:r>
          </w:p>
        </w:tc>
        <w:tc>
          <w:tcPr>
            <w:tcW w:w="2800" w:type="dxa"/>
            <w:tcBorders>
              <w:top w:val="nil"/>
              <w:left w:val="nil"/>
              <w:bottom w:val="single" w:sz="4" w:space="0" w:color="auto"/>
              <w:right w:val="single" w:sz="4" w:space="0" w:color="auto"/>
            </w:tcBorders>
            <w:shd w:val="clear" w:color="auto" w:fill="auto"/>
            <w:vAlign w:val="center"/>
            <w:hideMark/>
          </w:tcPr>
          <w:p w14:paraId="45513160"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56E0052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2A004B96"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EAA0D39" w14:textId="25D73631" w:rsidR="00F02268" w:rsidRPr="00F02268" w:rsidRDefault="00EB3164" w:rsidP="00F02268">
            <w:pPr>
              <w:rPr>
                <w:rFonts w:ascii="Times New Roman" w:eastAsia="Times New Roman" w:hAnsi="Times New Roman"/>
                <w:sz w:val="18"/>
                <w:szCs w:val="18"/>
                <w:lang w:eastAsia="en-GB"/>
              </w:rPr>
            </w:pPr>
            <w:hyperlink r:id="rId178" w:history="1">
              <w:r w:rsidR="00D05244">
                <w:rPr>
                  <w:rStyle w:val="Hyperlink"/>
                  <w:rFonts w:ascii="Times New Roman" w:eastAsia="Times New Roman" w:hAnsi="Times New Roman"/>
                  <w:sz w:val="18"/>
                  <w:szCs w:val="18"/>
                  <w:lang w:eastAsia="en-GB"/>
                </w:rPr>
                <w:t>R1-141179</w:t>
              </w:r>
            </w:hyperlink>
          </w:p>
        </w:tc>
        <w:tc>
          <w:tcPr>
            <w:tcW w:w="4860" w:type="dxa"/>
            <w:tcBorders>
              <w:top w:val="nil"/>
              <w:left w:val="nil"/>
              <w:bottom w:val="single" w:sz="4" w:space="0" w:color="auto"/>
              <w:right w:val="single" w:sz="4" w:space="0" w:color="auto"/>
            </w:tcBorders>
            <w:shd w:val="clear" w:color="auto" w:fill="auto"/>
            <w:vAlign w:val="center"/>
            <w:hideMark/>
          </w:tcPr>
          <w:p w14:paraId="5CCA47C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PUCCH Format 1 with channel selection for eIMTA</w:t>
            </w:r>
          </w:p>
        </w:tc>
        <w:tc>
          <w:tcPr>
            <w:tcW w:w="2800" w:type="dxa"/>
            <w:tcBorders>
              <w:top w:val="nil"/>
              <w:left w:val="nil"/>
              <w:bottom w:val="single" w:sz="4" w:space="0" w:color="auto"/>
              <w:right w:val="single" w:sz="4" w:space="0" w:color="auto"/>
            </w:tcBorders>
            <w:shd w:val="clear" w:color="auto" w:fill="auto"/>
            <w:vAlign w:val="center"/>
            <w:hideMark/>
          </w:tcPr>
          <w:p w14:paraId="57318CAA"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22EE460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037B6C60"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8608E4F" w14:textId="317F5C35" w:rsidR="00F02268" w:rsidRPr="00F02268" w:rsidRDefault="00EB3164" w:rsidP="00F02268">
            <w:pPr>
              <w:rPr>
                <w:rFonts w:ascii="Times New Roman" w:eastAsia="Times New Roman" w:hAnsi="Times New Roman"/>
                <w:sz w:val="18"/>
                <w:szCs w:val="18"/>
                <w:lang w:eastAsia="en-GB"/>
              </w:rPr>
            </w:pPr>
            <w:hyperlink r:id="rId179" w:history="1">
              <w:r w:rsidR="00D05244">
                <w:rPr>
                  <w:rStyle w:val="Hyperlink"/>
                  <w:rFonts w:ascii="Times New Roman" w:eastAsia="Times New Roman" w:hAnsi="Times New Roman"/>
                  <w:sz w:val="18"/>
                  <w:szCs w:val="18"/>
                  <w:lang w:eastAsia="en-GB"/>
                </w:rPr>
                <w:t>R1-141210</w:t>
              </w:r>
            </w:hyperlink>
          </w:p>
        </w:tc>
        <w:tc>
          <w:tcPr>
            <w:tcW w:w="4860" w:type="dxa"/>
            <w:tcBorders>
              <w:top w:val="nil"/>
              <w:left w:val="nil"/>
              <w:bottom w:val="single" w:sz="4" w:space="0" w:color="auto"/>
              <w:right w:val="single" w:sz="4" w:space="0" w:color="auto"/>
            </w:tcBorders>
            <w:shd w:val="clear" w:color="auto" w:fill="auto"/>
            <w:vAlign w:val="center"/>
            <w:hideMark/>
          </w:tcPr>
          <w:p w14:paraId="5B405E3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UL Index and DAI bits in DCI format 0/4</w:t>
            </w:r>
          </w:p>
        </w:tc>
        <w:tc>
          <w:tcPr>
            <w:tcW w:w="2800" w:type="dxa"/>
            <w:tcBorders>
              <w:top w:val="nil"/>
              <w:left w:val="nil"/>
              <w:bottom w:val="single" w:sz="4" w:space="0" w:color="auto"/>
              <w:right w:val="single" w:sz="4" w:space="0" w:color="auto"/>
            </w:tcBorders>
            <w:shd w:val="clear" w:color="auto" w:fill="auto"/>
            <w:vAlign w:val="center"/>
            <w:hideMark/>
          </w:tcPr>
          <w:p w14:paraId="4F6B44F0"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614086AC" w14:textId="65B7014D"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w:t>
            </w:r>
            <w:hyperlink r:id="rId180" w:history="1">
              <w:r w:rsidR="00D05244">
                <w:rPr>
                  <w:rStyle w:val="Hyperlink"/>
                  <w:rFonts w:ascii="Times New Roman" w:eastAsia="Times New Roman" w:hAnsi="Times New Roman"/>
                  <w:sz w:val="18"/>
                  <w:szCs w:val="18"/>
                  <w:lang w:eastAsia="en-GB"/>
                </w:rPr>
                <w:t>R1-140496</w:t>
              </w:r>
            </w:hyperlink>
            <w:r w:rsidRPr="00F02268">
              <w:rPr>
                <w:rFonts w:ascii="Times New Roman" w:eastAsia="Times New Roman" w:hAnsi="Times New Roman"/>
                <w:sz w:val="18"/>
                <w:szCs w:val="18"/>
                <w:lang w:eastAsia="en-GB"/>
              </w:rPr>
              <w:t>)</w:t>
            </w:r>
          </w:p>
        </w:tc>
      </w:tr>
      <w:tr w:rsidR="00F02268" w:rsidRPr="00F02268" w14:paraId="5BA13953" w14:textId="77777777" w:rsidTr="00F0226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0F943F7" w14:textId="5FE12D46" w:rsidR="00F02268" w:rsidRPr="00F02268" w:rsidRDefault="00EB3164" w:rsidP="00F02268">
            <w:pPr>
              <w:rPr>
                <w:rFonts w:ascii="Times New Roman" w:eastAsia="Times New Roman" w:hAnsi="Times New Roman"/>
                <w:sz w:val="18"/>
                <w:szCs w:val="18"/>
                <w:lang w:eastAsia="en-GB"/>
              </w:rPr>
            </w:pPr>
            <w:hyperlink r:id="rId181" w:history="1">
              <w:r w:rsidR="00D05244">
                <w:rPr>
                  <w:rStyle w:val="Hyperlink"/>
                  <w:rFonts w:ascii="Times New Roman" w:eastAsia="Times New Roman" w:hAnsi="Times New Roman"/>
                  <w:sz w:val="18"/>
                  <w:szCs w:val="18"/>
                  <w:lang w:eastAsia="en-GB"/>
                </w:rPr>
                <w:t>R1-141242</w:t>
              </w:r>
            </w:hyperlink>
          </w:p>
        </w:tc>
        <w:tc>
          <w:tcPr>
            <w:tcW w:w="4860" w:type="dxa"/>
            <w:tcBorders>
              <w:top w:val="nil"/>
              <w:left w:val="nil"/>
              <w:bottom w:val="single" w:sz="4" w:space="0" w:color="auto"/>
              <w:right w:val="single" w:sz="4" w:space="0" w:color="auto"/>
            </w:tcBorders>
            <w:shd w:val="clear" w:color="auto" w:fill="auto"/>
            <w:vAlign w:val="center"/>
            <w:hideMark/>
          </w:tcPr>
          <w:p w14:paraId="65B1313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HARQ details for eIMTA</w:t>
            </w:r>
          </w:p>
        </w:tc>
        <w:tc>
          <w:tcPr>
            <w:tcW w:w="2800" w:type="dxa"/>
            <w:tcBorders>
              <w:top w:val="nil"/>
              <w:left w:val="nil"/>
              <w:bottom w:val="single" w:sz="4" w:space="0" w:color="auto"/>
              <w:right w:val="single" w:sz="4" w:space="0" w:color="auto"/>
            </w:tcBorders>
            <w:shd w:val="clear" w:color="auto" w:fill="auto"/>
            <w:vAlign w:val="center"/>
            <w:hideMark/>
          </w:tcPr>
          <w:p w14:paraId="59B93C8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3254006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13459F58"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211C4A" w14:textId="6EA70A4E" w:rsidR="00F02268" w:rsidRPr="00F02268" w:rsidRDefault="00EB3164" w:rsidP="00F02268">
            <w:pPr>
              <w:rPr>
                <w:rFonts w:ascii="Times New Roman" w:eastAsia="Times New Roman" w:hAnsi="Times New Roman"/>
                <w:sz w:val="18"/>
                <w:szCs w:val="18"/>
                <w:lang w:eastAsia="en-GB"/>
              </w:rPr>
            </w:pPr>
            <w:hyperlink r:id="rId182" w:history="1">
              <w:r w:rsidR="00D05244">
                <w:rPr>
                  <w:rStyle w:val="Hyperlink"/>
                  <w:rFonts w:ascii="Times New Roman" w:eastAsia="Times New Roman" w:hAnsi="Times New Roman"/>
                  <w:sz w:val="18"/>
                  <w:szCs w:val="18"/>
                  <w:lang w:eastAsia="en-GB"/>
                </w:rPr>
                <w:t>R1-141273</w:t>
              </w:r>
            </w:hyperlink>
          </w:p>
        </w:tc>
        <w:tc>
          <w:tcPr>
            <w:tcW w:w="4860" w:type="dxa"/>
            <w:tcBorders>
              <w:top w:val="nil"/>
              <w:left w:val="nil"/>
              <w:bottom w:val="single" w:sz="4" w:space="0" w:color="auto"/>
              <w:right w:val="single" w:sz="4" w:space="0" w:color="auto"/>
            </w:tcBorders>
            <w:shd w:val="clear" w:color="auto" w:fill="auto"/>
            <w:vAlign w:val="center"/>
            <w:hideMark/>
          </w:tcPr>
          <w:p w14:paraId="3847156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UCI Transmission in PUSCH</w:t>
            </w:r>
          </w:p>
        </w:tc>
        <w:tc>
          <w:tcPr>
            <w:tcW w:w="2800" w:type="dxa"/>
            <w:tcBorders>
              <w:top w:val="nil"/>
              <w:left w:val="nil"/>
              <w:bottom w:val="single" w:sz="4" w:space="0" w:color="auto"/>
              <w:right w:val="single" w:sz="4" w:space="0" w:color="auto"/>
            </w:tcBorders>
            <w:shd w:val="clear" w:color="auto" w:fill="auto"/>
            <w:vAlign w:val="center"/>
            <w:hideMark/>
          </w:tcPr>
          <w:p w14:paraId="1A0C038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59F125D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62C3D474"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0FEBE92" w14:textId="7E47BA51" w:rsidR="00F02268" w:rsidRPr="00F02268" w:rsidRDefault="00EB3164" w:rsidP="00F02268">
            <w:pPr>
              <w:rPr>
                <w:rFonts w:ascii="Times New Roman" w:eastAsia="Times New Roman" w:hAnsi="Times New Roman"/>
                <w:sz w:val="18"/>
                <w:szCs w:val="18"/>
                <w:lang w:eastAsia="en-GB"/>
              </w:rPr>
            </w:pPr>
            <w:hyperlink r:id="rId183" w:history="1">
              <w:r w:rsidR="00D05244">
                <w:rPr>
                  <w:rStyle w:val="Hyperlink"/>
                  <w:rFonts w:ascii="Times New Roman" w:eastAsia="Times New Roman" w:hAnsi="Times New Roman"/>
                  <w:sz w:val="18"/>
                  <w:szCs w:val="18"/>
                  <w:lang w:eastAsia="en-GB"/>
                </w:rPr>
                <w:t>R1-141274</w:t>
              </w:r>
            </w:hyperlink>
          </w:p>
        </w:tc>
        <w:tc>
          <w:tcPr>
            <w:tcW w:w="4860" w:type="dxa"/>
            <w:tcBorders>
              <w:top w:val="nil"/>
              <w:left w:val="nil"/>
              <w:bottom w:val="single" w:sz="4" w:space="0" w:color="auto"/>
              <w:right w:val="single" w:sz="4" w:space="0" w:color="auto"/>
            </w:tcBorders>
            <w:shd w:val="clear" w:color="auto" w:fill="auto"/>
            <w:vAlign w:val="center"/>
            <w:hideMark/>
          </w:tcPr>
          <w:p w14:paraId="77E1CB7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issues on HARQ timings</w:t>
            </w:r>
          </w:p>
        </w:tc>
        <w:tc>
          <w:tcPr>
            <w:tcW w:w="2800" w:type="dxa"/>
            <w:tcBorders>
              <w:top w:val="nil"/>
              <w:left w:val="nil"/>
              <w:bottom w:val="single" w:sz="4" w:space="0" w:color="auto"/>
              <w:right w:val="single" w:sz="4" w:space="0" w:color="auto"/>
            </w:tcBorders>
            <w:shd w:val="clear" w:color="auto" w:fill="auto"/>
            <w:vAlign w:val="center"/>
            <w:hideMark/>
          </w:tcPr>
          <w:p w14:paraId="2C46972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2B226D3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013B3B95"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BA5650" w14:textId="52DEC2BE" w:rsidR="00F02268" w:rsidRPr="00F02268" w:rsidRDefault="00EB3164" w:rsidP="00F02268">
            <w:pPr>
              <w:rPr>
                <w:rFonts w:ascii="Times New Roman" w:eastAsia="Times New Roman" w:hAnsi="Times New Roman"/>
                <w:sz w:val="18"/>
                <w:szCs w:val="18"/>
                <w:lang w:eastAsia="en-GB"/>
              </w:rPr>
            </w:pPr>
            <w:hyperlink r:id="rId184" w:history="1">
              <w:r w:rsidR="00D05244">
                <w:rPr>
                  <w:rStyle w:val="Hyperlink"/>
                  <w:rFonts w:ascii="Times New Roman" w:eastAsia="Times New Roman" w:hAnsi="Times New Roman"/>
                  <w:sz w:val="18"/>
                  <w:szCs w:val="18"/>
                  <w:lang w:eastAsia="en-GB"/>
                </w:rPr>
                <w:t>R1-141275</w:t>
              </w:r>
            </w:hyperlink>
          </w:p>
        </w:tc>
        <w:tc>
          <w:tcPr>
            <w:tcW w:w="4860" w:type="dxa"/>
            <w:tcBorders>
              <w:top w:val="nil"/>
              <w:left w:val="nil"/>
              <w:bottom w:val="single" w:sz="4" w:space="0" w:color="auto"/>
              <w:right w:val="single" w:sz="4" w:space="0" w:color="auto"/>
            </w:tcBorders>
            <w:shd w:val="clear" w:color="auto" w:fill="auto"/>
            <w:vAlign w:val="center"/>
            <w:hideMark/>
          </w:tcPr>
          <w:p w14:paraId="408DEB5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HARQ-ACK feedback procedures for eIMTA</w:t>
            </w:r>
          </w:p>
        </w:tc>
        <w:tc>
          <w:tcPr>
            <w:tcW w:w="2800" w:type="dxa"/>
            <w:tcBorders>
              <w:top w:val="nil"/>
              <w:left w:val="nil"/>
              <w:bottom w:val="single" w:sz="4" w:space="0" w:color="auto"/>
              <w:right w:val="single" w:sz="4" w:space="0" w:color="auto"/>
            </w:tcBorders>
            <w:shd w:val="clear" w:color="auto" w:fill="auto"/>
            <w:vAlign w:val="center"/>
            <w:hideMark/>
          </w:tcPr>
          <w:p w14:paraId="1F895B5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382EFE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43A7C09F" w14:textId="77777777" w:rsidTr="00F0226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8696692" w14:textId="4279A7B8" w:rsidR="00F02268" w:rsidRPr="00F02268" w:rsidRDefault="00EB3164" w:rsidP="00F02268">
            <w:pPr>
              <w:rPr>
                <w:rFonts w:ascii="Times New Roman" w:eastAsia="Times New Roman" w:hAnsi="Times New Roman"/>
                <w:sz w:val="18"/>
                <w:szCs w:val="18"/>
                <w:lang w:eastAsia="en-GB"/>
              </w:rPr>
            </w:pPr>
            <w:hyperlink r:id="rId185" w:history="1">
              <w:r w:rsidR="00D05244">
                <w:rPr>
                  <w:rStyle w:val="Hyperlink"/>
                  <w:rFonts w:ascii="Times New Roman" w:eastAsia="Times New Roman" w:hAnsi="Times New Roman"/>
                  <w:sz w:val="18"/>
                  <w:szCs w:val="18"/>
                  <w:lang w:eastAsia="en-GB"/>
                </w:rPr>
                <w:t>R1-141319</w:t>
              </w:r>
            </w:hyperlink>
          </w:p>
        </w:tc>
        <w:tc>
          <w:tcPr>
            <w:tcW w:w="4860" w:type="dxa"/>
            <w:tcBorders>
              <w:top w:val="nil"/>
              <w:left w:val="nil"/>
              <w:bottom w:val="single" w:sz="4" w:space="0" w:color="auto"/>
              <w:right w:val="single" w:sz="4" w:space="0" w:color="auto"/>
            </w:tcBorders>
            <w:shd w:val="clear" w:color="auto" w:fill="auto"/>
            <w:vAlign w:val="center"/>
            <w:hideMark/>
          </w:tcPr>
          <w:p w14:paraId="5E90C5A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PUCCH resource allocation for dynamic HARQ-ACK in eIMTA</w:t>
            </w:r>
          </w:p>
        </w:tc>
        <w:tc>
          <w:tcPr>
            <w:tcW w:w="2800" w:type="dxa"/>
            <w:tcBorders>
              <w:top w:val="nil"/>
              <w:left w:val="nil"/>
              <w:bottom w:val="single" w:sz="4" w:space="0" w:color="auto"/>
              <w:right w:val="single" w:sz="4" w:space="0" w:color="auto"/>
            </w:tcBorders>
            <w:shd w:val="clear" w:color="auto" w:fill="auto"/>
            <w:vAlign w:val="center"/>
            <w:hideMark/>
          </w:tcPr>
          <w:p w14:paraId="72FBA26F"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3A936573"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32F9F4C4"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595776B" w14:textId="243E8E03" w:rsidR="00F02268" w:rsidRPr="00F02268" w:rsidRDefault="00EB3164" w:rsidP="00F02268">
            <w:pPr>
              <w:rPr>
                <w:rFonts w:ascii="Times New Roman" w:eastAsia="Times New Roman" w:hAnsi="Times New Roman"/>
                <w:sz w:val="18"/>
                <w:szCs w:val="18"/>
                <w:lang w:eastAsia="en-GB"/>
              </w:rPr>
            </w:pPr>
            <w:hyperlink r:id="rId186" w:history="1">
              <w:r w:rsidR="00D05244">
                <w:rPr>
                  <w:rStyle w:val="Hyperlink"/>
                  <w:rFonts w:ascii="Times New Roman" w:eastAsia="Times New Roman" w:hAnsi="Times New Roman"/>
                  <w:sz w:val="18"/>
                  <w:szCs w:val="18"/>
                  <w:lang w:eastAsia="en-GB"/>
                </w:rPr>
                <w:t>R1-141320</w:t>
              </w:r>
            </w:hyperlink>
          </w:p>
        </w:tc>
        <w:tc>
          <w:tcPr>
            <w:tcW w:w="4860" w:type="dxa"/>
            <w:tcBorders>
              <w:top w:val="nil"/>
              <w:left w:val="nil"/>
              <w:bottom w:val="single" w:sz="4" w:space="0" w:color="auto"/>
              <w:right w:val="single" w:sz="4" w:space="0" w:color="auto"/>
            </w:tcBorders>
            <w:shd w:val="clear" w:color="auto" w:fill="auto"/>
            <w:vAlign w:val="center"/>
            <w:hideMark/>
          </w:tcPr>
          <w:p w14:paraId="22130DA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HARQ-ACK reporting on PUCCH for eIMTA</w:t>
            </w:r>
          </w:p>
        </w:tc>
        <w:tc>
          <w:tcPr>
            <w:tcW w:w="2800" w:type="dxa"/>
            <w:tcBorders>
              <w:top w:val="nil"/>
              <w:left w:val="nil"/>
              <w:bottom w:val="single" w:sz="4" w:space="0" w:color="auto"/>
              <w:right w:val="single" w:sz="4" w:space="0" w:color="auto"/>
            </w:tcBorders>
            <w:shd w:val="clear" w:color="auto" w:fill="auto"/>
            <w:vAlign w:val="center"/>
            <w:hideMark/>
          </w:tcPr>
          <w:p w14:paraId="50007C7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3DB3BA2C"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7DBFEB25" w14:textId="77777777" w:rsidTr="00F0226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A2FC152" w14:textId="20E25F40" w:rsidR="00F02268" w:rsidRPr="00F02268" w:rsidRDefault="00EB3164" w:rsidP="00F02268">
            <w:pPr>
              <w:rPr>
                <w:rFonts w:ascii="Times New Roman" w:eastAsia="Times New Roman" w:hAnsi="Times New Roman"/>
                <w:sz w:val="18"/>
                <w:szCs w:val="18"/>
                <w:lang w:eastAsia="en-GB"/>
              </w:rPr>
            </w:pPr>
            <w:hyperlink r:id="rId187" w:history="1">
              <w:r w:rsidR="00D05244">
                <w:rPr>
                  <w:rStyle w:val="Hyperlink"/>
                  <w:rFonts w:ascii="Times New Roman" w:eastAsia="Times New Roman" w:hAnsi="Times New Roman"/>
                  <w:sz w:val="18"/>
                  <w:szCs w:val="18"/>
                  <w:lang w:eastAsia="en-GB"/>
                </w:rPr>
                <w:t>R1-141321</w:t>
              </w:r>
            </w:hyperlink>
          </w:p>
        </w:tc>
        <w:tc>
          <w:tcPr>
            <w:tcW w:w="4860" w:type="dxa"/>
            <w:tcBorders>
              <w:top w:val="nil"/>
              <w:left w:val="nil"/>
              <w:bottom w:val="single" w:sz="4" w:space="0" w:color="auto"/>
              <w:right w:val="single" w:sz="4" w:space="0" w:color="auto"/>
            </w:tcBorders>
            <w:shd w:val="clear" w:color="auto" w:fill="auto"/>
            <w:vAlign w:val="center"/>
            <w:hideMark/>
          </w:tcPr>
          <w:p w14:paraId="5518308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UL and DL reference UL-DL configurations in TDD CA with eIMTA</w:t>
            </w:r>
          </w:p>
        </w:tc>
        <w:tc>
          <w:tcPr>
            <w:tcW w:w="2800" w:type="dxa"/>
            <w:tcBorders>
              <w:top w:val="nil"/>
              <w:left w:val="nil"/>
              <w:bottom w:val="single" w:sz="4" w:space="0" w:color="auto"/>
              <w:right w:val="single" w:sz="4" w:space="0" w:color="auto"/>
            </w:tcBorders>
            <w:shd w:val="clear" w:color="auto" w:fill="auto"/>
            <w:vAlign w:val="center"/>
            <w:hideMark/>
          </w:tcPr>
          <w:p w14:paraId="1C0A2DF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4D9239CA"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69CD02E2"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6ACF8CE" w14:textId="7049A28A" w:rsidR="00F02268" w:rsidRPr="00F02268" w:rsidRDefault="00EB3164" w:rsidP="00F02268">
            <w:pPr>
              <w:rPr>
                <w:rFonts w:ascii="Times New Roman" w:eastAsia="Times New Roman" w:hAnsi="Times New Roman"/>
                <w:sz w:val="18"/>
                <w:szCs w:val="18"/>
                <w:lang w:eastAsia="en-GB"/>
              </w:rPr>
            </w:pPr>
            <w:hyperlink r:id="rId188" w:history="1">
              <w:r w:rsidR="00D05244">
                <w:rPr>
                  <w:rStyle w:val="Hyperlink"/>
                  <w:rFonts w:ascii="Times New Roman" w:eastAsia="Times New Roman" w:hAnsi="Times New Roman"/>
                  <w:sz w:val="18"/>
                  <w:szCs w:val="18"/>
                  <w:lang w:eastAsia="en-GB"/>
                </w:rPr>
                <w:t>R1-141330</w:t>
              </w:r>
            </w:hyperlink>
          </w:p>
        </w:tc>
        <w:tc>
          <w:tcPr>
            <w:tcW w:w="4860" w:type="dxa"/>
            <w:tcBorders>
              <w:top w:val="nil"/>
              <w:left w:val="nil"/>
              <w:bottom w:val="single" w:sz="4" w:space="0" w:color="auto"/>
              <w:right w:val="single" w:sz="4" w:space="0" w:color="auto"/>
            </w:tcBorders>
            <w:shd w:val="clear" w:color="auto" w:fill="auto"/>
            <w:vAlign w:val="center"/>
            <w:hideMark/>
          </w:tcPr>
          <w:p w14:paraId="74D1D52B"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Details on HARQ Feedback for TDD eIMTA</w:t>
            </w:r>
          </w:p>
        </w:tc>
        <w:tc>
          <w:tcPr>
            <w:tcW w:w="2800" w:type="dxa"/>
            <w:tcBorders>
              <w:top w:val="nil"/>
              <w:left w:val="nil"/>
              <w:bottom w:val="single" w:sz="4" w:space="0" w:color="auto"/>
              <w:right w:val="single" w:sz="4" w:space="0" w:color="auto"/>
            </w:tcBorders>
            <w:shd w:val="clear" w:color="auto" w:fill="auto"/>
            <w:vAlign w:val="center"/>
            <w:hideMark/>
          </w:tcPr>
          <w:p w14:paraId="30EBC6C3"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034EF4B"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19255568" w14:textId="77777777" w:rsidTr="00F0226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8F494DB" w14:textId="366A8254" w:rsidR="00F02268" w:rsidRPr="00F02268" w:rsidRDefault="00EB3164" w:rsidP="00F02268">
            <w:pPr>
              <w:rPr>
                <w:rFonts w:ascii="Times New Roman" w:eastAsia="Times New Roman" w:hAnsi="Times New Roman"/>
                <w:sz w:val="18"/>
                <w:szCs w:val="18"/>
                <w:lang w:eastAsia="en-GB"/>
              </w:rPr>
            </w:pPr>
            <w:hyperlink r:id="rId189" w:history="1">
              <w:r w:rsidR="00D05244">
                <w:rPr>
                  <w:rStyle w:val="Hyperlink"/>
                  <w:rFonts w:ascii="Times New Roman" w:eastAsia="Times New Roman" w:hAnsi="Times New Roman"/>
                  <w:sz w:val="18"/>
                  <w:szCs w:val="18"/>
                  <w:lang w:eastAsia="en-GB"/>
                </w:rPr>
                <w:t>R1-141418</w:t>
              </w:r>
            </w:hyperlink>
          </w:p>
        </w:tc>
        <w:tc>
          <w:tcPr>
            <w:tcW w:w="4860" w:type="dxa"/>
            <w:tcBorders>
              <w:top w:val="nil"/>
              <w:left w:val="nil"/>
              <w:bottom w:val="single" w:sz="4" w:space="0" w:color="auto"/>
              <w:right w:val="single" w:sz="4" w:space="0" w:color="auto"/>
            </w:tcBorders>
            <w:shd w:val="clear" w:color="auto" w:fill="auto"/>
            <w:vAlign w:val="center"/>
            <w:hideMark/>
          </w:tcPr>
          <w:p w14:paraId="59FF7FF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Inconsistency between reconfiguration signaling and UL grant/PHICH</w:t>
            </w:r>
          </w:p>
        </w:tc>
        <w:tc>
          <w:tcPr>
            <w:tcW w:w="2800" w:type="dxa"/>
            <w:tcBorders>
              <w:top w:val="nil"/>
              <w:left w:val="nil"/>
              <w:bottom w:val="single" w:sz="4" w:space="0" w:color="auto"/>
              <w:right w:val="single" w:sz="4" w:space="0" w:color="auto"/>
            </w:tcBorders>
            <w:shd w:val="clear" w:color="auto" w:fill="auto"/>
            <w:vAlign w:val="center"/>
            <w:hideMark/>
          </w:tcPr>
          <w:p w14:paraId="39DCB12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6284BBCB"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2A5644E5"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84A3785" w14:textId="160DC568" w:rsidR="00F02268" w:rsidRPr="00F02268" w:rsidRDefault="00EB3164" w:rsidP="00F02268">
            <w:pPr>
              <w:rPr>
                <w:rFonts w:ascii="Times New Roman" w:eastAsia="Times New Roman" w:hAnsi="Times New Roman"/>
                <w:sz w:val="18"/>
                <w:szCs w:val="18"/>
                <w:lang w:eastAsia="en-GB"/>
              </w:rPr>
            </w:pPr>
            <w:hyperlink r:id="rId190" w:history="1">
              <w:r w:rsidR="00D05244">
                <w:rPr>
                  <w:rStyle w:val="Hyperlink"/>
                  <w:rFonts w:ascii="Times New Roman" w:eastAsia="Times New Roman" w:hAnsi="Times New Roman"/>
                  <w:sz w:val="18"/>
                  <w:szCs w:val="18"/>
                  <w:lang w:eastAsia="en-GB"/>
                </w:rPr>
                <w:t>R1-141435</w:t>
              </w:r>
            </w:hyperlink>
          </w:p>
        </w:tc>
        <w:tc>
          <w:tcPr>
            <w:tcW w:w="4860" w:type="dxa"/>
            <w:tcBorders>
              <w:top w:val="nil"/>
              <w:left w:val="nil"/>
              <w:bottom w:val="single" w:sz="4" w:space="0" w:color="auto"/>
              <w:right w:val="single" w:sz="4" w:space="0" w:color="auto"/>
            </w:tcBorders>
            <w:shd w:val="clear" w:color="auto" w:fill="auto"/>
            <w:vAlign w:val="center"/>
            <w:hideMark/>
          </w:tcPr>
          <w:p w14:paraId="6240C0C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HARQ-ACK feedback for eIMTA</w:t>
            </w:r>
          </w:p>
        </w:tc>
        <w:tc>
          <w:tcPr>
            <w:tcW w:w="2800" w:type="dxa"/>
            <w:tcBorders>
              <w:top w:val="nil"/>
              <w:left w:val="nil"/>
              <w:bottom w:val="single" w:sz="4" w:space="0" w:color="auto"/>
              <w:right w:val="single" w:sz="4" w:space="0" w:color="auto"/>
            </w:tcBorders>
            <w:shd w:val="clear" w:color="auto" w:fill="auto"/>
            <w:vAlign w:val="center"/>
            <w:hideMark/>
          </w:tcPr>
          <w:p w14:paraId="692FAB5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64CD12C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02BA870E"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A9DCE8C" w14:textId="673B972B" w:rsidR="00F02268" w:rsidRPr="00F02268" w:rsidRDefault="00EB3164" w:rsidP="00F02268">
            <w:pPr>
              <w:rPr>
                <w:rFonts w:ascii="Times New Roman" w:eastAsia="Times New Roman" w:hAnsi="Times New Roman"/>
                <w:sz w:val="18"/>
                <w:szCs w:val="18"/>
                <w:lang w:eastAsia="en-GB"/>
              </w:rPr>
            </w:pPr>
            <w:hyperlink r:id="rId191" w:history="1">
              <w:r w:rsidR="00D05244">
                <w:rPr>
                  <w:rStyle w:val="Hyperlink"/>
                  <w:rFonts w:ascii="Times New Roman" w:eastAsia="Times New Roman" w:hAnsi="Times New Roman"/>
                  <w:sz w:val="18"/>
                  <w:szCs w:val="18"/>
                  <w:lang w:eastAsia="en-GB"/>
                </w:rPr>
                <w:t>R1-141521</w:t>
              </w:r>
            </w:hyperlink>
          </w:p>
        </w:tc>
        <w:tc>
          <w:tcPr>
            <w:tcW w:w="4860" w:type="dxa"/>
            <w:tcBorders>
              <w:top w:val="nil"/>
              <w:left w:val="nil"/>
              <w:bottom w:val="single" w:sz="4" w:space="0" w:color="auto"/>
              <w:right w:val="single" w:sz="4" w:space="0" w:color="auto"/>
            </w:tcBorders>
            <w:shd w:val="clear" w:color="auto" w:fill="auto"/>
            <w:vAlign w:val="center"/>
            <w:hideMark/>
          </w:tcPr>
          <w:p w14:paraId="2309A40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HARQ timing determination in the case of CA</w:t>
            </w:r>
          </w:p>
        </w:tc>
        <w:tc>
          <w:tcPr>
            <w:tcW w:w="2800" w:type="dxa"/>
            <w:tcBorders>
              <w:top w:val="nil"/>
              <w:left w:val="nil"/>
              <w:bottom w:val="single" w:sz="4" w:space="0" w:color="auto"/>
              <w:right w:val="single" w:sz="4" w:space="0" w:color="auto"/>
            </w:tcBorders>
            <w:shd w:val="clear" w:color="auto" w:fill="auto"/>
            <w:vAlign w:val="center"/>
            <w:hideMark/>
          </w:tcPr>
          <w:p w14:paraId="43E69236"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7F83EA2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712716CB" w14:textId="77777777" w:rsidTr="00F0226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8DBD012" w14:textId="53D59626" w:rsidR="00F02268" w:rsidRPr="00F02268" w:rsidRDefault="00EB3164" w:rsidP="00F02268">
            <w:pPr>
              <w:rPr>
                <w:rFonts w:ascii="Times New Roman" w:eastAsia="Times New Roman" w:hAnsi="Times New Roman"/>
                <w:sz w:val="18"/>
                <w:szCs w:val="18"/>
                <w:lang w:eastAsia="en-GB"/>
              </w:rPr>
            </w:pPr>
            <w:hyperlink r:id="rId192" w:history="1">
              <w:r w:rsidR="00D05244">
                <w:rPr>
                  <w:rStyle w:val="Hyperlink"/>
                  <w:rFonts w:ascii="Times New Roman" w:eastAsia="Times New Roman" w:hAnsi="Times New Roman"/>
                  <w:sz w:val="18"/>
                  <w:szCs w:val="18"/>
                  <w:lang w:eastAsia="en-GB"/>
                </w:rPr>
                <w:t>R1-141522</w:t>
              </w:r>
            </w:hyperlink>
          </w:p>
        </w:tc>
        <w:tc>
          <w:tcPr>
            <w:tcW w:w="4860" w:type="dxa"/>
            <w:tcBorders>
              <w:top w:val="nil"/>
              <w:left w:val="nil"/>
              <w:bottom w:val="single" w:sz="4" w:space="0" w:color="auto"/>
              <w:right w:val="single" w:sz="4" w:space="0" w:color="auto"/>
            </w:tcBorders>
            <w:shd w:val="clear" w:color="auto" w:fill="auto"/>
            <w:vAlign w:val="center"/>
            <w:hideMark/>
          </w:tcPr>
          <w:p w14:paraId="33CA0DEC"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Usage of UL DAI and UL Index with UL reference configuration #0</w:t>
            </w:r>
          </w:p>
        </w:tc>
        <w:tc>
          <w:tcPr>
            <w:tcW w:w="2800" w:type="dxa"/>
            <w:tcBorders>
              <w:top w:val="nil"/>
              <w:left w:val="nil"/>
              <w:bottom w:val="single" w:sz="4" w:space="0" w:color="auto"/>
              <w:right w:val="single" w:sz="4" w:space="0" w:color="auto"/>
            </w:tcBorders>
            <w:shd w:val="clear" w:color="auto" w:fill="auto"/>
            <w:vAlign w:val="center"/>
            <w:hideMark/>
          </w:tcPr>
          <w:p w14:paraId="6984D6DF"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2834156F"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4DE0E60B"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3A250ED" w14:textId="15C80ABE" w:rsidR="00F02268" w:rsidRPr="00F02268" w:rsidRDefault="00EB3164" w:rsidP="00F02268">
            <w:pPr>
              <w:rPr>
                <w:rFonts w:ascii="Times New Roman" w:eastAsia="Times New Roman" w:hAnsi="Times New Roman"/>
                <w:sz w:val="18"/>
                <w:szCs w:val="18"/>
                <w:lang w:eastAsia="en-GB"/>
              </w:rPr>
            </w:pPr>
            <w:hyperlink r:id="rId193" w:history="1">
              <w:r w:rsidR="00D05244">
                <w:rPr>
                  <w:rStyle w:val="Hyperlink"/>
                  <w:rFonts w:ascii="Times New Roman" w:eastAsia="Times New Roman" w:hAnsi="Times New Roman"/>
                  <w:sz w:val="18"/>
                  <w:szCs w:val="18"/>
                  <w:lang w:eastAsia="en-GB"/>
                </w:rPr>
                <w:t>R1-141523</w:t>
              </w:r>
            </w:hyperlink>
          </w:p>
        </w:tc>
        <w:tc>
          <w:tcPr>
            <w:tcW w:w="4860" w:type="dxa"/>
            <w:tcBorders>
              <w:top w:val="nil"/>
              <w:left w:val="nil"/>
              <w:bottom w:val="single" w:sz="4" w:space="0" w:color="auto"/>
              <w:right w:val="single" w:sz="4" w:space="0" w:color="auto"/>
            </w:tcBorders>
            <w:shd w:val="clear" w:color="auto" w:fill="auto"/>
            <w:vAlign w:val="center"/>
            <w:hideMark/>
          </w:tcPr>
          <w:p w14:paraId="05074C39"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Summary of email discussion [76-06]</w:t>
            </w:r>
          </w:p>
        </w:tc>
        <w:tc>
          <w:tcPr>
            <w:tcW w:w="2800" w:type="dxa"/>
            <w:tcBorders>
              <w:top w:val="nil"/>
              <w:left w:val="nil"/>
              <w:bottom w:val="single" w:sz="4" w:space="0" w:color="auto"/>
              <w:right w:val="single" w:sz="4" w:space="0" w:color="auto"/>
            </w:tcBorders>
            <w:shd w:val="clear" w:color="auto" w:fill="auto"/>
            <w:vAlign w:val="center"/>
            <w:hideMark/>
          </w:tcPr>
          <w:p w14:paraId="0403DC0F"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231DEB8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519D7757"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7E60B96" w14:textId="5F84053C" w:rsidR="00F02268" w:rsidRPr="00F02268" w:rsidRDefault="00EB3164" w:rsidP="00F02268">
            <w:pPr>
              <w:rPr>
                <w:rFonts w:ascii="Times New Roman" w:eastAsia="Times New Roman" w:hAnsi="Times New Roman"/>
                <w:sz w:val="18"/>
                <w:szCs w:val="18"/>
                <w:lang w:eastAsia="en-GB"/>
              </w:rPr>
            </w:pPr>
            <w:hyperlink r:id="rId194" w:history="1">
              <w:r w:rsidR="00D05244">
                <w:rPr>
                  <w:rStyle w:val="Hyperlink"/>
                  <w:rFonts w:ascii="Times New Roman" w:eastAsia="Times New Roman" w:hAnsi="Times New Roman"/>
                  <w:sz w:val="18"/>
                  <w:szCs w:val="18"/>
                  <w:lang w:eastAsia="en-GB"/>
                </w:rPr>
                <w:t>R1-141584</w:t>
              </w:r>
            </w:hyperlink>
          </w:p>
        </w:tc>
        <w:tc>
          <w:tcPr>
            <w:tcW w:w="4860" w:type="dxa"/>
            <w:tcBorders>
              <w:top w:val="nil"/>
              <w:left w:val="nil"/>
              <w:bottom w:val="single" w:sz="4" w:space="0" w:color="auto"/>
              <w:right w:val="single" w:sz="4" w:space="0" w:color="auto"/>
            </w:tcBorders>
            <w:shd w:val="clear" w:color="auto" w:fill="auto"/>
            <w:vAlign w:val="center"/>
            <w:hideMark/>
          </w:tcPr>
          <w:p w14:paraId="5F57604B"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issues for HARQ-ACK feedback on PUCCH</w:t>
            </w:r>
          </w:p>
        </w:tc>
        <w:tc>
          <w:tcPr>
            <w:tcW w:w="2800" w:type="dxa"/>
            <w:tcBorders>
              <w:top w:val="nil"/>
              <w:left w:val="nil"/>
              <w:bottom w:val="single" w:sz="4" w:space="0" w:color="auto"/>
              <w:right w:val="single" w:sz="4" w:space="0" w:color="auto"/>
            </w:tcBorders>
            <w:shd w:val="clear" w:color="auto" w:fill="auto"/>
            <w:vAlign w:val="center"/>
            <w:hideMark/>
          </w:tcPr>
          <w:p w14:paraId="3615FF2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04EB4AB3"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4C9A2FE8"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0F814EE" w14:textId="217046A1" w:rsidR="00F02268" w:rsidRPr="00F02268" w:rsidRDefault="00EB3164" w:rsidP="00F02268">
            <w:pPr>
              <w:rPr>
                <w:rFonts w:ascii="Times New Roman" w:eastAsia="Times New Roman" w:hAnsi="Times New Roman"/>
                <w:sz w:val="18"/>
                <w:szCs w:val="18"/>
                <w:lang w:eastAsia="en-GB"/>
              </w:rPr>
            </w:pPr>
            <w:hyperlink r:id="rId195" w:history="1">
              <w:r w:rsidR="00D05244">
                <w:rPr>
                  <w:rStyle w:val="Hyperlink"/>
                  <w:rFonts w:ascii="Times New Roman" w:eastAsia="Times New Roman" w:hAnsi="Times New Roman"/>
                  <w:sz w:val="18"/>
                  <w:szCs w:val="18"/>
                  <w:lang w:eastAsia="en-GB"/>
                </w:rPr>
                <w:t>R1-141585</w:t>
              </w:r>
            </w:hyperlink>
          </w:p>
        </w:tc>
        <w:tc>
          <w:tcPr>
            <w:tcW w:w="4860" w:type="dxa"/>
            <w:tcBorders>
              <w:top w:val="nil"/>
              <w:left w:val="nil"/>
              <w:bottom w:val="single" w:sz="4" w:space="0" w:color="auto"/>
              <w:right w:val="single" w:sz="4" w:space="0" w:color="auto"/>
            </w:tcBorders>
            <w:shd w:val="clear" w:color="auto" w:fill="auto"/>
            <w:vAlign w:val="center"/>
            <w:hideMark/>
          </w:tcPr>
          <w:p w14:paraId="6847BD8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xml:space="preserve">HARQ-ACK feedback bits on PUSCH for eIMTA </w:t>
            </w:r>
          </w:p>
        </w:tc>
        <w:tc>
          <w:tcPr>
            <w:tcW w:w="2800" w:type="dxa"/>
            <w:tcBorders>
              <w:top w:val="nil"/>
              <w:left w:val="nil"/>
              <w:bottom w:val="single" w:sz="4" w:space="0" w:color="auto"/>
              <w:right w:val="single" w:sz="4" w:space="0" w:color="auto"/>
            </w:tcBorders>
            <w:shd w:val="clear" w:color="auto" w:fill="auto"/>
            <w:vAlign w:val="center"/>
            <w:hideMark/>
          </w:tcPr>
          <w:p w14:paraId="233E164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FE91A1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bl>
    <w:p w14:paraId="6058BC11" w14:textId="77777777" w:rsidR="00DA0045" w:rsidRPr="00EA681B" w:rsidRDefault="00DA0045" w:rsidP="00D05244">
      <w:pPr>
        <w:pStyle w:val="Heading4"/>
      </w:pPr>
      <w:bookmarkStart w:id="76" w:name="_Toc387770088"/>
      <w:r w:rsidRPr="00EA681B">
        <w:t>Other</w:t>
      </w:r>
      <w:bookmarkEnd w:id="76"/>
    </w:p>
    <w:p w14:paraId="522CAB6D" w14:textId="77777777" w:rsidR="00F02268" w:rsidRDefault="00F02268" w:rsidP="00DA0045">
      <w:r>
        <w:t>Not treated.</w:t>
      </w:r>
    </w:p>
    <w:tbl>
      <w:tblPr>
        <w:tblW w:w="10100" w:type="dxa"/>
        <w:tblLook w:val="04A0" w:firstRow="1" w:lastRow="0" w:firstColumn="1" w:lastColumn="0" w:noHBand="0" w:noVBand="1"/>
      </w:tblPr>
      <w:tblGrid>
        <w:gridCol w:w="1100"/>
        <w:gridCol w:w="4860"/>
        <w:gridCol w:w="2800"/>
        <w:gridCol w:w="1340"/>
      </w:tblGrid>
      <w:tr w:rsidR="00F02268" w:rsidRPr="00F02268" w14:paraId="3D662D24" w14:textId="77777777" w:rsidTr="00F0226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9961B" w14:textId="34D81C83" w:rsidR="00F02268" w:rsidRPr="00F02268" w:rsidRDefault="00EB3164" w:rsidP="00F02268">
            <w:pPr>
              <w:rPr>
                <w:rFonts w:ascii="Times New Roman" w:eastAsia="Times New Roman" w:hAnsi="Times New Roman"/>
                <w:sz w:val="18"/>
                <w:szCs w:val="18"/>
                <w:lang w:eastAsia="en-GB"/>
              </w:rPr>
            </w:pPr>
            <w:hyperlink r:id="rId196" w:history="1">
              <w:r w:rsidR="00D05244">
                <w:rPr>
                  <w:rStyle w:val="Hyperlink"/>
                  <w:rFonts w:ascii="Times New Roman" w:eastAsia="Times New Roman" w:hAnsi="Times New Roman"/>
                  <w:sz w:val="18"/>
                  <w:szCs w:val="18"/>
                  <w:lang w:eastAsia="en-GB"/>
                </w:rPr>
                <w:t>R1-141116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67045D3"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open issues for eIMTA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339C73"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305B7B9"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2A57EB07"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3DE9E84" w14:textId="4AF94603" w:rsidR="00F02268" w:rsidRPr="00F02268" w:rsidRDefault="00EB3164" w:rsidP="00F02268">
            <w:pPr>
              <w:rPr>
                <w:rFonts w:ascii="Times New Roman" w:eastAsia="Times New Roman" w:hAnsi="Times New Roman"/>
                <w:sz w:val="18"/>
                <w:szCs w:val="18"/>
                <w:lang w:eastAsia="en-GB"/>
              </w:rPr>
            </w:pPr>
            <w:hyperlink r:id="rId197" w:history="1">
              <w:r w:rsidR="00D05244">
                <w:rPr>
                  <w:rStyle w:val="Hyperlink"/>
                  <w:rFonts w:ascii="Times New Roman" w:eastAsia="Times New Roman" w:hAnsi="Times New Roman"/>
                  <w:sz w:val="18"/>
                  <w:szCs w:val="18"/>
                  <w:lang w:eastAsia="en-GB"/>
                </w:rPr>
                <w:t>R1-141180</w:t>
              </w:r>
            </w:hyperlink>
          </w:p>
        </w:tc>
        <w:tc>
          <w:tcPr>
            <w:tcW w:w="4860" w:type="dxa"/>
            <w:tcBorders>
              <w:top w:val="nil"/>
              <w:left w:val="nil"/>
              <w:bottom w:val="single" w:sz="4" w:space="0" w:color="auto"/>
              <w:right w:val="single" w:sz="4" w:space="0" w:color="auto"/>
            </w:tcBorders>
            <w:shd w:val="clear" w:color="auto" w:fill="auto"/>
            <w:vAlign w:val="center"/>
            <w:hideMark/>
          </w:tcPr>
          <w:p w14:paraId="5E73D8A9"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Other remaining issues for TDD eIMTA</w:t>
            </w:r>
          </w:p>
        </w:tc>
        <w:tc>
          <w:tcPr>
            <w:tcW w:w="2800" w:type="dxa"/>
            <w:tcBorders>
              <w:top w:val="nil"/>
              <w:left w:val="nil"/>
              <w:bottom w:val="single" w:sz="4" w:space="0" w:color="auto"/>
              <w:right w:val="single" w:sz="4" w:space="0" w:color="auto"/>
            </w:tcBorders>
            <w:shd w:val="clear" w:color="auto" w:fill="auto"/>
            <w:vAlign w:val="center"/>
            <w:hideMark/>
          </w:tcPr>
          <w:p w14:paraId="1D4BB9C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7D225D0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308D0B80"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9E02D69" w14:textId="5591DE31" w:rsidR="00F02268" w:rsidRPr="00F02268" w:rsidRDefault="00EB3164" w:rsidP="00F02268">
            <w:pPr>
              <w:rPr>
                <w:rFonts w:ascii="Times New Roman" w:eastAsia="Times New Roman" w:hAnsi="Times New Roman"/>
                <w:sz w:val="18"/>
                <w:szCs w:val="18"/>
                <w:lang w:eastAsia="en-GB"/>
              </w:rPr>
            </w:pPr>
            <w:hyperlink r:id="rId198" w:history="1">
              <w:r w:rsidR="00D05244">
                <w:rPr>
                  <w:rStyle w:val="Hyperlink"/>
                  <w:rFonts w:ascii="Times New Roman" w:eastAsia="Times New Roman" w:hAnsi="Times New Roman"/>
                  <w:sz w:val="18"/>
                  <w:szCs w:val="18"/>
                  <w:lang w:eastAsia="en-GB"/>
                </w:rPr>
                <w:t>R1-141200</w:t>
              </w:r>
            </w:hyperlink>
          </w:p>
        </w:tc>
        <w:tc>
          <w:tcPr>
            <w:tcW w:w="4860" w:type="dxa"/>
            <w:tcBorders>
              <w:top w:val="nil"/>
              <w:left w:val="nil"/>
              <w:bottom w:val="single" w:sz="4" w:space="0" w:color="auto"/>
              <w:right w:val="single" w:sz="4" w:space="0" w:color="auto"/>
            </w:tcBorders>
            <w:shd w:val="clear" w:color="auto" w:fill="auto"/>
            <w:vAlign w:val="center"/>
            <w:hideMark/>
          </w:tcPr>
          <w:p w14:paraId="783ABBA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details on reconfiguration signalling</w:t>
            </w:r>
          </w:p>
        </w:tc>
        <w:tc>
          <w:tcPr>
            <w:tcW w:w="2800" w:type="dxa"/>
            <w:tcBorders>
              <w:top w:val="nil"/>
              <w:left w:val="nil"/>
              <w:bottom w:val="single" w:sz="4" w:space="0" w:color="auto"/>
              <w:right w:val="single" w:sz="4" w:space="0" w:color="auto"/>
            </w:tcBorders>
            <w:shd w:val="clear" w:color="auto" w:fill="auto"/>
            <w:vAlign w:val="center"/>
            <w:hideMark/>
          </w:tcPr>
          <w:p w14:paraId="003E03D0"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6624E5B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217F1466"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DFEFEF3" w14:textId="05D2D0C6" w:rsidR="00F02268" w:rsidRPr="00F02268" w:rsidRDefault="00EB3164" w:rsidP="00F02268">
            <w:pPr>
              <w:rPr>
                <w:rFonts w:ascii="Times New Roman" w:eastAsia="Times New Roman" w:hAnsi="Times New Roman"/>
                <w:sz w:val="18"/>
                <w:szCs w:val="18"/>
                <w:lang w:eastAsia="en-GB"/>
              </w:rPr>
            </w:pPr>
            <w:hyperlink r:id="rId199" w:history="1">
              <w:r w:rsidR="00D05244">
                <w:rPr>
                  <w:rStyle w:val="Hyperlink"/>
                  <w:rFonts w:ascii="Times New Roman" w:eastAsia="Times New Roman" w:hAnsi="Times New Roman"/>
                  <w:sz w:val="18"/>
                  <w:szCs w:val="18"/>
                  <w:lang w:eastAsia="en-GB"/>
                </w:rPr>
                <w:t>R1-141276</w:t>
              </w:r>
            </w:hyperlink>
          </w:p>
        </w:tc>
        <w:tc>
          <w:tcPr>
            <w:tcW w:w="4860" w:type="dxa"/>
            <w:tcBorders>
              <w:top w:val="nil"/>
              <w:left w:val="nil"/>
              <w:bottom w:val="single" w:sz="4" w:space="0" w:color="auto"/>
              <w:right w:val="single" w:sz="4" w:space="0" w:color="auto"/>
            </w:tcBorders>
            <w:shd w:val="clear" w:color="auto" w:fill="auto"/>
            <w:vAlign w:val="center"/>
            <w:hideMark/>
          </w:tcPr>
          <w:p w14:paraId="2A8774C3"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Signaling for Adaptation of TDD UL-DL Configurations in CA</w:t>
            </w:r>
          </w:p>
        </w:tc>
        <w:tc>
          <w:tcPr>
            <w:tcW w:w="2800" w:type="dxa"/>
            <w:tcBorders>
              <w:top w:val="nil"/>
              <w:left w:val="nil"/>
              <w:bottom w:val="single" w:sz="4" w:space="0" w:color="auto"/>
              <w:right w:val="single" w:sz="4" w:space="0" w:color="auto"/>
            </w:tcBorders>
            <w:shd w:val="clear" w:color="auto" w:fill="auto"/>
            <w:vAlign w:val="center"/>
            <w:hideMark/>
          </w:tcPr>
          <w:p w14:paraId="2997376E"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2936419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10D41CEA"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33E5F07" w14:textId="2DD240DD" w:rsidR="00F02268" w:rsidRPr="00F02268" w:rsidRDefault="00EB3164" w:rsidP="00F02268">
            <w:pPr>
              <w:rPr>
                <w:rFonts w:ascii="Times New Roman" w:eastAsia="Times New Roman" w:hAnsi="Times New Roman"/>
                <w:sz w:val="18"/>
                <w:szCs w:val="18"/>
                <w:lang w:eastAsia="en-GB"/>
              </w:rPr>
            </w:pPr>
            <w:hyperlink r:id="rId200" w:history="1">
              <w:r w:rsidR="00D05244">
                <w:rPr>
                  <w:rStyle w:val="Hyperlink"/>
                  <w:rFonts w:ascii="Times New Roman" w:eastAsia="Times New Roman" w:hAnsi="Times New Roman"/>
                  <w:sz w:val="18"/>
                  <w:szCs w:val="18"/>
                  <w:lang w:eastAsia="en-GB"/>
                </w:rPr>
                <w:t>R1-141277</w:t>
              </w:r>
            </w:hyperlink>
          </w:p>
        </w:tc>
        <w:tc>
          <w:tcPr>
            <w:tcW w:w="4860" w:type="dxa"/>
            <w:tcBorders>
              <w:top w:val="nil"/>
              <w:left w:val="nil"/>
              <w:bottom w:val="single" w:sz="4" w:space="0" w:color="auto"/>
              <w:right w:val="single" w:sz="4" w:space="0" w:color="auto"/>
            </w:tcBorders>
            <w:shd w:val="clear" w:color="auto" w:fill="auto"/>
            <w:vAlign w:val="center"/>
            <w:hideMark/>
          </w:tcPr>
          <w:p w14:paraId="2AD05E7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Issues with RRC Impact for eIMTA</w:t>
            </w:r>
          </w:p>
        </w:tc>
        <w:tc>
          <w:tcPr>
            <w:tcW w:w="2800" w:type="dxa"/>
            <w:tcBorders>
              <w:top w:val="nil"/>
              <w:left w:val="nil"/>
              <w:bottom w:val="single" w:sz="4" w:space="0" w:color="auto"/>
              <w:right w:val="single" w:sz="4" w:space="0" w:color="auto"/>
            </w:tcBorders>
            <w:shd w:val="clear" w:color="auto" w:fill="auto"/>
            <w:vAlign w:val="center"/>
            <w:hideMark/>
          </w:tcPr>
          <w:p w14:paraId="16C3F92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73A40C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5D605B50" w14:textId="77777777" w:rsidTr="00F0226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65F1FC" w14:textId="6804D614" w:rsidR="00F02268" w:rsidRPr="00F02268" w:rsidRDefault="00EB3164" w:rsidP="00F02268">
            <w:pPr>
              <w:rPr>
                <w:rFonts w:ascii="Times New Roman" w:eastAsia="Times New Roman" w:hAnsi="Times New Roman"/>
                <w:sz w:val="18"/>
                <w:szCs w:val="18"/>
                <w:lang w:eastAsia="en-GB"/>
              </w:rPr>
            </w:pPr>
            <w:hyperlink r:id="rId201" w:history="1">
              <w:r w:rsidR="00D05244">
                <w:rPr>
                  <w:rStyle w:val="Hyperlink"/>
                  <w:rFonts w:ascii="Times New Roman" w:eastAsia="Times New Roman" w:hAnsi="Times New Roman"/>
                  <w:sz w:val="18"/>
                  <w:szCs w:val="18"/>
                  <w:lang w:eastAsia="en-GB"/>
                </w:rPr>
                <w:t>R1-141322</w:t>
              </w:r>
            </w:hyperlink>
          </w:p>
        </w:tc>
        <w:tc>
          <w:tcPr>
            <w:tcW w:w="4860" w:type="dxa"/>
            <w:tcBorders>
              <w:top w:val="nil"/>
              <w:left w:val="nil"/>
              <w:bottom w:val="single" w:sz="4" w:space="0" w:color="auto"/>
              <w:right w:val="single" w:sz="4" w:space="0" w:color="auto"/>
            </w:tcBorders>
            <w:shd w:val="clear" w:color="auto" w:fill="auto"/>
            <w:vAlign w:val="center"/>
            <w:hideMark/>
          </w:tcPr>
          <w:p w14:paraId="4601142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Details on monitoring subframes for recnfiguration DCI in TDD CA and eIMTA</w:t>
            </w:r>
          </w:p>
        </w:tc>
        <w:tc>
          <w:tcPr>
            <w:tcW w:w="2800" w:type="dxa"/>
            <w:tcBorders>
              <w:top w:val="nil"/>
              <w:left w:val="nil"/>
              <w:bottom w:val="single" w:sz="4" w:space="0" w:color="auto"/>
              <w:right w:val="single" w:sz="4" w:space="0" w:color="auto"/>
            </w:tcBorders>
            <w:shd w:val="clear" w:color="auto" w:fill="auto"/>
            <w:vAlign w:val="center"/>
            <w:hideMark/>
          </w:tcPr>
          <w:p w14:paraId="326E300C"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48361214"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662E5ABB"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49BE1EE" w14:textId="556A533E" w:rsidR="00F02268" w:rsidRPr="00F02268" w:rsidRDefault="00EB3164" w:rsidP="00F02268">
            <w:pPr>
              <w:rPr>
                <w:rFonts w:ascii="Times New Roman" w:eastAsia="Times New Roman" w:hAnsi="Times New Roman"/>
                <w:sz w:val="18"/>
                <w:szCs w:val="18"/>
                <w:lang w:eastAsia="en-GB"/>
              </w:rPr>
            </w:pPr>
            <w:hyperlink r:id="rId202" w:history="1">
              <w:r w:rsidR="00D05244">
                <w:rPr>
                  <w:rStyle w:val="Hyperlink"/>
                  <w:rFonts w:ascii="Times New Roman" w:eastAsia="Times New Roman" w:hAnsi="Times New Roman"/>
                  <w:sz w:val="18"/>
                  <w:szCs w:val="18"/>
                  <w:lang w:eastAsia="en-GB"/>
                </w:rPr>
                <w:t>R1-141331</w:t>
              </w:r>
            </w:hyperlink>
          </w:p>
        </w:tc>
        <w:tc>
          <w:tcPr>
            <w:tcW w:w="4860" w:type="dxa"/>
            <w:tcBorders>
              <w:top w:val="nil"/>
              <w:left w:val="nil"/>
              <w:bottom w:val="single" w:sz="4" w:space="0" w:color="auto"/>
              <w:right w:val="single" w:sz="4" w:space="0" w:color="auto"/>
            </w:tcBorders>
            <w:shd w:val="clear" w:color="auto" w:fill="auto"/>
            <w:vAlign w:val="center"/>
            <w:hideMark/>
          </w:tcPr>
          <w:p w14:paraId="7B374771"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Other Remaining Issues for TDD eIMTA</w:t>
            </w:r>
          </w:p>
        </w:tc>
        <w:tc>
          <w:tcPr>
            <w:tcW w:w="2800" w:type="dxa"/>
            <w:tcBorders>
              <w:top w:val="nil"/>
              <w:left w:val="nil"/>
              <w:bottom w:val="single" w:sz="4" w:space="0" w:color="auto"/>
              <w:right w:val="single" w:sz="4" w:space="0" w:color="auto"/>
            </w:tcBorders>
            <w:shd w:val="clear" w:color="auto" w:fill="auto"/>
            <w:vAlign w:val="center"/>
            <w:hideMark/>
          </w:tcPr>
          <w:p w14:paraId="12BCAE0B"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B6D965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6CAC1802"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5B95F9" w14:textId="73BF45DC" w:rsidR="00F02268" w:rsidRPr="00F02268" w:rsidRDefault="00EB3164" w:rsidP="00F02268">
            <w:pPr>
              <w:rPr>
                <w:rFonts w:ascii="Times New Roman" w:eastAsia="Times New Roman" w:hAnsi="Times New Roman"/>
                <w:sz w:val="18"/>
                <w:szCs w:val="18"/>
                <w:lang w:eastAsia="en-GB"/>
              </w:rPr>
            </w:pPr>
            <w:hyperlink r:id="rId203" w:history="1">
              <w:r w:rsidR="00D05244">
                <w:rPr>
                  <w:rStyle w:val="Hyperlink"/>
                  <w:rFonts w:ascii="Times New Roman" w:eastAsia="Times New Roman" w:hAnsi="Times New Roman"/>
                  <w:sz w:val="18"/>
                  <w:szCs w:val="18"/>
                  <w:lang w:eastAsia="en-GB"/>
                </w:rPr>
                <w:t>R1-141369</w:t>
              </w:r>
            </w:hyperlink>
          </w:p>
        </w:tc>
        <w:tc>
          <w:tcPr>
            <w:tcW w:w="4860" w:type="dxa"/>
            <w:tcBorders>
              <w:top w:val="nil"/>
              <w:left w:val="nil"/>
              <w:bottom w:val="single" w:sz="4" w:space="0" w:color="auto"/>
              <w:right w:val="single" w:sz="4" w:space="0" w:color="auto"/>
            </w:tcBorders>
            <w:shd w:val="clear" w:color="auto" w:fill="auto"/>
            <w:vAlign w:val="center"/>
            <w:hideMark/>
          </w:tcPr>
          <w:p w14:paraId="2395235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Discussion on RRC impact of TDD eIMTA</w:t>
            </w:r>
          </w:p>
        </w:tc>
        <w:tc>
          <w:tcPr>
            <w:tcW w:w="2800" w:type="dxa"/>
            <w:tcBorders>
              <w:top w:val="nil"/>
              <w:left w:val="nil"/>
              <w:bottom w:val="single" w:sz="4" w:space="0" w:color="auto"/>
              <w:right w:val="single" w:sz="4" w:space="0" w:color="auto"/>
            </w:tcBorders>
            <w:shd w:val="clear" w:color="auto" w:fill="auto"/>
            <w:vAlign w:val="center"/>
            <w:hideMark/>
          </w:tcPr>
          <w:p w14:paraId="2B7A5937"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New Postcom</w:t>
            </w:r>
          </w:p>
        </w:tc>
        <w:tc>
          <w:tcPr>
            <w:tcW w:w="1340" w:type="dxa"/>
            <w:tcBorders>
              <w:top w:val="nil"/>
              <w:left w:val="nil"/>
              <w:bottom w:val="single" w:sz="4" w:space="0" w:color="auto"/>
              <w:right w:val="single" w:sz="4" w:space="0" w:color="auto"/>
            </w:tcBorders>
            <w:shd w:val="clear" w:color="auto" w:fill="auto"/>
            <w:vAlign w:val="center"/>
            <w:hideMark/>
          </w:tcPr>
          <w:p w14:paraId="0FBD4FD3"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75116D62"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121F412" w14:textId="736C47DC" w:rsidR="00F02268" w:rsidRPr="00F02268" w:rsidRDefault="00EB3164" w:rsidP="00F02268">
            <w:pPr>
              <w:rPr>
                <w:rFonts w:ascii="Times New Roman" w:eastAsia="Times New Roman" w:hAnsi="Times New Roman"/>
                <w:sz w:val="18"/>
                <w:szCs w:val="18"/>
                <w:lang w:eastAsia="en-GB"/>
              </w:rPr>
            </w:pPr>
            <w:hyperlink r:id="rId204" w:history="1">
              <w:r w:rsidR="00D05244">
                <w:rPr>
                  <w:rStyle w:val="Hyperlink"/>
                  <w:rFonts w:ascii="Times New Roman" w:eastAsia="Times New Roman" w:hAnsi="Times New Roman"/>
                  <w:sz w:val="18"/>
                  <w:szCs w:val="18"/>
                  <w:lang w:eastAsia="en-GB"/>
                </w:rPr>
                <w:t>R1-141375</w:t>
              </w:r>
            </w:hyperlink>
          </w:p>
        </w:tc>
        <w:tc>
          <w:tcPr>
            <w:tcW w:w="4860" w:type="dxa"/>
            <w:tcBorders>
              <w:top w:val="nil"/>
              <w:left w:val="nil"/>
              <w:bottom w:val="single" w:sz="4" w:space="0" w:color="auto"/>
              <w:right w:val="single" w:sz="4" w:space="0" w:color="auto"/>
            </w:tcBorders>
            <w:shd w:val="clear" w:color="auto" w:fill="auto"/>
            <w:vAlign w:val="center"/>
            <w:hideMark/>
          </w:tcPr>
          <w:p w14:paraId="2E9D2D62"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Details of UL/DL Reconfiguration for eIMTA</w:t>
            </w:r>
          </w:p>
        </w:tc>
        <w:tc>
          <w:tcPr>
            <w:tcW w:w="2800" w:type="dxa"/>
            <w:tcBorders>
              <w:top w:val="nil"/>
              <w:left w:val="nil"/>
              <w:bottom w:val="single" w:sz="4" w:space="0" w:color="auto"/>
              <w:right w:val="single" w:sz="4" w:space="0" w:color="auto"/>
            </w:tcBorders>
            <w:shd w:val="clear" w:color="auto" w:fill="auto"/>
            <w:vAlign w:val="center"/>
            <w:hideMark/>
          </w:tcPr>
          <w:p w14:paraId="5EE2D01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HTC</w:t>
            </w:r>
          </w:p>
        </w:tc>
        <w:tc>
          <w:tcPr>
            <w:tcW w:w="1340" w:type="dxa"/>
            <w:tcBorders>
              <w:top w:val="nil"/>
              <w:left w:val="nil"/>
              <w:bottom w:val="single" w:sz="4" w:space="0" w:color="auto"/>
              <w:right w:val="single" w:sz="4" w:space="0" w:color="auto"/>
            </w:tcBorders>
            <w:shd w:val="clear" w:color="auto" w:fill="auto"/>
            <w:vAlign w:val="center"/>
            <w:hideMark/>
          </w:tcPr>
          <w:p w14:paraId="3E559A6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253971B8"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89E2E21" w14:textId="7024E583" w:rsidR="00F02268" w:rsidRPr="00F02268" w:rsidRDefault="00EB3164" w:rsidP="00F02268">
            <w:pPr>
              <w:rPr>
                <w:rFonts w:ascii="Times New Roman" w:eastAsia="Times New Roman" w:hAnsi="Times New Roman"/>
                <w:sz w:val="18"/>
                <w:szCs w:val="18"/>
                <w:lang w:eastAsia="en-GB"/>
              </w:rPr>
            </w:pPr>
            <w:hyperlink r:id="rId205" w:history="1">
              <w:r w:rsidR="00D05244">
                <w:rPr>
                  <w:rStyle w:val="Hyperlink"/>
                  <w:rFonts w:ascii="Times New Roman" w:eastAsia="Times New Roman" w:hAnsi="Times New Roman"/>
                  <w:sz w:val="18"/>
                  <w:szCs w:val="18"/>
                  <w:lang w:eastAsia="en-GB"/>
                </w:rPr>
                <w:t>R1-141419</w:t>
              </w:r>
            </w:hyperlink>
          </w:p>
        </w:tc>
        <w:tc>
          <w:tcPr>
            <w:tcW w:w="4860" w:type="dxa"/>
            <w:tcBorders>
              <w:top w:val="nil"/>
              <w:left w:val="nil"/>
              <w:bottom w:val="single" w:sz="4" w:space="0" w:color="auto"/>
              <w:right w:val="single" w:sz="4" w:space="0" w:color="auto"/>
            </w:tcBorders>
            <w:shd w:val="clear" w:color="auto" w:fill="auto"/>
            <w:vAlign w:val="center"/>
            <w:hideMark/>
          </w:tcPr>
          <w:p w14:paraId="275C86A0"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issues in UL power control</w:t>
            </w:r>
          </w:p>
        </w:tc>
        <w:tc>
          <w:tcPr>
            <w:tcW w:w="2800" w:type="dxa"/>
            <w:tcBorders>
              <w:top w:val="nil"/>
              <w:left w:val="nil"/>
              <w:bottom w:val="single" w:sz="4" w:space="0" w:color="auto"/>
              <w:right w:val="single" w:sz="4" w:space="0" w:color="auto"/>
            </w:tcBorders>
            <w:shd w:val="clear" w:color="auto" w:fill="auto"/>
            <w:vAlign w:val="center"/>
            <w:hideMark/>
          </w:tcPr>
          <w:p w14:paraId="23A56B6A"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1C16795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22B0BDD1"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7CC7065" w14:textId="21AD9FE6" w:rsidR="00F02268" w:rsidRPr="00F02268" w:rsidRDefault="00EB3164" w:rsidP="00F02268">
            <w:pPr>
              <w:rPr>
                <w:rFonts w:ascii="Times New Roman" w:eastAsia="Times New Roman" w:hAnsi="Times New Roman"/>
                <w:sz w:val="18"/>
                <w:szCs w:val="18"/>
                <w:lang w:eastAsia="en-GB"/>
              </w:rPr>
            </w:pPr>
            <w:hyperlink r:id="rId206" w:history="1">
              <w:r w:rsidR="00D05244">
                <w:rPr>
                  <w:rStyle w:val="Hyperlink"/>
                  <w:rFonts w:ascii="Times New Roman" w:eastAsia="Times New Roman" w:hAnsi="Times New Roman"/>
                  <w:sz w:val="18"/>
                  <w:szCs w:val="18"/>
                  <w:lang w:eastAsia="en-GB"/>
                </w:rPr>
                <w:t>R1-141436</w:t>
              </w:r>
            </w:hyperlink>
          </w:p>
        </w:tc>
        <w:tc>
          <w:tcPr>
            <w:tcW w:w="4860" w:type="dxa"/>
            <w:tcBorders>
              <w:top w:val="nil"/>
              <w:left w:val="nil"/>
              <w:bottom w:val="single" w:sz="4" w:space="0" w:color="auto"/>
              <w:right w:val="single" w:sz="4" w:space="0" w:color="auto"/>
            </w:tcBorders>
            <w:shd w:val="clear" w:color="auto" w:fill="auto"/>
            <w:vAlign w:val="center"/>
            <w:hideMark/>
          </w:tcPr>
          <w:p w14:paraId="69009048"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Remaining issues for eIMTA</w:t>
            </w:r>
          </w:p>
        </w:tc>
        <w:tc>
          <w:tcPr>
            <w:tcW w:w="2800" w:type="dxa"/>
            <w:tcBorders>
              <w:top w:val="nil"/>
              <w:left w:val="nil"/>
              <w:bottom w:val="single" w:sz="4" w:space="0" w:color="auto"/>
              <w:right w:val="single" w:sz="4" w:space="0" w:color="auto"/>
            </w:tcBorders>
            <w:shd w:val="clear" w:color="auto" w:fill="auto"/>
            <w:vAlign w:val="center"/>
            <w:hideMark/>
          </w:tcPr>
          <w:p w14:paraId="55ABFFD5"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42827AE0"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09CA0612"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16EB79D" w14:textId="59DC9E88" w:rsidR="00F02268" w:rsidRPr="00F02268" w:rsidRDefault="00EB3164" w:rsidP="00F02268">
            <w:pPr>
              <w:rPr>
                <w:rFonts w:ascii="Times New Roman" w:eastAsia="Times New Roman" w:hAnsi="Times New Roman"/>
                <w:sz w:val="18"/>
                <w:szCs w:val="18"/>
                <w:lang w:eastAsia="en-GB"/>
              </w:rPr>
            </w:pPr>
            <w:hyperlink r:id="rId207" w:history="1">
              <w:r w:rsidR="00D05244">
                <w:rPr>
                  <w:rStyle w:val="Hyperlink"/>
                  <w:rFonts w:ascii="Times New Roman" w:eastAsia="Times New Roman" w:hAnsi="Times New Roman"/>
                  <w:sz w:val="18"/>
                  <w:szCs w:val="18"/>
                  <w:lang w:eastAsia="en-GB"/>
                </w:rPr>
                <w:t>R1-141437</w:t>
              </w:r>
            </w:hyperlink>
          </w:p>
        </w:tc>
        <w:tc>
          <w:tcPr>
            <w:tcW w:w="4860" w:type="dxa"/>
            <w:tcBorders>
              <w:top w:val="nil"/>
              <w:left w:val="nil"/>
              <w:bottom w:val="single" w:sz="4" w:space="0" w:color="auto"/>
              <w:right w:val="single" w:sz="4" w:space="0" w:color="auto"/>
            </w:tcBorders>
            <w:shd w:val="clear" w:color="auto" w:fill="auto"/>
            <w:vAlign w:val="center"/>
            <w:hideMark/>
          </w:tcPr>
          <w:p w14:paraId="3F87072F"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SPS operation in TDD eIMTA</w:t>
            </w:r>
          </w:p>
        </w:tc>
        <w:tc>
          <w:tcPr>
            <w:tcW w:w="2800" w:type="dxa"/>
            <w:tcBorders>
              <w:top w:val="nil"/>
              <w:left w:val="nil"/>
              <w:bottom w:val="single" w:sz="4" w:space="0" w:color="auto"/>
              <w:right w:val="single" w:sz="4" w:space="0" w:color="auto"/>
            </w:tcBorders>
            <w:shd w:val="clear" w:color="auto" w:fill="auto"/>
            <w:vAlign w:val="center"/>
            <w:hideMark/>
          </w:tcPr>
          <w:p w14:paraId="3A2B675F"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2E29846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r w:rsidR="00F02268" w:rsidRPr="00F02268" w14:paraId="090E905F" w14:textId="77777777" w:rsidTr="00F0226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657840F" w14:textId="3441CAAD" w:rsidR="00F02268" w:rsidRPr="00F02268" w:rsidRDefault="00EB3164" w:rsidP="00F02268">
            <w:pPr>
              <w:rPr>
                <w:rFonts w:ascii="Times New Roman" w:eastAsia="Times New Roman" w:hAnsi="Times New Roman"/>
                <w:sz w:val="18"/>
                <w:szCs w:val="18"/>
                <w:lang w:eastAsia="en-GB"/>
              </w:rPr>
            </w:pPr>
            <w:hyperlink r:id="rId208" w:history="1">
              <w:r w:rsidR="00D05244">
                <w:rPr>
                  <w:rStyle w:val="Hyperlink"/>
                  <w:rFonts w:ascii="Times New Roman" w:eastAsia="Times New Roman" w:hAnsi="Times New Roman"/>
                  <w:sz w:val="18"/>
                  <w:szCs w:val="18"/>
                  <w:lang w:eastAsia="en-GB"/>
                </w:rPr>
                <w:t>R1-141630</w:t>
              </w:r>
            </w:hyperlink>
          </w:p>
        </w:tc>
        <w:tc>
          <w:tcPr>
            <w:tcW w:w="4860" w:type="dxa"/>
            <w:tcBorders>
              <w:top w:val="nil"/>
              <w:left w:val="nil"/>
              <w:bottom w:val="single" w:sz="4" w:space="0" w:color="auto"/>
              <w:right w:val="single" w:sz="4" w:space="0" w:color="auto"/>
            </w:tcBorders>
            <w:shd w:val="clear" w:color="auto" w:fill="auto"/>
            <w:vAlign w:val="center"/>
            <w:hideMark/>
          </w:tcPr>
          <w:p w14:paraId="0671EAA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On the need of new RRC parameters for eIMTA</w:t>
            </w:r>
          </w:p>
        </w:tc>
        <w:tc>
          <w:tcPr>
            <w:tcW w:w="2800" w:type="dxa"/>
            <w:tcBorders>
              <w:top w:val="nil"/>
              <w:left w:val="nil"/>
              <w:bottom w:val="single" w:sz="4" w:space="0" w:color="auto"/>
              <w:right w:val="single" w:sz="4" w:space="0" w:color="auto"/>
            </w:tcBorders>
            <w:shd w:val="clear" w:color="auto" w:fill="auto"/>
            <w:vAlign w:val="center"/>
            <w:hideMark/>
          </w:tcPr>
          <w:p w14:paraId="5B449D4D"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7253847C" w14:textId="77777777" w:rsidR="00F02268" w:rsidRPr="00F02268" w:rsidRDefault="00F02268" w:rsidP="00F02268">
            <w:pPr>
              <w:rPr>
                <w:rFonts w:ascii="Times New Roman" w:eastAsia="Times New Roman" w:hAnsi="Times New Roman"/>
                <w:sz w:val="18"/>
                <w:szCs w:val="18"/>
                <w:lang w:eastAsia="en-GB"/>
              </w:rPr>
            </w:pPr>
            <w:r w:rsidRPr="00F02268">
              <w:rPr>
                <w:rFonts w:ascii="Times New Roman" w:eastAsia="Times New Roman" w:hAnsi="Times New Roman"/>
                <w:sz w:val="18"/>
                <w:szCs w:val="18"/>
                <w:lang w:eastAsia="en-GB"/>
              </w:rPr>
              <w:t> </w:t>
            </w:r>
          </w:p>
        </w:tc>
      </w:tr>
    </w:tbl>
    <w:p w14:paraId="282798EE" w14:textId="77777777" w:rsidR="009456B6" w:rsidRDefault="009456B6" w:rsidP="009456B6"/>
    <w:p w14:paraId="542106E2" w14:textId="257D8050" w:rsidR="009456B6" w:rsidRDefault="009456B6" w:rsidP="009456B6">
      <w:pPr>
        <w:rPr>
          <w:rFonts w:eastAsia="MS Mincho"/>
          <w:lang w:eastAsia="ja-JP"/>
        </w:rPr>
      </w:pPr>
      <w:r w:rsidRPr="00852E20">
        <w:rPr>
          <w:rFonts w:eastAsia="MS Mincho" w:hint="eastAsia"/>
          <w:highlight w:val="cyan"/>
          <w:lang w:eastAsia="ja-JP"/>
        </w:rPr>
        <w:t>Email approval until 1</w:t>
      </w:r>
      <w:r>
        <w:rPr>
          <w:rFonts w:eastAsia="MS Mincho" w:hint="eastAsia"/>
          <w:highlight w:val="cyan"/>
          <w:lang w:eastAsia="ja-JP"/>
        </w:rPr>
        <w:t>7</w:t>
      </w:r>
      <w:r w:rsidRPr="00852E20">
        <w:rPr>
          <w:rFonts w:eastAsia="MS Mincho" w:hint="eastAsia"/>
          <w:highlight w:val="cyan"/>
          <w:vertAlign w:val="superscript"/>
          <w:lang w:eastAsia="ja-JP"/>
        </w:rPr>
        <w:t>th</w:t>
      </w:r>
      <w:r w:rsidRPr="00852E20">
        <w:rPr>
          <w:rFonts w:eastAsia="MS Mincho" w:hint="eastAsia"/>
          <w:highlight w:val="cyan"/>
          <w:lang w:eastAsia="ja-JP"/>
        </w:rPr>
        <w:t xml:space="preserve"> April about updated RRC parameter</w:t>
      </w:r>
      <w:r>
        <w:rPr>
          <w:rFonts w:eastAsia="MS Mincho"/>
          <w:highlight w:val="cyan"/>
          <w:lang w:eastAsia="ja-JP"/>
        </w:rPr>
        <w:t>s</w:t>
      </w:r>
      <w:r w:rsidRPr="00852E20">
        <w:rPr>
          <w:rFonts w:eastAsia="MS Mincho" w:hint="eastAsia"/>
          <w:highlight w:val="cyan"/>
          <w:lang w:eastAsia="ja-JP"/>
        </w:rPr>
        <w:t xml:space="preserve"> list to RAN2 </w:t>
      </w:r>
      <w:r w:rsidRPr="00852E20">
        <w:rPr>
          <w:rFonts w:eastAsia="MS Mincho"/>
          <w:highlight w:val="cyan"/>
          <w:lang w:eastAsia="ja-JP"/>
        </w:rPr>
        <w:t>–</w:t>
      </w:r>
      <w:r>
        <w:rPr>
          <w:rFonts w:eastAsia="MS Mincho"/>
          <w:highlight w:val="cyan"/>
          <w:lang w:eastAsia="ja-JP"/>
        </w:rPr>
        <w:t xml:space="preserve"> </w:t>
      </w:r>
      <w:r w:rsidRPr="00852E20">
        <w:rPr>
          <w:rFonts w:eastAsia="MS Mincho" w:hint="eastAsia"/>
          <w:highlight w:val="cyan"/>
          <w:lang w:eastAsia="ja-JP"/>
        </w:rPr>
        <w:t>(CATT)</w:t>
      </w:r>
    </w:p>
    <w:p w14:paraId="122297AA" w14:textId="77777777" w:rsidR="009456B6" w:rsidRDefault="009456B6" w:rsidP="009456B6"/>
    <w:p w14:paraId="2BCC5E65" w14:textId="77777777" w:rsidR="009C52F6" w:rsidRPr="00B91E24" w:rsidRDefault="009C52F6" w:rsidP="00842D38">
      <w:pPr>
        <w:pStyle w:val="Heading3"/>
      </w:pPr>
      <w:bookmarkStart w:id="77" w:name="_Toc387770089"/>
      <w:r w:rsidRPr="00B91E24">
        <w:t>Low Cost &amp; Enhanced Coverage MTC UE for LTE</w:t>
      </w:r>
      <w:bookmarkEnd w:id="77"/>
    </w:p>
    <w:p w14:paraId="7EF1F6B8" w14:textId="41E70A5B" w:rsidR="009C52F6" w:rsidRPr="009456B6" w:rsidRDefault="009C52F6" w:rsidP="009643F7">
      <w:pPr>
        <w:jc w:val="both"/>
        <w:rPr>
          <w:rFonts w:eastAsia="MS Mincho"/>
          <w:i/>
          <w:iCs/>
          <w:lang w:eastAsia="ja-JP"/>
        </w:rPr>
      </w:pPr>
      <w:r w:rsidRPr="00B91E24">
        <w:rPr>
          <w:rFonts w:hint="eastAsia"/>
          <w:i/>
          <w:iCs/>
        </w:rPr>
        <w:t xml:space="preserve">WID in </w:t>
      </w:r>
      <w:hyperlink r:id="rId209" w:history="1">
        <w:r w:rsidRPr="00B91E24">
          <w:rPr>
            <w:rStyle w:val="Hyperlink"/>
            <w:rFonts w:hint="eastAsia"/>
            <w:i/>
            <w:iCs/>
            <w:color w:val="auto"/>
          </w:rPr>
          <w:t>RP-1</w:t>
        </w:r>
        <w:r w:rsidRPr="00B91E24">
          <w:rPr>
            <w:rStyle w:val="Hyperlink"/>
            <w:rFonts w:eastAsia="MS Mincho" w:hint="eastAsia"/>
            <w:i/>
            <w:iCs/>
            <w:color w:val="auto"/>
            <w:lang w:eastAsia="ja-JP"/>
          </w:rPr>
          <w:t>40522</w:t>
        </w:r>
      </w:hyperlink>
    </w:p>
    <w:p w14:paraId="7205844E" w14:textId="77777777" w:rsidR="00502C02" w:rsidRDefault="00502C02" w:rsidP="009643F7">
      <w:pPr>
        <w:rPr>
          <w:lang w:val="en-US" w:eastAsia="ja-JP"/>
        </w:rPr>
      </w:pPr>
    </w:p>
    <w:tbl>
      <w:tblPr>
        <w:tblW w:w="10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E757E" w:rsidRPr="00310B7B" w14:paraId="032C5940" w14:textId="77777777" w:rsidTr="00F70D7B">
        <w:trPr>
          <w:trHeight w:val="480"/>
        </w:trPr>
        <w:tc>
          <w:tcPr>
            <w:tcW w:w="1100" w:type="dxa"/>
            <w:shd w:val="clear" w:color="auto" w:fill="auto"/>
            <w:vAlign w:val="center"/>
            <w:hideMark/>
          </w:tcPr>
          <w:p w14:paraId="2168B6C3" w14:textId="4F9831A9" w:rsidR="00AE757E" w:rsidRPr="00310B7B" w:rsidRDefault="00EB3164" w:rsidP="000C2C05">
            <w:pPr>
              <w:rPr>
                <w:rFonts w:ascii="Times New Roman" w:eastAsia="Times New Roman" w:hAnsi="Times New Roman"/>
                <w:sz w:val="18"/>
                <w:szCs w:val="18"/>
                <w:lang w:eastAsia="en-GB"/>
              </w:rPr>
            </w:pPr>
            <w:hyperlink r:id="rId210" w:history="1">
              <w:r w:rsidR="00D05244">
                <w:rPr>
                  <w:rStyle w:val="Hyperlink"/>
                  <w:rFonts w:ascii="Times New Roman" w:eastAsia="Times New Roman" w:hAnsi="Times New Roman"/>
                  <w:sz w:val="18"/>
                  <w:szCs w:val="18"/>
                  <w:lang w:eastAsia="en-GB"/>
                </w:rPr>
                <w:t>R1-141872</w:t>
              </w:r>
            </w:hyperlink>
          </w:p>
        </w:tc>
        <w:tc>
          <w:tcPr>
            <w:tcW w:w="4860" w:type="dxa"/>
            <w:shd w:val="clear" w:color="auto" w:fill="auto"/>
            <w:vAlign w:val="center"/>
            <w:hideMark/>
          </w:tcPr>
          <w:p w14:paraId="493816E7" w14:textId="77777777" w:rsidR="00AE757E" w:rsidRPr="00310B7B" w:rsidRDefault="00AE757E" w:rsidP="000C2C05">
            <w:pPr>
              <w:rPr>
                <w:rFonts w:ascii="Times New Roman" w:eastAsia="Times New Roman" w:hAnsi="Times New Roman"/>
                <w:sz w:val="18"/>
                <w:szCs w:val="18"/>
                <w:lang w:eastAsia="en-GB"/>
              </w:rPr>
            </w:pPr>
            <w:r w:rsidRPr="00310B7B">
              <w:rPr>
                <w:rFonts w:ascii="Times New Roman" w:eastAsia="Times New Roman" w:hAnsi="Times New Roman"/>
                <w:sz w:val="18"/>
                <w:szCs w:val="18"/>
                <w:lang w:eastAsia="en-GB"/>
              </w:rPr>
              <w:t>Summary of Ad-hoc session on Low Cost &amp; Enhanced Coverage MTC UE for LTE</w:t>
            </w:r>
          </w:p>
        </w:tc>
        <w:tc>
          <w:tcPr>
            <w:tcW w:w="2800" w:type="dxa"/>
            <w:shd w:val="clear" w:color="auto" w:fill="auto"/>
            <w:vAlign w:val="center"/>
            <w:hideMark/>
          </w:tcPr>
          <w:p w14:paraId="07D38160" w14:textId="77777777" w:rsidR="00AE757E" w:rsidRPr="00310B7B" w:rsidRDefault="00AE757E" w:rsidP="000C2C05">
            <w:pPr>
              <w:rPr>
                <w:rFonts w:ascii="Times New Roman" w:eastAsia="Times New Roman" w:hAnsi="Times New Roman"/>
                <w:sz w:val="18"/>
                <w:szCs w:val="18"/>
                <w:lang w:eastAsia="en-GB"/>
              </w:rPr>
            </w:pPr>
            <w:r w:rsidRPr="00310B7B">
              <w:rPr>
                <w:rFonts w:ascii="Times New Roman" w:eastAsia="Times New Roman" w:hAnsi="Times New Roman"/>
                <w:sz w:val="18"/>
                <w:szCs w:val="18"/>
                <w:lang w:eastAsia="en-GB"/>
              </w:rPr>
              <w:t>Ad-Hoc Chairman (Qualcomm)</w:t>
            </w:r>
          </w:p>
        </w:tc>
        <w:tc>
          <w:tcPr>
            <w:tcW w:w="1340" w:type="dxa"/>
            <w:shd w:val="clear" w:color="auto" w:fill="auto"/>
            <w:vAlign w:val="center"/>
            <w:hideMark/>
          </w:tcPr>
          <w:p w14:paraId="5816F11A" w14:textId="77777777" w:rsidR="00AE757E" w:rsidRPr="00310B7B" w:rsidRDefault="00AE757E" w:rsidP="000C2C05">
            <w:pPr>
              <w:rPr>
                <w:rFonts w:ascii="Times New Roman" w:eastAsia="Times New Roman" w:hAnsi="Times New Roman"/>
                <w:sz w:val="18"/>
                <w:szCs w:val="18"/>
                <w:lang w:eastAsia="en-GB"/>
              </w:rPr>
            </w:pPr>
            <w:r w:rsidRPr="00310B7B">
              <w:rPr>
                <w:rFonts w:ascii="Times New Roman" w:eastAsia="Times New Roman" w:hAnsi="Times New Roman"/>
                <w:sz w:val="18"/>
                <w:szCs w:val="18"/>
                <w:lang w:eastAsia="en-GB"/>
              </w:rPr>
              <w:t> </w:t>
            </w:r>
          </w:p>
        </w:tc>
      </w:tr>
    </w:tbl>
    <w:p w14:paraId="5768A7D1" w14:textId="4337DD3F" w:rsidR="00AE757E" w:rsidRPr="00B91E24" w:rsidRDefault="00AE757E" w:rsidP="00AE757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Wanshi Chen</w:t>
      </w:r>
      <w:r w:rsidRPr="00B91E24">
        <w:rPr>
          <w:rFonts w:ascii="Times New Roman" w:eastAsia="MS Mincho" w:hAnsi="Times New Roman"/>
          <w:lang w:eastAsia="ja-JP"/>
        </w:rPr>
        <w:t xml:space="preserve"> from </w:t>
      </w:r>
      <w:r>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provides the outcomes of </w:t>
      </w:r>
      <w:r w:rsidR="00874136">
        <w:rPr>
          <w:rFonts w:ascii="Times New Roman" w:eastAsia="SimSun" w:hAnsi="Times New Roman"/>
          <w:kern w:val="2"/>
        </w:rPr>
        <w:t>Low cost MTC</w:t>
      </w:r>
      <w:r>
        <w:rPr>
          <w:rFonts w:ascii="Times New Roman" w:eastAsia="SimSun" w:hAnsi="Times New Roman"/>
          <w:kern w:val="2"/>
        </w:rPr>
        <w:t xml:space="preserve"> sessions.</w:t>
      </w:r>
    </w:p>
    <w:p w14:paraId="08610B1C" w14:textId="77777777" w:rsidR="00AE757E" w:rsidRPr="00B91E24" w:rsidRDefault="00AE757E" w:rsidP="00AE757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r w:rsidRPr="00B91E24">
        <w:rPr>
          <w:rFonts w:ascii="Times New Roman" w:hAnsi="Times New Roman"/>
        </w:rPr>
        <w:t>.</w:t>
      </w:r>
    </w:p>
    <w:p w14:paraId="76F3A653" w14:textId="77777777" w:rsidR="0054263E" w:rsidRDefault="0054263E" w:rsidP="0054263E">
      <w:pPr>
        <w:pStyle w:val="Heading4"/>
        <w:rPr>
          <w:rFonts w:eastAsia="MS Mincho"/>
          <w:lang w:eastAsia="ja-JP"/>
        </w:rPr>
      </w:pPr>
      <w:bookmarkStart w:id="78" w:name="_Toc387770090"/>
      <w:r>
        <w:t>Remaining details of new UE category/type</w:t>
      </w:r>
      <w:bookmarkEnd w:id="78"/>
    </w:p>
    <w:p w14:paraId="5A29E25C" w14:textId="77777777" w:rsidR="0054263E" w:rsidRPr="00C92856" w:rsidRDefault="0054263E" w:rsidP="0054263E">
      <w:pPr>
        <w:rPr>
          <w:rFonts w:eastAsia="MS PGothic" w:cs="Times"/>
          <w:b/>
          <w:iCs/>
          <w:szCs w:val="20"/>
          <w:u w:val="single"/>
          <w:lang w:val="en-US" w:eastAsia="zh-CN"/>
        </w:rPr>
      </w:pPr>
      <w:r w:rsidRPr="00C92856">
        <w:rPr>
          <w:rFonts w:eastAsia="MS PGothic" w:cs="Times"/>
          <w:b/>
          <w:iCs/>
          <w:szCs w:val="20"/>
          <w:u w:val="single"/>
          <w:lang w:val="en-US" w:eastAsia="zh-CN"/>
        </w:rPr>
        <w:t># of PRBs</w:t>
      </w:r>
    </w:p>
    <w:p w14:paraId="07C27064" w14:textId="77777777" w:rsidR="0054263E" w:rsidRDefault="0054263E" w:rsidP="0054263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24D99" w:rsidRPr="00B24D99" w14:paraId="3F15C964" w14:textId="77777777" w:rsidTr="00824E97">
        <w:trPr>
          <w:trHeight w:val="240"/>
        </w:trPr>
        <w:tc>
          <w:tcPr>
            <w:tcW w:w="1100" w:type="dxa"/>
            <w:shd w:val="clear" w:color="auto" w:fill="auto"/>
            <w:vAlign w:val="center"/>
            <w:hideMark/>
          </w:tcPr>
          <w:p w14:paraId="2A8D88FD" w14:textId="71712C55" w:rsidR="00B24D99" w:rsidRPr="00B24D99" w:rsidRDefault="00EB3164" w:rsidP="00824E97">
            <w:pPr>
              <w:rPr>
                <w:rFonts w:ascii="Times New Roman" w:eastAsia="Times New Roman" w:hAnsi="Times New Roman"/>
                <w:sz w:val="18"/>
                <w:szCs w:val="18"/>
                <w:lang w:eastAsia="en-GB"/>
              </w:rPr>
            </w:pPr>
            <w:hyperlink r:id="rId211" w:history="1">
              <w:r w:rsidR="00D05244">
                <w:rPr>
                  <w:rStyle w:val="Hyperlink"/>
                  <w:rFonts w:ascii="Times New Roman" w:eastAsia="Times New Roman" w:hAnsi="Times New Roman"/>
                  <w:sz w:val="18"/>
                  <w:szCs w:val="18"/>
                  <w:lang w:eastAsia="en-GB"/>
                </w:rPr>
                <w:t>R1-141748</w:t>
              </w:r>
            </w:hyperlink>
          </w:p>
        </w:tc>
        <w:tc>
          <w:tcPr>
            <w:tcW w:w="4860" w:type="dxa"/>
            <w:shd w:val="clear" w:color="auto" w:fill="auto"/>
            <w:vAlign w:val="center"/>
            <w:hideMark/>
          </w:tcPr>
          <w:p w14:paraId="12CD2CE0"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Summary of offline discussion on low complexity MTC UE</w:t>
            </w:r>
          </w:p>
        </w:tc>
        <w:tc>
          <w:tcPr>
            <w:tcW w:w="2800" w:type="dxa"/>
            <w:shd w:val="clear" w:color="auto" w:fill="auto"/>
            <w:vAlign w:val="center"/>
            <w:hideMark/>
          </w:tcPr>
          <w:p w14:paraId="643F547B"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Vodafone</w:t>
            </w:r>
          </w:p>
        </w:tc>
        <w:tc>
          <w:tcPr>
            <w:tcW w:w="1340" w:type="dxa"/>
            <w:shd w:val="clear" w:color="auto" w:fill="auto"/>
            <w:vAlign w:val="center"/>
            <w:hideMark/>
          </w:tcPr>
          <w:p w14:paraId="6C98DAFB"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 </w:t>
            </w:r>
          </w:p>
        </w:tc>
      </w:tr>
    </w:tbl>
    <w:p w14:paraId="38122120" w14:textId="2BEF4139" w:rsidR="00B24D99" w:rsidRPr="00B24D99" w:rsidRDefault="00B24D99" w:rsidP="0054263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24D99" w:rsidRPr="00B24D99" w14:paraId="36B5295D" w14:textId="77777777" w:rsidTr="00824E97">
        <w:trPr>
          <w:trHeight w:val="240"/>
        </w:trPr>
        <w:tc>
          <w:tcPr>
            <w:tcW w:w="1100" w:type="dxa"/>
            <w:shd w:val="clear" w:color="auto" w:fill="auto"/>
            <w:vAlign w:val="center"/>
            <w:hideMark/>
          </w:tcPr>
          <w:p w14:paraId="16098D9C" w14:textId="00A26D14" w:rsidR="00B24D99" w:rsidRPr="00B24D99" w:rsidRDefault="00EB3164" w:rsidP="00824E97">
            <w:pPr>
              <w:rPr>
                <w:rFonts w:ascii="Times New Roman" w:eastAsia="Times New Roman" w:hAnsi="Times New Roman"/>
                <w:sz w:val="18"/>
                <w:szCs w:val="18"/>
                <w:lang w:eastAsia="en-GB"/>
              </w:rPr>
            </w:pPr>
            <w:hyperlink r:id="rId212" w:history="1">
              <w:r w:rsidR="00D05244">
                <w:rPr>
                  <w:rStyle w:val="Hyperlink"/>
                  <w:rFonts w:ascii="Times New Roman" w:eastAsia="Times New Roman" w:hAnsi="Times New Roman"/>
                  <w:sz w:val="18"/>
                  <w:szCs w:val="18"/>
                  <w:lang w:eastAsia="en-GB"/>
                </w:rPr>
                <w:t>R1-141632</w:t>
              </w:r>
            </w:hyperlink>
          </w:p>
        </w:tc>
        <w:tc>
          <w:tcPr>
            <w:tcW w:w="4860" w:type="dxa"/>
            <w:shd w:val="clear" w:color="auto" w:fill="auto"/>
            <w:vAlign w:val="center"/>
            <w:hideMark/>
          </w:tcPr>
          <w:p w14:paraId="078A6355"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Impacts of PRB restriction for low cost MTC UE</w:t>
            </w:r>
          </w:p>
        </w:tc>
        <w:tc>
          <w:tcPr>
            <w:tcW w:w="2800" w:type="dxa"/>
            <w:shd w:val="clear" w:color="auto" w:fill="auto"/>
            <w:vAlign w:val="center"/>
            <w:hideMark/>
          </w:tcPr>
          <w:p w14:paraId="63115632"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Ericsson</w:t>
            </w:r>
          </w:p>
        </w:tc>
        <w:tc>
          <w:tcPr>
            <w:tcW w:w="1340" w:type="dxa"/>
            <w:shd w:val="clear" w:color="auto" w:fill="auto"/>
            <w:vAlign w:val="center"/>
            <w:hideMark/>
          </w:tcPr>
          <w:p w14:paraId="2B249D59"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 </w:t>
            </w:r>
          </w:p>
        </w:tc>
      </w:tr>
    </w:tbl>
    <w:p w14:paraId="1A63C8E8" w14:textId="77777777" w:rsidR="00F70D7B" w:rsidRDefault="00F70D7B" w:rsidP="00F70D7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24D99" w:rsidRPr="00B24D99" w14:paraId="52928381" w14:textId="77777777" w:rsidTr="00824E97">
        <w:trPr>
          <w:trHeight w:val="240"/>
        </w:trPr>
        <w:tc>
          <w:tcPr>
            <w:tcW w:w="1100" w:type="dxa"/>
            <w:shd w:val="clear" w:color="auto" w:fill="auto"/>
            <w:vAlign w:val="center"/>
            <w:hideMark/>
          </w:tcPr>
          <w:p w14:paraId="0786EB65" w14:textId="1FF72F87" w:rsidR="00B24D99" w:rsidRPr="00B24D99" w:rsidRDefault="00EB3164" w:rsidP="00824E97">
            <w:pPr>
              <w:rPr>
                <w:rFonts w:ascii="Times New Roman" w:eastAsia="Times New Roman" w:hAnsi="Times New Roman"/>
                <w:sz w:val="18"/>
                <w:szCs w:val="18"/>
                <w:lang w:eastAsia="en-GB"/>
              </w:rPr>
            </w:pPr>
            <w:hyperlink r:id="rId213" w:history="1">
              <w:r w:rsidR="00D05244">
                <w:rPr>
                  <w:rStyle w:val="Hyperlink"/>
                  <w:rFonts w:ascii="Times New Roman" w:eastAsia="Times New Roman" w:hAnsi="Times New Roman"/>
                  <w:sz w:val="18"/>
                  <w:szCs w:val="18"/>
                  <w:lang w:eastAsia="en-GB"/>
                </w:rPr>
                <w:t>R1-141633</w:t>
              </w:r>
            </w:hyperlink>
          </w:p>
        </w:tc>
        <w:tc>
          <w:tcPr>
            <w:tcW w:w="4860" w:type="dxa"/>
            <w:shd w:val="clear" w:color="auto" w:fill="auto"/>
            <w:vAlign w:val="center"/>
            <w:hideMark/>
          </w:tcPr>
          <w:p w14:paraId="5E01317F"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Resource allocation for low cost MTC UE</w:t>
            </w:r>
          </w:p>
        </w:tc>
        <w:tc>
          <w:tcPr>
            <w:tcW w:w="2800" w:type="dxa"/>
            <w:shd w:val="clear" w:color="auto" w:fill="auto"/>
            <w:vAlign w:val="center"/>
            <w:hideMark/>
          </w:tcPr>
          <w:p w14:paraId="6ED4AAA1"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Ericsson</w:t>
            </w:r>
          </w:p>
        </w:tc>
        <w:tc>
          <w:tcPr>
            <w:tcW w:w="1340" w:type="dxa"/>
            <w:shd w:val="clear" w:color="auto" w:fill="auto"/>
            <w:vAlign w:val="center"/>
            <w:hideMark/>
          </w:tcPr>
          <w:p w14:paraId="6FA2C5FE"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 </w:t>
            </w:r>
          </w:p>
        </w:tc>
      </w:tr>
    </w:tbl>
    <w:p w14:paraId="7A2FD344" w14:textId="77777777" w:rsidR="00B24D99" w:rsidRDefault="00B24D99" w:rsidP="00B24D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3BAFCF4" w14:textId="77777777" w:rsidR="00B24D99" w:rsidRDefault="00B24D99" w:rsidP="00F70D7B">
      <w:pPr>
        <w:rPr>
          <w:rFonts w:ascii="Times New Roman" w:hAnsi="Times New Roman"/>
        </w:rPr>
      </w:pPr>
    </w:p>
    <w:p w14:paraId="623BA5F6" w14:textId="77777777" w:rsidR="0054263E" w:rsidRPr="0014350B" w:rsidRDefault="0054263E" w:rsidP="0054263E">
      <w:pPr>
        <w:rPr>
          <w:rFonts w:eastAsia="MS Mincho"/>
          <w:lang w:eastAsia="ja-JP"/>
        </w:rPr>
      </w:pPr>
      <w:r w:rsidRPr="0014350B">
        <w:rPr>
          <w:rFonts w:eastAsia="MS Mincho"/>
          <w:highlight w:val="green"/>
          <w:lang w:eastAsia="ja-JP"/>
        </w:rPr>
        <w:t>Agreement:</w:t>
      </w:r>
    </w:p>
    <w:p w14:paraId="255AA6EF" w14:textId="77777777" w:rsidR="0054263E" w:rsidRPr="0014350B" w:rsidRDefault="0054263E" w:rsidP="005F3BEA">
      <w:pPr>
        <w:numPr>
          <w:ilvl w:val="0"/>
          <w:numId w:val="77"/>
        </w:numPr>
        <w:rPr>
          <w:rFonts w:eastAsia="MS Mincho"/>
          <w:lang w:eastAsia="ja-JP"/>
        </w:rPr>
      </w:pPr>
      <w:r w:rsidRPr="0014350B">
        <w:rPr>
          <w:rFonts w:eastAsia="MS Mincho"/>
          <w:lang w:eastAsia="ja-JP"/>
        </w:rPr>
        <w:t>For broadcast traffic, there is no explicit restriction on the resource allocation size for MTC UEs</w:t>
      </w:r>
    </w:p>
    <w:p w14:paraId="21C2ED20" w14:textId="77777777" w:rsidR="0054263E" w:rsidRPr="0014350B" w:rsidRDefault="0054263E" w:rsidP="005F3BEA">
      <w:pPr>
        <w:numPr>
          <w:ilvl w:val="0"/>
          <w:numId w:val="77"/>
        </w:numPr>
        <w:rPr>
          <w:rFonts w:eastAsia="MS Mincho"/>
          <w:szCs w:val="36"/>
          <w:lang w:eastAsia="ja-JP"/>
        </w:rPr>
      </w:pPr>
      <w:r w:rsidRPr="0014350B">
        <w:rPr>
          <w:rFonts w:eastAsia="MS Mincho"/>
          <w:szCs w:val="36"/>
          <w:lang w:eastAsia="ja-JP"/>
        </w:rPr>
        <w:t>There is no change of the current mapping defined for existing UE categories between MCS indices and TBS lookup indices (I_MCS) for MTC UEs</w:t>
      </w:r>
    </w:p>
    <w:p w14:paraId="4E0FB758" w14:textId="77777777" w:rsidR="0054263E" w:rsidRPr="00FE7835" w:rsidRDefault="0054263E" w:rsidP="005F3BEA">
      <w:pPr>
        <w:numPr>
          <w:ilvl w:val="0"/>
          <w:numId w:val="77"/>
        </w:numPr>
        <w:rPr>
          <w:rFonts w:eastAsia="MS Mincho"/>
          <w:lang w:eastAsia="ja-JP"/>
        </w:rPr>
      </w:pPr>
      <w:r w:rsidRPr="00FE7835">
        <w:rPr>
          <w:rFonts w:eastAsia="MS Mincho"/>
          <w:lang w:eastAsia="ja-JP"/>
        </w:rPr>
        <w:t>For unicast traffic, there is implicit restriction on the resource allocation size due to the max TBS limitation (1000 bits) under explicit MCS indices (e.g., the MCS indices mapped to explicit TBS lookup indices) for Cat 0 UEs</w:t>
      </w:r>
    </w:p>
    <w:p w14:paraId="4BF99930" w14:textId="77777777" w:rsidR="0054263E" w:rsidRPr="00FE7835" w:rsidRDefault="0054263E" w:rsidP="005F3BEA">
      <w:pPr>
        <w:numPr>
          <w:ilvl w:val="1"/>
          <w:numId w:val="77"/>
        </w:numPr>
        <w:rPr>
          <w:rFonts w:eastAsia="MS Mincho"/>
          <w:lang w:eastAsia="ja-JP"/>
        </w:rPr>
      </w:pPr>
      <w:r w:rsidRPr="00FE7835">
        <w:rPr>
          <w:rFonts w:eastAsia="MS Mincho"/>
          <w:lang w:eastAsia="ja-JP"/>
        </w:rPr>
        <w:t>For implicit MCS indices (e.g., 29/30/31 in the current MCS table), there is no restriction on the resource allocation size</w:t>
      </w:r>
    </w:p>
    <w:p w14:paraId="4176A7B2" w14:textId="77777777" w:rsidR="0054263E" w:rsidRPr="00FE7835" w:rsidRDefault="0054263E" w:rsidP="005F3BEA">
      <w:pPr>
        <w:numPr>
          <w:ilvl w:val="1"/>
          <w:numId w:val="77"/>
        </w:numPr>
        <w:rPr>
          <w:rFonts w:eastAsia="MS Mincho"/>
          <w:lang w:eastAsia="ja-JP"/>
        </w:rPr>
      </w:pPr>
      <w:r w:rsidRPr="00FE7835">
        <w:rPr>
          <w:rFonts w:eastAsia="MS Mincho"/>
          <w:lang w:eastAsia="ja-JP"/>
        </w:rPr>
        <w:t xml:space="preserve">Note: </w:t>
      </w:r>
    </w:p>
    <w:p w14:paraId="000C28AA" w14:textId="77777777" w:rsidR="0054263E" w:rsidRPr="00FE7835" w:rsidRDefault="0054263E" w:rsidP="005F3BEA">
      <w:pPr>
        <w:numPr>
          <w:ilvl w:val="2"/>
          <w:numId w:val="77"/>
        </w:numPr>
      </w:pPr>
      <w:r w:rsidRPr="00FE7835">
        <w:t>There is no cost saving gains of imposing an explicit restriction for unicast since there is no explicit restriction for broadcast traffic</w:t>
      </w:r>
    </w:p>
    <w:p w14:paraId="6D80C2CB" w14:textId="77777777" w:rsidR="0054263E" w:rsidRPr="00FE7835" w:rsidRDefault="0054263E" w:rsidP="005F3BEA">
      <w:pPr>
        <w:numPr>
          <w:ilvl w:val="2"/>
          <w:numId w:val="77"/>
        </w:numPr>
      </w:pPr>
      <w:r w:rsidRPr="00FE7835">
        <w:t xml:space="preserve">As brought up by some companies, an explicit restriction for unicast may be forward compatible considering possible narrow band related design for low cost UEs </w:t>
      </w:r>
    </w:p>
    <w:p w14:paraId="7FBDD90F" w14:textId="77777777" w:rsidR="0054263E" w:rsidRDefault="0054263E" w:rsidP="00D12E9D">
      <w:pPr>
        <w:rPr>
          <w:lang w:eastAsia="zh-CN"/>
        </w:rPr>
      </w:pPr>
    </w:p>
    <w:p w14:paraId="14A5FA35" w14:textId="08AFF45E" w:rsidR="00B24D99" w:rsidRDefault="00B24D99" w:rsidP="00D12E9D">
      <w:pPr>
        <w:rPr>
          <w:lang w:eastAsia="zh-CN"/>
        </w:rPr>
      </w:pPr>
      <w:r>
        <w:rPr>
          <w:lang w:eastAsia="zh-CN"/>
        </w:rPr>
        <w:t>Reply to incoming LS (</w:t>
      </w:r>
      <w:hyperlink r:id="rId214" w:history="1">
        <w:r w:rsidR="00D05244">
          <w:rPr>
            <w:rStyle w:val="Hyperlink"/>
            <w:lang w:eastAsia="zh-CN"/>
          </w:rPr>
          <w:t>R1-141862</w:t>
        </w:r>
      </w:hyperlink>
      <w:r>
        <w:rPr>
          <w:lang w:eastAsia="zh-CN"/>
        </w:rPr>
        <w:t>) received during the week:</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24D99" w:rsidRPr="00B24D99" w14:paraId="05EFD477" w14:textId="77777777" w:rsidTr="00824E97">
        <w:trPr>
          <w:trHeight w:val="480"/>
        </w:trPr>
        <w:tc>
          <w:tcPr>
            <w:tcW w:w="1100" w:type="dxa"/>
            <w:shd w:val="clear" w:color="auto" w:fill="auto"/>
            <w:vAlign w:val="center"/>
            <w:hideMark/>
          </w:tcPr>
          <w:p w14:paraId="235F4A02" w14:textId="31FD2BE7" w:rsidR="00B24D99" w:rsidRPr="00B24D99" w:rsidRDefault="00EB3164" w:rsidP="00824E97">
            <w:pPr>
              <w:rPr>
                <w:rFonts w:ascii="Times New Roman" w:eastAsia="Times New Roman" w:hAnsi="Times New Roman"/>
                <w:sz w:val="18"/>
                <w:szCs w:val="18"/>
                <w:lang w:eastAsia="en-GB"/>
              </w:rPr>
            </w:pPr>
            <w:hyperlink r:id="rId215" w:history="1">
              <w:r w:rsidR="00D05244">
                <w:rPr>
                  <w:rStyle w:val="Hyperlink"/>
                  <w:rFonts w:ascii="Times New Roman" w:eastAsia="Times New Roman" w:hAnsi="Times New Roman"/>
                  <w:sz w:val="18"/>
                  <w:szCs w:val="18"/>
                  <w:lang w:eastAsia="en-GB"/>
                </w:rPr>
                <w:t>R1-141866</w:t>
              </w:r>
            </w:hyperlink>
          </w:p>
        </w:tc>
        <w:tc>
          <w:tcPr>
            <w:tcW w:w="4860" w:type="dxa"/>
            <w:shd w:val="clear" w:color="auto" w:fill="auto"/>
            <w:vAlign w:val="center"/>
            <w:hideMark/>
          </w:tcPr>
          <w:p w14:paraId="19A6F90F"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Reply LS on Resource allocation restriction and identification of low complexity MTC UEs</w:t>
            </w:r>
          </w:p>
        </w:tc>
        <w:tc>
          <w:tcPr>
            <w:tcW w:w="2800" w:type="dxa"/>
            <w:shd w:val="clear" w:color="auto" w:fill="auto"/>
            <w:vAlign w:val="center"/>
            <w:hideMark/>
          </w:tcPr>
          <w:p w14:paraId="35AD6F1E" w14:textId="77777777" w:rsidR="00B24D99" w:rsidRPr="00B24D99" w:rsidRDefault="00B24D99" w:rsidP="00824E97">
            <w:pPr>
              <w:rPr>
                <w:rFonts w:ascii="Times New Roman" w:eastAsia="Times New Roman" w:hAnsi="Times New Roman"/>
                <w:sz w:val="18"/>
                <w:szCs w:val="18"/>
                <w:lang w:eastAsia="en-GB"/>
              </w:rPr>
            </w:pPr>
            <w:r w:rsidRPr="00B24D99">
              <w:rPr>
                <w:rFonts w:ascii="Times New Roman" w:eastAsia="Times New Roman" w:hAnsi="Times New Roman"/>
                <w:sz w:val="18"/>
                <w:szCs w:val="18"/>
                <w:lang w:eastAsia="en-GB"/>
              </w:rPr>
              <w:t>Vodafone</w:t>
            </w:r>
          </w:p>
        </w:tc>
        <w:tc>
          <w:tcPr>
            <w:tcW w:w="1340" w:type="dxa"/>
            <w:shd w:val="clear" w:color="auto" w:fill="auto"/>
            <w:vAlign w:val="center"/>
            <w:hideMark/>
          </w:tcPr>
          <w:p w14:paraId="598CB45A" w14:textId="2A05E05D" w:rsidR="00B24D99" w:rsidRPr="00B24D99" w:rsidRDefault="00B24D99" w:rsidP="00824E97">
            <w:pPr>
              <w:rPr>
                <w:rFonts w:ascii="Times New Roman" w:eastAsia="Times New Roman" w:hAnsi="Times New Roman"/>
                <w:sz w:val="18"/>
                <w:szCs w:val="18"/>
                <w:lang w:eastAsia="en-GB"/>
              </w:rPr>
            </w:pPr>
          </w:p>
        </w:tc>
      </w:tr>
    </w:tbl>
    <w:p w14:paraId="5BDDF84F" w14:textId="77777777" w:rsidR="00B24D99" w:rsidRDefault="00B24D99" w:rsidP="00B24D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2773CAB" w14:textId="77777777" w:rsidR="00B24D99" w:rsidRDefault="00B24D99" w:rsidP="00D12E9D">
      <w:pPr>
        <w:rPr>
          <w:lang w:eastAsia="zh-CN"/>
        </w:rPr>
      </w:pPr>
    </w:p>
    <w:p w14:paraId="532CEA72" w14:textId="77777777" w:rsidR="00D12E9D" w:rsidRPr="001A5130" w:rsidRDefault="00D12E9D" w:rsidP="00D12E9D">
      <w:pPr>
        <w:rPr>
          <w:rFonts w:eastAsia="MS PGothic" w:cs="Times"/>
          <w:b/>
          <w:iCs/>
          <w:szCs w:val="20"/>
          <w:u w:val="single"/>
          <w:lang w:eastAsia="zh-CN"/>
        </w:rPr>
      </w:pPr>
      <w:r w:rsidRPr="001A5130">
        <w:rPr>
          <w:rFonts w:eastAsia="MS PGothic" w:cs="Times"/>
          <w:b/>
          <w:iCs/>
          <w:szCs w:val="20"/>
          <w:u w:val="single"/>
          <w:lang w:eastAsia="zh-CN"/>
        </w:rPr>
        <w:t>Conclusion:</w:t>
      </w:r>
    </w:p>
    <w:p w14:paraId="7D2AFB84" w14:textId="77777777" w:rsidR="00D12E9D" w:rsidRPr="001A5130" w:rsidRDefault="00D12E9D" w:rsidP="00265AE4">
      <w:pPr>
        <w:numPr>
          <w:ilvl w:val="0"/>
          <w:numId w:val="181"/>
        </w:numPr>
        <w:rPr>
          <w:rFonts w:ascii="Times New Roman" w:eastAsia="MS PGothic" w:hAnsi="Times New Roman"/>
          <w:iCs/>
          <w:szCs w:val="20"/>
          <w:lang w:eastAsia="zh-CN"/>
        </w:rPr>
      </w:pPr>
      <w:r w:rsidRPr="001A5130">
        <w:rPr>
          <w:rFonts w:ascii="Times New Roman" w:eastAsia="MS PGothic" w:hAnsi="Times New Roman"/>
          <w:iCs/>
          <w:szCs w:val="20"/>
          <w:lang w:eastAsia="zh-CN"/>
        </w:rPr>
        <w:t xml:space="preserve">It was shown by one company that if </w:t>
      </w:r>
      <w:r w:rsidRPr="001A5130">
        <w:rPr>
          <w:rFonts w:ascii="Times New Roman" w:eastAsia="SimSun" w:hAnsi="Times New Roman"/>
          <w:szCs w:val="20"/>
          <w:lang w:eastAsia="zh-CN"/>
        </w:rPr>
        <w:t xml:space="preserve">eNB knows a Category 0 UE with 1 RX antenna, e.g. during Paging and/or RAR, it helps increase random access response capacity. However, RAN1 has not concluded the study on whether or not it is beneficial for the eNB to know a Category 0 UE with 1 RX antenna, e.g. during Paging and/or RAR. RAN1 will further discuss it in RAN1#77 and will inform RAN1’s updates on this issue, if any, to RAN2 accordingly. </w:t>
      </w:r>
    </w:p>
    <w:p w14:paraId="74FFEA91" w14:textId="77777777" w:rsidR="00D12E9D" w:rsidRPr="001A5130" w:rsidRDefault="00D12E9D" w:rsidP="00265AE4">
      <w:pPr>
        <w:numPr>
          <w:ilvl w:val="0"/>
          <w:numId w:val="181"/>
        </w:numPr>
        <w:rPr>
          <w:rFonts w:ascii="Times New Roman" w:eastAsia="MS PGothic" w:hAnsi="Times New Roman"/>
          <w:iCs/>
          <w:szCs w:val="20"/>
          <w:lang w:eastAsia="zh-CN"/>
        </w:rPr>
      </w:pPr>
      <w:r w:rsidRPr="001A5130">
        <w:rPr>
          <w:rFonts w:ascii="Times New Roman" w:eastAsia="SimSun" w:hAnsi="Times New Roman"/>
          <w:szCs w:val="20"/>
          <w:lang w:eastAsia="zh-CN"/>
        </w:rPr>
        <w:t>Note: the 1000-bit limitation also applies to PUSCH</w:t>
      </w:r>
    </w:p>
    <w:p w14:paraId="18D6A102" w14:textId="77777777" w:rsidR="00D12E9D" w:rsidRDefault="00D12E9D" w:rsidP="00D12E9D">
      <w:pPr>
        <w:rPr>
          <w:rFonts w:eastAsia="MS PGothic" w:cs="Times"/>
          <w:b/>
          <w:iCs/>
          <w:szCs w:val="20"/>
          <w:u w:val="single"/>
          <w:lang w:eastAsia="zh-CN"/>
        </w:rPr>
      </w:pPr>
    </w:p>
    <w:p w14:paraId="7CEB8597" w14:textId="6A1EE38D" w:rsidR="00D12E9D" w:rsidRPr="008966AC" w:rsidRDefault="00D12E9D" w:rsidP="00D12E9D">
      <w:r w:rsidRPr="008966AC">
        <w:t>Update the LS by incorporating the above conclusions (and remove the action to RAN4</w:t>
      </w:r>
      <w:r>
        <w:t xml:space="preserve">, but adding </w:t>
      </w:r>
      <w:r w:rsidRPr="008966AC">
        <w:t>RAN4 to receive and CC RAN3</w:t>
      </w:r>
      <w:r w:rsidRPr="007A3E02">
        <w:rPr>
          <w:highlight w:val="cyan"/>
        </w:rPr>
        <w:t xml:space="preserve">) in </w:t>
      </w:r>
      <w:hyperlink r:id="rId216" w:history="1">
        <w:r w:rsidR="00D05244">
          <w:rPr>
            <w:rStyle w:val="Hyperlink"/>
            <w:highlight w:val="cyan"/>
          </w:rPr>
          <w:t>R1-141890</w:t>
        </w:r>
      </w:hyperlink>
      <w:r w:rsidR="00B24D99">
        <w:rPr>
          <w:highlight w:val="cyan"/>
        </w:rPr>
        <w:t xml:space="preserve">. The LS is </w:t>
      </w:r>
      <w:r w:rsidRPr="007A3E02">
        <w:rPr>
          <w:highlight w:val="cyan"/>
        </w:rPr>
        <w:t>for email approval until April 1</w:t>
      </w:r>
      <w:r w:rsidR="00824E97">
        <w:rPr>
          <w:highlight w:val="cyan"/>
        </w:rPr>
        <w:t>0</w:t>
      </w:r>
      <w:r w:rsidR="00824E97" w:rsidRPr="00824E97">
        <w:rPr>
          <w:highlight w:val="cyan"/>
          <w:vertAlign w:val="superscript"/>
        </w:rPr>
        <w:t>th</w:t>
      </w:r>
      <w:r w:rsidR="00824E97">
        <w:rPr>
          <w:highlight w:val="cyan"/>
        </w:rPr>
        <w:t xml:space="preserve"> </w:t>
      </w:r>
      <w:r w:rsidRPr="007A3E02">
        <w:rPr>
          <w:highlight w:val="cyan"/>
        </w:rPr>
        <w:t>(Vodafone)</w:t>
      </w:r>
    </w:p>
    <w:p w14:paraId="243CEFBD" w14:textId="77777777" w:rsidR="00D12E9D" w:rsidRDefault="00D12E9D" w:rsidP="00D12E9D">
      <w:pPr>
        <w:rPr>
          <w:lang w:eastAsia="zh-CN"/>
        </w:rPr>
      </w:pPr>
    </w:p>
    <w:p w14:paraId="04C1152A" w14:textId="77777777" w:rsidR="00824E97" w:rsidRPr="00B36FAB" w:rsidRDefault="00824E97" w:rsidP="00824E97">
      <w:pPr>
        <w:rPr>
          <w:rFonts w:eastAsia="MS PGothic" w:cs="Times"/>
          <w:b/>
          <w:iCs/>
          <w:szCs w:val="20"/>
          <w:u w:val="single"/>
          <w:lang w:val="en-US" w:eastAsia="zh-CN"/>
        </w:rPr>
      </w:pPr>
      <w:r w:rsidRPr="00B36FAB">
        <w:rPr>
          <w:rFonts w:eastAsia="MS PGothic" w:cs="Times"/>
          <w:b/>
          <w:iCs/>
          <w:szCs w:val="20"/>
          <w:u w:val="single"/>
          <w:lang w:val="en-US" w:eastAsia="zh-CN"/>
        </w:rPr>
        <w:t>Scheduling Options</w:t>
      </w:r>
    </w:p>
    <w:p w14:paraId="3598C413" w14:textId="77777777" w:rsidR="00824E97" w:rsidRDefault="00824E97" w:rsidP="00824E97">
      <w:pPr>
        <w:rPr>
          <w:rFonts w:eastAsia="MS Mincho"/>
          <w:lang w:eastAsia="ja-JP"/>
        </w:rPr>
      </w:pPr>
    </w:p>
    <w:p w14:paraId="40A6D642" w14:textId="77777777" w:rsidR="00824E97" w:rsidRPr="00107CDA" w:rsidRDefault="00824E97" w:rsidP="00824E97">
      <w:pPr>
        <w:rPr>
          <w:rFonts w:eastAsia="MS Mincho"/>
          <w:szCs w:val="20"/>
          <w:lang w:eastAsia="ja-JP"/>
        </w:rPr>
      </w:pPr>
      <w:r w:rsidRPr="00107CDA">
        <w:rPr>
          <w:rFonts w:eastAsia="MS Mincho"/>
          <w:szCs w:val="20"/>
          <w:highlight w:val="green"/>
          <w:lang w:eastAsia="ja-JP"/>
        </w:rPr>
        <w:t>Agreements:</w:t>
      </w:r>
    </w:p>
    <w:p w14:paraId="5B767525" w14:textId="77777777" w:rsidR="00824E97" w:rsidRPr="00107CDA" w:rsidRDefault="00824E97" w:rsidP="00F831EA">
      <w:pPr>
        <w:numPr>
          <w:ilvl w:val="0"/>
          <w:numId w:val="198"/>
        </w:numPr>
        <w:rPr>
          <w:rFonts w:eastAsia="MS Mincho"/>
          <w:szCs w:val="20"/>
          <w:lang w:eastAsia="ja-JP"/>
        </w:rPr>
      </w:pPr>
      <w:r w:rsidRPr="00107CDA">
        <w:rPr>
          <w:rFonts w:eastAsia="MS Mincho"/>
          <w:szCs w:val="20"/>
          <w:lang w:eastAsia="ja-JP"/>
        </w:rPr>
        <w:t>For category 0 UEs, the scheduling and HARQ timing for PDSCH and PUSCH are the same as category 1 UEs</w:t>
      </w:r>
    </w:p>
    <w:p w14:paraId="6A78FE1B" w14:textId="77777777" w:rsidR="00824E97" w:rsidRPr="00107CDA" w:rsidRDefault="00824E97" w:rsidP="00F831EA">
      <w:pPr>
        <w:numPr>
          <w:ilvl w:val="1"/>
          <w:numId w:val="198"/>
        </w:numPr>
        <w:rPr>
          <w:rFonts w:eastAsia="MS Mincho"/>
          <w:szCs w:val="20"/>
          <w:lang w:eastAsia="ja-JP"/>
        </w:rPr>
      </w:pPr>
      <w:r w:rsidRPr="00107CDA">
        <w:rPr>
          <w:rFonts w:eastAsia="MS Mincho"/>
          <w:szCs w:val="20"/>
          <w:lang w:eastAsia="ja-JP"/>
        </w:rPr>
        <w:lastRenderedPageBreak/>
        <w:t>The case of HD-FDD is FFS</w:t>
      </w:r>
    </w:p>
    <w:p w14:paraId="1E2798DC" w14:textId="77777777" w:rsidR="00824E97" w:rsidRPr="00ED30E3" w:rsidRDefault="00824E97" w:rsidP="00824E97">
      <w:pPr>
        <w:rPr>
          <w:rFonts w:eastAsia="MS Mincho"/>
          <w:lang w:eastAsia="ja-JP"/>
        </w:rPr>
      </w:pPr>
    </w:p>
    <w:p w14:paraId="702001AB" w14:textId="77777777" w:rsidR="00824E97" w:rsidRPr="00B36FAB" w:rsidRDefault="00824E97" w:rsidP="00824E97">
      <w:pPr>
        <w:rPr>
          <w:rFonts w:eastAsia="MS Mincho"/>
          <w:b/>
          <w:u w:val="single"/>
          <w:lang w:eastAsia="ja-JP"/>
        </w:rPr>
      </w:pPr>
      <w:r w:rsidRPr="00B36FAB">
        <w:rPr>
          <w:rFonts w:eastAsia="MS Mincho"/>
          <w:b/>
          <w:u w:val="single"/>
          <w:lang w:eastAsia="ja-JP"/>
        </w:rPr>
        <w:t>HD-FDD</w:t>
      </w:r>
    </w:p>
    <w:p w14:paraId="2A238D45" w14:textId="77777777" w:rsidR="00AE14A9" w:rsidRDefault="00AE14A9" w:rsidP="00824E97">
      <w:pPr>
        <w:rPr>
          <w:rFonts w:eastAsia="MS Mincho"/>
          <w:b/>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E14A9" w:rsidRPr="00AE14A9" w14:paraId="1C979EDA" w14:textId="77777777" w:rsidTr="004024A8">
        <w:trPr>
          <w:trHeight w:val="480"/>
        </w:trPr>
        <w:tc>
          <w:tcPr>
            <w:tcW w:w="1100" w:type="dxa"/>
            <w:shd w:val="clear" w:color="auto" w:fill="auto"/>
            <w:vAlign w:val="center"/>
            <w:hideMark/>
          </w:tcPr>
          <w:p w14:paraId="550269F6" w14:textId="7FBFDE36" w:rsidR="00AE14A9" w:rsidRPr="00AE14A9" w:rsidRDefault="00EB3164" w:rsidP="004024A8">
            <w:pPr>
              <w:rPr>
                <w:rFonts w:ascii="Times New Roman" w:eastAsia="Times New Roman" w:hAnsi="Times New Roman"/>
                <w:sz w:val="18"/>
                <w:szCs w:val="18"/>
                <w:lang w:eastAsia="en-GB"/>
              </w:rPr>
            </w:pPr>
            <w:hyperlink r:id="rId217" w:history="1">
              <w:r w:rsidR="00D05244">
                <w:rPr>
                  <w:rStyle w:val="Hyperlink"/>
                  <w:rFonts w:ascii="Times New Roman" w:eastAsia="Times New Roman" w:hAnsi="Times New Roman"/>
                  <w:sz w:val="18"/>
                  <w:szCs w:val="18"/>
                  <w:lang w:eastAsia="en-GB"/>
                </w:rPr>
                <w:t>R1-141118</w:t>
              </w:r>
            </w:hyperlink>
          </w:p>
        </w:tc>
        <w:tc>
          <w:tcPr>
            <w:tcW w:w="4860" w:type="dxa"/>
            <w:shd w:val="clear" w:color="auto" w:fill="auto"/>
            <w:vAlign w:val="center"/>
            <w:hideMark/>
          </w:tcPr>
          <w:p w14:paraId="58A7E75F"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HD-FDD operation of low cost UEs based on the LS reply from RAN4</w:t>
            </w:r>
          </w:p>
        </w:tc>
        <w:tc>
          <w:tcPr>
            <w:tcW w:w="2800" w:type="dxa"/>
            <w:shd w:val="clear" w:color="auto" w:fill="auto"/>
            <w:vAlign w:val="center"/>
            <w:hideMark/>
          </w:tcPr>
          <w:p w14:paraId="3C63FBA8"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Huawei, HiSilicon</w:t>
            </w:r>
          </w:p>
        </w:tc>
        <w:tc>
          <w:tcPr>
            <w:tcW w:w="1340" w:type="dxa"/>
            <w:shd w:val="clear" w:color="auto" w:fill="auto"/>
            <w:vAlign w:val="center"/>
            <w:hideMark/>
          </w:tcPr>
          <w:p w14:paraId="62BA3532"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bl>
    <w:p w14:paraId="70B8EC79" w14:textId="77777777" w:rsidR="00AE14A9" w:rsidRDefault="00AE14A9" w:rsidP="00AE14A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E14A9" w:rsidRPr="00AE14A9" w14:paraId="0CD4CDB7" w14:textId="77777777" w:rsidTr="004024A8">
        <w:trPr>
          <w:trHeight w:val="240"/>
        </w:trPr>
        <w:tc>
          <w:tcPr>
            <w:tcW w:w="1100" w:type="dxa"/>
            <w:shd w:val="clear" w:color="auto" w:fill="auto"/>
            <w:vAlign w:val="center"/>
            <w:hideMark/>
          </w:tcPr>
          <w:p w14:paraId="5E5EEF5A" w14:textId="4E5B15BC" w:rsidR="00AE14A9" w:rsidRPr="00AE14A9" w:rsidRDefault="00EB3164" w:rsidP="004024A8">
            <w:pPr>
              <w:rPr>
                <w:rFonts w:ascii="Times New Roman" w:eastAsia="Times New Roman" w:hAnsi="Times New Roman"/>
                <w:sz w:val="18"/>
                <w:szCs w:val="18"/>
                <w:lang w:eastAsia="en-GB"/>
              </w:rPr>
            </w:pPr>
            <w:hyperlink r:id="rId218" w:history="1">
              <w:r w:rsidR="00D05244">
                <w:rPr>
                  <w:rStyle w:val="Hyperlink"/>
                  <w:rFonts w:ascii="Times New Roman" w:eastAsia="Times New Roman" w:hAnsi="Times New Roman"/>
                  <w:sz w:val="18"/>
                  <w:szCs w:val="18"/>
                  <w:lang w:eastAsia="en-GB"/>
                </w:rPr>
                <w:t>R1-141149</w:t>
              </w:r>
            </w:hyperlink>
          </w:p>
        </w:tc>
        <w:tc>
          <w:tcPr>
            <w:tcW w:w="4860" w:type="dxa"/>
            <w:shd w:val="clear" w:color="auto" w:fill="auto"/>
            <w:vAlign w:val="center"/>
            <w:hideMark/>
          </w:tcPr>
          <w:p w14:paraId="7B114AF3"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Remaining aspects for low cost MTC UE</w:t>
            </w:r>
          </w:p>
        </w:tc>
        <w:tc>
          <w:tcPr>
            <w:tcW w:w="2800" w:type="dxa"/>
            <w:shd w:val="clear" w:color="auto" w:fill="auto"/>
            <w:vAlign w:val="center"/>
            <w:hideMark/>
          </w:tcPr>
          <w:p w14:paraId="617544C3"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Intel Corporation</w:t>
            </w:r>
          </w:p>
        </w:tc>
        <w:tc>
          <w:tcPr>
            <w:tcW w:w="1340" w:type="dxa"/>
            <w:shd w:val="clear" w:color="auto" w:fill="auto"/>
            <w:vAlign w:val="center"/>
            <w:hideMark/>
          </w:tcPr>
          <w:p w14:paraId="6ADBC9AC"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bl>
    <w:p w14:paraId="0154CCEE" w14:textId="559C8427" w:rsidR="00AE14A9" w:rsidRDefault="00AE14A9" w:rsidP="00AE14A9">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w:t>
      </w:r>
      <w:r>
        <w:rPr>
          <w:rFonts w:eastAsia="MS Mincho"/>
          <w:lang w:eastAsia="ja-JP"/>
        </w:rPr>
        <w:t xml:space="preserve">Section 4 only) </w:t>
      </w:r>
      <w:r w:rsidRPr="00B91E24">
        <w:rPr>
          <w:rFonts w:ascii="Times New Roman" w:hAnsi="Times New Roman"/>
        </w:rPr>
        <w:t>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E14A9" w:rsidRPr="00AE14A9" w14:paraId="63527A49" w14:textId="77777777" w:rsidTr="004024A8">
        <w:trPr>
          <w:trHeight w:val="480"/>
        </w:trPr>
        <w:tc>
          <w:tcPr>
            <w:tcW w:w="1100" w:type="dxa"/>
            <w:shd w:val="clear" w:color="auto" w:fill="auto"/>
            <w:vAlign w:val="center"/>
            <w:hideMark/>
          </w:tcPr>
          <w:p w14:paraId="3E0ADA65" w14:textId="2431F19F" w:rsidR="00AE14A9" w:rsidRPr="00AE14A9" w:rsidRDefault="00EB3164" w:rsidP="004024A8">
            <w:pPr>
              <w:rPr>
                <w:rFonts w:ascii="Times New Roman" w:eastAsia="Times New Roman" w:hAnsi="Times New Roman"/>
                <w:sz w:val="18"/>
                <w:szCs w:val="18"/>
                <w:lang w:eastAsia="en-GB"/>
              </w:rPr>
            </w:pPr>
            <w:hyperlink r:id="rId219" w:history="1">
              <w:r w:rsidR="00D05244">
                <w:rPr>
                  <w:rStyle w:val="Hyperlink"/>
                  <w:rFonts w:ascii="Times New Roman" w:eastAsia="Times New Roman" w:hAnsi="Times New Roman"/>
                  <w:sz w:val="18"/>
                  <w:szCs w:val="18"/>
                  <w:lang w:eastAsia="en-GB"/>
                </w:rPr>
                <w:t>R1-141181</w:t>
              </w:r>
            </w:hyperlink>
          </w:p>
        </w:tc>
        <w:tc>
          <w:tcPr>
            <w:tcW w:w="4860" w:type="dxa"/>
            <w:shd w:val="clear" w:color="auto" w:fill="auto"/>
            <w:vAlign w:val="center"/>
            <w:hideMark/>
          </w:tcPr>
          <w:p w14:paraId="416930B4"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Number of HARQ processes for low complexity HD-FDD UEs</w:t>
            </w:r>
          </w:p>
        </w:tc>
        <w:tc>
          <w:tcPr>
            <w:tcW w:w="2800" w:type="dxa"/>
            <w:shd w:val="clear" w:color="auto" w:fill="auto"/>
            <w:vAlign w:val="center"/>
            <w:hideMark/>
          </w:tcPr>
          <w:p w14:paraId="7B7E4553"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CATT</w:t>
            </w:r>
          </w:p>
        </w:tc>
        <w:tc>
          <w:tcPr>
            <w:tcW w:w="1340" w:type="dxa"/>
            <w:shd w:val="clear" w:color="auto" w:fill="auto"/>
            <w:vAlign w:val="center"/>
            <w:hideMark/>
          </w:tcPr>
          <w:p w14:paraId="36367C7C"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bl>
    <w:p w14:paraId="2D467A63" w14:textId="77777777" w:rsidR="00AE14A9" w:rsidRDefault="00AE14A9" w:rsidP="00AE14A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E14A9" w:rsidRPr="00AE14A9" w14:paraId="61B78BEB" w14:textId="77777777" w:rsidTr="004024A8">
        <w:trPr>
          <w:trHeight w:val="240"/>
        </w:trPr>
        <w:tc>
          <w:tcPr>
            <w:tcW w:w="1100" w:type="dxa"/>
            <w:shd w:val="clear" w:color="auto" w:fill="auto"/>
            <w:vAlign w:val="center"/>
            <w:hideMark/>
          </w:tcPr>
          <w:p w14:paraId="671D9A91" w14:textId="30DE9BCC" w:rsidR="00AE14A9" w:rsidRPr="00AE14A9" w:rsidRDefault="00EB3164" w:rsidP="004024A8">
            <w:pPr>
              <w:rPr>
                <w:rFonts w:ascii="Times New Roman" w:eastAsia="Times New Roman" w:hAnsi="Times New Roman"/>
                <w:sz w:val="18"/>
                <w:szCs w:val="18"/>
                <w:lang w:eastAsia="en-GB"/>
              </w:rPr>
            </w:pPr>
            <w:hyperlink r:id="rId220" w:history="1">
              <w:r w:rsidR="00D05244">
                <w:rPr>
                  <w:rStyle w:val="Hyperlink"/>
                  <w:rFonts w:ascii="Times New Roman" w:eastAsia="Times New Roman" w:hAnsi="Times New Roman"/>
                  <w:sz w:val="18"/>
                  <w:szCs w:val="18"/>
                  <w:lang w:eastAsia="en-GB"/>
                </w:rPr>
                <w:t>R1-141334</w:t>
              </w:r>
            </w:hyperlink>
          </w:p>
        </w:tc>
        <w:tc>
          <w:tcPr>
            <w:tcW w:w="4860" w:type="dxa"/>
            <w:shd w:val="clear" w:color="auto" w:fill="auto"/>
            <w:vAlign w:val="center"/>
            <w:hideMark/>
          </w:tcPr>
          <w:p w14:paraId="75BF9E1D"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HD-FDD support for low-cost MTC</w:t>
            </w:r>
          </w:p>
        </w:tc>
        <w:tc>
          <w:tcPr>
            <w:tcW w:w="2800" w:type="dxa"/>
            <w:shd w:val="clear" w:color="auto" w:fill="auto"/>
            <w:vAlign w:val="center"/>
            <w:hideMark/>
          </w:tcPr>
          <w:p w14:paraId="5321BEE3"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LG Electronics</w:t>
            </w:r>
          </w:p>
        </w:tc>
        <w:tc>
          <w:tcPr>
            <w:tcW w:w="1340" w:type="dxa"/>
            <w:shd w:val="clear" w:color="auto" w:fill="auto"/>
            <w:vAlign w:val="center"/>
            <w:hideMark/>
          </w:tcPr>
          <w:p w14:paraId="50A4EA26"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bl>
    <w:p w14:paraId="03D1FD17" w14:textId="77777777" w:rsidR="00AE14A9" w:rsidRDefault="00AE14A9" w:rsidP="00AE14A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E14A9" w:rsidRPr="00AE14A9" w14:paraId="33BB035F" w14:textId="77777777" w:rsidTr="004024A8">
        <w:trPr>
          <w:trHeight w:val="240"/>
        </w:trPr>
        <w:tc>
          <w:tcPr>
            <w:tcW w:w="1100" w:type="dxa"/>
            <w:shd w:val="clear" w:color="auto" w:fill="auto"/>
            <w:vAlign w:val="center"/>
            <w:hideMark/>
          </w:tcPr>
          <w:p w14:paraId="5DB1A9CE" w14:textId="4DC562D5" w:rsidR="00AE14A9" w:rsidRPr="00AE14A9" w:rsidRDefault="00EB3164" w:rsidP="004024A8">
            <w:pPr>
              <w:rPr>
                <w:rFonts w:ascii="Times New Roman" w:eastAsia="Times New Roman" w:hAnsi="Times New Roman"/>
                <w:sz w:val="18"/>
                <w:szCs w:val="18"/>
                <w:lang w:eastAsia="en-GB"/>
              </w:rPr>
            </w:pPr>
            <w:hyperlink r:id="rId221" w:history="1">
              <w:r w:rsidR="00D05244">
                <w:rPr>
                  <w:rStyle w:val="Hyperlink"/>
                  <w:rFonts w:ascii="Times New Roman" w:eastAsia="Times New Roman" w:hAnsi="Times New Roman"/>
                  <w:sz w:val="18"/>
                  <w:szCs w:val="18"/>
                  <w:lang w:eastAsia="en-GB"/>
                </w:rPr>
                <w:t>R1-141526</w:t>
              </w:r>
            </w:hyperlink>
          </w:p>
        </w:tc>
        <w:tc>
          <w:tcPr>
            <w:tcW w:w="4860" w:type="dxa"/>
            <w:shd w:val="clear" w:color="auto" w:fill="auto"/>
            <w:vAlign w:val="center"/>
            <w:hideMark/>
          </w:tcPr>
          <w:p w14:paraId="03CC2DB7"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HD-FDD Low Cost MTC UE</w:t>
            </w:r>
          </w:p>
        </w:tc>
        <w:tc>
          <w:tcPr>
            <w:tcW w:w="2800" w:type="dxa"/>
            <w:shd w:val="clear" w:color="auto" w:fill="auto"/>
            <w:vAlign w:val="center"/>
            <w:hideMark/>
          </w:tcPr>
          <w:p w14:paraId="4B026BD8"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NSN, Nokia</w:t>
            </w:r>
          </w:p>
        </w:tc>
        <w:tc>
          <w:tcPr>
            <w:tcW w:w="1340" w:type="dxa"/>
            <w:shd w:val="clear" w:color="auto" w:fill="auto"/>
            <w:vAlign w:val="center"/>
            <w:hideMark/>
          </w:tcPr>
          <w:p w14:paraId="36F0174F"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bl>
    <w:p w14:paraId="29E70129" w14:textId="77777777" w:rsidR="00AE14A9" w:rsidRDefault="00AE14A9" w:rsidP="00AE14A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E14A9" w:rsidRPr="00AE14A9" w14:paraId="7602F622" w14:textId="77777777" w:rsidTr="004024A8">
        <w:trPr>
          <w:trHeight w:val="240"/>
        </w:trPr>
        <w:tc>
          <w:tcPr>
            <w:tcW w:w="1100" w:type="dxa"/>
            <w:shd w:val="clear" w:color="auto" w:fill="auto"/>
            <w:vAlign w:val="center"/>
            <w:hideMark/>
          </w:tcPr>
          <w:p w14:paraId="415377F6" w14:textId="5295449B" w:rsidR="00AE14A9" w:rsidRPr="00AE14A9" w:rsidRDefault="00EB3164" w:rsidP="004024A8">
            <w:pPr>
              <w:rPr>
                <w:rFonts w:ascii="Times New Roman" w:eastAsia="Times New Roman" w:hAnsi="Times New Roman"/>
                <w:sz w:val="18"/>
                <w:szCs w:val="18"/>
                <w:lang w:eastAsia="en-GB"/>
              </w:rPr>
            </w:pPr>
            <w:hyperlink r:id="rId222" w:history="1">
              <w:r w:rsidR="00D05244">
                <w:rPr>
                  <w:rStyle w:val="Hyperlink"/>
                  <w:rFonts w:ascii="Times New Roman" w:eastAsia="Times New Roman" w:hAnsi="Times New Roman"/>
                  <w:sz w:val="18"/>
                  <w:szCs w:val="18"/>
                  <w:lang w:eastAsia="en-GB"/>
                </w:rPr>
                <w:t>R1-141631</w:t>
              </w:r>
            </w:hyperlink>
          </w:p>
        </w:tc>
        <w:tc>
          <w:tcPr>
            <w:tcW w:w="4860" w:type="dxa"/>
            <w:shd w:val="clear" w:color="auto" w:fill="auto"/>
            <w:vAlign w:val="center"/>
            <w:hideMark/>
          </w:tcPr>
          <w:p w14:paraId="3A2DF4FB"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Half duplex FDD for low cost MTC UE</w:t>
            </w:r>
          </w:p>
        </w:tc>
        <w:tc>
          <w:tcPr>
            <w:tcW w:w="2800" w:type="dxa"/>
            <w:shd w:val="clear" w:color="auto" w:fill="auto"/>
            <w:vAlign w:val="center"/>
            <w:hideMark/>
          </w:tcPr>
          <w:p w14:paraId="101C0825"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Ericsson</w:t>
            </w:r>
          </w:p>
        </w:tc>
        <w:tc>
          <w:tcPr>
            <w:tcW w:w="1340" w:type="dxa"/>
            <w:shd w:val="clear" w:color="auto" w:fill="auto"/>
            <w:vAlign w:val="center"/>
            <w:hideMark/>
          </w:tcPr>
          <w:p w14:paraId="1E712772"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bl>
    <w:p w14:paraId="1E243AA8" w14:textId="77777777" w:rsidR="00AE14A9" w:rsidRDefault="00AE14A9" w:rsidP="00AE14A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CE8CA6B" w14:textId="77777777" w:rsidR="00824E97" w:rsidRDefault="00824E97" w:rsidP="00824E97">
      <w:pPr>
        <w:rPr>
          <w:rFonts w:eastAsia="MS Mincho"/>
          <w:b/>
          <w:szCs w:val="20"/>
          <w:u w:val="single"/>
          <w:lang w:eastAsia="ja-JP"/>
        </w:rPr>
      </w:pPr>
    </w:p>
    <w:p w14:paraId="79AA40D0" w14:textId="77777777" w:rsidR="00824E97" w:rsidRPr="00D43C7A" w:rsidRDefault="00824E97" w:rsidP="00824E97">
      <w:pPr>
        <w:rPr>
          <w:rFonts w:eastAsia="MS Mincho"/>
          <w:szCs w:val="20"/>
          <w:lang w:eastAsia="ja-JP"/>
        </w:rPr>
      </w:pPr>
      <w:r w:rsidRPr="00D43C7A">
        <w:rPr>
          <w:rFonts w:eastAsia="MS Mincho"/>
          <w:b/>
          <w:szCs w:val="20"/>
          <w:u w:val="single"/>
          <w:lang w:eastAsia="ja-JP"/>
        </w:rPr>
        <w:t>Conclusion</w:t>
      </w:r>
      <w:r w:rsidRPr="00D43C7A">
        <w:rPr>
          <w:rFonts w:eastAsia="MS Mincho"/>
          <w:szCs w:val="20"/>
          <w:lang w:eastAsia="ja-JP"/>
        </w:rPr>
        <w:t>:</w:t>
      </w:r>
    </w:p>
    <w:p w14:paraId="13855284" w14:textId="77777777" w:rsidR="00824E97" w:rsidRPr="00D43C7A" w:rsidRDefault="00824E97" w:rsidP="00F831EA">
      <w:pPr>
        <w:numPr>
          <w:ilvl w:val="0"/>
          <w:numId w:val="198"/>
        </w:numPr>
        <w:rPr>
          <w:rFonts w:eastAsia="MS Mincho"/>
          <w:szCs w:val="20"/>
          <w:lang w:eastAsia="ja-JP"/>
        </w:rPr>
      </w:pPr>
      <w:r w:rsidRPr="00D43C7A">
        <w:rPr>
          <w:rFonts w:eastAsia="MS Mincho"/>
          <w:szCs w:val="20"/>
          <w:lang w:eastAsia="ja-JP"/>
        </w:rPr>
        <w:t>FFS till RAN1#77 focusing on at least the following areas:</w:t>
      </w:r>
    </w:p>
    <w:p w14:paraId="7CBB5B9B" w14:textId="77777777" w:rsidR="00824E97" w:rsidRPr="00D43C7A" w:rsidRDefault="00824E97" w:rsidP="00F831EA">
      <w:pPr>
        <w:numPr>
          <w:ilvl w:val="1"/>
          <w:numId w:val="198"/>
        </w:numPr>
        <w:rPr>
          <w:rFonts w:eastAsia="MS Mincho"/>
          <w:szCs w:val="20"/>
          <w:lang w:eastAsia="ja-JP"/>
        </w:rPr>
      </w:pPr>
      <w:r w:rsidRPr="00D43C7A">
        <w:rPr>
          <w:rFonts w:eastAsia="MS Mincho"/>
          <w:szCs w:val="20"/>
          <w:lang w:eastAsia="ja-JP"/>
        </w:rPr>
        <w:t>Whether or not current specification is sufficient to handle Tx/Rx and Rx/Tx switching</w:t>
      </w:r>
    </w:p>
    <w:p w14:paraId="3AB6385A" w14:textId="77777777" w:rsidR="00824E97" w:rsidRPr="00D43C7A" w:rsidRDefault="00824E97" w:rsidP="00F831EA">
      <w:pPr>
        <w:numPr>
          <w:ilvl w:val="1"/>
          <w:numId w:val="198"/>
        </w:numPr>
        <w:rPr>
          <w:rFonts w:eastAsia="MS Mincho"/>
          <w:szCs w:val="20"/>
          <w:lang w:eastAsia="ja-JP"/>
        </w:rPr>
      </w:pPr>
      <w:r w:rsidRPr="00D43C7A">
        <w:rPr>
          <w:rFonts w:eastAsia="MS Mincho"/>
          <w:szCs w:val="20"/>
          <w:lang w:eastAsia="ja-JP"/>
        </w:rPr>
        <w:t>Assumption of the number of local oscillators</w:t>
      </w:r>
    </w:p>
    <w:p w14:paraId="7B9CB606" w14:textId="77777777" w:rsidR="00824E97" w:rsidRPr="00D43C7A" w:rsidRDefault="00824E97" w:rsidP="00F831EA">
      <w:pPr>
        <w:numPr>
          <w:ilvl w:val="1"/>
          <w:numId w:val="198"/>
        </w:numPr>
        <w:rPr>
          <w:rFonts w:eastAsia="MS Mincho"/>
          <w:szCs w:val="20"/>
          <w:lang w:eastAsia="ja-JP"/>
        </w:rPr>
      </w:pPr>
      <w:r w:rsidRPr="00D43C7A">
        <w:rPr>
          <w:rFonts w:eastAsia="MS Mincho"/>
          <w:szCs w:val="20"/>
          <w:lang w:eastAsia="ja-JP"/>
        </w:rPr>
        <w:t># of HARQ processes</w:t>
      </w:r>
    </w:p>
    <w:p w14:paraId="46000282" w14:textId="77777777" w:rsidR="00824E97" w:rsidRPr="00D43C7A" w:rsidRDefault="00824E97" w:rsidP="00F831EA">
      <w:pPr>
        <w:numPr>
          <w:ilvl w:val="1"/>
          <w:numId w:val="198"/>
        </w:numPr>
        <w:rPr>
          <w:rFonts w:eastAsia="MS Mincho"/>
          <w:szCs w:val="20"/>
          <w:lang w:eastAsia="ja-JP"/>
        </w:rPr>
      </w:pPr>
      <w:r w:rsidRPr="00D43C7A">
        <w:rPr>
          <w:rFonts w:eastAsia="MS Mincho"/>
          <w:szCs w:val="20"/>
          <w:lang w:eastAsia="ja-JP"/>
        </w:rPr>
        <w:t>Soft buffer management</w:t>
      </w:r>
    </w:p>
    <w:p w14:paraId="096D18A9" w14:textId="77777777" w:rsidR="00824E97" w:rsidRPr="00D43C7A" w:rsidRDefault="00824E97" w:rsidP="00F831EA">
      <w:pPr>
        <w:numPr>
          <w:ilvl w:val="1"/>
          <w:numId w:val="198"/>
        </w:numPr>
        <w:rPr>
          <w:rFonts w:eastAsia="MS Mincho"/>
          <w:szCs w:val="20"/>
          <w:lang w:eastAsia="ja-JP"/>
        </w:rPr>
      </w:pPr>
      <w:r w:rsidRPr="00D43C7A">
        <w:rPr>
          <w:rFonts w:eastAsia="MS Mincho"/>
          <w:szCs w:val="20"/>
          <w:lang w:eastAsia="ja-JP"/>
        </w:rPr>
        <w:t>Impact, if any, on PDCCH monitoring and CSI reporting</w:t>
      </w:r>
    </w:p>
    <w:p w14:paraId="3957C04B" w14:textId="77777777" w:rsidR="00824E97" w:rsidRPr="00D43C7A" w:rsidRDefault="00824E97" w:rsidP="00F831EA">
      <w:pPr>
        <w:numPr>
          <w:ilvl w:val="1"/>
          <w:numId w:val="198"/>
        </w:numPr>
        <w:rPr>
          <w:rFonts w:eastAsia="MS Mincho"/>
          <w:szCs w:val="20"/>
          <w:lang w:eastAsia="ja-JP"/>
        </w:rPr>
      </w:pPr>
      <w:r w:rsidRPr="00D43C7A">
        <w:rPr>
          <w:rFonts w:eastAsia="MS Mincho"/>
          <w:szCs w:val="20"/>
          <w:lang w:eastAsia="ja-JP"/>
        </w:rPr>
        <w:t>Impact, if any, on PHICH handling</w:t>
      </w:r>
    </w:p>
    <w:p w14:paraId="7678E039" w14:textId="77777777" w:rsidR="00824E97" w:rsidRDefault="00824E97" w:rsidP="00824E97">
      <w:pPr>
        <w:rPr>
          <w:rFonts w:eastAsia="MS Mincho"/>
          <w:lang w:eastAsia="ja-JP"/>
        </w:rPr>
      </w:pPr>
    </w:p>
    <w:p w14:paraId="163EE8E4" w14:textId="77777777" w:rsidR="00824E97" w:rsidRPr="00C92856" w:rsidRDefault="00824E97" w:rsidP="00824E97">
      <w:pPr>
        <w:rPr>
          <w:rFonts w:eastAsia="MS Mincho"/>
          <w:b/>
          <w:u w:val="single"/>
          <w:lang w:eastAsia="ja-JP"/>
        </w:rPr>
      </w:pPr>
      <w:r w:rsidRPr="00C92856">
        <w:rPr>
          <w:rFonts w:eastAsia="MS Mincho"/>
          <w:b/>
          <w:u w:val="single"/>
          <w:lang w:eastAsia="ja-JP"/>
        </w:rPr>
        <w:t>Others</w:t>
      </w:r>
    </w:p>
    <w:p w14:paraId="75534F0B" w14:textId="77777777" w:rsidR="00AE14A9" w:rsidRDefault="00AE14A9" w:rsidP="00824E97"/>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E14A9" w:rsidRPr="00AE14A9" w14:paraId="33A6746C" w14:textId="77777777" w:rsidTr="004024A8">
        <w:trPr>
          <w:trHeight w:val="240"/>
        </w:trPr>
        <w:tc>
          <w:tcPr>
            <w:tcW w:w="1100" w:type="dxa"/>
            <w:shd w:val="clear" w:color="auto" w:fill="auto"/>
            <w:vAlign w:val="center"/>
            <w:hideMark/>
          </w:tcPr>
          <w:p w14:paraId="180C578E" w14:textId="16E16FA6" w:rsidR="00AE14A9" w:rsidRPr="00AE14A9" w:rsidRDefault="00EB3164" w:rsidP="004024A8">
            <w:pPr>
              <w:rPr>
                <w:rFonts w:ascii="Times New Roman" w:eastAsia="Times New Roman" w:hAnsi="Times New Roman"/>
                <w:sz w:val="18"/>
                <w:szCs w:val="18"/>
                <w:lang w:eastAsia="en-GB"/>
              </w:rPr>
            </w:pPr>
            <w:hyperlink r:id="rId223" w:history="1">
              <w:r w:rsidR="00D05244">
                <w:rPr>
                  <w:rStyle w:val="Hyperlink"/>
                  <w:rFonts w:ascii="Times New Roman" w:eastAsia="Times New Roman" w:hAnsi="Times New Roman"/>
                  <w:sz w:val="18"/>
                  <w:szCs w:val="18"/>
                  <w:lang w:eastAsia="en-GB"/>
                </w:rPr>
                <w:t>R1-141461</w:t>
              </w:r>
            </w:hyperlink>
          </w:p>
        </w:tc>
        <w:tc>
          <w:tcPr>
            <w:tcW w:w="4860" w:type="dxa"/>
            <w:shd w:val="clear" w:color="auto" w:fill="auto"/>
            <w:vAlign w:val="center"/>
            <w:hideMark/>
          </w:tcPr>
          <w:p w14:paraId="2C878E1F"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Update Views on FFS on new UE category/type</w:t>
            </w:r>
          </w:p>
        </w:tc>
        <w:tc>
          <w:tcPr>
            <w:tcW w:w="2800" w:type="dxa"/>
            <w:shd w:val="clear" w:color="auto" w:fill="auto"/>
            <w:vAlign w:val="center"/>
            <w:hideMark/>
          </w:tcPr>
          <w:p w14:paraId="67640331"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Panasonic</w:t>
            </w:r>
          </w:p>
        </w:tc>
        <w:tc>
          <w:tcPr>
            <w:tcW w:w="1340" w:type="dxa"/>
            <w:shd w:val="clear" w:color="auto" w:fill="auto"/>
            <w:vAlign w:val="center"/>
            <w:hideMark/>
          </w:tcPr>
          <w:p w14:paraId="02DB5708" w14:textId="77777777" w:rsidR="00AE14A9" w:rsidRPr="00AE14A9" w:rsidRDefault="00AE14A9" w:rsidP="004024A8">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bl>
    <w:p w14:paraId="13CD14A7" w14:textId="77777777" w:rsidR="00AE14A9" w:rsidRDefault="00AE14A9" w:rsidP="00AE14A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D9E04BD" w14:textId="77777777" w:rsidR="00AE14A9" w:rsidRDefault="00AE14A9" w:rsidP="00AE14A9">
      <w:pPr>
        <w:rPr>
          <w:lang w:eastAsia="ja-JP"/>
        </w:rPr>
      </w:pPr>
    </w:p>
    <w:p w14:paraId="6102BA49" w14:textId="77777777" w:rsidR="00824E97" w:rsidRPr="00FA3AC1" w:rsidRDefault="00824E97" w:rsidP="00824E97">
      <w:pPr>
        <w:rPr>
          <w:rFonts w:eastAsia="MS Mincho"/>
          <w:b/>
          <w:szCs w:val="20"/>
          <w:u w:val="single"/>
          <w:lang w:eastAsia="ja-JP"/>
        </w:rPr>
      </w:pPr>
      <w:r w:rsidRPr="00FA3AC1">
        <w:rPr>
          <w:rFonts w:eastAsia="MS Mincho"/>
          <w:b/>
          <w:szCs w:val="20"/>
          <w:u w:val="single"/>
          <w:lang w:eastAsia="ja-JP"/>
        </w:rPr>
        <w:t>Conclusion:</w:t>
      </w:r>
    </w:p>
    <w:p w14:paraId="40B16B58" w14:textId="77777777" w:rsidR="00824E97" w:rsidRPr="00FA3AC1" w:rsidRDefault="00824E97" w:rsidP="00F831EA">
      <w:pPr>
        <w:numPr>
          <w:ilvl w:val="0"/>
          <w:numId w:val="198"/>
        </w:numPr>
        <w:rPr>
          <w:rFonts w:eastAsia="MS Mincho"/>
          <w:szCs w:val="20"/>
          <w:lang w:eastAsia="ja-JP"/>
        </w:rPr>
      </w:pPr>
      <w:r w:rsidRPr="00FA3AC1">
        <w:rPr>
          <w:rFonts w:eastAsia="MS Mincho"/>
          <w:szCs w:val="20"/>
          <w:lang w:eastAsia="ja-JP"/>
        </w:rPr>
        <w:t>FFS until RAN1 #77 focusing on at least the following issues:</w:t>
      </w:r>
    </w:p>
    <w:p w14:paraId="716FED3A" w14:textId="77777777" w:rsidR="00824E97" w:rsidRPr="00FA3AC1" w:rsidRDefault="00824E97" w:rsidP="00F831EA">
      <w:pPr>
        <w:numPr>
          <w:ilvl w:val="1"/>
          <w:numId w:val="198"/>
        </w:numPr>
        <w:rPr>
          <w:rFonts w:eastAsia="MS Mincho"/>
          <w:szCs w:val="20"/>
          <w:lang w:eastAsia="ja-JP"/>
        </w:rPr>
      </w:pPr>
      <w:r w:rsidRPr="00FA3AC1">
        <w:rPr>
          <w:rFonts w:eastAsia="MS Mincho"/>
          <w:szCs w:val="20"/>
          <w:lang w:eastAsia="ja-JP"/>
        </w:rPr>
        <w:t>Whether or not there is any need/benefits to change PDCCH search space and DCI sizes</w:t>
      </w:r>
    </w:p>
    <w:p w14:paraId="6DECB73D" w14:textId="77777777" w:rsidR="00824E97" w:rsidRPr="00FA3AC1" w:rsidRDefault="00824E97" w:rsidP="00F831EA">
      <w:pPr>
        <w:numPr>
          <w:ilvl w:val="1"/>
          <w:numId w:val="198"/>
        </w:numPr>
        <w:rPr>
          <w:rFonts w:eastAsia="MS Mincho"/>
          <w:szCs w:val="20"/>
          <w:lang w:eastAsia="ja-JP"/>
        </w:rPr>
      </w:pPr>
      <w:r w:rsidRPr="00FA3AC1">
        <w:rPr>
          <w:rFonts w:eastAsia="MS Mincho"/>
          <w:szCs w:val="20"/>
          <w:lang w:eastAsia="ja-JP"/>
        </w:rPr>
        <w:t>Impact, if any, on ACK/NAK resource allocation</w:t>
      </w:r>
    </w:p>
    <w:p w14:paraId="2D3E9207" w14:textId="77777777" w:rsidR="00824E97" w:rsidRPr="00FA3AC1" w:rsidRDefault="00824E97" w:rsidP="00F831EA">
      <w:pPr>
        <w:numPr>
          <w:ilvl w:val="1"/>
          <w:numId w:val="198"/>
        </w:numPr>
        <w:rPr>
          <w:rFonts w:eastAsia="MS Mincho"/>
          <w:szCs w:val="20"/>
          <w:lang w:eastAsia="ja-JP"/>
        </w:rPr>
      </w:pPr>
      <w:r w:rsidRPr="00FA3AC1">
        <w:rPr>
          <w:rFonts w:eastAsia="MS Mincho"/>
          <w:szCs w:val="20"/>
          <w:lang w:eastAsia="ja-JP"/>
        </w:rPr>
        <w:t>Whether or not Cat. 0 UEs can be served by eNBs without knowledge of Cat. 0 UEs, and if so, any issues</w:t>
      </w:r>
    </w:p>
    <w:p w14:paraId="5474DB8D" w14:textId="77777777" w:rsidR="00824E97" w:rsidRPr="00FA3AC1" w:rsidRDefault="00824E97" w:rsidP="00F831EA">
      <w:pPr>
        <w:numPr>
          <w:ilvl w:val="1"/>
          <w:numId w:val="198"/>
        </w:numPr>
        <w:rPr>
          <w:rFonts w:eastAsia="MS Mincho"/>
          <w:szCs w:val="20"/>
          <w:lang w:eastAsia="ja-JP"/>
        </w:rPr>
      </w:pPr>
      <w:r w:rsidRPr="00FA3AC1">
        <w:rPr>
          <w:rFonts w:eastAsia="MS Mincho"/>
          <w:szCs w:val="20"/>
          <w:lang w:eastAsia="ja-JP"/>
        </w:rPr>
        <w:t>Whether or not simultaneous unicast and broadcast is allowed (depending on whether or not there is a decision in RAN2 or not)</w:t>
      </w:r>
    </w:p>
    <w:p w14:paraId="2217953A" w14:textId="77777777" w:rsidR="00824E97" w:rsidRPr="00FA3AC1" w:rsidRDefault="00824E97" w:rsidP="00F831EA">
      <w:pPr>
        <w:numPr>
          <w:ilvl w:val="1"/>
          <w:numId w:val="198"/>
        </w:numPr>
        <w:rPr>
          <w:rFonts w:eastAsia="MS Mincho"/>
          <w:szCs w:val="20"/>
          <w:lang w:eastAsia="ja-JP"/>
        </w:rPr>
      </w:pPr>
      <w:r w:rsidRPr="00FA3AC1">
        <w:rPr>
          <w:rFonts w:eastAsia="MS Mincho"/>
          <w:szCs w:val="20"/>
          <w:lang w:eastAsia="ja-JP"/>
        </w:rPr>
        <w:t>Transmission mode(s) supported by Cat. 0 UEs</w:t>
      </w:r>
    </w:p>
    <w:p w14:paraId="7DC4A636" w14:textId="77777777" w:rsidR="00824E97" w:rsidRPr="00FA3AC1" w:rsidRDefault="00824E97" w:rsidP="00F831EA">
      <w:pPr>
        <w:numPr>
          <w:ilvl w:val="1"/>
          <w:numId w:val="198"/>
        </w:numPr>
        <w:rPr>
          <w:rFonts w:eastAsia="MS Mincho"/>
          <w:szCs w:val="20"/>
          <w:lang w:eastAsia="ja-JP"/>
        </w:rPr>
      </w:pPr>
      <w:r w:rsidRPr="00FA3AC1">
        <w:rPr>
          <w:rFonts w:eastAsia="MS Mincho"/>
          <w:szCs w:val="20"/>
          <w:lang w:eastAsia="ja-JP"/>
        </w:rPr>
        <w:t>Whether or not EPDCCH is supported</w:t>
      </w:r>
    </w:p>
    <w:p w14:paraId="7C296524" w14:textId="77777777" w:rsidR="00824E97" w:rsidRPr="00FA3AC1" w:rsidRDefault="00824E97" w:rsidP="00F831EA">
      <w:pPr>
        <w:numPr>
          <w:ilvl w:val="1"/>
          <w:numId w:val="198"/>
        </w:numPr>
        <w:rPr>
          <w:rFonts w:eastAsia="MS Mincho"/>
          <w:szCs w:val="20"/>
          <w:lang w:eastAsia="ja-JP"/>
        </w:rPr>
      </w:pPr>
      <w:r w:rsidRPr="00FA3AC1">
        <w:rPr>
          <w:rFonts w:eastAsia="MS Mincho"/>
          <w:szCs w:val="20"/>
          <w:lang w:eastAsia="ja-JP"/>
        </w:rPr>
        <w:t>Whether or not SPS is supported</w:t>
      </w:r>
    </w:p>
    <w:p w14:paraId="5B1A1C46" w14:textId="77777777" w:rsidR="00824E97" w:rsidRPr="00FA3AC1" w:rsidRDefault="00824E97" w:rsidP="00F831EA">
      <w:pPr>
        <w:numPr>
          <w:ilvl w:val="1"/>
          <w:numId w:val="198"/>
        </w:numPr>
        <w:rPr>
          <w:rFonts w:eastAsia="MS Mincho"/>
          <w:szCs w:val="20"/>
          <w:lang w:eastAsia="ja-JP"/>
        </w:rPr>
      </w:pPr>
      <w:r w:rsidRPr="00FA3AC1">
        <w:rPr>
          <w:rFonts w:eastAsia="MS Mincho"/>
          <w:szCs w:val="20"/>
          <w:lang w:eastAsia="ja-JP"/>
        </w:rPr>
        <w:t>Issues, if any, on coverage for TDD with Cat. 0 UEs</w:t>
      </w:r>
    </w:p>
    <w:p w14:paraId="13BB8F8F" w14:textId="77777777" w:rsidR="00824E97" w:rsidRDefault="00824E97" w:rsidP="00F831EA">
      <w:pPr>
        <w:numPr>
          <w:ilvl w:val="1"/>
          <w:numId w:val="198"/>
        </w:numPr>
        <w:rPr>
          <w:rFonts w:eastAsia="MS Mincho"/>
          <w:szCs w:val="20"/>
          <w:lang w:eastAsia="ja-JP"/>
        </w:rPr>
      </w:pPr>
      <w:r w:rsidRPr="00FA3AC1">
        <w:rPr>
          <w:rFonts w:eastAsia="MS Mincho"/>
          <w:szCs w:val="20"/>
          <w:lang w:eastAsia="ja-JP"/>
        </w:rPr>
        <w:t>Details of Category 0 to be incorporated into 36.306</w:t>
      </w:r>
    </w:p>
    <w:p w14:paraId="722897BB" w14:textId="77777777" w:rsidR="00AE14A9" w:rsidRDefault="00AE14A9" w:rsidP="00AE14A9">
      <w:pPr>
        <w:rPr>
          <w:lang w:eastAsia="ja-JP"/>
        </w:rPr>
      </w:pPr>
    </w:p>
    <w:p w14:paraId="1A51CF4E" w14:textId="77777777" w:rsidR="00AE14A9" w:rsidRDefault="00AE14A9" w:rsidP="00AE14A9">
      <w:pPr>
        <w:rPr>
          <w:lang w:eastAsia="ja-JP"/>
        </w:rPr>
      </w:pPr>
    </w:p>
    <w:p w14:paraId="4F8AAC3E" w14:textId="62D6D2EA" w:rsidR="00AE14A9" w:rsidRDefault="00AE14A9" w:rsidP="00AE14A9">
      <w:pPr>
        <w:rPr>
          <w:lang w:eastAsia="ja-JP"/>
        </w:rPr>
      </w:pPr>
      <w:r>
        <w:rPr>
          <w:lang w:eastAsia="ja-JP"/>
        </w:rPr>
        <w:t>Not treated.</w:t>
      </w:r>
    </w:p>
    <w:tbl>
      <w:tblPr>
        <w:tblW w:w="10100" w:type="dxa"/>
        <w:tblLook w:val="04A0" w:firstRow="1" w:lastRow="0" w:firstColumn="1" w:lastColumn="0" w:noHBand="0" w:noVBand="1"/>
      </w:tblPr>
      <w:tblGrid>
        <w:gridCol w:w="1100"/>
        <w:gridCol w:w="4860"/>
        <w:gridCol w:w="2800"/>
        <w:gridCol w:w="1340"/>
      </w:tblGrid>
      <w:tr w:rsidR="00AE14A9" w:rsidRPr="00AE14A9" w14:paraId="3ACDAA7E" w14:textId="77777777" w:rsidTr="00AE14A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970DD" w14:textId="0B473999" w:rsidR="00AE14A9" w:rsidRPr="00AE14A9" w:rsidRDefault="00EB3164" w:rsidP="00AE14A9">
            <w:pPr>
              <w:rPr>
                <w:rFonts w:ascii="Times New Roman" w:eastAsia="Times New Roman" w:hAnsi="Times New Roman"/>
                <w:sz w:val="18"/>
                <w:szCs w:val="18"/>
                <w:lang w:eastAsia="en-GB"/>
              </w:rPr>
            </w:pPr>
            <w:hyperlink r:id="rId224" w:history="1">
              <w:r w:rsidR="00D05244">
                <w:rPr>
                  <w:rStyle w:val="Hyperlink"/>
                  <w:rFonts w:ascii="Times New Roman" w:eastAsia="Times New Roman" w:hAnsi="Times New Roman"/>
                  <w:sz w:val="18"/>
                  <w:szCs w:val="18"/>
                  <w:lang w:eastAsia="en-GB"/>
                </w:rPr>
                <w:t>R1-141119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A6B8CEC"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Discussion on the resource allocation  for low cost MTC UEs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B0A343F"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18307C4"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04157F2D"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F1277C4" w14:textId="1BDD9CE4" w:rsidR="00AE14A9" w:rsidRPr="00AE14A9" w:rsidRDefault="00EB3164" w:rsidP="00AE14A9">
            <w:pPr>
              <w:rPr>
                <w:rFonts w:ascii="Times New Roman" w:eastAsia="Times New Roman" w:hAnsi="Times New Roman"/>
                <w:sz w:val="18"/>
                <w:szCs w:val="18"/>
                <w:lang w:eastAsia="en-GB"/>
              </w:rPr>
            </w:pPr>
            <w:hyperlink r:id="rId225" w:history="1">
              <w:r w:rsidR="00D05244">
                <w:rPr>
                  <w:rStyle w:val="Hyperlink"/>
                  <w:rFonts w:ascii="Times New Roman" w:eastAsia="Times New Roman" w:hAnsi="Times New Roman"/>
                  <w:sz w:val="18"/>
                  <w:szCs w:val="18"/>
                  <w:lang w:eastAsia="en-GB"/>
                </w:rPr>
                <w:t>R1-141147</w:t>
              </w:r>
            </w:hyperlink>
          </w:p>
        </w:tc>
        <w:tc>
          <w:tcPr>
            <w:tcW w:w="4860" w:type="dxa"/>
            <w:tcBorders>
              <w:top w:val="nil"/>
              <w:left w:val="nil"/>
              <w:bottom w:val="single" w:sz="4" w:space="0" w:color="auto"/>
              <w:right w:val="single" w:sz="4" w:space="0" w:color="auto"/>
            </w:tcBorders>
            <w:shd w:val="clear" w:color="auto" w:fill="auto"/>
            <w:vAlign w:val="center"/>
            <w:hideMark/>
          </w:tcPr>
          <w:p w14:paraId="02898BCC"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Details on PDSCH scheduling for low cost MTC UE</w:t>
            </w:r>
          </w:p>
        </w:tc>
        <w:tc>
          <w:tcPr>
            <w:tcW w:w="2800" w:type="dxa"/>
            <w:tcBorders>
              <w:top w:val="nil"/>
              <w:left w:val="nil"/>
              <w:bottom w:val="single" w:sz="4" w:space="0" w:color="auto"/>
              <w:right w:val="single" w:sz="4" w:space="0" w:color="auto"/>
            </w:tcBorders>
            <w:shd w:val="clear" w:color="auto" w:fill="auto"/>
            <w:vAlign w:val="center"/>
            <w:hideMark/>
          </w:tcPr>
          <w:p w14:paraId="71C4D2AB"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26D2E7DB"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734A146F" w14:textId="77777777" w:rsidTr="00AE14A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7BC80D1" w14:textId="1DD5D90A" w:rsidR="00AE14A9" w:rsidRPr="00AE14A9" w:rsidRDefault="00EB3164" w:rsidP="00AE14A9">
            <w:pPr>
              <w:rPr>
                <w:rFonts w:ascii="Times New Roman" w:eastAsia="Times New Roman" w:hAnsi="Times New Roman"/>
                <w:sz w:val="18"/>
                <w:szCs w:val="18"/>
                <w:lang w:eastAsia="en-GB"/>
              </w:rPr>
            </w:pPr>
            <w:hyperlink r:id="rId226" w:history="1">
              <w:r w:rsidR="00D05244">
                <w:rPr>
                  <w:rStyle w:val="Hyperlink"/>
                  <w:rFonts w:ascii="Times New Roman" w:eastAsia="Times New Roman" w:hAnsi="Times New Roman"/>
                  <w:sz w:val="18"/>
                  <w:szCs w:val="18"/>
                  <w:lang w:eastAsia="en-GB"/>
                </w:rPr>
                <w:t>R1-141148</w:t>
              </w:r>
            </w:hyperlink>
          </w:p>
        </w:tc>
        <w:tc>
          <w:tcPr>
            <w:tcW w:w="4860" w:type="dxa"/>
            <w:tcBorders>
              <w:top w:val="nil"/>
              <w:left w:val="nil"/>
              <w:bottom w:val="single" w:sz="4" w:space="0" w:color="auto"/>
              <w:right w:val="single" w:sz="4" w:space="0" w:color="auto"/>
            </w:tcBorders>
            <w:shd w:val="clear" w:color="auto" w:fill="auto"/>
            <w:vAlign w:val="center"/>
            <w:hideMark/>
          </w:tcPr>
          <w:p w14:paraId="25A6B6DB"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On reduced downlink bandwidth of 1.4MHz for low cost MTC UE</w:t>
            </w:r>
          </w:p>
        </w:tc>
        <w:tc>
          <w:tcPr>
            <w:tcW w:w="2800" w:type="dxa"/>
            <w:tcBorders>
              <w:top w:val="nil"/>
              <w:left w:val="nil"/>
              <w:bottom w:val="single" w:sz="4" w:space="0" w:color="auto"/>
              <w:right w:val="single" w:sz="4" w:space="0" w:color="auto"/>
            </w:tcBorders>
            <w:shd w:val="clear" w:color="auto" w:fill="auto"/>
            <w:vAlign w:val="center"/>
            <w:hideMark/>
          </w:tcPr>
          <w:p w14:paraId="07C1BCBD"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2E725596"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37389EBC" w14:textId="77777777" w:rsidTr="00AE14A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BFEE852" w14:textId="5A9894A7" w:rsidR="00AE14A9" w:rsidRPr="00AE14A9" w:rsidRDefault="00EB3164" w:rsidP="00AE14A9">
            <w:pPr>
              <w:rPr>
                <w:rFonts w:ascii="Times New Roman" w:eastAsia="Times New Roman" w:hAnsi="Times New Roman"/>
                <w:sz w:val="18"/>
                <w:szCs w:val="18"/>
                <w:lang w:eastAsia="en-GB"/>
              </w:rPr>
            </w:pPr>
            <w:hyperlink r:id="rId227" w:history="1">
              <w:r w:rsidR="00D05244">
                <w:rPr>
                  <w:rStyle w:val="Hyperlink"/>
                  <w:rFonts w:ascii="Times New Roman" w:eastAsia="Times New Roman" w:hAnsi="Times New Roman"/>
                  <w:sz w:val="18"/>
                  <w:szCs w:val="18"/>
                  <w:lang w:eastAsia="en-GB"/>
                </w:rPr>
                <w:t>R1-141171</w:t>
              </w:r>
            </w:hyperlink>
          </w:p>
        </w:tc>
        <w:tc>
          <w:tcPr>
            <w:tcW w:w="4860" w:type="dxa"/>
            <w:tcBorders>
              <w:top w:val="nil"/>
              <w:left w:val="nil"/>
              <w:bottom w:val="single" w:sz="4" w:space="0" w:color="auto"/>
              <w:right w:val="single" w:sz="4" w:space="0" w:color="auto"/>
            </w:tcBorders>
            <w:shd w:val="clear" w:color="auto" w:fill="auto"/>
            <w:vAlign w:val="center"/>
            <w:hideMark/>
          </w:tcPr>
          <w:p w14:paraId="7D2397AF"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Summary of email discussion on Low Cost UE scheduling Options</w:t>
            </w:r>
          </w:p>
        </w:tc>
        <w:tc>
          <w:tcPr>
            <w:tcW w:w="2800" w:type="dxa"/>
            <w:tcBorders>
              <w:top w:val="nil"/>
              <w:left w:val="nil"/>
              <w:bottom w:val="single" w:sz="4" w:space="0" w:color="auto"/>
              <w:right w:val="single" w:sz="4" w:space="0" w:color="auto"/>
            </w:tcBorders>
            <w:shd w:val="clear" w:color="auto" w:fill="auto"/>
            <w:vAlign w:val="center"/>
            <w:hideMark/>
          </w:tcPr>
          <w:p w14:paraId="597F0531"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Sierra Wireless</w:t>
            </w:r>
          </w:p>
        </w:tc>
        <w:tc>
          <w:tcPr>
            <w:tcW w:w="1340" w:type="dxa"/>
            <w:tcBorders>
              <w:top w:val="nil"/>
              <w:left w:val="nil"/>
              <w:bottom w:val="single" w:sz="4" w:space="0" w:color="auto"/>
              <w:right w:val="single" w:sz="4" w:space="0" w:color="auto"/>
            </w:tcBorders>
            <w:shd w:val="clear" w:color="auto" w:fill="auto"/>
            <w:vAlign w:val="center"/>
            <w:hideMark/>
          </w:tcPr>
          <w:p w14:paraId="78F702F0"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36E0399E"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22E5B5B" w14:textId="31BAE69A" w:rsidR="00AE14A9" w:rsidRPr="00AE14A9" w:rsidRDefault="00EB3164" w:rsidP="00AE14A9">
            <w:pPr>
              <w:rPr>
                <w:rFonts w:ascii="Times New Roman" w:eastAsia="Times New Roman" w:hAnsi="Times New Roman"/>
                <w:sz w:val="18"/>
                <w:szCs w:val="18"/>
                <w:lang w:eastAsia="en-GB"/>
              </w:rPr>
            </w:pPr>
            <w:hyperlink r:id="rId228" w:history="1">
              <w:r w:rsidR="00D05244">
                <w:rPr>
                  <w:rStyle w:val="Hyperlink"/>
                  <w:rFonts w:ascii="Times New Roman" w:eastAsia="Times New Roman" w:hAnsi="Times New Roman"/>
                  <w:sz w:val="18"/>
                  <w:szCs w:val="18"/>
                  <w:lang w:eastAsia="en-GB"/>
                </w:rPr>
                <w:t>R1-141172</w:t>
              </w:r>
            </w:hyperlink>
          </w:p>
        </w:tc>
        <w:tc>
          <w:tcPr>
            <w:tcW w:w="4860" w:type="dxa"/>
            <w:tcBorders>
              <w:top w:val="nil"/>
              <w:left w:val="nil"/>
              <w:bottom w:val="single" w:sz="4" w:space="0" w:color="auto"/>
              <w:right w:val="single" w:sz="4" w:space="0" w:color="auto"/>
            </w:tcBorders>
            <w:shd w:val="clear" w:color="auto" w:fill="auto"/>
            <w:vAlign w:val="center"/>
            <w:hideMark/>
          </w:tcPr>
          <w:p w14:paraId="1773695C"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xml:space="preserve">Low Complexity UEs PRB Limit Evaluation </w:t>
            </w:r>
          </w:p>
        </w:tc>
        <w:tc>
          <w:tcPr>
            <w:tcW w:w="2800" w:type="dxa"/>
            <w:tcBorders>
              <w:top w:val="nil"/>
              <w:left w:val="nil"/>
              <w:bottom w:val="single" w:sz="4" w:space="0" w:color="auto"/>
              <w:right w:val="single" w:sz="4" w:space="0" w:color="auto"/>
            </w:tcBorders>
            <w:shd w:val="clear" w:color="auto" w:fill="auto"/>
            <w:vAlign w:val="center"/>
            <w:hideMark/>
          </w:tcPr>
          <w:p w14:paraId="419DA3D9"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Sierra Wireless</w:t>
            </w:r>
          </w:p>
        </w:tc>
        <w:tc>
          <w:tcPr>
            <w:tcW w:w="1340" w:type="dxa"/>
            <w:tcBorders>
              <w:top w:val="nil"/>
              <w:left w:val="nil"/>
              <w:bottom w:val="single" w:sz="4" w:space="0" w:color="auto"/>
              <w:right w:val="single" w:sz="4" w:space="0" w:color="auto"/>
            </w:tcBorders>
            <w:shd w:val="clear" w:color="auto" w:fill="auto"/>
            <w:vAlign w:val="center"/>
            <w:hideMark/>
          </w:tcPr>
          <w:p w14:paraId="57A382DD"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496BFF46"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0F3A5D" w14:textId="2FAD02E6" w:rsidR="00AE14A9" w:rsidRPr="00AE14A9" w:rsidRDefault="00EB3164" w:rsidP="00AE14A9">
            <w:pPr>
              <w:rPr>
                <w:rFonts w:ascii="Times New Roman" w:eastAsia="Times New Roman" w:hAnsi="Times New Roman"/>
                <w:sz w:val="18"/>
                <w:szCs w:val="18"/>
                <w:lang w:eastAsia="en-GB"/>
              </w:rPr>
            </w:pPr>
            <w:hyperlink r:id="rId229" w:history="1">
              <w:r w:rsidR="00D05244">
                <w:rPr>
                  <w:rStyle w:val="Hyperlink"/>
                  <w:rFonts w:ascii="Times New Roman" w:eastAsia="Times New Roman" w:hAnsi="Times New Roman"/>
                  <w:sz w:val="18"/>
                  <w:szCs w:val="18"/>
                  <w:lang w:eastAsia="en-GB"/>
                </w:rPr>
                <w:t>R1-141173</w:t>
              </w:r>
            </w:hyperlink>
          </w:p>
        </w:tc>
        <w:tc>
          <w:tcPr>
            <w:tcW w:w="4860" w:type="dxa"/>
            <w:tcBorders>
              <w:top w:val="nil"/>
              <w:left w:val="nil"/>
              <w:bottom w:val="single" w:sz="4" w:space="0" w:color="auto"/>
              <w:right w:val="single" w:sz="4" w:space="0" w:color="auto"/>
            </w:tcBorders>
            <w:shd w:val="clear" w:color="auto" w:fill="auto"/>
            <w:vAlign w:val="center"/>
            <w:hideMark/>
          </w:tcPr>
          <w:p w14:paraId="0A3EE512"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Reduce PDCCH Blind Decoding Options</w:t>
            </w:r>
          </w:p>
        </w:tc>
        <w:tc>
          <w:tcPr>
            <w:tcW w:w="2800" w:type="dxa"/>
            <w:tcBorders>
              <w:top w:val="nil"/>
              <w:left w:val="nil"/>
              <w:bottom w:val="single" w:sz="4" w:space="0" w:color="auto"/>
              <w:right w:val="single" w:sz="4" w:space="0" w:color="auto"/>
            </w:tcBorders>
            <w:shd w:val="clear" w:color="auto" w:fill="auto"/>
            <w:vAlign w:val="center"/>
            <w:hideMark/>
          </w:tcPr>
          <w:p w14:paraId="29E68A81"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Sierra Wireless</w:t>
            </w:r>
          </w:p>
        </w:tc>
        <w:tc>
          <w:tcPr>
            <w:tcW w:w="1340" w:type="dxa"/>
            <w:tcBorders>
              <w:top w:val="nil"/>
              <w:left w:val="nil"/>
              <w:bottom w:val="single" w:sz="4" w:space="0" w:color="auto"/>
              <w:right w:val="single" w:sz="4" w:space="0" w:color="auto"/>
            </w:tcBorders>
            <w:shd w:val="clear" w:color="auto" w:fill="auto"/>
            <w:vAlign w:val="center"/>
            <w:hideMark/>
          </w:tcPr>
          <w:p w14:paraId="0C5C3BBA"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213AFEBA"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F2CFCD1" w14:textId="39676AF9" w:rsidR="00AE14A9" w:rsidRPr="00AE14A9" w:rsidRDefault="00EB3164" w:rsidP="00AE14A9">
            <w:pPr>
              <w:rPr>
                <w:rFonts w:ascii="Times New Roman" w:eastAsia="Times New Roman" w:hAnsi="Times New Roman"/>
                <w:sz w:val="18"/>
                <w:szCs w:val="18"/>
                <w:lang w:eastAsia="en-GB"/>
              </w:rPr>
            </w:pPr>
            <w:hyperlink r:id="rId230" w:history="1">
              <w:r w:rsidR="00D05244">
                <w:rPr>
                  <w:rStyle w:val="Hyperlink"/>
                  <w:rFonts w:ascii="Times New Roman" w:eastAsia="Times New Roman" w:hAnsi="Times New Roman"/>
                  <w:sz w:val="18"/>
                  <w:szCs w:val="18"/>
                  <w:lang w:eastAsia="en-GB"/>
                </w:rPr>
                <w:t>R1-141182</w:t>
              </w:r>
            </w:hyperlink>
          </w:p>
        </w:tc>
        <w:tc>
          <w:tcPr>
            <w:tcW w:w="4860" w:type="dxa"/>
            <w:tcBorders>
              <w:top w:val="nil"/>
              <w:left w:val="nil"/>
              <w:bottom w:val="single" w:sz="4" w:space="0" w:color="auto"/>
              <w:right w:val="single" w:sz="4" w:space="0" w:color="auto"/>
            </w:tcBorders>
            <w:shd w:val="clear" w:color="auto" w:fill="auto"/>
            <w:vAlign w:val="center"/>
            <w:hideMark/>
          </w:tcPr>
          <w:p w14:paraId="0BEBB658"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DL bandwidth reduction of low complexity UEs</w:t>
            </w:r>
          </w:p>
        </w:tc>
        <w:tc>
          <w:tcPr>
            <w:tcW w:w="2800" w:type="dxa"/>
            <w:tcBorders>
              <w:top w:val="nil"/>
              <w:left w:val="nil"/>
              <w:bottom w:val="single" w:sz="4" w:space="0" w:color="auto"/>
              <w:right w:val="single" w:sz="4" w:space="0" w:color="auto"/>
            </w:tcBorders>
            <w:shd w:val="clear" w:color="auto" w:fill="auto"/>
            <w:vAlign w:val="center"/>
            <w:hideMark/>
          </w:tcPr>
          <w:p w14:paraId="6CBF0E54"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7895ADD7"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148FD97F" w14:textId="77777777" w:rsidTr="00AE14A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F4AF584" w14:textId="3D195787" w:rsidR="00AE14A9" w:rsidRPr="00AE14A9" w:rsidRDefault="00EB3164" w:rsidP="00AE14A9">
            <w:pPr>
              <w:rPr>
                <w:rFonts w:ascii="Times New Roman" w:eastAsia="Times New Roman" w:hAnsi="Times New Roman"/>
                <w:sz w:val="18"/>
                <w:szCs w:val="18"/>
                <w:lang w:eastAsia="en-GB"/>
              </w:rPr>
            </w:pPr>
            <w:hyperlink r:id="rId231" w:history="1">
              <w:r w:rsidR="00D05244">
                <w:rPr>
                  <w:rStyle w:val="Hyperlink"/>
                  <w:rFonts w:ascii="Times New Roman" w:eastAsia="Times New Roman" w:hAnsi="Times New Roman"/>
                  <w:sz w:val="18"/>
                  <w:szCs w:val="18"/>
                  <w:lang w:eastAsia="en-GB"/>
                </w:rPr>
                <w:t>R1-141201</w:t>
              </w:r>
            </w:hyperlink>
          </w:p>
        </w:tc>
        <w:tc>
          <w:tcPr>
            <w:tcW w:w="4860" w:type="dxa"/>
            <w:tcBorders>
              <w:top w:val="nil"/>
              <w:left w:val="nil"/>
              <w:bottom w:val="single" w:sz="4" w:space="0" w:color="auto"/>
              <w:right w:val="single" w:sz="4" w:space="0" w:color="auto"/>
            </w:tcBorders>
            <w:shd w:val="clear" w:color="auto" w:fill="auto"/>
            <w:vAlign w:val="center"/>
            <w:hideMark/>
          </w:tcPr>
          <w:p w14:paraId="29B9C1E4"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PDSCH scheduling options for low cost MTC UEs not in enhanced coverage mode</w:t>
            </w:r>
          </w:p>
        </w:tc>
        <w:tc>
          <w:tcPr>
            <w:tcW w:w="2800" w:type="dxa"/>
            <w:tcBorders>
              <w:top w:val="nil"/>
              <w:left w:val="nil"/>
              <w:bottom w:val="single" w:sz="4" w:space="0" w:color="auto"/>
              <w:right w:val="single" w:sz="4" w:space="0" w:color="auto"/>
            </w:tcBorders>
            <w:shd w:val="clear" w:color="auto" w:fill="auto"/>
            <w:vAlign w:val="center"/>
            <w:hideMark/>
          </w:tcPr>
          <w:p w14:paraId="565001E6"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5665A5A0"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7DB997CC"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D97A5F7" w14:textId="76DE5FCB" w:rsidR="00AE14A9" w:rsidRPr="00AE14A9" w:rsidRDefault="00EB3164" w:rsidP="00AE14A9">
            <w:pPr>
              <w:rPr>
                <w:rFonts w:ascii="Times New Roman" w:eastAsia="Times New Roman" w:hAnsi="Times New Roman"/>
                <w:sz w:val="18"/>
                <w:szCs w:val="18"/>
                <w:lang w:eastAsia="en-GB"/>
              </w:rPr>
            </w:pPr>
            <w:hyperlink r:id="rId232" w:history="1">
              <w:r w:rsidR="00D05244">
                <w:rPr>
                  <w:rStyle w:val="Hyperlink"/>
                  <w:rFonts w:ascii="Times New Roman" w:eastAsia="Times New Roman" w:hAnsi="Times New Roman"/>
                  <w:sz w:val="18"/>
                  <w:szCs w:val="18"/>
                  <w:lang w:eastAsia="en-GB"/>
                </w:rPr>
                <w:t>R1-141211</w:t>
              </w:r>
            </w:hyperlink>
          </w:p>
        </w:tc>
        <w:tc>
          <w:tcPr>
            <w:tcW w:w="4860" w:type="dxa"/>
            <w:tcBorders>
              <w:top w:val="nil"/>
              <w:left w:val="nil"/>
              <w:bottom w:val="single" w:sz="4" w:space="0" w:color="auto"/>
              <w:right w:val="single" w:sz="4" w:space="0" w:color="auto"/>
            </w:tcBorders>
            <w:shd w:val="clear" w:color="auto" w:fill="auto"/>
            <w:vAlign w:val="center"/>
            <w:hideMark/>
          </w:tcPr>
          <w:p w14:paraId="6DC6E3D9"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Discussion on MTC scheduling options</w:t>
            </w:r>
          </w:p>
        </w:tc>
        <w:tc>
          <w:tcPr>
            <w:tcW w:w="2800" w:type="dxa"/>
            <w:tcBorders>
              <w:top w:val="nil"/>
              <w:left w:val="nil"/>
              <w:bottom w:val="single" w:sz="4" w:space="0" w:color="auto"/>
              <w:right w:val="single" w:sz="4" w:space="0" w:color="auto"/>
            </w:tcBorders>
            <w:shd w:val="clear" w:color="auto" w:fill="auto"/>
            <w:vAlign w:val="center"/>
            <w:hideMark/>
          </w:tcPr>
          <w:p w14:paraId="021FE410"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1C7CE067"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7535802F" w14:textId="77777777" w:rsidTr="00AE14A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4016FC9" w14:textId="5156B689" w:rsidR="00AE14A9" w:rsidRPr="00AE14A9" w:rsidRDefault="00EB3164" w:rsidP="00AE14A9">
            <w:pPr>
              <w:rPr>
                <w:rFonts w:ascii="Times New Roman" w:eastAsia="Times New Roman" w:hAnsi="Times New Roman"/>
                <w:sz w:val="18"/>
                <w:szCs w:val="18"/>
                <w:lang w:eastAsia="en-GB"/>
              </w:rPr>
            </w:pPr>
            <w:hyperlink r:id="rId233" w:history="1">
              <w:r w:rsidR="00D05244">
                <w:rPr>
                  <w:rStyle w:val="Hyperlink"/>
                  <w:rFonts w:ascii="Times New Roman" w:eastAsia="Times New Roman" w:hAnsi="Times New Roman"/>
                  <w:sz w:val="18"/>
                  <w:szCs w:val="18"/>
                  <w:lang w:eastAsia="en-GB"/>
                </w:rPr>
                <w:t>R1-141243</w:t>
              </w:r>
            </w:hyperlink>
          </w:p>
        </w:tc>
        <w:tc>
          <w:tcPr>
            <w:tcW w:w="4860" w:type="dxa"/>
            <w:tcBorders>
              <w:top w:val="nil"/>
              <w:left w:val="nil"/>
              <w:bottom w:val="single" w:sz="4" w:space="0" w:color="auto"/>
              <w:right w:val="single" w:sz="4" w:space="0" w:color="auto"/>
            </w:tcBorders>
            <w:shd w:val="clear" w:color="auto" w:fill="auto"/>
            <w:vAlign w:val="center"/>
            <w:hideMark/>
          </w:tcPr>
          <w:p w14:paraId="562A4377"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Considerations for low cost MTC UE</w:t>
            </w:r>
          </w:p>
        </w:tc>
        <w:tc>
          <w:tcPr>
            <w:tcW w:w="2800" w:type="dxa"/>
            <w:tcBorders>
              <w:top w:val="nil"/>
              <w:left w:val="nil"/>
              <w:bottom w:val="single" w:sz="4" w:space="0" w:color="auto"/>
              <w:right w:val="single" w:sz="4" w:space="0" w:color="auto"/>
            </w:tcBorders>
            <w:shd w:val="clear" w:color="auto" w:fill="auto"/>
            <w:vAlign w:val="center"/>
            <w:hideMark/>
          </w:tcPr>
          <w:p w14:paraId="2E6B1714"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5D6134DA"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2CCFA05F"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08387FB" w14:textId="635AA84C" w:rsidR="00AE14A9" w:rsidRPr="00AE14A9" w:rsidRDefault="00EB3164" w:rsidP="00AE14A9">
            <w:pPr>
              <w:rPr>
                <w:rFonts w:ascii="Times New Roman" w:eastAsia="Times New Roman" w:hAnsi="Times New Roman"/>
                <w:sz w:val="18"/>
                <w:szCs w:val="18"/>
                <w:lang w:eastAsia="en-GB"/>
              </w:rPr>
            </w:pPr>
            <w:hyperlink r:id="rId234" w:history="1">
              <w:r w:rsidR="00D05244">
                <w:rPr>
                  <w:rStyle w:val="Hyperlink"/>
                  <w:rFonts w:ascii="Times New Roman" w:eastAsia="Times New Roman" w:hAnsi="Times New Roman"/>
                  <w:sz w:val="18"/>
                  <w:szCs w:val="18"/>
                  <w:lang w:eastAsia="en-GB"/>
                </w:rPr>
                <w:t>R1-141278</w:t>
              </w:r>
            </w:hyperlink>
          </w:p>
        </w:tc>
        <w:tc>
          <w:tcPr>
            <w:tcW w:w="4860" w:type="dxa"/>
            <w:tcBorders>
              <w:top w:val="nil"/>
              <w:left w:val="nil"/>
              <w:bottom w:val="single" w:sz="4" w:space="0" w:color="auto"/>
              <w:right w:val="single" w:sz="4" w:space="0" w:color="auto"/>
            </w:tcBorders>
            <w:shd w:val="clear" w:color="auto" w:fill="auto"/>
            <w:vAlign w:val="center"/>
            <w:hideMark/>
          </w:tcPr>
          <w:p w14:paraId="71047A3A"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Remaining issues of low cost MTC</w:t>
            </w:r>
          </w:p>
        </w:tc>
        <w:tc>
          <w:tcPr>
            <w:tcW w:w="2800" w:type="dxa"/>
            <w:tcBorders>
              <w:top w:val="nil"/>
              <w:left w:val="nil"/>
              <w:bottom w:val="single" w:sz="4" w:space="0" w:color="auto"/>
              <w:right w:val="single" w:sz="4" w:space="0" w:color="auto"/>
            </w:tcBorders>
            <w:shd w:val="clear" w:color="auto" w:fill="auto"/>
            <w:vAlign w:val="center"/>
            <w:hideMark/>
          </w:tcPr>
          <w:p w14:paraId="53D1FF4D"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A3C0D1B"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4E17BF88"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483501" w14:textId="00B5B263" w:rsidR="00AE14A9" w:rsidRPr="00AE14A9" w:rsidRDefault="00EB3164" w:rsidP="00AE14A9">
            <w:pPr>
              <w:rPr>
                <w:rFonts w:ascii="Times New Roman" w:eastAsia="Times New Roman" w:hAnsi="Times New Roman"/>
                <w:sz w:val="18"/>
                <w:szCs w:val="18"/>
                <w:lang w:eastAsia="en-GB"/>
              </w:rPr>
            </w:pPr>
            <w:hyperlink r:id="rId235" w:history="1">
              <w:r w:rsidR="00D05244">
                <w:rPr>
                  <w:rStyle w:val="Hyperlink"/>
                  <w:rFonts w:ascii="Times New Roman" w:eastAsia="Times New Roman" w:hAnsi="Times New Roman"/>
                  <w:sz w:val="18"/>
                  <w:szCs w:val="18"/>
                  <w:lang w:eastAsia="en-GB"/>
                </w:rPr>
                <w:t>R1-141323</w:t>
              </w:r>
            </w:hyperlink>
          </w:p>
        </w:tc>
        <w:tc>
          <w:tcPr>
            <w:tcW w:w="4860" w:type="dxa"/>
            <w:tcBorders>
              <w:top w:val="nil"/>
              <w:left w:val="nil"/>
              <w:bottom w:val="single" w:sz="4" w:space="0" w:color="auto"/>
              <w:right w:val="single" w:sz="4" w:space="0" w:color="auto"/>
            </w:tcBorders>
            <w:shd w:val="clear" w:color="auto" w:fill="auto"/>
            <w:vAlign w:val="center"/>
            <w:hideMark/>
          </w:tcPr>
          <w:p w14:paraId="51262EB2"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PDSCH scheduling for low-cost MTC UEs</w:t>
            </w:r>
          </w:p>
        </w:tc>
        <w:tc>
          <w:tcPr>
            <w:tcW w:w="2800" w:type="dxa"/>
            <w:tcBorders>
              <w:top w:val="nil"/>
              <w:left w:val="nil"/>
              <w:bottom w:val="single" w:sz="4" w:space="0" w:color="auto"/>
              <w:right w:val="single" w:sz="4" w:space="0" w:color="auto"/>
            </w:tcBorders>
            <w:shd w:val="clear" w:color="auto" w:fill="auto"/>
            <w:vAlign w:val="center"/>
            <w:hideMark/>
          </w:tcPr>
          <w:p w14:paraId="40DA3982"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0EDCF7B6"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35B7D53C"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01BAA03" w14:textId="64FD6688" w:rsidR="00AE14A9" w:rsidRPr="00AE14A9" w:rsidRDefault="00EB3164" w:rsidP="00AE14A9">
            <w:pPr>
              <w:rPr>
                <w:rFonts w:ascii="Times New Roman" w:eastAsia="Times New Roman" w:hAnsi="Times New Roman"/>
                <w:sz w:val="18"/>
                <w:szCs w:val="18"/>
                <w:lang w:eastAsia="en-GB"/>
              </w:rPr>
            </w:pPr>
            <w:hyperlink r:id="rId236" w:history="1">
              <w:r w:rsidR="00D05244">
                <w:rPr>
                  <w:rStyle w:val="Hyperlink"/>
                  <w:rFonts w:ascii="Times New Roman" w:eastAsia="Times New Roman" w:hAnsi="Times New Roman"/>
                  <w:sz w:val="18"/>
                  <w:szCs w:val="18"/>
                  <w:lang w:eastAsia="en-GB"/>
                </w:rPr>
                <w:t>R1-141332</w:t>
              </w:r>
            </w:hyperlink>
          </w:p>
        </w:tc>
        <w:tc>
          <w:tcPr>
            <w:tcW w:w="4860" w:type="dxa"/>
            <w:tcBorders>
              <w:top w:val="nil"/>
              <w:left w:val="nil"/>
              <w:bottom w:val="single" w:sz="4" w:space="0" w:color="auto"/>
              <w:right w:val="single" w:sz="4" w:space="0" w:color="auto"/>
            </w:tcBorders>
            <w:shd w:val="clear" w:color="auto" w:fill="auto"/>
            <w:vAlign w:val="center"/>
            <w:hideMark/>
          </w:tcPr>
          <w:p w14:paraId="4055F441"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Scheduling method for supporting low-cost MTC</w:t>
            </w:r>
          </w:p>
        </w:tc>
        <w:tc>
          <w:tcPr>
            <w:tcW w:w="2800" w:type="dxa"/>
            <w:tcBorders>
              <w:top w:val="nil"/>
              <w:left w:val="nil"/>
              <w:bottom w:val="single" w:sz="4" w:space="0" w:color="auto"/>
              <w:right w:val="single" w:sz="4" w:space="0" w:color="auto"/>
            </w:tcBorders>
            <w:shd w:val="clear" w:color="auto" w:fill="auto"/>
            <w:vAlign w:val="center"/>
            <w:hideMark/>
          </w:tcPr>
          <w:p w14:paraId="3C88402D"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5212C90D"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71E4659A"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87C2CA5" w14:textId="2BEE8E27" w:rsidR="00AE14A9" w:rsidRPr="00AE14A9" w:rsidRDefault="00EB3164" w:rsidP="00AE14A9">
            <w:pPr>
              <w:rPr>
                <w:rFonts w:ascii="Times New Roman" w:eastAsia="Times New Roman" w:hAnsi="Times New Roman"/>
                <w:sz w:val="18"/>
                <w:szCs w:val="18"/>
                <w:lang w:eastAsia="en-GB"/>
              </w:rPr>
            </w:pPr>
            <w:hyperlink r:id="rId237" w:history="1">
              <w:r w:rsidR="00D05244">
                <w:rPr>
                  <w:rStyle w:val="Hyperlink"/>
                  <w:rFonts w:ascii="Times New Roman" w:eastAsia="Times New Roman" w:hAnsi="Times New Roman"/>
                  <w:sz w:val="18"/>
                  <w:szCs w:val="18"/>
                  <w:lang w:eastAsia="en-GB"/>
                </w:rPr>
                <w:t>R1-141333</w:t>
              </w:r>
            </w:hyperlink>
          </w:p>
        </w:tc>
        <w:tc>
          <w:tcPr>
            <w:tcW w:w="4860" w:type="dxa"/>
            <w:tcBorders>
              <w:top w:val="nil"/>
              <w:left w:val="nil"/>
              <w:bottom w:val="single" w:sz="4" w:space="0" w:color="auto"/>
              <w:right w:val="single" w:sz="4" w:space="0" w:color="auto"/>
            </w:tcBorders>
            <w:shd w:val="clear" w:color="auto" w:fill="auto"/>
            <w:vAlign w:val="center"/>
            <w:hideMark/>
          </w:tcPr>
          <w:p w14:paraId="7EC9AB93"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(E)PDCCH related issues for low-cost MTC</w:t>
            </w:r>
          </w:p>
        </w:tc>
        <w:tc>
          <w:tcPr>
            <w:tcW w:w="2800" w:type="dxa"/>
            <w:tcBorders>
              <w:top w:val="nil"/>
              <w:left w:val="nil"/>
              <w:bottom w:val="single" w:sz="4" w:space="0" w:color="auto"/>
              <w:right w:val="single" w:sz="4" w:space="0" w:color="auto"/>
            </w:tcBorders>
            <w:shd w:val="clear" w:color="auto" w:fill="auto"/>
            <w:vAlign w:val="center"/>
            <w:hideMark/>
          </w:tcPr>
          <w:p w14:paraId="19C82D5A"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2F808E6B"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3DA9088F"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21AB0C4" w14:textId="6147BBB1" w:rsidR="00AE14A9" w:rsidRPr="00AE14A9" w:rsidRDefault="00EB3164" w:rsidP="00AE14A9">
            <w:pPr>
              <w:rPr>
                <w:rFonts w:ascii="Times New Roman" w:eastAsia="Times New Roman" w:hAnsi="Times New Roman"/>
                <w:sz w:val="18"/>
                <w:szCs w:val="18"/>
                <w:lang w:eastAsia="en-GB"/>
              </w:rPr>
            </w:pPr>
            <w:hyperlink r:id="rId238" w:history="1">
              <w:r w:rsidR="00D05244">
                <w:rPr>
                  <w:rStyle w:val="Hyperlink"/>
                  <w:rFonts w:ascii="Times New Roman" w:eastAsia="Times New Roman" w:hAnsi="Times New Roman"/>
                  <w:sz w:val="18"/>
                  <w:szCs w:val="18"/>
                  <w:lang w:eastAsia="en-GB"/>
                </w:rPr>
                <w:t>R1-141371</w:t>
              </w:r>
            </w:hyperlink>
          </w:p>
        </w:tc>
        <w:tc>
          <w:tcPr>
            <w:tcW w:w="4860" w:type="dxa"/>
            <w:tcBorders>
              <w:top w:val="nil"/>
              <w:left w:val="nil"/>
              <w:bottom w:val="single" w:sz="4" w:space="0" w:color="auto"/>
              <w:right w:val="single" w:sz="4" w:space="0" w:color="auto"/>
            </w:tcBorders>
            <w:shd w:val="clear" w:color="auto" w:fill="auto"/>
            <w:vAlign w:val="center"/>
            <w:hideMark/>
          </w:tcPr>
          <w:p w14:paraId="34FC37BB"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PDSCH scheduling for low cost MTC UE</w:t>
            </w:r>
          </w:p>
        </w:tc>
        <w:tc>
          <w:tcPr>
            <w:tcW w:w="2800" w:type="dxa"/>
            <w:tcBorders>
              <w:top w:val="nil"/>
              <w:left w:val="nil"/>
              <w:bottom w:val="single" w:sz="4" w:space="0" w:color="auto"/>
              <w:right w:val="single" w:sz="4" w:space="0" w:color="auto"/>
            </w:tcBorders>
            <w:shd w:val="clear" w:color="auto" w:fill="auto"/>
            <w:vAlign w:val="center"/>
            <w:hideMark/>
          </w:tcPr>
          <w:p w14:paraId="4AF2C352"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New Postcom</w:t>
            </w:r>
          </w:p>
        </w:tc>
        <w:tc>
          <w:tcPr>
            <w:tcW w:w="1340" w:type="dxa"/>
            <w:tcBorders>
              <w:top w:val="nil"/>
              <w:left w:val="nil"/>
              <w:bottom w:val="single" w:sz="4" w:space="0" w:color="auto"/>
              <w:right w:val="single" w:sz="4" w:space="0" w:color="auto"/>
            </w:tcBorders>
            <w:shd w:val="clear" w:color="auto" w:fill="auto"/>
            <w:vAlign w:val="center"/>
            <w:hideMark/>
          </w:tcPr>
          <w:p w14:paraId="5E3BF814"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4434CCB7"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8BA2201" w14:textId="11F1D031" w:rsidR="00AE14A9" w:rsidRPr="00AE14A9" w:rsidRDefault="00EB3164" w:rsidP="00AE14A9">
            <w:pPr>
              <w:rPr>
                <w:rFonts w:ascii="Times New Roman" w:eastAsia="Times New Roman" w:hAnsi="Times New Roman"/>
                <w:sz w:val="18"/>
                <w:szCs w:val="18"/>
                <w:lang w:eastAsia="en-GB"/>
              </w:rPr>
            </w:pPr>
            <w:hyperlink r:id="rId239" w:history="1">
              <w:r w:rsidR="00D05244">
                <w:rPr>
                  <w:rStyle w:val="Hyperlink"/>
                  <w:rFonts w:ascii="Times New Roman" w:eastAsia="Times New Roman" w:hAnsi="Times New Roman"/>
                  <w:sz w:val="18"/>
                  <w:szCs w:val="18"/>
                  <w:lang w:eastAsia="en-GB"/>
                </w:rPr>
                <w:t>R1-141411</w:t>
              </w:r>
            </w:hyperlink>
          </w:p>
        </w:tc>
        <w:tc>
          <w:tcPr>
            <w:tcW w:w="4860" w:type="dxa"/>
            <w:tcBorders>
              <w:top w:val="nil"/>
              <w:left w:val="nil"/>
              <w:bottom w:val="single" w:sz="4" w:space="0" w:color="auto"/>
              <w:right w:val="single" w:sz="4" w:space="0" w:color="auto"/>
            </w:tcBorders>
            <w:shd w:val="clear" w:color="auto" w:fill="auto"/>
            <w:vAlign w:val="center"/>
            <w:hideMark/>
          </w:tcPr>
          <w:p w14:paraId="37B741DA"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Analysis on low cost MTC UEs</w:t>
            </w:r>
          </w:p>
        </w:tc>
        <w:tc>
          <w:tcPr>
            <w:tcW w:w="2800" w:type="dxa"/>
            <w:tcBorders>
              <w:top w:val="nil"/>
              <w:left w:val="nil"/>
              <w:bottom w:val="single" w:sz="4" w:space="0" w:color="auto"/>
              <w:right w:val="single" w:sz="4" w:space="0" w:color="auto"/>
            </w:tcBorders>
            <w:shd w:val="clear" w:color="auto" w:fill="auto"/>
            <w:vAlign w:val="center"/>
            <w:hideMark/>
          </w:tcPr>
          <w:p w14:paraId="0C661899"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43CA553D"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669AA2D5" w14:textId="77777777" w:rsidTr="00AE14A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89E743A" w14:textId="1961641B" w:rsidR="00AE14A9" w:rsidRPr="00AE14A9" w:rsidRDefault="00EB3164" w:rsidP="00AE14A9">
            <w:pPr>
              <w:rPr>
                <w:rFonts w:ascii="Times New Roman" w:eastAsia="Times New Roman" w:hAnsi="Times New Roman"/>
                <w:sz w:val="18"/>
                <w:szCs w:val="18"/>
                <w:lang w:eastAsia="en-GB"/>
              </w:rPr>
            </w:pPr>
            <w:hyperlink r:id="rId240" w:history="1">
              <w:r w:rsidR="00D05244">
                <w:rPr>
                  <w:rStyle w:val="Hyperlink"/>
                  <w:rFonts w:ascii="Times New Roman" w:eastAsia="Times New Roman" w:hAnsi="Times New Roman"/>
                  <w:sz w:val="18"/>
                  <w:szCs w:val="18"/>
                  <w:lang w:eastAsia="en-GB"/>
                </w:rPr>
                <w:t>R1-141412</w:t>
              </w:r>
            </w:hyperlink>
          </w:p>
        </w:tc>
        <w:tc>
          <w:tcPr>
            <w:tcW w:w="4860" w:type="dxa"/>
            <w:tcBorders>
              <w:top w:val="nil"/>
              <w:left w:val="nil"/>
              <w:bottom w:val="single" w:sz="4" w:space="0" w:color="auto"/>
              <w:right w:val="single" w:sz="4" w:space="0" w:color="auto"/>
            </w:tcBorders>
            <w:shd w:val="clear" w:color="auto" w:fill="auto"/>
            <w:vAlign w:val="center"/>
            <w:hideMark/>
          </w:tcPr>
          <w:p w14:paraId="31DDB68E"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PDSCH PRB locations for common and unicast channels for low cost MTC UEs</w:t>
            </w:r>
          </w:p>
        </w:tc>
        <w:tc>
          <w:tcPr>
            <w:tcW w:w="2800" w:type="dxa"/>
            <w:tcBorders>
              <w:top w:val="nil"/>
              <w:left w:val="nil"/>
              <w:bottom w:val="single" w:sz="4" w:space="0" w:color="auto"/>
              <w:right w:val="single" w:sz="4" w:space="0" w:color="auto"/>
            </w:tcBorders>
            <w:shd w:val="clear" w:color="auto" w:fill="auto"/>
            <w:vAlign w:val="center"/>
            <w:hideMark/>
          </w:tcPr>
          <w:p w14:paraId="21B12521"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23EA17AA"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110EEC57"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565A98F" w14:textId="0F350C64" w:rsidR="00AE14A9" w:rsidRPr="00AE14A9" w:rsidRDefault="00EB3164" w:rsidP="00AE14A9">
            <w:pPr>
              <w:rPr>
                <w:rFonts w:ascii="Times New Roman" w:eastAsia="Times New Roman" w:hAnsi="Times New Roman"/>
                <w:sz w:val="18"/>
                <w:szCs w:val="18"/>
                <w:lang w:eastAsia="en-GB"/>
              </w:rPr>
            </w:pPr>
            <w:hyperlink r:id="rId241" w:history="1">
              <w:r w:rsidR="00D05244">
                <w:rPr>
                  <w:rStyle w:val="Hyperlink"/>
                  <w:rFonts w:ascii="Times New Roman" w:eastAsia="Times New Roman" w:hAnsi="Times New Roman"/>
                  <w:sz w:val="18"/>
                  <w:szCs w:val="18"/>
                  <w:lang w:eastAsia="en-GB"/>
                </w:rPr>
                <w:t>R1-141438</w:t>
              </w:r>
            </w:hyperlink>
          </w:p>
        </w:tc>
        <w:tc>
          <w:tcPr>
            <w:tcW w:w="4860" w:type="dxa"/>
            <w:tcBorders>
              <w:top w:val="nil"/>
              <w:left w:val="nil"/>
              <w:bottom w:val="single" w:sz="4" w:space="0" w:color="auto"/>
              <w:right w:val="single" w:sz="4" w:space="0" w:color="auto"/>
            </w:tcBorders>
            <w:shd w:val="clear" w:color="auto" w:fill="auto"/>
            <w:vAlign w:val="center"/>
            <w:hideMark/>
          </w:tcPr>
          <w:p w14:paraId="3826A72B"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Remaining details of UE category type</w:t>
            </w:r>
          </w:p>
        </w:tc>
        <w:tc>
          <w:tcPr>
            <w:tcW w:w="2800" w:type="dxa"/>
            <w:tcBorders>
              <w:top w:val="nil"/>
              <w:left w:val="nil"/>
              <w:bottom w:val="single" w:sz="4" w:space="0" w:color="auto"/>
              <w:right w:val="single" w:sz="4" w:space="0" w:color="auto"/>
            </w:tcBorders>
            <w:shd w:val="clear" w:color="auto" w:fill="auto"/>
            <w:vAlign w:val="center"/>
            <w:hideMark/>
          </w:tcPr>
          <w:p w14:paraId="3DE7FCC1"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07D853AE"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452A8CA0"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48D8CF1" w14:textId="2C82E277" w:rsidR="00AE14A9" w:rsidRPr="00AE14A9" w:rsidRDefault="00EB3164" w:rsidP="00AE14A9">
            <w:pPr>
              <w:rPr>
                <w:rFonts w:ascii="Times New Roman" w:eastAsia="Times New Roman" w:hAnsi="Times New Roman"/>
                <w:sz w:val="18"/>
                <w:szCs w:val="18"/>
                <w:lang w:eastAsia="en-GB"/>
              </w:rPr>
            </w:pPr>
            <w:hyperlink r:id="rId242" w:history="1">
              <w:r w:rsidR="00D05244">
                <w:rPr>
                  <w:rStyle w:val="Hyperlink"/>
                  <w:rFonts w:ascii="Times New Roman" w:eastAsia="Times New Roman" w:hAnsi="Times New Roman"/>
                  <w:sz w:val="18"/>
                  <w:szCs w:val="18"/>
                  <w:lang w:eastAsia="en-GB"/>
                </w:rPr>
                <w:t>R1-141462</w:t>
              </w:r>
            </w:hyperlink>
          </w:p>
        </w:tc>
        <w:tc>
          <w:tcPr>
            <w:tcW w:w="4860" w:type="dxa"/>
            <w:tcBorders>
              <w:top w:val="nil"/>
              <w:left w:val="nil"/>
              <w:bottom w:val="single" w:sz="4" w:space="0" w:color="auto"/>
              <w:right w:val="single" w:sz="4" w:space="0" w:color="auto"/>
            </w:tcBorders>
            <w:shd w:val="clear" w:color="auto" w:fill="auto"/>
            <w:vAlign w:val="center"/>
            <w:hideMark/>
          </w:tcPr>
          <w:p w14:paraId="4564AA08"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Remaining details of bandwidth reduction for low cost MTC</w:t>
            </w:r>
          </w:p>
        </w:tc>
        <w:tc>
          <w:tcPr>
            <w:tcW w:w="2800" w:type="dxa"/>
            <w:tcBorders>
              <w:top w:val="nil"/>
              <w:left w:val="nil"/>
              <w:bottom w:val="single" w:sz="4" w:space="0" w:color="auto"/>
              <w:right w:val="single" w:sz="4" w:space="0" w:color="auto"/>
            </w:tcBorders>
            <w:shd w:val="clear" w:color="auto" w:fill="auto"/>
            <w:vAlign w:val="center"/>
            <w:hideMark/>
          </w:tcPr>
          <w:p w14:paraId="41DBBC63"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25D706BF"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364495EA"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61BBA8" w14:textId="766098EA" w:rsidR="00AE14A9" w:rsidRPr="00AE14A9" w:rsidRDefault="00EB3164" w:rsidP="00AE14A9">
            <w:pPr>
              <w:rPr>
                <w:rFonts w:ascii="Times New Roman" w:eastAsia="Times New Roman" w:hAnsi="Times New Roman"/>
                <w:sz w:val="18"/>
                <w:szCs w:val="18"/>
                <w:lang w:eastAsia="en-GB"/>
              </w:rPr>
            </w:pPr>
            <w:hyperlink r:id="rId243" w:history="1">
              <w:r w:rsidR="00D05244">
                <w:rPr>
                  <w:rStyle w:val="Hyperlink"/>
                  <w:rFonts w:ascii="Times New Roman" w:eastAsia="Times New Roman" w:hAnsi="Times New Roman"/>
                  <w:sz w:val="18"/>
                  <w:szCs w:val="18"/>
                  <w:lang w:eastAsia="en-GB"/>
                </w:rPr>
                <w:t>R1-141482</w:t>
              </w:r>
            </w:hyperlink>
          </w:p>
        </w:tc>
        <w:tc>
          <w:tcPr>
            <w:tcW w:w="4860" w:type="dxa"/>
            <w:tcBorders>
              <w:top w:val="nil"/>
              <w:left w:val="nil"/>
              <w:bottom w:val="single" w:sz="4" w:space="0" w:color="auto"/>
              <w:right w:val="single" w:sz="4" w:space="0" w:color="auto"/>
            </w:tcBorders>
            <w:shd w:val="clear" w:color="auto" w:fill="auto"/>
            <w:vAlign w:val="center"/>
            <w:hideMark/>
          </w:tcPr>
          <w:p w14:paraId="1C68D43B"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Analysis on PDSCH resource allocation for low cost MTC</w:t>
            </w:r>
          </w:p>
        </w:tc>
        <w:tc>
          <w:tcPr>
            <w:tcW w:w="2800" w:type="dxa"/>
            <w:tcBorders>
              <w:top w:val="nil"/>
              <w:left w:val="nil"/>
              <w:bottom w:val="single" w:sz="4" w:space="0" w:color="auto"/>
              <w:right w:val="single" w:sz="4" w:space="0" w:color="auto"/>
            </w:tcBorders>
            <w:shd w:val="clear" w:color="auto" w:fill="auto"/>
            <w:vAlign w:val="center"/>
            <w:hideMark/>
          </w:tcPr>
          <w:p w14:paraId="7CA297BF"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MediaTek Inc.</w:t>
            </w:r>
          </w:p>
        </w:tc>
        <w:tc>
          <w:tcPr>
            <w:tcW w:w="1340" w:type="dxa"/>
            <w:tcBorders>
              <w:top w:val="nil"/>
              <w:left w:val="nil"/>
              <w:bottom w:val="single" w:sz="4" w:space="0" w:color="auto"/>
              <w:right w:val="single" w:sz="4" w:space="0" w:color="auto"/>
            </w:tcBorders>
            <w:shd w:val="clear" w:color="auto" w:fill="auto"/>
            <w:vAlign w:val="center"/>
            <w:hideMark/>
          </w:tcPr>
          <w:p w14:paraId="04A4830F"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1E40F0E8"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0380615" w14:textId="0518BF02" w:rsidR="00AE14A9" w:rsidRPr="00AE14A9" w:rsidRDefault="00EB3164" w:rsidP="00AE14A9">
            <w:pPr>
              <w:rPr>
                <w:rFonts w:ascii="Times New Roman" w:eastAsia="Times New Roman" w:hAnsi="Times New Roman"/>
                <w:sz w:val="18"/>
                <w:szCs w:val="18"/>
                <w:lang w:eastAsia="en-GB"/>
              </w:rPr>
            </w:pPr>
            <w:hyperlink r:id="rId244" w:history="1">
              <w:r w:rsidR="00D05244">
                <w:rPr>
                  <w:rStyle w:val="Hyperlink"/>
                  <w:rFonts w:ascii="Times New Roman" w:eastAsia="Times New Roman" w:hAnsi="Times New Roman"/>
                  <w:sz w:val="18"/>
                  <w:szCs w:val="18"/>
                  <w:lang w:eastAsia="en-GB"/>
                </w:rPr>
                <w:t>R1-141524</w:t>
              </w:r>
            </w:hyperlink>
          </w:p>
        </w:tc>
        <w:tc>
          <w:tcPr>
            <w:tcW w:w="4860" w:type="dxa"/>
            <w:tcBorders>
              <w:top w:val="nil"/>
              <w:left w:val="nil"/>
              <w:bottom w:val="single" w:sz="4" w:space="0" w:color="auto"/>
              <w:right w:val="single" w:sz="4" w:space="0" w:color="auto"/>
            </w:tcBorders>
            <w:shd w:val="clear" w:color="auto" w:fill="auto"/>
            <w:vAlign w:val="center"/>
            <w:hideMark/>
          </w:tcPr>
          <w:p w14:paraId="004DFF77"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PDSCH PRB Limitation for Low Cost MTC UE</w:t>
            </w:r>
          </w:p>
        </w:tc>
        <w:tc>
          <w:tcPr>
            <w:tcW w:w="2800" w:type="dxa"/>
            <w:tcBorders>
              <w:top w:val="nil"/>
              <w:left w:val="nil"/>
              <w:bottom w:val="single" w:sz="4" w:space="0" w:color="auto"/>
              <w:right w:val="single" w:sz="4" w:space="0" w:color="auto"/>
            </w:tcBorders>
            <w:shd w:val="clear" w:color="auto" w:fill="auto"/>
            <w:vAlign w:val="center"/>
            <w:hideMark/>
          </w:tcPr>
          <w:p w14:paraId="4B4E35AC"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126DED9A"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3184887B"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66C474" w14:textId="51D5D5D6" w:rsidR="00AE14A9" w:rsidRPr="00AE14A9" w:rsidRDefault="00EB3164" w:rsidP="00AE14A9">
            <w:pPr>
              <w:rPr>
                <w:rFonts w:ascii="Times New Roman" w:eastAsia="Times New Roman" w:hAnsi="Times New Roman"/>
                <w:sz w:val="18"/>
                <w:szCs w:val="18"/>
                <w:lang w:eastAsia="en-GB"/>
              </w:rPr>
            </w:pPr>
            <w:hyperlink r:id="rId245" w:history="1">
              <w:r w:rsidR="00D05244">
                <w:rPr>
                  <w:rStyle w:val="Hyperlink"/>
                  <w:rFonts w:ascii="Times New Roman" w:eastAsia="Times New Roman" w:hAnsi="Times New Roman"/>
                  <w:sz w:val="18"/>
                  <w:szCs w:val="18"/>
                  <w:lang w:eastAsia="en-GB"/>
                </w:rPr>
                <w:t>R1-141525</w:t>
              </w:r>
            </w:hyperlink>
          </w:p>
        </w:tc>
        <w:tc>
          <w:tcPr>
            <w:tcW w:w="4860" w:type="dxa"/>
            <w:tcBorders>
              <w:top w:val="nil"/>
              <w:left w:val="nil"/>
              <w:bottom w:val="single" w:sz="4" w:space="0" w:color="auto"/>
              <w:right w:val="single" w:sz="4" w:space="0" w:color="auto"/>
            </w:tcBorders>
            <w:shd w:val="clear" w:color="auto" w:fill="auto"/>
            <w:vAlign w:val="center"/>
            <w:hideMark/>
          </w:tcPr>
          <w:p w14:paraId="4D8B7D9E"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PDSCH Scheduling for Low Cost MTC UE</w:t>
            </w:r>
          </w:p>
        </w:tc>
        <w:tc>
          <w:tcPr>
            <w:tcW w:w="2800" w:type="dxa"/>
            <w:tcBorders>
              <w:top w:val="nil"/>
              <w:left w:val="nil"/>
              <w:bottom w:val="single" w:sz="4" w:space="0" w:color="auto"/>
              <w:right w:val="single" w:sz="4" w:space="0" w:color="auto"/>
            </w:tcBorders>
            <w:shd w:val="clear" w:color="auto" w:fill="auto"/>
            <w:vAlign w:val="center"/>
            <w:hideMark/>
          </w:tcPr>
          <w:p w14:paraId="7B5EEA51"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0350100E"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3B70C9A4"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474B4A5" w14:textId="016AB939" w:rsidR="00AE14A9" w:rsidRPr="00AE14A9" w:rsidRDefault="00EB3164" w:rsidP="00AE14A9">
            <w:pPr>
              <w:rPr>
                <w:rFonts w:ascii="Times New Roman" w:eastAsia="Times New Roman" w:hAnsi="Times New Roman"/>
                <w:sz w:val="18"/>
                <w:szCs w:val="18"/>
                <w:lang w:eastAsia="en-GB"/>
              </w:rPr>
            </w:pPr>
            <w:hyperlink r:id="rId246" w:history="1">
              <w:r w:rsidR="00D05244">
                <w:rPr>
                  <w:rStyle w:val="Hyperlink"/>
                  <w:rFonts w:ascii="Times New Roman" w:eastAsia="Times New Roman" w:hAnsi="Times New Roman"/>
                  <w:sz w:val="18"/>
                  <w:szCs w:val="18"/>
                  <w:lang w:eastAsia="en-GB"/>
                </w:rPr>
                <w:t>R1-141552</w:t>
              </w:r>
            </w:hyperlink>
          </w:p>
        </w:tc>
        <w:tc>
          <w:tcPr>
            <w:tcW w:w="4860" w:type="dxa"/>
            <w:tcBorders>
              <w:top w:val="nil"/>
              <w:left w:val="nil"/>
              <w:bottom w:val="single" w:sz="4" w:space="0" w:color="auto"/>
              <w:right w:val="single" w:sz="4" w:space="0" w:color="auto"/>
            </w:tcBorders>
            <w:shd w:val="clear" w:color="auto" w:fill="auto"/>
            <w:vAlign w:val="center"/>
            <w:hideMark/>
          </w:tcPr>
          <w:p w14:paraId="4C43063E"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On PDSCH scheduling for LC MTC UE</w:t>
            </w:r>
          </w:p>
        </w:tc>
        <w:tc>
          <w:tcPr>
            <w:tcW w:w="2800" w:type="dxa"/>
            <w:tcBorders>
              <w:top w:val="nil"/>
              <w:left w:val="nil"/>
              <w:bottom w:val="single" w:sz="4" w:space="0" w:color="auto"/>
              <w:right w:val="single" w:sz="4" w:space="0" w:color="auto"/>
            </w:tcBorders>
            <w:shd w:val="clear" w:color="auto" w:fill="auto"/>
            <w:vAlign w:val="center"/>
            <w:hideMark/>
          </w:tcPr>
          <w:p w14:paraId="42534C5E"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10A595CE"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0E13E207" w14:textId="77777777" w:rsidTr="00AE14A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0F46F31" w14:textId="0AC424FA" w:rsidR="00AE14A9" w:rsidRPr="00AE14A9" w:rsidRDefault="00EB3164" w:rsidP="00AE14A9">
            <w:pPr>
              <w:rPr>
                <w:rFonts w:ascii="Times New Roman" w:eastAsia="Times New Roman" w:hAnsi="Times New Roman"/>
                <w:sz w:val="18"/>
                <w:szCs w:val="18"/>
                <w:lang w:eastAsia="en-GB"/>
              </w:rPr>
            </w:pPr>
            <w:hyperlink r:id="rId247" w:history="1">
              <w:r w:rsidR="00D05244">
                <w:rPr>
                  <w:rStyle w:val="Hyperlink"/>
                  <w:rFonts w:ascii="Times New Roman" w:eastAsia="Times New Roman" w:hAnsi="Times New Roman"/>
                  <w:sz w:val="18"/>
                  <w:szCs w:val="18"/>
                  <w:lang w:eastAsia="en-GB"/>
                </w:rPr>
                <w:t>R1-141566</w:t>
              </w:r>
            </w:hyperlink>
          </w:p>
        </w:tc>
        <w:tc>
          <w:tcPr>
            <w:tcW w:w="4860" w:type="dxa"/>
            <w:tcBorders>
              <w:top w:val="nil"/>
              <w:left w:val="nil"/>
              <w:bottom w:val="single" w:sz="4" w:space="0" w:color="auto"/>
              <w:right w:val="single" w:sz="4" w:space="0" w:color="auto"/>
            </w:tcBorders>
            <w:shd w:val="clear" w:color="auto" w:fill="auto"/>
            <w:vAlign w:val="center"/>
            <w:hideMark/>
          </w:tcPr>
          <w:p w14:paraId="6C5AAA1A"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On forward compatibility of Rel-12 low complexity MTC specification</w:t>
            </w:r>
          </w:p>
        </w:tc>
        <w:tc>
          <w:tcPr>
            <w:tcW w:w="2800" w:type="dxa"/>
            <w:tcBorders>
              <w:top w:val="nil"/>
              <w:left w:val="nil"/>
              <w:bottom w:val="single" w:sz="4" w:space="0" w:color="auto"/>
              <w:right w:val="single" w:sz="4" w:space="0" w:color="auto"/>
            </w:tcBorders>
            <w:shd w:val="clear" w:color="auto" w:fill="auto"/>
            <w:vAlign w:val="center"/>
            <w:hideMark/>
          </w:tcPr>
          <w:p w14:paraId="6D3C98A9"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Sony</w:t>
            </w:r>
          </w:p>
        </w:tc>
        <w:tc>
          <w:tcPr>
            <w:tcW w:w="1340" w:type="dxa"/>
            <w:tcBorders>
              <w:top w:val="nil"/>
              <w:left w:val="nil"/>
              <w:bottom w:val="single" w:sz="4" w:space="0" w:color="auto"/>
              <w:right w:val="single" w:sz="4" w:space="0" w:color="auto"/>
            </w:tcBorders>
            <w:shd w:val="clear" w:color="auto" w:fill="auto"/>
            <w:vAlign w:val="center"/>
            <w:hideMark/>
          </w:tcPr>
          <w:p w14:paraId="48B976EB"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0FE21277" w14:textId="77777777" w:rsidTr="00AE14A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BD2D30D" w14:textId="0AFF6345" w:rsidR="00AE14A9" w:rsidRPr="00AE14A9" w:rsidRDefault="00EB3164" w:rsidP="00AE14A9">
            <w:pPr>
              <w:rPr>
                <w:rFonts w:ascii="Times New Roman" w:eastAsia="Times New Roman" w:hAnsi="Times New Roman"/>
                <w:sz w:val="18"/>
                <w:szCs w:val="18"/>
                <w:lang w:eastAsia="en-GB"/>
              </w:rPr>
            </w:pPr>
            <w:hyperlink r:id="rId248" w:history="1">
              <w:r w:rsidR="00D05244">
                <w:rPr>
                  <w:rStyle w:val="Hyperlink"/>
                  <w:rFonts w:ascii="Times New Roman" w:eastAsia="Times New Roman" w:hAnsi="Times New Roman"/>
                  <w:sz w:val="18"/>
                  <w:szCs w:val="18"/>
                  <w:lang w:eastAsia="en-GB"/>
                </w:rPr>
                <w:t>R1-141567</w:t>
              </w:r>
            </w:hyperlink>
          </w:p>
        </w:tc>
        <w:tc>
          <w:tcPr>
            <w:tcW w:w="4860" w:type="dxa"/>
            <w:tcBorders>
              <w:top w:val="nil"/>
              <w:left w:val="nil"/>
              <w:bottom w:val="single" w:sz="4" w:space="0" w:color="auto"/>
              <w:right w:val="single" w:sz="4" w:space="0" w:color="auto"/>
            </w:tcBorders>
            <w:shd w:val="clear" w:color="auto" w:fill="auto"/>
            <w:vAlign w:val="center"/>
            <w:hideMark/>
          </w:tcPr>
          <w:p w14:paraId="51F76F84"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Views on PDSCH buffering options for low-complexity MTC UEs</w:t>
            </w:r>
          </w:p>
        </w:tc>
        <w:tc>
          <w:tcPr>
            <w:tcW w:w="2800" w:type="dxa"/>
            <w:tcBorders>
              <w:top w:val="nil"/>
              <w:left w:val="nil"/>
              <w:bottom w:val="single" w:sz="4" w:space="0" w:color="auto"/>
              <w:right w:val="single" w:sz="4" w:space="0" w:color="auto"/>
            </w:tcBorders>
            <w:shd w:val="clear" w:color="auto" w:fill="auto"/>
            <w:vAlign w:val="center"/>
            <w:hideMark/>
          </w:tcPr>
          <w:p w14:paraId="1C7DF3F8"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Sony</w:t>
            </w:r>
          </w:p>
        </w:tc>
        <w:tc>
          <w:tcPr>
            <w:tcW w:w="1340" w:type="dxa"/>
            <w:tcBorders>
              <w:top w:val="nil"/>
              <w:left w:val="nil"/>
              <w:bottom w:val="single" w:sz="4" w:space="0" w:color="auto"/>
              <w:right w:val="single" w:sz="4" w:space="0" w:color="auto"/>
            </w:tcBorders>
            <w:shd w:val="clear" w:color="auto" w:fill="auto"/>
            <w:vAlign w:val="center"/>
            <w:hideMark/>
          </w:tcPr>
          <w:p w14:paraId="270542D8"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3DA378E8" w14:textId="77777777" w:rsidTr="00AE14A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EEB2955" w14:textId="69CC8E42" w:rsidR="00AE14A9" w:rsidRPr="00AE14A9" w:rsidRDefault="00EB3164" w:rsidP="00AE14A9">
            <w:pPr>
              <w:rPr>
                <w:rFonts w:ascii="Times New Roman" w:eastAsia="Times New Roman" w:hAnsi="Times New Roman"/>
                <w:sz w:val="18"/>
                <w:szCs w:val="18"/>
                <w:lang w:eastAsia="en-GB"/>
              </w:rPr>
            </w:pPr>
            <w:hyperlink r:id="rId249" w:history="1">
              <w:r w:rsidR="00D05244">
                <w:rPr>
                  <w:rStyle w:val="Hyperlink"/>
                  <w:rFonts w:ascii="Times New Roman" w:eastAsia="Times New Roman" w:hAnsi="Times New Roman"/>
                  <w:sz w:val="18"/>
                  <w:szCs w:val="18"/>
                  <w:lang w:eastAsia="en-GB"/>
                </w:rPr>
                <w:t>R1-141568</w:t>
              </w:r>
            </w:hyperlink>
          </w:p>
        </w:tc>
        <w:tc>
          <w:tcPr>
            <w:tcW w:w="4860" w:type="dxa"/>
            <w:tcBorders>
              <w:top w:val="nil"/>
              <w:left w:val="nil"/>
              <w:bottom w:val="single" w:sz="4" w:space="0" w:color="auto"/>
              <w:right w:val="single" w:sz="4" w:space="0" w:color="auto"/>
            </w:tcBorders>
            <w:shd w:val="clear" w:color="auto" w:fill="auto"/>
            <w:vAlign w:val="center"/>
            <w:hideMark/>
          </w:tcPr>
          <w:p w14:paraId="4E9D945E"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Support for contiguous and non-contiguous resource allocation for low-complexity MTC UEs</w:t>
            </w:r>
          </w:p>
        </w:tc>
        <w:tc>
          <w:tcPr>
            <w:tcW w:w="2800" w:type="dxa"/>
            <w:tcBorders>
              <w:top w:val="nil"/>
              <w:left w:val="nil"/>
              <w:bottom w:val="single" w:sz="4" w:space="0" w:color="auto"/>
              <w:right w:val="single" w:sz="4" w:space="0" w:color="auto"/>
            </w:tcBorders>
            <w:shd w:val="clear" w:color="auto" w:fill="auto"/>
            <w:vAlign w:val="center"/>
            <w:hideMark/>
          </w:tcPr>
          <w:p w14:paraId="0E51C8F9"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Sony</w:t>
            </w:r>
          </w:p>
        </w:tc>
        <w:tc>
          <w:tcPr>
            <w:tcW w:w="1340" w:type="dxa"/>
            <w:tcBorders>
              <w:top w:val="nil"/>
              <w:left w:val="nil"/>
              <w:bottom w:val="single" w:sz="4" w:space="0" w:color="auto"/>
              <w:right w:val="single" w:sz="4" w:space="0" w:color="auto"/>
            </w:tcBorders>
            <w:shd w:val="clear" w:color="auto" w:fill="auto"/>
            <w:vAlign w:val="center"/>
            <w:hideMark/>
          </w:tcPr>
          <w:p w14:paraId="72979E5E"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6074FDFF" w14:textId="77777777" w:rsidTr="00AE14A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3622064" w14:textId="5ED9C943" w:rsidR="00AE14A9" w:rsidRPr="00AE14A9" w:rsidRDefault="00EB3164" w:rsidP="00AE14A9">
            <w:pPr>
              <w:rPr>
                <w:rFonts w:ascii="Times New Roman" w:eastAsia="Times New Roman" w:hAnsi="Times New Roman"/>
                <w:sz w:val="18"/>
                <w:szCs w:val="18"/>
                <w:lang w:eastAsia="en-GB"/>
              </w:rPr>
            </w:pPr>
            <w:hyperlink r:id="rId250" w:history="1">
              <w:r w:rsidR="00D05244">
                <w:rPr>
                  <w:rStyle w:val="Hyperlink"/>
                  <w:rFonts w:ascii="Times New Roman" w:eastAsia="Times New Roman" w:hAnsi="Times New Roman"/>
                  <w:sz w:val="18"/>
                  <w:szCs w:val="18"/>
                  <w:lang w:eastAsia="en-GB"/>
                </w:rPr>
                <w:t>R1-141569</w:t>
              </w:r>
            </w:hyperlink>
          </w:p>
        </w:tc>
        <w:tc>
          <w:tcPr>
            <w:tcW w:w="4860" w:type="dxa"/>
            <w:tcBorders>
              <w:top w:val="nil"/>
              <w:left w:val="nil"/>
              <w:bottom w:val="single" w:sz="4" w:space="0" w:color="auto"/>
              <w:right w:val="single" w:sz="4" w:space="0" w:color="auto"/>
            </w:tcBorders>
            <w:shd w:val="clear" w:color="auto" w:fill="auto"/>
            <w:vAlign w:val="center"/>
            <w:hideMark/>
          </w:tcPr>
          <w:p w14:paraId="26817A71"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On reduced baseband bandwidth support of low-complexity MTC UEs</w:t>
            </w:r>
          </w:p>
        </w:tc>
        <w:tc>
          <w:tcPr>
            <w:tcW w:w="2800" w:type="dxa"/>
            <w:tcBorders>
              <w:top w:val="nil"/>
              <w:left w:val="nil"/>
              <w:bottom w:val="single" w:sz="4" w:space="0" w:color="auto"/>
              <w:right w:val="single" w:sz="4" w:space="0" w:color="auto"/>
            </w:tcBorders>
            <w:shd w:val="clear" w:color="auto" w:fill="auto"/>
            <w:vAlign w:val="center"/>
            <w:hideMark/>
          </w:tcPr>
          <w:p w14:paraId="5042F9EC"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Sony</w:t>
            </w:r>
          </w:p>
        </w:tc>
        <w:tc>
          <w:tcPr>
            <w:tcW w:w="1340" w:type="dxa"/>
            <w:tcBorders>
              <w:top w:val="nil"/>
              <w:left w:val="nil"/>
              <w:bottom w:val="single" w:sz="4" w:space="0" w:color="auto"/>
              <w:right w:val="single" w:sz="4" w:space="0" w:color="auto"/>
            </w:tcBorders>
            <w:shd w:val="clear" w:color="auto" w:fill="auto"/>
            <w:vAlign w:val="center"/>
            <w:hideMark/>
          </w:tcPr>
          <w:p w14:paraId="347AA768"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1B41E01D" w14:textId="77777777" w:rsidTr="00AE14A9">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34108D7" w14:textId="7128451E" w:rsidR="00AE14A9" w:rsidRPr="00AE14A9" w:rsidRDefault="00EB3164" w:rsidP="00AE14A9">
            <w:pPr>
              <w:rPr>
                <w:rFonts w:ascii="Times New Roman" w:eastAsia="Times New Roman" w:hAnsi="Times New Roman"/>
                <w:sz w:val="18"/>
                <w:szCs w:val="18"/>
                <w:lang w:eastAsia="en-GB"/>
              </w:rPr>
            </w:pPr>
            <w:hyperlink r:id="rId251" w:history="1">
              <w:r w:rsidR="00D05244">
                <w:rPr>
                  <w:rStyle w:val="Hyperlink"/>
                  <w:rFonts w:ascii="Times New Roman" w:eastAsia="Times New Roman" w:hAnsi="Times New Roman"/>
                  <w:sz w:val="18"/>
                  <w:szCs w:val="18"/>
                  <w:lang w:eastAsia="en-GB"/>
                </w:rPr>
                <w:t>R1-141606</w:t>
              </w:r>
            </w:hyperlink>
          </w:p>
        </w:tc>
        <w:tc>
          <w:tcPr>
            <w:tcW w:w="4860" w:type="dxa"/>
            <w:tcBorders>
              <w:top w:val="nil"/>
              <w:left w:val="nil"/>
              <w:bottom w:val="single" w:sz="4" w:space="0" w:color="auto"/>
              <w:right w:val="single" w:sz="4" w:space="0" w:color="auto"/>
            </w:tcBorders>
            <w:shd w:val="clear" w:color="auto" w:fill="auto"/>
            <w:vAlign w:val="center"/>
            <w:hideMark/>
          </w:tcPr>
          <w:p w14:paraId="70FCD47A"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Remaining details of low complexity MTC UE</w:t>
            </w:r>
          </w:p>
        </w:tc>
        <w:tc>
          <w:tcPr>
            <w:tcW w:w="2800" w:type="dxa"/>
            <w:tcBorders>
              <w:top w:val="nil"/>
              <w:left w:val="nil"/>
              <w:bottom w:val="single" w:sz="4" w:space="0" w:color="auto"/>
              <w:right w:val="single" w:sz="4" w:space="0" w:color="auto"/>
            </w:tcBorders>
            <w:shd w:val="clear" w:color="auto" w:fill="auto"/>
            <w:vAlign w:val="center"/>
            <w:hideMark/>
          </w:tcPr>
          <w:p w14:paraId="2E704B41"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Motorola Mobility</w:t>
            </w:r>
          </w:p>
        </w:tc>
        <w:tc>
          <w:tcPr>
            <w:tcW w:w="1340" w:type="dxa"/>
            <w:tcBorders>
              <w:top w:val="nil"/>
              <w:left w:val="nil"/>
              <w:bottom w:val="single" w:sz="4" w:space="0" w:color="auto"/>
              <w:right w:val="single" w:sz="4" w:space="0" w:color="auto"/>
            </w:tcBorders>
            <w:shd w:val="clear" w:color="auto" w:fill="auto"/>
            <w:vAlign w:val="center"/>
            <w:hideMark/>
          </w:tcPr>
          <w:p w14:paraId="2503BBA1"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r w:rsidR="00AE14A9" w:rsidRPr="00AE14A9" w14:paraId="22B08248" w14:textId="77777777" w:rsidTr="00AE14A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93F7D18" w14:textId="1D296844" w:rsidR="00AE14A9" w:rsidRPr="00AE14A9" w:rsidRDefault="00EB3164" w:rsidP="00AE14A9">
            <w:pPr>
              <w:rPr>
                <w:rFonts w:ascii="Times New Roman" w:eastAsia="Times New Roman" w:hAnsi="Times New Roman"/>
                <w:sz w:val="18"/>
                <w:szCs w:val="18"/>
                <w:lang w:eastAsia="en-GB"/>
              </w:rPr>
            </w:pPr>
            <w:hyperlink r:id="rId252" w:history="1">
              <w:r w:rsidR="00D05244">
                <w:rPr>
                  <w:rStyle w:val="Hyperlink"/>
                  <w:rFonts w:ascii="Times New Roman" w:eastAsia="Times New Roman" w:hAnsi="Times New Roman"/>
                  <w:sz w:val="18"/>
                  <w:szCs w:val="18"/>
                  <w:lang w:eastAsia="en-GB"/>
                </w:rPr>
                <w:t>R1-141624</w:t>
              </w:r>
            </w:hyperlink>
          </w:p>
        </w:tc>
        <w:tc>
          <w:tcPr>
            <w:tcW w:w="4860" w:type="dxa"/>
            <w:tcBorders>
              <w:top w:val="nil"/>
              <w:left w:val="nil"/>
              <w:bottom w:val="single" w:sz="4" w:space="0" w:color="auto"/>
              <w:right w:val="single" w:sz="4" w:space="0" w:color="auto"/>
            </w:tcBorders>
            <w:shd w:val="clear" w:color="auto" w:fill="auto"/>
            <w:vAlign w:val="center"/>
            <w:hideMark/>
          </w:tcPr>
          <w:p w14:paraId="23AEE347"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Design impact of PDCCH and PDSCH scheduling of Rel-12 low complexity MTC UEs</w:t>
            </w:r>
          </w:p>
        </w:tc>
        <w:tc>
          <w:tcPr>
            <w:tcW w:w="2800" w:type="dxa"/>
            <w:tcBorders>
              <w:top w:val="nil"/>
              <w:left w:val="nil"/>
              <w:bottom w:val="single" w:sz="4" w:space="0" w:color="auto"/>
              <w:right w:val="single" w:sz="4" w:space="0" w:color="auto"/>
            </w:tcBorders>
            <w:shd w:val="clear" w:color="auto" w:fill="auto"/>
            <w:vAlign w:val="center"/>
            <w:hideMark/>
          </w:tcPr>
          <w:p w14:paraId="0751E14E"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Vodafone</w:t>
            </w:r>
          </w:p>
        </w:tc>
        <w:tc>
          <w:tcPr>
            <w:tcW w:w="1340" w:type="dxa"/>
            <w:tcBorders>
              <w:top w:val="nil"/>
              <w:left w:val="nil"/>
              <w:bottom w:val="single" w:sz="4" w:space="0" w:color="auto"/>
              <w:right w:val="single" w:sz="4" w:space="0" w:color="auto"/>
            </w:tcBorders>
            <w:shd w:val="clear" w:color="auto" w:fill="auto"/>
            <w:vAlign w:val="center"/>
            <w:hideMark/>
          </w:tcPr>
          <w:p w14:paraId="6B3D1DE3" w14:textId="77777777" w:rsidR="00AE14A9" w:rsidRPr="00AE14A9" w:rsidRDefault="00AE14A9" w:rsidP="00AE14A9">
            <w:pPr>
              <w:rPr>
                <w:rFonts w:ascii="Times New Roman" w:eastAsia="Times New Roman" w:hAnsi="Times New Roman"/>
                <w:sz w:val="18"/>
                <w:szCs w:val="18"/>
                <w:lang w:eastAsia="en-GB"/>
              </w:rPr>
            </w:pPr>
            <w:r w:rsidRPr="00AE14A9">
              <w:rPr>
                <w:rFonts w:ascii="Times New Roman" w:eastAsia="Times New Roman" w:hAnsi="Times New Roman"/>
                <w:sz w:val="18"/>
                <w:szCs w:val="18"/>
                <w:lang w:eastAsia="en-GB"/>
              </w:rPr>
              <w:t> </w:t>
            </w:r>
          </w:p>
        </w:tc>
      </w:tr>
    </w:tbl>
    <w:p w14:paraId="07EA50B2" w14:textId="77777777" w:rsidR="009C52F6" w:rsidRPr="00B91E24" w:rsidRDefault="009C52F6" w:rsidP="00842D38">
      <w:pPr>
        <w:pStyle w:val="Heading3"/>
      </w:pPr>
      <w:bookmarkStart w:id="79" w:name="_Toc387770091"/>
      <w:r w:rsidRPr="00B91E24">
        <w:t xml:space="preserve">LTE TDD-FDD Joint Operation </w:t>
      </w:r>
      <w:r w:rsidRPr="00B91E24">
        <w:rPr>
          <w:rFonts w:eastAsia="MS Mincho" w:hint="eastAsia"/>
          <w:lang w:eastAsia="ja-JP"/>
        </w:rPr>
        <w:t>including Carrier Aggregation</w:t>
      </w:r>
      <w:bookmarkEnd w:id="79"/>
    </w:p>
    <w:p w14:paraId="43267409" w14:textId="77777777" w:rsidR="009C52F6" w:rsidRPr="00B91E24" w:rsidRDefault="009C52F6" w:rsidP="009643F7">
      <w:pPr>
        <w:rPr>
          <w:rFonts w:eastAsia="MS Mincho"/>
          <w:i/>
          <w:iCs/>
          <w:lang w:eastAsia="ja-JP"/>
        </w:rPr>
      </w:pPr>
      <w:r w:rsidRPr="00B91E24">
        <w:rPr>
          <w:i/>
          <w:iCs/>
        </w:rPr>
        <w:t xml:space="preserve">WID in </w:t>
      </w:r>
      <w:hyperlink r:id="rId253" w:history="1">
        <w:r w:rsidRPr="00B91E24">
          <w:rPr>
            <w:rStyle w:val="Hyperlink"/>
            <w:i/>
            <w:iCs/>
            <w:color w:val="auto"/>
          </w:rPr>
          <w:t>RP-1</w:t>
        </w:r>
        <w:r w:rsidRPr="00B91E24">
          <w:rPr>
            <w:rStyle w:val="Hyperlink"/>
            <w:rFonts w:eastAsia="MS Mincho" w:hint="eastAsia"/>
            <w:i/>
            <w:iCs/>
            <w:color w:val="auto"/>
            <w:lang w:eastAsia="ja-JP"/>
          </w:rPr>
          <w:t>40465</w:t>
        </w:r>
      </w:hyperlink>
      <w:r w:rsidRPr="00B91E24">
        <w:rPr>
          <w:i/>
          <w:iCs/>
        </w:rPr>
        <w:t>.</w:t>
      </w:r>
    </w:p>
    <w:p w14:paraId="353E6007" w14:textId="0F701807" w:rsidR="009C52F6" w:rsidRPr="00B91E24" w:rsidRDefault="00C5768B" w:rsidP="009643F7">
      <w:pPr>
        <w:rPr>
          <w:rFonts w:eastAsia="MS Mincho"/>
          <w:i/>
          <w:lang w:eastAsia="ja-JP"/>
        </w:rPr>
      </w:pPr>
      <w:r>
        <w:rPr>
          <w:rFonts w:eastAsia="MS Mincho"/>
          <w:i/>
          <w:lang w:eastAsia="ja-JP"/>
        </w:rPr>
        <w:t xml:space="preserve">Mr Chair’s recommendation: </w:t>
      </w:r>
      <w:r w:rsidR="009C52F6" w:rsidRPr="00B91E24">
        <w:rPr>
          <w:rFonts w:eastAsia="MS Mincho" w:hint="eastAsia"/>
          <w:i/>
          <w:lang w:eastAsia="ja-JP"/>
        </w:rPr>
        <w:t>Only open issue from SR</w:t>
      </w:r>
      <w:r w:rsidR="009C52F6" w:rsidRPr="00B91E24">
        <w:rPr>
          <w:rFonts w:eastAsia="MS Mincho" w:hint="eastAsia"/>
          <w:i/>
          <w:iCs/>
          <w:lang w:eastAsia="ja-JP"/>
        </w:rPr>
        <w:t xml:space="preserve"> (</w:t>
      </w:r>
      <w:hyperlink r:id="rId254" w:history="1">
        <w:r w:rsidR="009C52F6" w:rsidRPr="00B91E24">
          <w:rPr>
            <w:rStyle w:val="Hyperlink"/>
            <w:i/>
            <w:iCs/>
            <w:color w:val="auto"/>
          </w:rPr>
          <w:t>RP-1</w:t>
        </w:r>
        <w:r w:rsidR="009C52F6" w:rsidRPr="00B91E24">
          <w:rPr>
            <w:rStyle w:val="Hyperlink"/>
            <w:rFonts w:eastAsia="MS Mincho" w:hint="eastAsia"/>
            <w:i/>
            <w:iCs/>
            <w:color w:val="auto"/>
            <w:lang w:eastAsia="ja-JP"/>
          </w:rPr>
          <w:t>40517</w:t>
        </w:r>
      </w:hyperlink>
      <w:r w:rsidR="009C52F6" w:rsidRPr="00B91E24">
        <w:rPr>
          <w:rFonts w:eastAsia="MS Mincho" w:hint="eastAsia"/>
          <w:i/>
          <w:iCs/>
          <w:lang w:eastAsia="ja-JP"/>
        </w:rPr>
        <w:t>)</w:t>
      </w:r>
      <w:r w:rsidR="009C52F6" w:rsidRPr="00B91E24">
        <w:rPr>
          <w:rFonts w:eastAsia="MS Mincho" w:hint="eastAsia"/>
          <w:i/>
          <w:lang w:eastAsia="ja-JP"/>
        </w:rPr>
        <w:t xml:space="preserve">, </w:t>
      </w:r>
      <w:r w:rsidR="009C52F6" w:rsidRPr="00B91E24">
        <w:rPr>
          <w:rFonts w:eastAsia="MS Mincho"/>
          <w:i/>
          <w:lang w:eastAsia="ja-JP"/>
        </w:rPr>
        <w:t>TDD Pcell DL HARQ timing for TDD-FDD carrier aggregation with self-carrier scheduling on FDD Scell</w:t>
      </w:r>
      <w:r w:rsidR="009C52F6" w:rsidRPr="00B91E24">
        <w:rPr>
          <w:rFonts w:eastAsia="MS Mincho" w:hint="eastAsia"/>
          <w:i/>
          <w:lang w:eastAsia="ja-JP"/>
        </w:rPr>
        <w:t xml:space="preserve">, will be treated with minimal time unit allocation. </w:t>
      </w:r>
      <w:r w:rsidR="009C52F6" w:rsidRPr="00B91E24">
        <w:rPr>
          <w:rFonts w:eastAsia="MS Mincho"/>
          <w:i/>
          <w:lang w:eastAsia="ja-JP"/>
        </w:rPr>
        <w:t>If no consensus is made, TDD</w:t>
      </w:r>
      <w:r w:rsidR="009C52F6" w:rsidRPr="00B91E24">
        <w:rPr>
          <w:rFonts w:eastAsia="MS Mincho" w:hint="eastAsia"/>
          <w:i/>
          <w:lang w:eastAsia="ja-JP"/>
        </w:rPr>
        <w:t xml:space="preserve"> </w:t>
      </w:r>
      <w:r w:rsidR="009C52F6" w:rsidRPr="00B91E24">
        <w:rPr>
          <w:rFonts w:eastAsia="MS Mincho"/>
          <w:i/>
          <w:lang w:eastAsia="ja-JP"/>
        </w:rPr>
        <w:t>PCell for TDD-FDD carrier aggregation is not supported in Rel.</w:t>
      </w:r>
      <w:r w:rsidR="009C52F6" w:rsidRPr="00B91E24">
        <w:rPr>
          <w:rFonts w:eastAsia="MS Mincho" w:hint="eastAsia"/>
          <w:i/>
          <w:lang w:eastAsia="ja-JP"/>
        </w:rPr>
        <w:t xml:space="preserve"> </w:t>
      </w:r>
      <w:r w:rsidR="009C52F6" w:rsidRPr="00B91E24">
        <w:rPr>
          <w:rFonts w:eastAsia="MS Mincho"/>
          <w:i/>
          <w:lang w:eastAsia="ja-JP"/>
        </w:rPr>
        <w:t>12</w:t>
      </w:r>
      <w:r w:rsidR="009C52F6" w:rsidRPr="00B91E24">
        <w:rPr>
          <w:rFonts w:eastAsia="MS Mincho" w:hint="eastAsia"/>
          <w:i/>
          <w:lang w:eastAsia="ja-JP"/>
        </w:rPr>
        <w:t>.</w:t>
      </w:r>
    </w:p>
    <w:p w14:paraId="34F6AF74" w14:textId="77777777" w:rsidR="009C52F6" w:rsidRDefault="009C52F6" w:rsidP="009643F7">
      <w:pPr>
        <w:rPr>
          <w:lang w:eastAsia="ja-JP"/>
        </w:rPr>
      </w:pPr>
    </w:p>
    <w:p w14:paraId="20FD65C6" w14:textId="6FDD6498" w:rsidR="0049022A" w:rsidRDefault="0049022A" w:rsidP="009643F7">
      <w:pPr>
        <w:rPr>
          <w:lang w:eastAsia="ja-JP"/>
        </w:rPr>
      </w:pPr>
      <w:r w:rsidRPr="0049022A">
        <w:rPr>
          <w:lang w:eastAsia="ja-JP"/>
        </w:rPr>
        <w:t xml:space="preserve">Mr Chair summarized the status from </w:t>
      </w:r>
      <w:r w:rsidR="0056315C" w:rsidRPr="0049022A">
        <w:rPr>
          <w:lang w:eastAsia="ja-JP"/>
        </w:rPr>
        <w:t>RAN1 #76</w:t>
      </w:r>
      <w:r w:rsidR="0056315C">
        <w:rPr>
          <w:lang w:eastAsia="ja-JP"/>
        </w:rPr>
        <w:t xml:space="preserve"> </w:t>
      </w:r>
      <w:r w:rsidRPr="0049022A">
        <w:rPr>
          <w:lang w:eastAsia="ja-JP"/>
        </w:rPr>
        <w:t>contributions and discussions as follows:</w:t>
      </w:r>
    </w:p>
    <w:p w14:paraId="7C671E05" w14:textId="77777777" w:rsidR="0049022A" w:rsidRDefault="0049022A" w:rsidP="0049022A">
      <w:pPr>
        <w:rPr>
          <w:lang w:eastAsia="ja-JP"/>
        </w:rPr>
      </w:pPr>
    </w:p>
    <w:p w14:paraId="51F9D3F0" w14:textId="063714C2" w:rsidR="00C5768B" w:rsidRPr="0034707F" w:rsidRDefault="00EB3164" w:rsidP="00C5768B">
      <w:pPr>
        <w:rPr>
          <w:rFonts w:eastAsia="MS Mincho"/>
          <w:szCs w:val="20"/>
          <w:lang w:eastAsia="ja-JP"/>
        </w:rPr>
      </w:pPr>
      <w:hyperlink r:id="rId255" w:history="1">
        <w:r w:rsidR="00D05244">
          <w:rPr>
            <w:rStyle w:val="Hyperlink"/>
            <w:rFonts w:eastAsia="MS Mincho"/>
            <w:b/>
            <w:szCs w:val="20"/>
            <w:lang w:eastAsia="ja-JP"/>
          </w:rPr>
          <w:t>R1-140957</w:t>
        </w:r>
      </w:hyperlink>
      <w:r w:rsidR="00C5768B">
        <w:rPr>
          <w:rFonts w:eastAsia="MS Mincho" w:hint="eastAsia"/>
          <w:szCs w:val="20"/>
          <w:lang w:eastAsia="ja-JP"/>
        </w:rPr>
        <w:tab/>
      </w:r>
      <w:r w:rsidR="00C5768B" w:rsidRPr="0034707F">
        <w:rPr>
          <w:rFonts w:eastAsia="MS Mincho"/>
          <w:szCs w:val="20"/>
          <w:lang w:val="en-US" w:eastAsia="ja-JP"/>
        </w:rPr>
        <w:t>Way Forward on HARQ timing for TDD-FDD CA</w:t>
      </w:r>
      <w:r w:rsidR="00C5768B">
        <w:rPr>
          <w:rFonts w:eastAsia="MS Mincho" w:hint="eastAsia"/>
          <w:szCs w:val="20"/>
          <w:lang w:val="en-US" w:eastAsia="ja-JP"/>
        </w:rPr>
        <w:tab/>
      </w:r>
      <w:r w:rsidR="00C5768B" w:rsidRPr="0034707F">
        <w:rPr>
          <w:rFonts w:eastAsia="MS Mincho"/>
          <w:szCs w:val="20"/>
          <w:lang w:eastAsia="ja-JP"/>
        </w:rPr>
        <w:t xml:space="preserve">LG Electronics, ETRI, NTT, NTT DOCOMO, Nokia, NSN, Samsung, ITL, Orange, NEC, I2R, </w:t>
      </w:r>
      <w:r w:rsidR="00C5768B" w:rsidRPr="0034707F">
        <w:rPr>
          <w:rFonts w:eastAsia="MS Mincho"/>
          <w:szCs w:val="20"/>
          <w:lang w:val="en-US" w:eastAsia="ja-JP"/>
        </w:rPr>
        <w:t>KT Corp., Sharp,  Telefonica</w:t>
      </w:r>
      <w:r w:rsidR="00C5768B">
        <w:rPr>
          <w:rFonts w:eastAsia="MS Mincho"/>
          <w:szCs w:val="20"/>
          <w:lang w:val="en-US" w:eastAsia="ja-JP"/>
        </w:rPr>
        <w:t>, Kyocera, Hitachi</w:t>
      </w:r>
      <w:r w:rsidR="00C5768B">
        <w:rPr>
          <w:rFonts w:eastAsia="MS Mincho" w:hint="eastAsia"/>
          <w:szCs w:val="20"/>
          <w:lang w:val="en-US" w:eastAsia="ja-JP"/>
        </w:rPr>
        <w:t xml:space="preserve"> (16)</w:t>
      </w:r>
    </w:p>
    <w:p w14:paraId="78448FA0" w14:textId="5AB0AD37" w:rsidR="00C5768B" w:rsidRPr="005F3F31" w:rsidRDefault="00EB3164" w:rsidP="00C5768B">
      <w:pPr>
        <w:rPr>
          <w:rFonts w:eastAsia="MS Mincho"/>
          <w:szCs w:val="20"/>
          <w:lang w:val="en-US" w:eastAsia="ja-JP"/>
        </w:rPr>
      </w:pPr>
      <w:hyperlink r:id="rId256" w:history="1">
        <w:r w:rsidR="00D05244">
          <w:rPr>
            <w:rStyle w:val="Hyperlink"/>
            <w:rFonts w:eastAsia="MS Mincho"/>
            <w:b/>
            <w:szCs w:val="20"/>
            <w:lang w:eastAsia="ja-JP"/>
          </w:rPr>
          <w:t>R1-140958</w:t>
        </w:r>
      </w:hyperlink>
      <w:r w:rsidR="00C5768B">
        <w:rPr>
          <w:rFonts w:eastAsia="MS Mincho" w:hint="eastAsia"/>
          <w:szCs w:val="20"/>
          <w:lang w:eastAsia="ja-JP"/>
        </w:rPr>
        <w:tab/>
      </w:r>
      <w:r w:rsidR="00C5768B" w:rsidRPr="005F3F31">
        <w:rPr>
          <w:rFonts w:eastAsia="MS Mincho"/>
          <w:szCs w:val="20"/>
          <w:lang w:val="en-US" w:eastAsia="ja-JP"/>
        </w:rPr>
        <w:t>Alternative Way Forward on HARQ timing for TDD-FDD CA</w:t>
      </w:r>
      <w:r w:rsidR="00C5768B">
        <w:rPr>
          <w:rFonts w:eastAsia="MS Mincho" w:hint="eastAsia"/>
          <w:szCs w:val="20"/>
          <w:lang w:val="en-US" w:eastAsia="ja-JP"/>
        </w:rPr>
        <w:tab/>
      </w:r>
      <w:r w:rsidR="00C5768B">
        <w:rPr>
          <w:rFonts w:eastAsia="MS Mincho" w:hint="eastAsia"/>
          <w:szCs w:val="20"/>
          <w:lang w:val="en-US" w:eastAsia="ja-JP"/>
        </w:rPr>
        <w:tab/>
      </w:r>
      <w:r w:rsidR="00C5768B" w:rsidRPr="00301209">
        <w:rPr>
          <w:rFonts w:eastAsia="MS Mincho"/>
          <w:szCs w:val="20"/>
          <w:lang w:eastAsia="ja-JP"/>
        </w:rPr>
        <w:t>LG Electronics, NTT, NTT DOCOMO, Ericsson, ETRI, Panasonic</w:t>
      </w:r>
    </w:p>
    <w:p w14:paraId="31114101" w14:textId="33EC7FCB" w:rsidR="00C5768B" w:rsidRDefault="00C5768B" w:rsidP="00C5768B">
      <w:pPr>
        <w:rPr>
          <w:rFonts w:eastAsia="MS Mincho"/>
          <w:szCs w:val="20"/>
          <w:lang w:eastAsia="ja-JP"/>
        </w:rPr>
      </w:pPr>
      <w:r>
        <w:rPr>
          <w:rFonts w:eastAsia="MS Mincho" w:hint="eastAsia"/>
          <w:szCs w:val="20"/>
          <w:lang w:eastAsia="ja-JP"/>
        </w:rPr>
        <w:t>Also supported by KT, KDDI, Samsung (with a following minor update about 1</w:t>
      </w:r>
      <w:r w:rsidRPr="0034707F">
        <w:rPr>
          <w:rFonts w:eastAsia="MS Mincho" w:hint="eastAsia"/>
          <w:szCs w:val="20"/>
          <w:vertAlign w:val="superscript"/>
          <w:lang w:eastAsia="ja-JP"/>
        </w:rPr>
        <w:t>st</w:t>
      </w:r>
      <w:r>
        <w:rPr>
          <w:rFonts w:eastAsia="MS Mincho" w:hint="eastAsia"/>
          <w:szCs w:val="20"/>
          <w:lang w:eastAsia="ja-JP"/>
        </w:rPr>
        <w:t xml:space="preserve"> sub-bullet), Sharp, NEC, Nokia, NSN, Hitachi, Sony (15)</w:t>
      </w:r>
    </w:p>
    <w:p w14:paraId="7DF79B8D" w14:textId="77777777" w:rsidR="00C5768B" w:rsidRPr="0034707F" w:rsidRDefault="00C5768B" w:rsidP="00C5768B">
      <w:pPr>
        <w:numPr>
          <w:ilvl w:val="0"/>
          <w:numId w:val="58"/>
        </w:numPr>
        <w:rPr>
          <w:rFonts w:eastAsia="MS Mincho"/>
          <w:szCs w:val="20"/>
          <w:lang w:val="en-US" w:eastAsia="ja-JP"/>
        </w:rPr>
      </w:pPr>
      <w:r w:rsidRPr="0034707F">
        <w:rPr>
          <w:rFonts w:eastAsia="MS Mincho"/>
          <w:szCs w:val="20"/>
          <w:lang w:eastAsia="ja-JP"/>
        </w:rPr>
        <w:t>ACK/NACK channel selection can be configured only with the TDD PCell UL/DL configurations which don’t require DL HARQ timing with M&gt;4 on the FDD Scell</w:t>
      </w:r>
    </w:p>
    <w:p w14:paraId="1F176869" w14:textId="77777777" w:rsidR="00C5768B" w:rsidRPr="0034707F" w:rsidRDefault="00C5768B" w:rsidP="00C5768B">
      <w:pPr>
        <w:numPr>
          <w:ilvl w:val="1"/>
          <w:numId w:val="58"/>
        </w:numPr>
        <w:rPr>
          <w:rFonts w:eastAsia="MS Mincho"/>
          <w:szCs w:val="20"/>
          <w:lang w:val="en-US" w:eastAsia="ja-JP"/>
        </w:rPr>
      </w:pPr>
      <w:r w:rsidRPr="0034707F">
        <w:rPr>
          <w:rFonts w:eastAsia="MS Mincho"/>
          <w:szCs w:val="20"/>
          <w:lang w:eastAsia="ja-JP"/>
        </w:rPr>
        <w:t>HARQ ACK feedback with PUCCH format 1B with channel selection is supported only for configurations #0, #1, and #6</w:t>
      </w:r>
    </w:p>
    <w:p w14:paraId="600D451B" w14:textId="77777777" w:rsidR="00C5768B" w:rsidRPr="0034707F" w:rsidRDefault="00C5768B" w:rsidP="00C5768B">
      <w:pPr>
        <w:numPr>
          <w:ilvl w:val="0"/>
          <w:numId w:val="58"/>
        </w:numPr>
        <w:rPr>
          <w:rFonts w:eastAsia="MS Mincho"/>
          <w:szCs w:val="20"/>
          <w:lang w:val="en-US" w:eastAsia="ja-JP"/>
        </w:rPr>
      </w:pPr>
      <w:r w:rsidRPr="0034707F">
        <w:rPr>
          <w:rFonts w:eastAsia="MS Mincho"/>
          <w:szCs w:val="20"/>
          <w:lang w:val="en-US" w:eastAsia="ja-JP"/>
        </w:rPr>
        <w:t>When configured with PF3, maximum number of aggregated cells is limited for the M&gt;4 cases so that number of ACK/NACK bits on PF3 does not exceed 21</w:t>
      </w:r>
    </w:p>
    <w:p w14:paraId="78210927" w14:textId="77777777" w:rsidR="00C5768B" w:rsidRDefault="00C5768B" w:rsidP="00C5768B">
      <w:pPr>
        <w:rPr>
          <w:rFonts w:eastAsia="MS Mincho"/>
          <w:szCs w:val="20"/>
          <w:lang w:eastAsia="ja-JP"/>
        </w:rPr>
      </w:pPr>
    </w:p>
    <w:p w14:paraId="26691009" w14:textId="176D22B4" w:rsidR="00C5768B" w:rsidRPr="003C62D4" w:rsidRDefault="00EB3164" w:rsidP="00C5768B">
      <w:pPr>
        <w:rPr>
          <w:rFonts w:eastAsia="MS Mincho"/>
          <w:b/>
          <w:szCs w:val="20"/>
          <w:lang w:eastAsia="ja-JP"/>
        </w:rPr>
      </w:pPr>
      <w:hyperlink r:id="rId257" w:history="1">
        <w:r w:rsidR="00D05244">
          <w:rPr>
            <w:rStyle w:val="Hyperlink"/>
            <w:rFonts w:eastAsia="MS Mincho"/>
            <w:b/>
            <w:szCs w:val="20"/>
            <w:lang w:eastAsia="ja-JP"/>
          </w:rPr>
          <w:t>R1-140977</w:t>
        </w:r>
      </w:hyperlink>
      <w:r w:rsidR="00C5768B" w:rsidRPr="00301209">
        <w:rPr>
          <w:rFonts w:eastAsia="MS Mincho" w:hint="eastAsia"/>
          <w:b/>
          <w:szCs w:val="20"/>
          <w:lang w:eastAsia="ja-JP"/>
        </w:rPr>
        <w:tab/>
      </w:r>
      <w:r w:rsidR="00C5768B" w:rsidRPr="003C62D4">
        <w:rPr>
          <w:rFonts w:eastAsia="MS Mincho"/>
          <w:szCs w:val="20"/>
          <w:lang w:val="en-US" w:eastAsia="ja-JP"/>
        </w:rPr>
        <w:t xml:space="preserve">Way forward on FDD Scell PDSCH HARQ timing with TDD as Pcell  </w:t>
      </w:r>
      <w:r w:rsidR="00C5768B" w:rsidRPr="003C62D4">
        <w:rPr>
          <w:rFonts w:eastAsia="MS Mincho"/>
          <w:szCs w:val="20"/>
          <w:lang w:eastAsia="ja-JP"/>
        </w:rPr>
        <w:t>CATT, ALU, ASB, CMCC, CATR, HTC, III, Potevio, Coolpad, Huawei, HiSilicon, Blackberry</w:t>
      </w:r>
      <w:r w:rsidR="00C5768B">
        <w:rPr>
          <w:rFonts w:eastAsia="MS Mincho" w:hint="eastAsia"/>
          <w:szCs w:val="20"/>
          <w:lang w:eastAsia="ja-JP"/>
        </w:rPr>
        <w:t>, ITRI (13)</w:t>
      </w:r>
    </w:p>
    <w:p w14:paraId="2798EE48" w14:textId="77777777" w:rsidR="00C5768B" w:rsidRPr="00EE7220" w:rsidRDefault="00C5768B" w:rsidP="00C5768B">
      <w:pPr>
        <w:rPr>
          <w:rFonts w:eastAsia="MS Mincho"/>
          <w:b/>
          <w:szCs w:val="20"/>
          <w:lang w:eastAsia="ja-JP"/>
        </w:rPr>
      </w:pPr>
    </w:p>
    <w:p w14:paraId="30F9FECC" w14:textId="77777777" w:rsidR="00C5768B" w:rsidRPr="000D11BC" w:rsidRDefault="00C5768B" w:rsidP="00C5768B">
      <w:pPr>
        <w:rPr>
          <w:rFonts w:eastAsia="MS Mincho"/>
          <w:b/>
          <w:szCs w:val="20"/>
          <w:u w:val="single"/>
          <w:lang w:eastAsia="ja-JP"/>
        </w:rPr>
      </w:pPr>
      <w:r w:rsidRPr="000D11BC">
        <w:rPr>
          <w:rFonts w:eastAsia="MS Mincho" w:hint="eastAsia"/>
          <w:b/>
          <w:szCs w:val="20"/>
          <w:u w:val="single"/>
          <w:lang w:eastAsia="ja-JP"/>
        </w:rPr>
        <w:t>Conclusion from RAN1 #76:</w:t>
      </w:r>
    </w:p>
    <w:p w14:paraId="01B0AC42" w14:textId="2988A7EA" w:rsidR="00C5768B" w:rsidRPr="00EE7220" w:rsidRDefault="00C5768B" w:rsidP="00C5768B">
      <w:pPr>
        <w:numPr>
          <w:ilvl w:val="0"/>
          <w:numId w:val="57"/>
        </w:numPr>
        <w:rPr>
          <w:rFonts w:eastAsia="MS Mincho"/>
          <w:b/>
          <w:szCs w:val="20"/>
          <w:lang w:val="en-US" w:eastAsia="ja-JP"/>
        </w:rPr>
      </w:pPr>
      <w:r w:rsidRPr="00EE7220">
        <w:rPr>
          <w:rFonts w:eastAsia="MS Mincho" w:hint="eastAsia"/>
          <w:szCs w:val="20"/>
          <w:lang w:val="en-US" w:eastAsia="ja-JP"/>
        </w:rPr>
        <w:t xml:space="preserve">No consensus for either </w:t>
      </w:r>
      <w:hyperlink r:id="rId258" w:history="1">
        <w:r w:rsidR="00D05244">
          <w:rPr>
            <w:rStyle w:val="Hyperlink"/>
            <w:rFonts w:eastAsia="MS Mincho"/>
            <w:szCs w:val="20"/>
            <w:lang w:val="en-US" w:eastAsia="ja-JP"/>
          </w:rPr>
          <w:t>R1-140958</w:t>
        </w:r>
      </w:hyperlink>
      <w:r w:rsidRPr="00EE7220">
        <w:rPr>
          <w:rFonts w:eastAsia="MS Mincho" w:hint="eastAsia"/>
          <w:szCs w:val="20"/>
          <w:lang w:val="en-US" w:eastAsia="ja-JP"/>
        </w:rPr>
        <w:t xml:space="preserve"> and </w:t>
      </w:r>
      <w:hyperlink r:id="rId259" w:history="1">
        <w:r w:rsidR="00D05244">
          <w:rPr>
            <w:rStyle w:val="Hyperlink"/>
            <w:rFonts w:eastAsia="MS Mincho"/>
            <w:szCs w:val="20"/>
            <w:lang w:val="en-US" w:eastAsia="ja-JP"/>
          </w:rPr>
          <w:t>R1-140977</w:t>
        </w:r>
      </w:hyperlink>
      <w:r w:rsidRPr="00EE7220">
        <w:rPr>
          <w:rFonts w:eastAsia="MS Mincho" w:hint="eastAsia"/>
          <w:szCs w:val="20"/>
          <w:lang w:val="en-US" w:eastAsia="ja-JP"/>
        </w:rPr>
        <w:t xml:space="preserve"> about TDD Pcell </w:t>
      </w:r>
      <w:r w:rsidRPr="00EE7220">
        <w:rPr>
          <w:rFonts w:eastAsia="MS Mincho"/>
          <w:szCs w:val="20"/>
          <w:lang w:val="en-US" w:eastAsia="ja-JP"/>
        </w:rPr>
        <w:t>DL HARQ timing for TDD-FDD carrier aggregation with self-carrier scheduling</w:t>
      </w:r>
    </w:p>
    <w:p w14:paraId="71CD12C6" w14:textId="77777777" w:rsidR="00C5768B" w:rsidRPr="000D11BC" w:rsidRDefault="00C5768B" w:rsidP="00C5768B">
      <w:pPr>
        <w:rPr>
          <w:rFonts w:eastAsia="MS Mincho"/>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140"/>
        <w:gridCol w:w="3520"/>
        <w:gridCol w:w="1340"/>
      </w:tblGrid>
      <w:tr w:rsidR="00D706CB" w:rsidRPr="00C5768B" w14:paraId="3F7B2DB1" w14:textId="77777777" w:rsidTr="005803D5">
        <w:trPr>
          <w:trHeight w:val="20"/>
        </w:trPr>
        <w:tc>
          <w:tcPr>
            <w:tcW w:w="1100" w:type="dxa"/>
            <w:shd w:val="clear" w:color="auto" w:fill="auto"/>
            <w:vAlign w:val="center"/>
            <w:hideMark/>
          </w:tcPr>
          <w:p w14:paraId="77BC8CD3" w14:textId="5289AEB8" w:rsidR="00D706CB" w:rsidRPr="00C5768B" w:rsidRDefault="00EB3164" w:rsidP="00D706CB">
            <w:pPr>
              <w:rPr>
                <w:rFonts w:ascii="Times New Roman" w:eastAsia="Times New Roman" w:hAnsi="Times New Roman"/>
                <w:sz w:val="18"/>
                <w:szCs w:val="18"/>
                <w:lang w:eastAsia="en-GB"/>
              </w:rPr>
            </w:pPr>
            <w:hyperlink r:id="rId260" w:history="1">
              <w:r w:rsidR="00D05244">
                <w:rPr>
                  <w:rStyle w:val="Hyperlink"/>
                  <w:rFonts w:ascii="Times New Roman" w:eastAsia="Times New Roman" w:hAnsi="Times New Roman"/>
                  <w:sz w:val="18"/>
                  <w:szCs w:val="18"/>
                  <w:lang w:eastAsia="en-GB"/>
                </w:rPr>
                <w:t>R1-141745</w:t>
              </w:r>
            </w:hyperlink>
          </w:p>
        </w:tc>
        <w:tc>
          <w:tcPr>
            <w:tcW w:w="4140" w:type="dxa"/>
            <w:shd w:val="clear" w:color="auto" w:fill="auto"/>
            <w:vAlign w:val="center"/>
            <w:hideMark/>
          </w:tcPr>
          <w:p w14:paraId="17737071" w14:textId="77777777" w:rsidR="00D706CB" w:rsidRPr="00C5768B" w:rsidRDefault="00D706CB" w:rsidP="00D706C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WF on HARQ timing for TDD-FDD CA</w:t>
            </w:r>
          </w:p>
        </w:tc>
        <w:tc>
          <w:tcPr>
            <w:tcW w:w="3520" w:type="dxa"/>
            <w:shd w:val="clear" w:color="auto" w:fill="auto"/>
            <w:vAlign w:val="center"/>
            <w:hideMark/>
          </w:tcPr>
          <w:p w14:paraId="42AD6735" w14:textId="77777777" w:rsidR="00D706CB" w:rsidRPr="00C5768B" w:rsidRDefault="00D706CB" w:rsidP="00D706C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LG, NTT, NTT DOCOMO, Ericsson, ETRI, KDDI, Samsung, Sharp, NEC, Nokia, NSN, Hitachi, KT Corp., Orange, Telefonica, ZTE, Texas Instruments, Inter Digital, NVIDIA, Telecom Italia, LG Uplus, Vodafone</w:t>
            </w:r>
          </w:p>
        </w:tc>
        <w:tc>
          <w:tcPr>
            <w:tcW w:w="1340" w:type="dxa"/>
            <w:shd w:val="clear" w:color="auto" w:fill="auto"/>
            <w:vAlign w:val="center"/>
            <w:hideMark/>
          </w:tcPr>
          <w:p w14:paraId="115D3306" w14:textId="77777777" w:rsidR="00D706CB" w:rsidRPr="00C5768B" w:rsidRDefault="00D706CB" w:rsidP="00D706C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bl>
    <w:p w14:paraId="0A8FC5A5" w14:textId="5764C0CF" w:rsidR="00D706CB" w:rsidRDefault="00D706CB" w:rsidP="00D706CB">
      <w:pPr>
        <w:rPr>
          <w:rFonts w:ascii="Times New Roman" w:eastAsia="MS Mincho" w:hAnsi="Times New Roman"/>
          <w:lang w:eastAsia="ja-JP"/>
        </w:rPr>
      </w:pPr>
      <w:r w:rsidRPr="00B91E24">
        <w:rPr>
          <w:rFonts w:ascii="Times New Roman" w:eastAsia="SimSun" w:hAnsi="Times New Roman"/>
          <w:kern w:val="2"/>
        </w:rPr>
        <w:lastRenderedPageBreak/>
        <w:t xml:space="preserve">The document was presented by </w:t>
      </w:r>
      <w:r>
        <w:rPr>
          <w:rFonts w:ascii="Times New Roman" w:eastAsia="SimSun" w:hAnsi="Times New Roman"/>
          <w:kern w:val="2"/>
        </w:rPr>
        <w:t>Joon Kui Ahn</w:t>
      </w:r>
      <w:r w:rsidRPr="00B91E24">
        <w:rPr>
          <w:rFonts w:ascii="Times New Roman" w:eastAsia="MS Mincho" w:hAnsi="Times New Roman"/>
          <w:lang w:eastAsia="ja-JP"/>
        </w:rPr>
        <w:t xml:space="preserve"> from </w:t>
      </w:r>
      <w:r>
        <w:rPr>
          <w:rFonts w:ascii="Times New Roman" w:eastAsia="MS Mincho" w:hAnsi="Times New Roman"/>
          <w:lang w:eastAsia="ja-JP"/>
        </w:rPr>
        <w:t>LGE.</w:t>
      </w:r>
    </w:p>
    <w:p w14:paraId="3878A183" w14:textId="3B8523C2" w:rsidR="00D706CB" w:rsidRPr="00D706CB" w:rsidRDefault="00D706CB" w:rsidP="00D706CB">
      <w:pPr>
        <w:numPr>
          <w:ilvl w:val="0"/>
          <w:numId w:val="59"/>
        </w:numPr>
        <w:rPr>
          <w:rFonts w:ascii="Times New Roman" w:hAnsi="Times New Roman"/>
        </w:rPr>
      </w:pPr>
      <w:r w:rsidRPr="00D706CB">
        <w:rPr>
          <w:rFonts w:ascii="Times New Roman" w:hAnsi="Times New Roman"/>
          <w:lang w:val="en-US"/>
        </w:rPr>
        <w:t>HARQ-ACK timing for DL self-scheduling of FDD SCell in case of TDD PCell is defined as in following table</w:t>
      </w:r>
    </w:p>
    <w:p w14:paraId="3DE1A992" w14:textId="6DE4FE13" w:rsidR="00D706CB" w:rsidRPr="00B91E24" w:rsidRDefault="00D706CB" w:rsidP="00D706CB">
      <w:pPr>
        <w:jc w:val="center"/>
        <w:rPr>
          <w:rFonts w:ascii="Times New Roman" w:hAnsi="Times New Roman"/>
        </w:rPr>
      </w:pPr>
      <w:r w:rsidRPr="00D706CB">
        <w:rPr>
          <w:rFonts w:ascii="Times New Roman" w:hAnsi="Times New Roman"/>
          <w:noProof/>
          <w:sz w:val="16"/>
          <w:szCs w:val="16"/>
          <w:lang w:eastAsia="en-GB"/>
        </w:rPr>
        <w:drawing>
          <wp:inline distT="0" distB="0" distL="0" distR="0" wp14:anchorId="04F41405" wp14:editId="4861DB42">
            <wp:extent cx="4176979" cy="2012069"/>
            <wp:effectExtent l="0" t="0" r="0" b="7620"/>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261"/>
                    <a:stretch>
                      <a:fillRect/>
                    </a:stretch>
                  </pic:blipFill>
                  <pic:spPr>
                    <a:xfrm>
                      <a:off x="0" y="0"/>
                      <a:ext cx="4178329" cy="2012719"/>
                    </a:xfrm>
                    <a:prstGeom prst="rect">
                      <a:avLst/>
                    </a:prstGeom>
                  </pic:spPr>
                </pic:pic>
              </a:graphicData>
            </a:graphic>
          </wp:inline>
        </w:drawing>
      </w:r>
    </w:p>
    <w:p w14:paraId="7DC223CA" w14:textId="77777777" w:rsidR="00D706CB" w:rsidRPr="00D706CB" w:rsidRDefault="00D706CB" w:rsidP="00D706CB">
      <w:pPr>
        <w:numPr>
          <w:ilvl w:val="0"/>
          <w:numId w:val="60"/>
        </w:numPr>
      </w:pPr>
      <w:r w:rsidRPr="00D706CB">
        <w:t>ACK/NACK channel selection can be configured only with the TDD PCell UL/DL configurations which don’t require DL HARQ timing with M&gt;4 on the FDD SCell.</w:t>
      </w:r>
    </w:p>
    <w:p w14:paraId="1BE3EE34" w14:textId="77777777" w:rsidR="00D706CB" w:rsidRPr="00D706CB" w:rsidRDefault="00D706CB" w:rsidP="00D706CB">
      <w:pPr>
        <w:numPr>
          <w:ilvl w:val="0"/>
          <w:numId w:val="60"/>
        </w:numPr>
      </w:pPr>
      <w:r w:rsidRPr="00D706CB">
        <w:rPr>
          <w:lang w:val="en-US"/>
        </w:rPr>
        <w:t xml:space="preserve">When configured with PF3, maximum number of aggregated cells is limited for the M&gt;4 cases so that number of ACK/NACK bits on PF3 does not exceed 21. </w:t>
      </w:r>
    </w:p>
    <w:p w14:paraId="489E0B4E" w14:textId="4F45A542" w:rsidR="00D706CB" w:rsidRDefault="00D706CB" w:rsidP="00D706C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ITL.</w:t>
      </w:r>
    </w:p>
    <w:p w14:paraId="72248A4C" w14:textId="77777777" w:rsidR="00D706CB" w:rsidRPr="00B91E24" w:rsidRDefault="00D706CB" w:rsidP="00D706C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870DA2" w14:textId="1F1E7522" w:rsidR="00C5768B" w:rsidRDefault="0085478B" w:rsidP="009643F7">
      <w:pPr>
        <w:rPr>
          <w:lang w:eastAsia="ja-JP"/>
        </w:rPr>
      </w:pPr>
      <w:r>
        <w:rPr>
          <w:lang w:eastAsia="ja-JP"/>
        </w:rPr>
        <w:t>Objecting companies: CATT, CMCC, Huawei, HiSilicon</w:t>
      </w:r>
      <w:r w:rsidR="00B703A2">
        <w:rPr>
          <w:lang w:eastAsia="ja-JP"/>
        </w:rPr>
        <w:t>.</w:t>
      </w:r>
    </w:p>
    <w:p w14:paraId="6475116C" w14:textId="681F54D0" w:rsidR="0085478B" w:rsidRDefault="0085478B" w:rsidP="009643F7">
      <w:pPr>
        <w:rPr>
          <w:lang w:eastAsia="ja-JP"/>
        </w:rPr>
      </w:pPr>
      <w:r>
        <w:rPr>
          <w:lang w:eastAsia="ja-JP"/>
        </w:rPr>
        <w:t xml:space="preserve">CATT asked </w:t>
      </w:r>
      <w:r w:rsidR="00B703A2">
        <w:rPr>
          <w:lang w:eastAsia="ja-JP"/>
        </w:rPr>
        <w:t xml:space="preserve">checking </w:t>
      </w:r>
      <w:r>
        <w:rPr>
          <w:lang w:eastAsia="ja-JP"/>
        </w:rPr>
        <w:t xml:space="preserve">the status against previous meeting WF in </w:t>
      </w:r>
      <w:hyperlink r:id="rId262" w:history="1">
        <w:r w:rsidR="00D05244">
          <w:rPr>
            <w:rStyle w:val="Hyperlink"/>
            <w:lang w:eastAsia="ja-JP"/>
          </w:rPr>
          <w:t>R1-140977</w:t>
        </w:r>
      </w:hyperlink>
      <w:r>
        <w:rPr>
          <w:lang w:eastAsia="ja-JP"/>
        </w:rPr>
        <w:t>.</w:t>
      </w:r>
    </w:p>
    <w:p w14:paraId="1C794E01" w14:textId="33DE5C2F" w:rsidR="0085478B" w:rsidRPr="0085478B" w:rsidRDefault="00B703A2" w:rsidP="009643F7">
      <w:pPr>
        <w:rPr>
          <w:lang w:eastAsia="ja-JP"/>
        </w:rPr>
      </w:pPr>
      <w:r>
        <w:rPr>
          <w:lang w:eastAsia="ja-JP"/>
        </w:rPr>
        <w:tab/>
      </w:r>
      <w:r w:rsidR="0085478B">
        <w:rPr>
          <w:lang w:eastAsia="ja-JP"/>
        </w:rPr>
        <w:t>Objecting companies</w:t>
      </w:r>
      <w:r w:rsidR="0085478B">
        <w:rPr>
          <w:rFonts w:eastAsia="MS Mincho"/>
          <w:b/>
          <w:szCs w:val="20"/>
          <w:lang w:eastAsia="ja-JP"/>
        </w:rPr>
        <w:t xml:space="preserve">: </w:t>
      </w:r>
      <w:r w:rsidR="0085478B" w:rsidRPr="0085478B">
        <w:rPr>
          <w:rFonts w:eastAsia="MS Mincho"/>
          <w:szCs w:val="20"/>
          <w:lang w:eastAsia="ja-JP"/>
        </w:rPr>
        <w:t xml:space="preserve">NTT DoCoMo, LGE, Samsung, NEC, </w:t>
      </w:r>
      <w:r w:rsidR="0085478B">
        <w:rPr>
          <w:rFonts w:eastAsia="MS Mincho"/>
          <w:szCs w:val="20"/>
          <w:lang w:eastAsia="ja-JP"/>
        </w:rPr>
        <w:t>Nokia, NSN, Sharp, Ericsson, ETRI</w:t>
      </w:r>
    </w:p>
    <w:p w14:paraId="6E1E5394" w14:textId="424B40F3" w:rsidR="0085478B" w:rsidRDefault="00B47C7D" w:rsidP="009643F7">
      <w:pPr>
        <w:rPr>
          <w:lang w:eastAsia="ja-JP"/>
        </w:rPr>
      </w:pPr>
      <w:r>
        <w:rPr>
          <w:lang w:eastAsia="ja-JP"/>
        </w:rPr>
        <w:t>CATT suggested concluding “</w:t>
      </w:r>
      <w:r w:rsidR="00E316FB">
        <w:rPr>
          <w:lang w:eastAsia="ja-JP"/>
        </w:rPr>
        <w:t xml:space="preserve">No consensus to support </w:t>
      </w:r>
      <w:r w:rsidR="00E316FB" w:rsidRPr="00E316FB">
        <w:rPr>
          <w:lang w:eastAsia="ja-JP"/>
        </w:rPr>
        <w:t>TDD PCell for TDD</w:t>
      </w:r>
      <w:r>
        <w:rPr>
          <w:lang w:eastAsia="ja-JP"/>
        </w:rPr>
        <w:t xml:space="preserve"> UL </w:t>
      </w:r>
      <w:r w:rsidR="00E316FB" w:rsidRPr="00E316FB">
        <w:rPr>
          <w:lang w:eastAsia="ja-JP"/>
        </w:rPr>
        <w:t>carrier aggregation</w:t>
      </w:r>
      <w:r>
        <w:rPr>
          <w:lang w:eastAsia="ja-JP"/>
        </w:rPr>
        <w:t xml:space="preserve"> capable UE”</w:t>
      </w:r>
    </w:p>
    <w:p w14:paraId="70148CBF" w14:textId="77777777" w:rsidR="00B47C7D" w:rsidRDefault="00B47C7D" w:rsidP="009643F7">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706CB" w:rsidRPr="00C5768B" w14:paraId="4B0BD53D" w14:textId="77777777" w:rsidTr="00D706CB">
        <w:trPr>
          <w:trHeight w:val="240"/>
        </w:trPr>
        <w:tc>
          <w:tcPr>
            <w:tcW w:w="1100" w:type="dxa"/>
            <w:shd w:val="clear" w:color="auto" w:fill="auto"/>
            <w:vAlign w:val="center"/>
            <w:hideMark/>
          </w:tcPr>
          <w:p w14:paraId="19A39E0B" w14:textId="541DC717" w:rsidR="00D706CB" w:rsidRPr="00C5768B" w:rsidRDefault="00EB3164" w:rsidP="00D706CB">
            <w:pPr>
              <w:rPr>
                <w:rFonts w:ascii="Times New Roman" w:eastAsia="Times New Roman" w:hAnsi="Times New Roman"/>
                <w:sz w:val="18"/>
                <w:szCs w:val="18"/>
                <w:lang w:eastAsia="en-GB"/>
              </w:rPr>
            </w:pPr>
            <w:hyperlink r:id="rId263" w:history="1">
              <w:r w:rsidR="00D05244">
                <w:rPr>
                  <w:rStyle w:val="Hyperlink"/>
                  <w:rFonts w:ascii="Times New Roman" w:eastAsia="Times New Roman" w:hAnsi="Times New Roman"/>
                  <w:sz w:val="18"/>
                  <w:szCs w:val="18"/>
                  <w:lang w:eastAsia="en-GB"/>
                </w:rPr>
                <w:t>R1-141785</w:t>
              </w:r>
            </w:hyperlink>
          </w:p>
        </w:tc>
        <w:tc>
          <w:tcPr>
            <w:tcW w:w="4860" w:type="dxa"/>
            <w:shd w:val="clear" w:color="auto" w:fill="auto"/>
            <w:vAlign w:val="center"/>
            <w:hideMark/>
          </w:tcPr>
          <w:p w14:paraId="34F2C6F7" w14:textId="77777777" w:rsidR="00D706CB" w:rsidRPr="00C5768B" w:rsidRDefault="00D706CB" w:rsidP="00D706C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Way Forward on TDD-FDD CA with TDD Pcell</w:t>
            </w:r>
          </w:p>
        </w:tc>
        <w:tc>
          <w:tcPr>
            <w:tcW w:w="2800" w:type="dxa"/>
            <w:shd w:val="clear" w:color="auto" w:fill="auto"/>
            <w:vAlign w:val="center"/>
            <w:hideMark/>
          </w:tcPr>
          <w:p w14:paraId="60C7C9B2" w14:textId="77777777" w:rsidR="00D706CB" w:rsidRPr="00C5768B" w:rsidRDefault="00D706CB" w:rsidP="00D706C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Huawei, HiSilicon, CATT, CMCC</w:t>
            </w:r>
          </w:p>
        </w:tc>
        <w:tc>
          <w:tcPr>
            <w:tcW w:w="1340" w:type="dxa"/>
            <w:shd w:val="clear" w:color="auto" w:fill="auto"/>
            <w:vAlign w:val="center"/>
            <w:hideMark/>
          </w:tcPr>
          <w:p w14:paraId="6B9194F1" w14:textId="77777777" w:rsidR="00D706CB" w:rsidRPr="00C5768B" w:rsidRDefault="00D706CB" w:rsidP="00D706C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bl>
    <w:p w14:paraId="7EDA7313" w14:textId="79828172" w:rsidR="00D706CB" w:rsidRDefault="00D706CB" w:rsidP="00D706C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sidRPr="00B91E24">
        <w:rPr>
          <w:rFonts w:ascii="Times New Roman" w:eastAsia="MS Mincho" w:hAnsi="Times New Roman"/>
          <w:lang w:eastAsia="ja-JP"/>
        </w:rPr>
        <w:t xml:space="preserve"> from </w:t>
      </w:r>
      <w:r>
        <w:rPr>
          <w:rFonts w:ascii="Times New Roman" w:eastAsia="MS Mincho" w:hAnsi="Times New Roman"/>
          <w:lang w:eastAsia="ja-JP"/>
        </w:rPr>
        <w:t>Huawei.</w:t>
      </w:r>
    </w:p>
    <w:p w14:paraId="0A2017C4" w14:textId="77777777" w:rsidR="00D706CB" w:rsidRPr="00D706CB" w:rsidRDefault="00D706CB" w:rsidP="00D706CB">
      <w:pPr>
        <w:numPr>
          <w:ilvl w:val="0"/>
          <w:numId w:val="61"/>
        </w:numPr>
        <w:rPr>
          <w:rFonts w:ascii="Times New Roman" w:hAnsi="Times New Roman"/>
        </w:rPr>
      </w:pPr>
      <w:r w:rsidRPr="00D706CB">
        <w:rPr>
          <w:rFonts w:ascii="Times New Roman" w:hAnsi="Times New Roman"/>
          <w:lang w:val="en-US"/>
        </w:rPr>
        <w:t xml:space="preserve">If the </w:t>
      </w:r>
      <w:r w:rsidRPr="00D706CB">
        <w:rPr>
          <w:rFonts w:ascii="Times New Roman" w:hAnsi="Times New Roman"/>
        </w:rPr>
        <w:t>HARQ-ACK feedback mechanism of dual connectivity is supported for CA, then it will be supported for TDD/FDD CA with either TDD or FDD as PCell, as well as TDD CA and FDD CA.</w:t>
      </w:r>
    </w:p>
    <w:p w14:paraId="0C3C7E3E" w14:textId="77777777" w:rsidR="00D706CB" w:rsidRPr="00D706CB" w:rsidRDefault="00D706CB" w:rsidP="00D706CB">
      <w:pPr>
        <w:numPr>
          <w:ilvl w:val="1"/>
          <w:numId w:val="61"/>
        </w:numPr>
        <w:rPr>
          <w:rFonts w:ascii="Times New Roman" w:hAnsi="Times New Roman"/>
        </w:rPr>
      </w:pPr>
      <w:r w:rsidRPr="00D706CB">
        <w:rPr>
          <w:rFonts w:ascii="Times New Roman" w:hAnsi="Times New Roman"/>
          <w:lang w:val="en-US"/>
        </w:rPr>
        <w:t>This will be discussed in Rel-12 dual connectivity WI</w:t>
      </w:r>
    </w:p>
    <w:p w14:paraId="07C3C14E" w14:textId="77777777" w:rsidR="00D706CB" w:rsidRPr="00D706CB" w:rsidRDefault="00D706CB" w:rsidP="00D706CB">
      <w:pPr>
        <w:numPr>
          <w:ilvl w:val="0"/>
          <w:numId w:val="61"/>
        </w:numPr>
        <w:rPr>
          <w:rFonts w:ascii="Times New Roman" w:hAnsi="Times New Roman"/>
        </w:rPr>
      </w:pPr>
      <w:r w:rsidRPr="00D706CB">
        <w:rPr>
          <w:rFonts w:ascii="Times New Roman" w:hAnsi="Times New Roman"/>
          <w:lang w:val="en-US"/>
        </w:rPr>
        <w:t>Send an LS to inform this decision to RAN (cc RAN2)</w:t>
      </w:r>
    </w:p>
    <w:p w14:paraId="79A1A477" w14:textId="77777777" w:rsidR="00D706CB" w:rsidRPr="00B91E24" w:rsidRDefault="00D706CB" w:rsidP="00D706C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CBA7EE9" w14:textId="77777777" w:rsidR="00D706CB" w:rsidRDefault="00D706CB" w:rsidP="009643F7">
      <w:pPr>
        <w:rPr>
          <w:lang w:eastAsia="ja-JP"/>
        </w:rPr>
      </w:pPr>
    </w:p>
    <w:p w14:paraId="036E639E" w14:textId="03D447F4" w:rsidR="00502C02" w:rsidRDefault="00A5544E" w:rsidP="009643F7">
      <w:pPr>
        <w:rPr>
          <w:lang w:eastAsia="ja-JP"/>
        </w:rPr>
      </w:pPr>
      <w:r>
        <w:rPr>
          <w:lang w:eastAsia="ja-JP"/>
        </w:rPr>
        <w:t>Possible conclusion</w:t>
      </w:r>
      <w:r w:rsidR="00FF508C">
        <w:rPr>
          <w:lang w:eastAsia="ja-JP"/>
        </w:rPr>
        <w:t xml:space="preserve"> (1</w:t>
      </w:r>
      <w:r w:rsidR="00FF508C" w:rsidRPr="00FF508C">
        <w:rPr>
          <w:vertAlign w:val="superscript"/>
          <w:lang w:eastAsia="ja-JP"/>
        </w:rPr>
        <w:t>st</w:t>
      </w:r>
      <w:r w:rsidR="00FF508C">
        <w:rPr>
          <w:lang w:eastAsia="ja-JP"/>
        </w:rPr>
        <w:t xml:space="preserve"> attempt)</w:t>
      </w:r>
    </w:p>
    <w:p w14:paraId="78E9AA8B" w14:textId="77777777" w:rsidR="00A5544E" w:rsidRPr="00A5544E" w:rsidRDefault="00A5544E" w:rsidP="00A5544E">
      <w:pPr>
        <w:numPr>
          <w:ilvl w:val="0"/>
          <w:numId w:val="62"/>
        </w:numPr>
        <w:rPr>
          <w:lang w:eastAsia="ja-JP"/>
        </w:rPr>
      </w:pPr>
      <w:r w:rsidRPr="00A5544E">
        <w:rPr>
          <w:lang w:val="en-US" w:eastAsia="ja-JP"/>
        </w:rPr>
        <w:t>There is no consensus of TDD PCell and FDD SCell in the Rel-12 TDD-FDD CA WI.</w:t>
      </w:r>
    </w:p>
    <w:p w14:paraId="46171539" w14:textId="77777777" w:rsidR="00A5544E" w:rsidRDefault="00A5544E" w:rsidP="009643F7">
      <w:pPr>
        <w:rPr>
          <w:lang w:eastAsia="ja-JP"/>
        </w:rPr>
      </w:pPr>
    </w:p>
    <w:p w14:paraId="5BDB637B" w14:textId="01958783" w:rsidR="00A5544E" w:rsidRDefault="00A5544E" w:rsidP="009643F7">
      <w:pPr>
        <w:rPr>
          <w:lang w:eastAsia="ja-JP"/>
        </w:rPr>
      </w:pPr>
      <w:r>
        <w:rPr>
          <w:lang w:eastAsia="ja-JP"/>
        </w:rPr>
        <w:t>Possible conclusion</w:t>
      </w:r>
      <w:r w:rsidR="00FF508C">
        <w:rPr>
          <w:lang w:eastAsia="ja-JP"/>
        </w:rPr>
        <w:t xml:space="preserve"> (2</w:t>
      </w:r>
      <w:r w:rsidR="00FF508C" w:rsidRPr="00FF508C">
        <w:rPr>
          <w:vertAlign w:val="superscript"/>
          <w:lang w:eastAsia="ja-JP"/>
        </w:rPr>
        <w:t>nd</w:t>
      </w:r>
      <w:r w:rsidR="00FF508C">
        <w:rPr>
          <w:lang w:eastAsia="ja-JP"/>
        </w:rPr>
        <w:t xml:space="preserve"> attempt)</w:t>
      </w:r>
    </w:p>
    <w:p w14:paraId="3C615411" w14:textId="5BB53236" w:rsidR="00DE6B5A" w:rsidRPr="00DE6B5A" w:rsidRDefault="00DE6B5A" w:rsidP="005F3BEA">
      <w:pPr>
        <w:numPr>
          <w:ilvl w:val="0"/>
          <w:numId w:val="63"/>
        </w:numPr>
        <w:rPr>
          <w:lang w:eastAsia="ja-JP"/>
        </w:rPr>
      </w:pPr>
      <w:r>
        <w:rPr>
          <w:lang w:eastAsia="ja-JP"/>
        </w:rPr>
        <w:t>Dual connectivity TDD Pcell and FDD Pcell can be further discussed according to dual connectivity WID.</w:t>
      </w:r>
    </w:p>
    <w:p w14:paraId="668D9125" w14:textId="77777777" w:rsidR="00A5544E" w:rsidRPr="00A5544E" w:rsidRDefault="00A5544E" w:rsidP="005F3BEA">
      <w:pPr>
        <w:numPr>
          <w:ilvl w:val="0"/>
          <w:numId w:val="63"/>
        </w:numPr>
        <w:rPr>
          <w:lang w:eastAsia="ja-JP"/>
        </w:rPr>
      </w:pPr>
      <w:r w:rsidRPr="00A5544E">
        <w:rPr>
          <w:lang w:val="en-US" w:eastAsia="ja-JP"/>
        </w:rPr>
        <w:t>Extending the relevant dual connectivity design to support the CA with TDD PCell and FDD SCell can be discussed in the Rel-12 dual connectivity WI.</w:t>
      </w:r>
    </w:p>
    <w:p w14:paraId="44B8491A" w14:textId="77777777" w:rsidR="00A5544E" w:rsidRPr="00A5544E" w:rsidRDefault="00A5544E" w:rsidP="005F3BEA">
      <w:pPr>
        <w:numPr>
          <w:ilvl w:val="0"/>
          <w:numId w:val="63"/>
        </w:numPr>
        <w:rPr>
          <w:lang w:eastAsia="ja-JP"/>
        </w:rPr>
      </w:pPr>
      <w:r w:rsidRPr="00A5544E">
        <w:rPr>
          <w:lang w:val="en-US" w:eastAsia="ja-JP"/>
        </w:rPr>
        <w:t>Send LS to RAN and RAN2</w:t>
      </w:r>
    </w:p>
    <w:p w14:paraId="0919E1EC" w14:textId="60063100" w:rsidR="00A5544E" w:rsidRDefault="00A5544E" w:rsidP="009643F7">
      <w:pPr>
        <w:rPr>
          <w:lang w:eastAsia="ja-JP"/>
        </w:rPr>
      </w:pPr>
      <w:r>
        <w:rPr>
          <w:lang w:eastAsia="ja-JP"/>
        </w:rPr>
        <w:t>Objected by: Nokia, Ericsson, ZTE</w:t>
      </w:r>
    </w:p>
    <w:p w14:paraId="200D16C6" w14:textId="6892B0CD" w:rsidR="00A5544E" w:rsidRDefault="00A5544E" w:rsidP="009643F7">
      <w:pPr>
        <w:rPr>
          <w:lang w:eastAsia="ja-JP"/>
        </w:rPr>
      </w:pPr>
      <w:r>
        <w:rPr>
          <w:lang w:eastAsia="ja-JP"/>
        </w:rPr>
        <w:t>Supported by: Huawei, CATT, CMCC, CATR, New Postcom</w:t>
      </w:r>
    </w:p>
    <w:p w14:paraId="3D23C36E" w14:textId="77777777" w:rsidR="00A5544E" w:rsidRDefault="00A5544E" w:rsidP="009643F7">
      <w:pPr>
        <w:rPr>
          <w:lang w:eastAsia="ja-JP"/>
        </w:rPr>
      </w:pPr>
    </w:p>
    <w:p w14:paraId="3F4B8FCC" w14:textId="6C79360A" w:rsidR="00E24B45" w:rsidRPr="001C5527" w:rsidRDefault="00E24B45" w:rsidP="00E24B45">
      <w:pPr>
        <w:rPr>
          <w:rFonts w:eastAsia="MS Mincho"/>
          <w:b/>
          <w:u w:val="single"/>
          <w:lang w:val="en-US" w:eastAsia="ja-JP"/>
        </w:rPr>
      </w:pPr>
      <w:r>
        <w:rPr>
          <w:rFonts w:eastAsia="MS Mincho" w:hint="eastAsia"/>
          <w:b/>
          <w:u w:val="single"/>
          <w:lang w:val="en-US" w:eastAsia="ja-JP"/>
        </w:rPr>
        <w:t>C</w:t>
      </w:r>
      <w:r w:rsidRPr="001C5527">
        <w:rPr>
          <w:rFonts w:eastAsia="MS Mincho" w:hint="eastAsia"/>
          <w:b/>
          <w:u w:val="single"/>
          <w:lang w:val="en-US" w:eastAsia="ja-JP"/>
        </w:rPr>
        <w:t>onclusion</w:t>
      </w:r>
      <w:r w:rsidR="00B703A2">
        <w:rPr>
          <w:rFonts w:eastAsia="MS Mincho"/>
          <w:b/>
          <w:u w:val="single"/>
          <w:lang w:val="en-US" w:eastAsia="ja-JP"/>
        </w:rPr>
        <w:t xml:space="preserve"> of Tuesday 1</w:t>
      </w:r>
      <w:r w:rsidR="00B703A2" w:rsidRPr="00B703A2">
        <w:rPr>
          <w:rFonts w:eastAsia="MS Mincho"/>
          <w:b/>
          <w:u w:val="single"/>
          <w:vertAlign w:val="superscript"/>
          <w:lang w:val="en-US" w:eastAsia="ja-JP"/>
        </w:rPr>
        <w:t>st</w:t>
      </w:r>
      <w:r w:rsidR="00B703A2">
        <w:rPr>
          <w:rFonts w:eastAsia="MS Mincho"/>
          <w:b/>
          <w:u w:val="single"/>
          <w:lang w:val="en-US" w:eastAsia="ja-JP"/>
        </w:rPr>
        <w:t xml:space="preserve"> session</w:t>
      </w:r>
      <w:r>
        <w:rPr>
          <w:rFonts w:eastAsia="MS Mincho" w:hint="eastAsia"/>
          <w:b/>
          <w:u w:val="single"/>
          <w:lang w:val="en-US" w:eastAsia="ja-JP"/>
        </w:rPr>
        <w:t>:</w:t>
      </w:r>
    </w:p>
    <w:p w14:paraId="50D856B5" w14:textId="77777777" w:rsidR="00E24B45" w:rsidRPr="001C5527" w:rsidRDefault="00E24B45" w:rsidP="005F3BEA">
      <w:pPr>
        <w:numPr>
          <w:ilvl w:val="0"/>
          <w:numId w:val="66"/>
        </w:numPr>
        <w:rPr>
          <w:rFonts w:eastAsia="MS Mincho"/>
          <w:lang w:val="en-US" w:eastAsia="ja-JP"/>
        </w:rPr>
      </w:pPr>
      <w:r w:rsidRPr="001C5527">
        <w:rPr>
          <w:rFonts w:eastAsia="MS Mincho"/>
          <w:lang w:val="en-US" w:eastAsia="ja-JP"/>
        </w:rPr>
        <w:t>There is no consensus of TDD PCell and FDD SCell in the Rel-12 TDD-FDD CA WI</w:t>
      </w:r>
    </w:p>
    <w:p w14:paraId="1683302E" w14:textId="3B046D73" w:rsidR="00E24B45" w:rsidRPr="00FF508C" w:rsidRDefault="00E24B45" w:rsidP="005F3BEA">
      <w:pPr>
        <w:numPr>
          <w:ilvl w:val="0"/>
          <w:numId w:val="66"/>
        </w:numPr>
        <w:rPr>
          <w:rFonts w:eastAsia="MS Mincho"/>
          <w:lang w:val="en-US" w:eastAsia="ja-JP"/>
        </w:rPr>
      </w:pPr>
      <w:r w:rsidRPr="00FF508C">
        <w:rPr>
          <w:rFonts w:eastAsia="MS Mincho"/>
          <w:lang w:val="en-US" w:eastAsia="ja-JP"/>
        </w:rPr>
        <w:t>Send LS to</w:t>
      </w:r>
      <w:r w:rsidRPr="00FF508C">
        <w:rPr>
          <w:rFonts w:eastAsia="MS Mincho" w:hint="eastAsia"/>
          <w:lang w:val="en-US" w:eastAsia="ja-JP"/>
        </w:rPr>
        <w:t xml:space="preserve"> </w:t>
      </w:r>
      <w:r w:rsidRPr="00FF508C">
        <w:rPr>
          <w:rFonts w:eastAsia="MS Mincho"/>
          <w:lang w:val="en-US" w:eastAsia="ja-JP"/>
        </w:rPr>
        <w:t>RAN2</w:t>
      </w:r>
      <w:r w:rsidRPr="00FF508C">
        <w:rPr>
          <w:rFonts w:eastAsia="MS Mincho" w:hint="eastAsia"/>
          <w:lang w:val="en-US" w:eastAsia="ja-JP"/>
        </w:rPr>
        <w:t xml:space="preserve"> (CC: RAN) </w:t>
      </w:r>
      <w:r w:rsidRPr="00FF508C">
        <w:rPr>
          <w:rFonts w:eastAsia="MS Mincho"/>
          <w:lang w:val="en-US" w:eastAsia="ja-JP"/>
        </w:rPr>
        <w:t>–</w:t>
      </w:r>
      <w:r w:rsidRPr="00FF508C">
        <w:rPr>
          <w:rFonts w:eastAsia="MS Mincho" w:hint="eastAsia"/>
          <w:lang w:val="en-US" w:eastAsia="ja-JP"/>
        </w:rPr>
        <w:t xml:space="preserve"> Prepare draft LS </w:t>
      </w:r>
      <w:r w:rsidRPr="00FF508C">
        <w:rPr>
          <w:rFonts w:eastAsia="MS Mincho"/>
          <w:lang w:val="en-US" w:eastAsia="ja-JP"/>
        </w:rPr>
        <w:t xml:space="preserve">in </w:t>
      </w:r>
      <w:hyperlink r:id="rId264" w:history="1">
        <w:r w:rsidR="00D05244">
          <w:rPr>
            <w:rStyle w:val="Hyperlink"/>
            <w:rFonts w:eastAsia="MS Mincho"/>
            <w:lang w:val="en-US" w:eastAsia="ja-JP"/>
          </w:rPr>
          <w:t>R1-141793</w:t>
        </w:r>
      </w:hyperlink>
      <w:r w:rsidRPr="00FF508C">
        <w:rPr>
          <w:rFonts w:eastAsia="MS Mincho"/>
          <w:lang w:val="en-US" w:eastAsia="ja-JP"/>
        </w:rPr>
        <w:t xml:space="preserve"> - </w:t>
      </w:r>
      <w:r w:rsidRPr="00FF508C">
        <w:rPr>
          <w:rFonts w:eastAsia="MS Mincho" w:hint="eastAsia"/>
          <w:lang w:val="en-US" w:eastAsia="ja-JP"/>
        </w:rPr>
        <w:t>(Nokia)</w:t>
      </w:r>
      <w:r w:rsidRPr="00FF508C">
        <w:rPr>
          <w:rFonts w:eastAsia="MS Mincho"/>
          <w:lang w:val="en-US" w:eastAsia="ja-JP"/>
        </w:rPr>
        <w:t xml:space="preserve"> and revisit on </w:t>
      </w:r>
      <w:r w:rsidRPr="00FF508C">
        <w:rPr>
          <w:rFonts w:eastAsia="MS Mincho" w:hint="eastAsia"/>
          <w:lang w:val="en-US" w:eastAsia="ja-JP"/>
        </w:rPr>
        <w:t>Thursday</w:t>
      </w:r>
    </w:p>
    <w:p w14:paraId="33850694" w14:textId="77777777" w:rsidR="00A5544E" w:rsidRDefault="00A5544E" w:rsidP="009643F7">
      <w:pPr>
        <w:rPr>
          <w:lang w:val="en-US" w:eastAsia="ja-JP"/>
        </w:rPr>
      </w:pPr>
    </w:p>
    <w:p w14:paraId="607C53B4" w14:textId="1CA40A30" w:rsidR="00FF508C" w:rsidRPr="00FF508C" w:rsidRDefault="00FF508C" w:rsidP="009643F7">
      <w:pPr>
        <w:rPr>
          <w:b/>
          <w:lang w:val="en-US" w:eastAsia="ja-JP"/>
        </w:rPr>
      </w:pPr>
      <w:r w:rsidRPr="00FF508C">
        <w:rPr>
          <w:b/>
          <w:lang w:val="en-US" w:eastAsia="ja-JP"/>
        </w:rPr>
        <w:t>Thursday 3</w:t>
      </w:r>
      <w:r w:rsidRPr="00FF508C">
        <w:rPr>
          <w:b/>
          <w:vertAlign w:val="superscript"/>
          <w:lang w:val="en-US" w:eastAsia="ja-JP"/>
        </w:rPr>
        <w:t>rd</w:t>
      </w:r>
      <w:r w:rsidRPr="00FF508C">
        <w:rPr>
          <w:b/>
          <w:lang w:val="en-US"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0C66C7" w:rsidRPr="000C66C7" w14:paraId="0CB0E2A8" w14:textId="77777777" w:rsidTr="002717F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E57D6" w14:textId="35B52E35" w:rsidR="000C66C7" w:rsidRPr="000C66C7" w:rsidRDefault="00EB3164" w:rsidP="000C66C7">
            <w:pPr>
              <w:rPr>
                <w:rFonts w:ascii="Times New Roman" w:eastAsia="Times New Roman" w:hAnsi="Times New Roman"/>
                <w:sz w:val="18"/>
                <w:szCs w:val="18"/>
                <w:lang w:eastAsia="en-GB"/>
              </w:rPr>
            </w:pPr>
            <w:hyperlink r:id="rId265" w:history="1">
              <w:r w:rsidR="00D05244">
                <w:rPr>
                  <w:rStyle w:val="Hyperlink"/>
                  <w:rFonts w:ascii="Times New Roman" w:eastAsia="Times New Roman" w:hAnsi="Times New Roman"/>
                  <w:sz w:val="18"/>
                  <w:szCs w:val="18"/>
                  <w:lang w:eastAsia="en-GB"/>
                </w:rPr>
                <w:t>R1-141876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9CC8BC1" w14:textId="77777777" w:rsidR="000C66C7" w:rsidRPr="000C66C7" w:rsidRDefault="000C66C7" w:rsidP="000C66C7">
            <w:pPr>
              <w:rPr>
                <w:rFonts w:ascii="Times New Roman" w:eastAsia="Times New Roman" w:hAnsi="Times New Roman"/>
                <w:sz w:val="18"/>
                <w:szCs w:val="18"/>
                <w:lang w:eastAsia="en-GB"/>
              </w:rPr>
            </w:pPr>
            <w:r w:rsidRPr="000C66C7">
              <w:rPr>
                <w:rFonts w:ascii="Times New Roman" w:eastAsia="Times New Roman" w:hAnsi="Times New Roman"/>
                <w:sz w:val="18"/>
                <w:szCs w:val="18"/>
                <w:lang w:eastAsia="en-GB"/>
              </w:rPr>
              <w:t>WF on TDD FDD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71A2AE0" w14:textId="77777777" w:rsidR="000C66C7" w:rsidRPr="000C66C7" w:rsidRDefault="000C66C7" w:rsidP="000C66C7">
            <w:pPr>
              <w:rPr>
                <w:rFonts w:ascii="Times New Roman" w:eastAsia="Times New Roman" w:hAnsi="Times New Roman"/>
                <w:sz w:val="18"/>
                <w:szCs w:val="18"/>
                <w:lang w:eastAsia="en-GB"/>
              </w:rPr>
            </w:pPr>
            <w:r w:rsidRPr="000C66C7">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1EBC351" w14:textId="77777777" w:rsidR="000C66C7" w:rsidRPr="000C66C7" w:rsidRDefault="000C66C7" w:rsidP="000C66C7">
            <w:pPr>
              <w:rPr>
                <w:rFonts w:ascii="Times New Roman" w:eastAsia="Times New Roman" w:hAnsi="Times New Roman"/>
                <w:sz w:val="18"/>
                <w:szCs w:val="18"/>
                <w:lang w:eastAsia="en-GB"/>
              </w:rPr>
            </w:pPr>
            <w:r w:rsidRPr="000C66C7">
              <w:rPr>
                <w:rFonts w:ascii="Times New Roman" w:eastAsia="Times New Roman" w:hAnsi="Times New Roman"/>
                <w:sz w:val="18"/>
                <w:szCs w:val="18"/>
                <w:lang w:eastAsia="en-GB"/>
              </w:rPr>
              <w:t> </w:t>
            </w:r>
          </w:p>
        </w:tc>
      </w:tr>
    </w:tbl>
    <w:p w14:paraId="253D5CEF" w14:textId="039C8318" w:rsidR="000C66C7" w:rsidRDefault="000C66C7" w:rsidP="000C66C7">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Zukang Shen</w:t>
      </w:r>
      <w:r w:rsidRPr="00B91E24">
        <w:rPr>
          <w:rFonts w:ascii="Times New Roman" w:eastAsia="MS Mincho" w:hAnsi="Times New Roman"/>
          <w:lang w:eastAsia="ja-JP"/>
        </w:rPr>
        <w:t xml:space="preserve"> from </w:t>
      </w:r>
      <w:r>
        <w:rPr>
          <w:rFonts w:ascii="Times New Roman" w:eastAsia="MS Mincho" w:hAnsi="Times New Roman"/>
          <w:lang w:eastAsia="ja-JP"/>
        </w:rPr>
        <w:t>CATT.</w:t>
      </w:r>
    </w:p>
    <w:p w14:paraId="08D00DBA" w14:textId="77777777" w:rsidR="00642D18" w:rsidRPr="000C66C7" w:rsidRDefault="00642D18" w:rsidP="00AD33A0">
      <w:pPr>
        <w:numPr>
          <w:ilvl w:val="0"/>
          <w:numId w:val="151"/>
        </w:numPr>
        <w:rPr>
          <w:rFonts w:ascii="Times New Roman" w:hAnsi="Times New Roman"/>
        </w:rPr>
      </w:pPr>
      <w:r w:rsidRPr="000C66C7">
        <w:rPr>
          <w:rFonts w:ascii="Times New Roman" w:hAnsi="Times New Roman"/>
          <w:lang w:val="en-US"/>
        </w:rPr>
        <w:t>For TDD-FDD CA with TDD as Pcell and self carrier scheduling, the following new HARQ timings are adopted as the PDSCH HARQ timing on a FDD Scell</w:t>
      </w:r>
    </w:p>
    <w:p w14:paraId="6D5669A4" w14:textId="156C3DA3" w:rsidR="002717FC" w:rsidRPr="000C66C7" w:rsidRDefault="002717FC" w:rsidP="002717FC">
      <w:pPr>
        <w:jc w:val="center"/>
      </w:pPr>
      <w:r>
        <w:rPr>
          <w:noProof/>
          <w:lang w:eastAsia="en-GB"/>
        </w:rPr>
        <w:drawing>
          <wp:inline distT="0" distB="0" distL="0" distR="0" wp14:anchorId="155BD5F7" wp14:editId="542CCCFB">
            <wp:extent cx="3079496" cy="1128844"/>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081418" cy="1129548"/>
                    </a:xfrm>
                    <a:prstGeom prst="rect">
                      <a:avLst/>
                    </a:prstGeom>
                    <a:noFill/>
                  </pic:spPr>
                </pic:pic>
              </a:graphicData>
            </a:graphic>
          </wp:inline>
        </w:drawing>
      </w:r>
    </w:p>
    <w:p w14:paraId="30AB5E2E" w14:textId="77777777" w:rsidR="00642D18" w:rsidRPr="000C66C7" w:rsidRDefault="00642D18" w:rsidP="00AD33A0">
      <w:pPr>
        <w:numPr>
          <w:ilvl w:val="0"/>
          <w:numId w:val="151"/>
        </w:numPr>
        <w:rPr>
          <w:rFonts w:ascii="Times New Roman" w:hAnsi="Times New Roman"/>
        </w:rPr>
      </w:pPr>
      <w:r w:rsidRPr="000C66C7">
        <w:rPr>
          <w:rFonts w:ascii="Times New Roman" w:hAnsi="Times New Roman"/>
          <w:lang w:val="en-US"/>
        </w:rPr>
        <w:lastRenderedPageBreak/>
        <w:t>No further optimization in RAN1 related to the above new HARQ timings</w:t>
      </w:r>
    </w:p>
    <w:p w14:paraId="3E22FFE3" w14:textId="169595B2" w:rsidR="000C66C7" w:rsidRDefault="000C66C7" w:rsidP="000C66C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Nokia, NSN, Ericsson, NVIDIA.</w:t>
      </w:r>
    </w:p>
    <w:p w14:paraId="3352B78C" w14:textId="648FDD49" w:rsidR="00935466" w:rsidRDefault="000C66C7" w:rsidP="000C66C7">
      <w:pPr>
        <w:rPr>
          <w:rFonts w:ascii="Times New Roman" w:hAnsi="Times New Roman"/>
          <w:szCs w:val="20"/>
        </w:rPr>
      </w:pPr>
      <w:r>
        <w:rPr>
          <w:rFonts w:ascii="Times New Roman" w:hAnsi="Times New Roman"/>
          <w:szCs w:val="20"/>
        </w:rPr>
        <w:t>Qualc</w:t>
      </w:r>
      <w:r w:rsidR="005A028A">
        <w:rPr>
          <w:rFonts w:ascii="Times New Roman" w:hAnsi="Times New Roman"/>
          <w:szCs w:val="20"/>
        </w:rPr>
        <w:t xml:space="preserve">omm: </w:t>
      </w:r>
      <w:r w:rsidR="0026734F">
        <w:rPr>
          <w:rFonts w:ascii="Times New Roman" w:hAnsi="Times New Roman"/>
          <w:szCs w:val="20"/>
        </w:rPr>
        <w:t>RAN1 looked at several proposals in past meetings and including RAN1#76b</w:t>
      </w:r>
      <w:r w:rsidR="00935466">
        <w:rPr>
          <w:rFonts w:ascii="Times New Roman" w:hAnsi="Times New Roman"/>
          <w:szCs w:val="20"/>
        </w:rPr>
        <w:t>.</w:t>
      </w:r>
      <w:r w:rsidR="00CD1868">
        <w:rPr>
          <w:rFonts w:ascii="Times New Roman" w:hAnsi="Times New Roman"/>
          <w:szCs w:val="20"/>
        </w:rPr>
        <w:t xml:space="preserve"> Qualcomm</w:t>
      </w:r>
      <w:r w:rsidR="00CD1868">
        <w:rPr>
          <w:lang w:val="en-US" w:eastAsia="zh-CN"/>
        </w:rPr>
        <w:t xml:space="preserve"> is unhappy with over turning the conclusions reached early in the week. </w:t>
      </w:r>
      <w:r w:rsidR="0056315C">
        <w:rPr>
          <w:lang w:val="en-US" w:eastAsia="zh-CN"/>
        </w:rPr>
        <w:t>Nevertheless, c</w:t>
      </w:r>
      <w:r w:rsidR="00CD1868">
        <w:rPr>
          <w:rFonts w:ascii="Times New Roman" w:hAnsi="Times New Roman"/>
          <w:szCs w:val="20"/>
        </w:rPr>
        <w:t xml:space="preserve">hecking further </w:t>
      </w:r>
      <w:r w:rsidR="0056315C">
        <w:rPr>
          <w:rFonts w:ascii="Times New Roman" w:hAnsi="Times New Roman"/>
          <w:szCs w:val="20"/>
        </w:rPr>
        <w:t xml:space="preserve">the </w:t>
      </w:r>
      <w:r w:rsidR="00CD1868">
        <w:rPr>
          <w:rFonts w:ascii="Times New Roman" w:hAnsi="Times New Roman"/>
          <w:szCs w:val="20"/>
        </w:rPr>
        <w:t xml:space="preserve">proposal in </w:t>
      </w:r>
      <w:hyperlink r:id="rId267" w:history="1">
        <w:r w:rsidR="00D05244">
          <w:rPr>
            <w:rStyle w:val="Hyperlink"/>
            <w:rFonts w:ascii="Times New Roman" w:hAnsi="Times New Roman"/>
            <w:szCs w:val="20"/>
          </w:rPr>
          <w:t>R1-141876</w:t>
        </w:r>
      </w:hyperlink>
      <w:r w:rsidR="00CD1868">
        <w:rPr>
          <w:rFonts w:ascii="Times New Roman" w:hAnsi="Times New Roman"/>
          <w:szCs w:val="20"/>
        </w:rPr>
        <w:t xml:space="preserve"> is needed – selection between the two proposals could be done until Friday</w:t>
      </w:r>
    </w:p>
    <w:p w14:paraId="7B2F5FFB" w14:textId="2C6DF21C" w:rsidR="000C66C7" w:rsidRDefault="000C66C7" w:rsidP="000C66C7">
      <w:pPr>
        <w:rPr>
          <w:rFonts w:ascii="Times New Roman" w:hAnsi="Times New Roman"/>
          <w:szCs w:val="20"/>
        </w:rPr>
      </w:pPr>
      <w:r>
        <w:rPr>
          <w:rFonts w:ascii="Times New Roman" w:hAnsi="Times New Roman"/>
          <w:szCs w:val="20"/>
        </w:rPr>
        <w:t xml:space="preserve">NTT DoCoMo: why </w:t>
      </w:r>
      <w:r w:rsidR="00935466">
        <w:rPr>
          <w:rFonts w:ascii="Times New Roman" w:hAnsi="Times New Roman"/>
          <w:szCs w:val="20"/>
        </w:rPr>
        <w:t xml:space="preserve">a </w:t>
      </w:r>
      <w:r>
        <w:rPr>
          <w:rFonts w:ascii="Times New Roman" w:hAnsi="Times New Roman"/>
          <w:szCs w:val="20"/>
        </w:rPr>
        <w:t xml:space="preserve">new </w:t>
      </w:r>
      <w:r w:rsidR="002717FC">
        <w:rPr>
          <w:rFonts w:ascii="Times New Roman" w:hAnsi="Times New Roman"/>
          <w:szCs w:val="20"/>
        </w:rPr>
        <w:t xml:space="preserve">timings </w:t>
      </w:r>
      <w:r>
        <w:rPr>
          <w:rFonts w:ascii="Times New Roman" w:hAnsi="Times New Roman"/>
          <w:szCs w:val="20"/>
        </w:rPr>
        <w:t>table</w:t>
      </w:r>
      <w:r w:rsidR="00935466">
        <w:rPr>
          <w:rFonts w:ascii="Times New Roman" w:hAnsi="Times New Roman"/>
          <w:szCs w:val="20"/>
        </w:rPr>
        <w:t xml:space="preserve"> now</w:t>
      </w:r>
      <w:r w:rsidR="002717FC">
        <w:rPr>
          <w:rFonts w:ascii="Times New Roman" w:hAnsi="Times New Roman"/>
          <w:szCs w:val="20"/>
        </w:rPr>
        <w:t>?</w:t>
      </w:r>
      <w:r w:rsidR="00A33861" w:rsidRPr="00A33861">
        <w:t xml:space="preserve"> </w:t>
      </w:r>
      <w:r w:rsidR="00A33861">
        <w:rPr>
          <w:rFonts w:ascii="Times New Roman" w:hAnsi="Times New Roman"/>
          <w:szCs w:val="20"/>
        </w:rPr>
        <w:t>T</w:t>
      </w:r>
      <w:r w:rsidR="00A33861" w:rsidRPr="00A33861">
        <w:rPr>
          <w:rFonts w:ascii="Times New Roman" w:hAnsi="Times New Roman"/>
          <w:szCs w:val="20"/>
        </w:rPr>
        <w:t xml:space="preserve">ables are technically quite similar, </w:t>
      </w:r>
      <w:r w:rsidR="00A33861">
        <w:rPr>
          <w:rFonts w:ascii="Times New Roman" w:hAnsi="Times New Roman"/>
          <w:szCs w:val="20"/>
        </w:rPr>
        <w:t xml:space="preserve">and </w:t>
      </w:r>
      <w:r w:rsidR="00A33861" w:rsidRPr="00A33861">
        <w:rPr>
          <w:rFonts w:ascii="Times New Roman" w:hAnsi="Times New Roman"/>
          <w:szCs w:val="20"/>
        </w:rPr>
        <w:t xml:space="preserve">original option </w:t>
      </w:r>
      <w:r w:rsidR="006B009E">
        <w:rPr>
          <w:rFonts w:ascii="Times New Roman" w:hAnsi="Times New Roman"/>
          <w:szCs w:val="20"/>
        </w:rPr>
        <w:t xml:space="preserve">in </w:t>
      </w:r>
      <w:hyperlink r:id="rId268" w:history="1">
        <w:r w:rsidR="00D05244">
          <w:rPr>
            <w:rStyle w:val="Hyperlink"/>
            <w:rFonts w:ascii="Times New Roman" w:hAnsi="Times New Roman"/>
            <w:szCs w:val="20"/>
          </w:rPr>
          <w:t>R1-141745</w:t>
        </w:r>
      </w:hyperlink>
      <w:r w:rsidR="00A33861" w:rsidRPr="00A33861">
        <w:rPr>
          <w:rFonts w:ascii="Times New Roman" w:hAnsi="Times New Roman"/>
          <w:szCs w:val="20"/>
        </w:rPr>
        <w:t xml:space="preserve"> already got more supports. </w:t>
      </w:r>
      <w:r w:rsidR="005A028A">
        <w:rPr>
          <w:rFonts w:ascii="Times New Roman" w:hAnsi="Times New Roman"/>
          <w:szCs w:val="20"/>
        </w:rPr>
        <w:t xml:space="preserve"> – </w:t>
      </w:r>
      <w:r w:rsidR="006B009E">
        <w:rPr>
          <w:rFonts w:ascii="Times New Roman" w:hAnsi="Times New Roman"/>
          <w:szCs w:val="20"/>
        </w:rPr>
        <w:t xml:space="preserve">but </w:t>
      </w:r>
      <w:r w:rsidR="005A028A">
        <w:rPr>
          <w:rFonts w:ascii="Times New Roman" w:hAnsi="Times New Roman"/>
          <w:szCs w:val="20"/>
        </w:rPr>
        <w:t>also agree with Qualcomm approach</w:t>
      </w:r>
      <w:r w:rsidR="00935466">
        <w:rPr>
          <w:rFonts w:ascii="Times New Roman" w:hAnsi="Times New Roman"/>
          <w:szCs w:val="20"/>
        </w:rPr>
        <w:t>.</w:t>
      </w:r>
    </w:p>
    <w:p w14:paraId="3E0C02A1" w14:textId="349F6B8C" w:rsidR="00935466" w:rsidRDefault="00935466" w:rsidP="000C66C7">
      <w:pPr>
        <w:rPr>
          <w:rFonts w:ascii="Times New Roman" w:hAnsi="Times New Roman"/>
          <w:szCs w:val="20"/>
        </w:rPr>
      </w:pPr>
      <w:r>
        <w:rPr>
          <w:rFonts w:ascii="Times New Roman" w:hAnsi="Times New Roman"/>
          <w:szCs w:val="20"/>
        </w:rPr>
        <w:t>Mr Chair: no more time unit will be allocated to TDD FDD CA.</w:t>
      </w:r>
    </w:p>
    <w:p w14:paraId="2FF80589" w14:textId="5C37283E" w:rsidR="00834BEC" w:rsidRDefault="00B703A2" w:rsidP="00B703A2">
      <w:pPr>
        <w:rPr>
          <w:lang w:val="en-US" w:eastAsia="zh-CN"/>
        </w:rPr>
      </w:pPr>
      <w:r>
        <w:rPr>
          <w:rFonts w:ascii="Times New Roman" w:hAnsi="Times New Roman"/>
          <w:szCs w:val="20"/>
        </w:rPr>
        <w:t xml:space="preserve">CATT: </w:t>
      </w:r>
      <w:r w:rsidR="00834BEC">
        <w:rPr>
          <w:rFonts w:hint="eastAsia"/>
          <w:lang w:val="en-US" w:eastAsia="zh-CN"/>
        </w:rPr>
        <w:t xml:space="preserve">Comparing the proposals in </w:t>
      </w:r>
      <w:hyperlink r:id="rId269" w:history="1">
        <w:r w:rsidR="00D05244">
          <w:rPr>
            <w:rStyle w:val="Hyperlink"/>
            <w:lang w:val="en-US" w:eastAsia="zh-CN"/>
          </w:rPr>
          <w:t>R1-141745</w:t>
        </w:r>
      </w:hyperlink>
      <w:r w:rsidR="00834BEC">
        <w:rPr>
          <w:rFonts w:hint="eastAsia"/>
          <w:lang w:val="en-US" w:eastAsia="zh-CN"/>
        </w:rPr>
        <w:t xml:space="preserve"> and </w:t>
      </w:r>
      <w:hyperlink r:id="rId270" w:history="1">
        <w:r w:rsidR="00D05244">
          <w:rPr>
            <w:rStyle w:val="Hyperlink"/>
            <w:lang w:val="en-US" w:eastAsia="zh-CN"/>
          </w:rPr>
          <w:t>R1-141876</w:t>
        </w:r>
      </w:hyperlink>
      <w:r w:rsidR="00834BEC">
        <w:rPr>
          <w:rFonts w:hint="eastAsia"/>
          <w:lang w:val="en-US" w:eastAsia="zh-CN"/>
        </w:rPr>
        <w:t xml:space="preserve">, there are no technical drawback of the proposal in </w:t>
      </w:r>
      <w:hyperlink r:id="rId271" w:history="1">
        <w:r w:rsidR="00D05244">
          <w:rPr>
            <w:rStyle w:val="Hyperlink"/>
            <w:lang w:val="en-US" w:eastAsia="zh-CN"/>
          </w:rPr>
          <w:t>R1-141876</w:t>
        </w:r>
      </w:hyperlink>
      <w:r w:rsidR="00834BEC">
        <w:rPr>
          <w:rFonts w:hint="eastAsia"/>
          <w:lang w:val="en-US" w:eastAsia="zh-CN"/>
        </w:rPr>
        <w:t>.</w:t>
      </w:r>
    </w:p>
    <w:p w14:paraId="3BB13872" w14:textId="2E5365F5" w:rsidR="000E3B78" w:rsidRPr="00B703A2" w:rsidRDefault="000E3B78" w:rsidP="000E3B78">
      <w:pPr>
        <w:rPr>
          <w:rFonts w:ascii="Times New Roman" w:hAnsi="Times New Roman"/>
          <w:lang w:val="en-US"/>
        </w:rPr>
      </w:pPr>
      <w:r>
        <w:rPr>
          <w:rFonts w:ascii="Times New Roman" w:hAnsi="Times New Roman"/>
          <w:szCs w:val="20"/>
        </w:rPr>
        <w:t xml:space="preserve">CATT: </w:t>
      </w:r>
      <w:r w:rsidR="0056315C">
        <w:rPr>
          <w:lang w:val="en-US" w:eastAsia="zh-CN"/>
        </w:rPr>
        <w:t>P</w:t>
      </w:r>
      <w:r>
        <w:rPr>
          <w:rFonts w:hint="eastAsia"/>
          <w:lang w:val="en-US" w:eastAsia="zh-CN"/>
        </w:rPr>
        <w:t xml:space="preserve">roposal in </w:t>
      </w:r>
      <w:hyperlink r:id="rId272" w:history="1">
        <w:r w:rsidR="00D05244">
          <w:rPr>
            <w:rStyle w:val="Hyperlink"/>
            <w:lang w:val="en-US" w:eastAsia="zh-CN"/>
          </w:rPr>
          <w:t>R1-141745</w:t>
        </w:r>
      </w:hyperlink>
      <w:r>
        <w:rPr>
          <w:rFonts w:hint="eastAsia"/>
          <w:lang w:val="en-US" w:eastAsia="zh-CN"/>
        </w:rPr>
        <w:t xml:space="preserve"> unnecessarily introduces more new HARQ timings, which increases the implementation and testing cost.</w:t>
      </w:r>
    </w:p>
    <w:p w14:paraId="362E617E" w14:textId="6B048403" w:rsidR="005A028A" w:rsidRPr="006B009E" w:rsidRDefault="000C66C7"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26EBD18" w14:textId="77777777" w:rsidR="005A028A" w:rsidRDefault="005A028A" w:rsidP="009643F7">
      <w:pPr>
        <w:rPr>
          <w:lang w:eastAsia="ja-JP"/>
        </w:rPr>
      </w:pPr>
    </w:p>
    <w:p w14:paraId="5DD24A3B" w14:textId="2B7C2A45" w:rsidR="00834BEC" w:rsidRPr="0056315C" w:rsidRDefault="00834BEC" w:rsidP="009643F7">
      <w:pPr>
        <w:rPr>
          <w:u w:val="single"/>
          <w:lang w:eastAsia="ja-JP"/>
        </w:rPr>
      </w:pPr>
      <w:r w:rsidRPr="0056315C">
        <w:rPr>
          <w:u w:val="single"/>
          <w:lang w:eastAsia="ja-JP"/>
        </w:rPr>
        <w:t>Conclusion of the session:</w:t>
      </w:r>
    </w:p>
    <w:p w14:paraId="18500B80" w14:textId="02CE17D8" w:rsidR="00CD1868" w:rsidRDefault="00834BEC" w:rsidP="00834BEC">
      <w:pPr>
        <w:rPr>
          <w:lang w:val="en-US"/>
        </w:rPr>
      </w:pPr>
      <w:r>
        <w:rPr>
          <w:lang w:val="en-US"/>
        </w:rPr>
        <w:t>CMCC, Huawei and HiSi</w:t>
      </w:r>
      <w:r w:rsidR="006D04F1">
        <w:rPr>
          <w:lang w:val="en-US"/>
        </w:rPr>
        <w:t>licon withdrew their objection to</w:t>
      </w:r>
      <w:r>
        <w:rPr>
          <w:lang w:val="en-US"/>
        </w:rPr>
        <w:t xml:space="preserve"> </w:t>
      </w:r>
      <w:hyperlink r:id="rId273" w:history="1">
        <w:r w:rsidR="00D05244">
          <w:rPr>
            <w:rStyle w:val="Hyperlink"/>
            <w:lang w:val="en-US"/>
          </w:rPr>
          <w:t>R1-141745</w:t>
        </w:r>
      </w:hyperlink>
      <w:r>
        <w:rPr>
          <w:lang w:val="en-US"/>
        </w:rPr>
        <w:t xml:space="preserve"> in order for TDD P</w:t>
      </w:r>
      <w:r w:rsidR="00CD1868">
        <w:rPr>
          <w:lang w:val="en-US"/>
        </w:rPr>
        <w:t>cell to be supported in Rel-12.</w:t>
      </w:r>
    </w:p>
    <w:p w14:paraId="2FBC1A66" w14:textId="15017987" w:rsidR="00834BEC" w:rsidRDefault="00834BEC" w:rsidP="00834BEC">
      <w:pPr>
        <w:rPr>
          <w:lang w:val="en-US"/>
        </w:rPr>
      </w:pPr>
      <w:r>
        <w:rPr>
          <w:lang w:val="en-US"/>
        </w:rPr>
        <w:t xml:space="preserve">CATT continued to object as they felt </w:t>
      </w:r>
      <w:hyperlink r:id="rId274" w:history="1">
        <w:r w:rsidR="00D05244">
          <w:rPr>
            <w:rStyle w:val="Hyperlink"/>
            <w:lang w:val="en-US"/>
          </w:rPr>
          <w:t>R1-141745</w:t>
        </w:r>
      </w:hyperlink>
      <w:r>
        <w:rPr>
          <w:lang w:val="en-US"/>
        </w:rPr>
        <w:t xml:space="preserve"> was unnecessaril</w:t>
      </w:r>
      <w:r w:rsidR="009E0851">
        <w:rPr>
          <w:lang w:val="en-US"/>
        </w:rPr>
        <w:t>y complex.</w:t>
      </w:r>
    </w:p>
    <w:p w14:paraId="7069AA5B" w14:textId="1F4C845E" w:rsidR="000E3B78" w:rsidRDefault="000E3B78" w:rsidP="00CD1868">
      <w:pPr>
        <w:rPr>
          <w:lang w:val="en-US" w:eastAsia="zh-CN"/>
        </w:rPr>
      </w:pPr>
      <w:r>
        <w:rPr>
          <w:rFonts w:hint="eastAsia"/>
          <w:lang w:val="en-US" w:eastAsia="zh-CN"/>
        </w:rPr>
        <w:t>Q</w:t>
      </w:r>
      <w:r w:rsidR="00CD1868">
        <w:rPr>
          <w:lang w:val="en-US" w:eastAsia="zh-CN"/>
        </w:rPr>
        <w:t xml:space="preserve">ualcomm </w:t>
      </w:r>
      <w:r>
        <w:rPr>
          <w:lang w:val="en-US" w:eastAsia="zh-CN"/>
        </w:rPr>
        <w:t xml:space="preserve">still object </w:t>
      </w:r>
      <w:r>
        <w:rPr>
          <w:rFonts w:hint="eastAsia"/>
          <w:lang w:val="en-US" w:eastAsia="zh-CN"/>
        </w:rPr>
        <w:t xml:space="preserve">to </w:t>
      </w:r>
      <w:hyperlink r:id="rId275" w:history="1">
        <w:r w:rsidR="00D05244">
          <w:rPr>
            <w:rStyle w:val="Hyperlink"/>
            <w:lang w:val="en-US" w:eastAsia="zh-CN"/>
          </w:rPr>
          <w:t>R1-141876</w:t>
        </w:r>
      </w:hyperlink>
      <w:r>
        <w:rPr>
          <w:lang w:val="en-US" w:eastAsia="zh-CN"/>
        </w:rPr>
        <w:t xml:space="preserve"> for the following </w:t>
      </w:r>
      <w:r>
        <w:rPr>
          <w:rFonts w:hint="eastAsia"/>
          <w:lang w:val="en-US" w:eastAsia="zh-CN"/>
        </w:rPr>
        <w:t>reason(s):</w:t>
      </w:r>
      <w:r>
        <w:rPr>
          <w:lang w:val="en-US" w:eastAsia="zh-CN"/>
        </w:rPr>
        <w:t xml:space="preserve"> </w:t>
      </w:r>
      <w:r w:rsidR="006D04F1">
        <w:rPr>
          <w:lang w:val="en-US" w:eastAsia="zh-CN"/>
        </w:rPr>
        <w:t>Qualcomm</w:t>
      </w:r>
      <w:r w:rsidR="00633E2A">
        <w:rPr>
          <w:lang w:val="en-US" w:eastAsia="zh-CN"/>
        </w:rPr>
        <w:t xml:space="preserve"> is unhappy with over turning the conclusions reached early in the week </w:t>
      </w:r>
      <w:r w:rsidR="00633E2A">
        <w:rPr>
          <w:rFonts w:ascii="Times New Roman" w:hAnsi="Times New Roman"/>
          <w:szCs w:val="20"/>
        </w:rPr>
        <w:t xml:space="preserve">Checking further proposal in </w:t>
      </w:r>
      <w:hyperlink r:id="rId276" w:history="1">
        <w:r w:rsidR="00D05244">
          <w:rPr>
            <w:rStyle w:val="Hyperlink"/>
            <w:rFonts w:ascii="Times New Roman" w:hAnsi="Times New Roman"/>
            <w:szCs w:val="20"/>
          </w:rPr>
          <w:t>R1-141876</w:t>
        </w:r>
      </w:hyperlink>
      <w:r w:rsidR="00633E2A">
        <w:rPr>
          <w:rFonts w:ascii="Times New Roman" w:hAnsi="Times New Roman"/>
          <w:szCs w:val="20"/>
        </w:rPr>
        <w:t xml:space="preserve"> is needed</w:t>
      </w:r>
      <w:r w:rsidR="006D04F1">
        <w:rPr>
          <w:rFonts w:ascii="Times New Roman" w:hAnsi="Times New Roman"/>
          <w:szCs w:val="20"/>
        </w:rPr>
        <w:t>.</w:t>
      </w:r>
    </w:p>
    <w:p w14:paraId="20B96590" w14:textId="085C7B37" w:rsidR="000E3B78" w:rsidRDefault="00633E2A" w:rsidP="00CD1868">
      <w:pPr>
        <w:rPr>
          <w:lang w:val="en-US"/>
        </w:rPr>
      </w:pPr>
      <w:r>
        <w:rPr>
          <w:lang w:val="en-US"/>
        </w:rPr>
        <w:t xml:space="preserve">CATT: if </w:t>
      </w:r>
      <w:r w:rsidR="006D04F1">
        <w:rPr>
          <w:lang w:val="en-US"/>
        </w:rPr>
        <w:t xml:space="preserve">Qualcomm </w:t>
      </w:r>
      <w:r>
        <w:rPr>
          <w:lang w:val="en-US"/>
        </w:rPr>
        <w:t xml:space="preserve">objects to </w:t>
      </w:r>
      <w:hyperlink r:id="rId277" w:history="1">
        <w:r w:rsidR="00D05244">
          <w:rPr>
            <w:rStyle w:val="Hyperlink"/>
            <w:lang w:val="en-US"/>
          </w:rPr>
          <w:t>R1-141876</w:t>
        </w:r>
      </w:hyperlink>
      <w:r>
        <w:rPr>
          <w:lang w:val="en-US"/>
        </w:rPr>
        <w:t xml:space="preserve"> they should also object to </w:t>
      </w:r>
      <w:hyperlink r:id="rId278" w:history="1">
        <w:r w:rsidR="00D05244">
          <w:rPr>
            <w:rStyle w:val="Hyperlink"/>
            <w:lang w:val="en-US"/>
          </w:rPr>
          <w:t>R1-141745</w:t>
        </w:r>
      </w:hyperlink>
      <w:r>
        <w:rPr>
          <w:lang w:val="en-US"/>
        </w:rPr>
        <w:t xml:space="preserve"> since agreeing on either one of them is over turning the conclusions</w:t>
      </w:r>
      <w:r w:rsidR="006D04F1">
        <w:rPr>
          <w:lang w:val="en-US"/>
        </w:rPr>
        <w:t>.</w:t>
      </w:r>
    </w:p>
    <w:p w14:paraId="6011E987" w14:textId="09197D6E" w:rsidR="000E3B78" w:rsidRDefault="000E3B78" w:rsidP="00CD1868">
      <w:pPr>
        <w:rPr>
          <w:rFonts w:ascii="Arial Unicode MS" w:eastAsia="Arial Unicode MS" w:hAnsi="Arial Unicode MS" w:cs="Arial Unicode MS"/>
          <w:color w:val="1F497D"/>
          <w:sz w:val="21"/>
          <w:szCs w:val="21"/>
          <w:lang w:val="en-US" w:eastAsia="zh-CN"/>
        </w:rPr>
      </w:pPr>
      <w:r w:rsidRPr="00CD1868">
        <w:rPr>
          <w:rFonts w:hint="eastAsia"/>
        </w:rPr>
        <w:t>DoCoMo</w:t>
      </w:r>
      <w:r w:rsidRPr="00CD1868">
        <w:rPr>
          <w:rFonts w:hint="eastAsia"/>
        </w:rPr>
        <w:t>’</w:t>
      </w:r>
      <w:r w:rsidRPr="00CD1868">
        <w:rPr>
          <w:rFonts w:hint="eastAsia"/>
        </w:rPr>
        <w:t xml:space="preserve">s </w:t>
      </w:r>
      <w:r w:rsidRPr="00CD1868">
        <w:t xml:space="preserve">still object </w:t>
      </w:r>
      <w:r w:rsidRPr="00CD1868">
        <w:rPr>
          <w:rFonts w:hint="eastAsia"/>
        </w:rPr>
        <w:t xml:space="preserve">to </w:t>
      </w:r>
      <w:hyperlink r:id="rId279" w:history="1">
        <w:r w:rsidR="00D05244">
          <w:rPr>
            <w:rStyle w:val="Hyperlink"/>
          </w:rPr>
          <w:t>R1-141876</w:t>
        </w:r>
      </w:hyperlink>
      <w:r w:rsidRPr="00CD1868">
        <w:t xml:space="preserve"> for the following </w:t>
      </w:r>
      <w:r w:rsidRPr="00CD1868">
        <w:rPr>
          <w:rFonts w:hint="eastAsia"/>
        </w:rPr>
        <w:t>reason(s):</w:t>
      </w:r>
      <w:r w:rsidR="00633E2A" w:rsidRPr="00CD1868">
        <w:t xml:space="preserve"> </w:t>
      </w:r>
      <w:r w:rsidR="00633E2A">
        <w:t>T</w:t>
      </w:r>
      <w:r w:rsidR="00633E2A" w:rsidRPr="00A33861">
        <w:t xml:space="preserve">ables are technically quite similar, </w:t>
      </w:r>
      <w:r w:rsidR="00633E2A">
        <w:t xml:space="preserve">and </w:t>
      </w:r>
      <w:r w:rsidR="00633E2A" w:rsidRPr="00A33861">
        <w:t xml:space="preserve">original option </w:t>
      </w:r>
      <w:r w:rsidR="00633E2A">
        <w:t xml:space="preserve">in </w:t>
      </w:r>
      <w:hyperlink r:id="rId280" w:history="1">
        <w:r w:rsidR="00D05244">
          <w:rPr>
            <w:rStyle w:val="Hyperlink"/>
          </w:rPr>
          <w:t>R1-141745</w:t>
        </w:r>
      </w:hyperlink>
      <w:r w:rsidR="00633E2A" w:rsidRPr="00A33861">
        <w:t xml:space="preserve"> already got more supports.</w:t>
      </w:r>
    </w:p>
    <w:p w14:paraId="27495F77" w14:textId="6BC5C3B1" w:rsidR="00B703A2" w:rsidRDefault="00B703A2" w:rsidP="00834BEC">
      <w:pPr>
        <w:rPr>
          <w:lang w:eastAsia="ja-JP"/>
        </w:rPr>
      </w:pPr>
      <w:r>
        <w:rPr>
          <w:lang w:eastAsia="ja-JP"/>
        </w:rPr>
        <w:t xml:space="preserve">CATT withdrew their objection to </w:t>
      </w:r>
      <w:hyperlink r:id="rId281" w:history="1">
        <w:r w:rsidR="00D05244">
          <w:rPr>
            <w:rStyle w:val="Hyperlink"/>
            <w:lang w:eastAsia="ja-JP"/>
          </w:rPr>
          <w:t>R1-141745</w:t>
        </w:r>
      </w:hyperlink>
      <w:r>
        <w:rPr>
          <w:lang w:eastAsia="ja-JP"/>
        </w:rPr>
        <w:t>.</w:t>
      </w:r>
    </w:p>
    <w:p w14:paraId="4D59255F" w14:textId="135A4CBF" w:rsidR="005A028A" w:rsidRPr="000C66C7" w:rsidRDefault="0067584A" w:rsidP="009643F7">
      <w:pPr>
        <w:rPr>
          <w:lang w:eastAsia="ja-JP"/>
        </w:rPr>
      </w:pPr>
      <w:r>
        <w:rPr>
          <w:lang w:eastAsia="ja-JP"/>
        </w:rPr>
        <w:t xml:space="preserve">The draft LS stating that </w:t>
      </w:r>
      <w:r w:rsidRPr="0067584A">
        <w:rPr>
          <w:lang w:eastAsia="ja-JP"/>
        </w:rPr>
        <w:t>RAN1 could not reach consensus</w:t>
      </w:r>
      <w:r>
        <w:rPr>
          <w:lang w:eastAsia="ja-JP"/>
        </w:rPr>
        <w:t xml:space="preserve"> is withd</w:t>
      </w:r>
      <w:r w:rsidR="003B3DD2">
        <w:rPr>
          <w:lang w:eastAsia="ja-JP"/>
        </w:rPr>
        <w:t>r</w:t>
      </w:r>
      <w:r>
        <w:rPr>
          <w:lang w:eastAsia="ja-JP"/>
        </w:rPr>
        <w:t>awn.</w:t>
      </w:r>
    </w:p>
    <w:tbl>
      <w:tblPr>
        <w:tblW w:w="10100" w:type="dxa"/>
        <w:tblInd w:w="-5" w:type="dxa"/>
        <w:tblLook w:val="04A0" w:firstRow="1" w:lastRow="0" w:firstColumn="1" w:lastColumn="0" w:noHBand="0" w:noVBand="1"/>
      </w:tblPr>
      <w:tblGrid>
        <w:gridCol w:w="1100"/>
        <w:gridCol w:w="4860"/>
        <w:gridCol w:w="2800"/>
        <w:gridCol w:w="1340"/>
      </w:tblGrid>
      <w:tr w:rsidR="000C66C7" w:rsidRPr="000C66C7" w14:paraId="6ACDF6BA" w14:textId="77777777" w:rsidTr="005A028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1FA81" w14:textId="7018C2D4" w:rsidR="000C66C7" w:rsidRPr="000C66C7" w:rsidRDefault="00EB3164" w:rsidP="000C66C7">
            <w:pPr>
              <w:rPr>
                <w:rFonts w:ascii="Times New Roman" w:eastAsia="Times New Roman" w:hAnsi="Times New Roman"/>
                <w:sz w:val="18"/>
                <w:szCs w:val="18"/>
                <w:lang w:eastAsia="en-GB"/>
              </w:rPr>
            </w:pPr>
            <w:hyperlink r:id="rId282" w:history="1">
              <w:r w:rsidR="00D05244">
                <w:rPr>
                  <w:rStyle w:val="Hyperlink"/>
                  <w:rFonts w:ascii="Times New Roman" w:eastAsia="Times New Roman" w:hAnsi="Times New Roman"/>
                  <w:sz w:val="18"/>
                  <w:szCs w:val="18"/>
                  <w:lang w:eastAsia="en-GB"/>
                </w:rPr>
                <w:t>R1-141793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1426FE" w14:textId="77777777" w:rsidR="000C66C7" w:rsidRPr="000C66C7" w:rsidRDefault="000C66C7" w:rsidP="000C66C7">
            <w:pPr>
              <w:rPr>
                <w:rFonts w:ascii="Times New Roman" w:eastAsia="Times New Roman" w:hAnsi="Times New Roman"/>
                <w:sz w:val="18"/>
                <w:szCs w:val="18"/>
                <w:lang w:eastAsia="en-GB"/>
              </w:rPr>
            </w:pPr>
            <w:r w:rsidRPr="000C66C7">
              <w:rPr>
                <w:rFonts w:ascii="Times New Roman" w:eastAsia="Times New Roman" w:hAnsi="Times New Roman"/>
                <w:sz w:val="18"/>
                <w:szCs w:val="18"/>
                <w:lang w:eastAsia="en-GB"/>
              </w:rPr>
              <w:t>[Draft] LS on remaining open RAN1 TDD-FDD CA issues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A28A8FB" w14:textId="77777777" w:rsidR="000C66C7" w:rsidRPr="000C66C7" w:rsidRDefault="000C66C7" w:rsidP="000C66C7">
            <w:pPr>
              <w:rPr>
                <w:rFonts w:ascii="Times New Roman" w:eastAsia="Times New Roman" w:hAnsi="Times New Roman"/>
                <w:sz w:val="18"/>
                <w:szCs w:val="18"/>
                <w:lang w:eastAsia="en-GB"/>
              </w:rPr>
            </w:pPr>
            <w:r w:rsidRPr="000C66C7">
              <w:rPr>
                <w:rFonts w:ascii="Times New Roman" w:eastAsia="Times New Roman" w:hAnsi="Times New Roman"/>
                <w:sz w:val="18"/>
                <w:szCs w:val="18"/>
                <w:lang w:eastAsia="en-GB"/>
              </w:rPr>
              <w:t>Nokia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E75C54" w14:textId="77777777" w:rsidR="000C66C7" w:rsidRPr="000C66C7" w:rsidRDefault="000C66C7" w:rsidP="000C66C7">
            <w:pPr>
              <w:rPr>
                <w:rFonts w:ascii="Times New Roman" w:eastAsia="Times New Roman" w:hAnsi="Times New Roman"/>
                <w:sz w:val="18"/>
                <w:szCs w:val="18"/>
                <w:lang w:eastAsia="en-GB"/>
              </w:rPr>
            </w:pPr>
            <w:r w:rsidRPr="000C66C7">
              <w:rPr>
                <w:rFonts w:ascii="Times New Roman" w:eastAsia="Times New Roman" w:hAnsi="Times New Roman"/>
                <w:sz w:val="18"/>
                <w:szCs w:val="18"/>
                <w:lang w:eastAsia="en-GB"/>
              </w:rPr>
              <w:t> </w:t>
            </w:r>
          </w:p>
        </w:tc>
      </w:tr>
    </w:tbl>
    <w:p w14:paraId="1FA4C9AF" w14:textId="77777777" w:rsidR="00E24B45" w:rsidRDefault="00E24B45" w:rsidP="009643F7">
      <w:pPr>
        <w:rPr>
          <w:lang w:val="en-US" w:eastAsia="ja-JP"/>
        </w:rPr>
      </w:pPr>
    </w:p>
    <w:p w14:paraId="65F0B60B" w14:textId="501B2FE7" w:rsidR="003B3DD2" w:rsidRDefault="003B3DD2" w:rsidP="009643F7">
      <w:pPr>
        <w:rPr>
          <w:lang w:val="en-US" w:eastAsia="ja-JP"/>
        </w:rPr>
      </w:pPr>
      <w:r>
        <w:rPr>
          <w:lang w:val="en-US" w:eastAsia="ja-JP"/>
        </w:rPr>
        <w:t xml:space="preserve">Conclusion: </w:t>
      </w:r>
      <w:r w:rsidRPr="00BA3FA5">
        <w:rPr>
          <w:rFonts w:eastAsia="MS Mincho"/>
          <w:lang w:eastAsia="ja-JP"/>
        </w:rPr>
        <w:t>Way Forward on HARQ timing</w:t>
      </w:r>
      <w:r>
        <w:rPr>
          <w:rFonts w:eastAsia="MS Mincho"/>
          <w:lang w:eastAsia="ja-JP"/>
        </w:rPr>
        <w:t xml:space="preserve"> in </w:t>
      </w:r>
      <w:hyperlink r:id="rId283" w:history="1">
        <w:r w:rsidR="00D05244">
          <w:rPr>
            <w:rStyle w:val="Hyperlink"/>
            <w:rFonts w:eastAsia="MS Mincho"/>
            <w:lang w:eastAsia="ja-JP"/>
          </w:rPr>
          <w:t>R1-141745</w:t>
        </w:r>
      </w:hyperlink>
      <w:r w:rsidRPr="003B3DD2">
        <w:rPr>
          <w:rFonts w:eastAsia="MS Mincho"/>
          <w:highlight w:val="green"/>
          <w:lang w:eastAsia="ja-JP"/>
        </w:rPr>
        <w:t xml:space="preserve"> is agreed</w:t>
      </w:r>
      <w:r>
        <w:rPr>
          <w:rFonts w:eastAsia="MS Mincho"/>
          <w:lang w:eastAsia="ja-JP"/>
        </w:rPr>
        <w:t>.</w:t>
      </w:r>
    </w:p>
    <w:p w14:paraId="62ED9B0C" w14:textId="77777777" w:rsidR="00935466" w:rsidRDefault="00935466" w:rsidP="009643F7">
      <w:pPr>
        <w:rPr>
          <w:lang w:val="en-US" w:eastAsia="ja-JP"/>
        </w:rPr>
      </w:pPr>
    </w:p>
    <w:p w14:paraId="5D3A9ACF" w14:textId="77777777" w:rsidR="003B3DD2" w:rsidRDefault="003B3DD2" w:rsidP="009643F7">
      <w:pPr>
        <w:rPr>
          <w:lang w:val="en-US" w:eastAsia="ja-JP"/>
        </w:rPr>
      </w:pPr>
    </w:p>
    <w:p w14:paraId="462DF9EC" w14:textId="1DC690F4" w:rsidR="0071687E" w:rsidRPr="002222BF" w:rsidRDefault="0071687E" w:rsidP="009643F7">
      <w:pPr>
        <w:rPr>
          <w:b/>
          <w:lang w:val="en-US" w:eastAsia="ja-JP"/>
        </w:rPr>
      </w:pPr>
      <w:r w:rsidRPr="002222BF">
        <w:rPr>
          <w:b/>
          <w:lang w:val="en-US" w:eastAsia="ja-JP"/>
        </w:rPr>
        <w:t>Friday 4</w:t>
      </w:r>
      <w:r w:rsidRPr="002222BF">
        <w:rPr>
          <w:b/>
          <w:vertAlign w:val="superscript"/>
          <w:lang w:val="en-US" w:eastAsia="ja-JP"/>
        </w:rPr>
        <w:t>th</w:t>
      </w:r>
      <w:r w:rsidRPr="002222BF">
        <w:rPr>
          <w:b/>
          <w:lang w:val="en-US"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1687E" w:rsidRPr="00C5768B" w14:paraId="2619A80E" w14:textId="77777777" w:rsidTr="00B74B0C">
        <w:trPr>
          <w:trHeight w:val="240"/>
        </w:trPr>
        <w:tc>
          <w:tcPr>
            <w:tcW w:w="1100" w:type="dxa"/>
            <w:shd w:val="clear" w:color="auto" w:fill="auto"/>
            <w:vAlign w:val="center"/>
            <w:hideMark/>
          </w:tcPr>
          <w:p w14:paraId="36CD02FC" w14:textId="16C1ADDE" w:rsidR="0071687E" w:rsidRPr="00C5768B" w:rsidRDefault="00EB3164" w:rsidP="00B74B0C">
            <w:pPr>
              <w:rPr>
                <w:rFonts w:ascii="Times New Roman" w:eastAsia="Times New Roman" w:hAnsi="Times New Roman"/>
                <w:sz w:val="18"/>
                <w:szCs w:val="18"/>
                <w:lang w:eastAsia="en-GB"/>
              </w:rPr>
            </w:pPr>
            <w:hyperlink r:id="rId284" w:history="1">
              <w:r w:rsidR="00D05244">
                <w:rPr>
                  <w:rStyle w:val="Hyperlink"/>
                  <w:rFonts w:ascii="Times New Roman" w:eastAsia="Times New Roman" w:hAnsi="Times New Roman"/>
                  <w:sz w:val="18"/>
                  <w:szCs w:val="18"/>
                  <w:lang w:eastAsia="en-GB"/>
                </w:rPr>
                <w:t>R1-141528</w:t>
              </w:r>
            </w:hyperlink>
          </w:p>
        </w:tc>
        <w:tc>
          <w:tcPr>
            <w:tcW w:w="4860" w:type="dxa"/>
            <w:shd w:val="clear" w:color="auto" w:fill="auto"/>
            <w:vAlign w:val="center"/>
            <w:hideMark/>
          </w:tcPr>
          <w:p w14:paraId="71F83F8E" w14:textId="77777777" w:rsidR="0071687E" w:rsidRPr="00C5768B" w:rsidRDefault="0071687E" w:rsidP="00B74B0C">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Remaining issues on  TDD-FDD CA DCI format</w:t>
            </w:r>
          </w:p>
        </w:tc>
        <w:tc>
          <w:tcPr>
            <w:tcW w:w="2800" w:type="dxa"/>
            <w:shd w:val="clear" w:color="auto" w:fill="auto"/>
            <w:vAlign w:val="center"/>
            <w:hideMark/>
          </w:tcPr>
          <w:p w14:paraId="5BAB2BC3" w14:textId="77777777" w:rsidR="0071687E" w:rsidRPr="00C5768B" w:rsidRDefault="0071687E" w:rsidP="00B74B0C">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Nokia, NSN</w:t>
            </w:r>
          </w:p>
        </w:tc>
        <w:tc>
          <w:tcPr>
            <w:tcW w:w="1340" w:type="dxa"/>
            <w:shd w:val="clear" w:color="auto" w:fill="auto"/>
            <w:vAlign w:val="center"/>
            <w:hideMark/>
          </w:tcPr>
          <w:p w14:paraId="50BAB75F" w14:textId="77777777" w:rsidR="0071687E" w:rsidRPr="00C5768B" w:rsidRDefault="0071687E" w:rsidP="00B74B0C">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bl>
    <w:p w14:paraId="35A29162" w14:textId="0C4F59BF" w:rsidR="002222BF" w:rsidRPr="002222BF" w:rsidRDefault="0071687E" w:rsidP="002222BF">
      <w:pPr>
        <w:jc w:val="both"/>
        <w:rPr>
          <w:rFonts w:ascii="Times New Roman" w:hAnsi="Times New Roman"/>
        </w:rPr>
      </w:pPr>
      <w:r w:rsidRPr="00B91E24">
        <w:rPr>
          <w:rFonts w:ascii="Times New Roman" w:eastAsia="SimSun" w:hAnsi="Times New Roman"/>
          <w:kern w:val="2"/>
        </w:rPr>
        <w:t xml:space="preserve">The document was presented by </w:t>
      </w:r>
      <w:r w:rsidR="002222BF">
        <w:rPr>
          <w:rFonts w:ascii="Times New Roman" w:eastAsia="SimSun" w:hAnsi="Times New Roman"/>
          <w:kern w:val="2"/>
        </w:rPr>
        <w:t>Klaus Hugl</w:t>
      </w:r>
      <w:r w:rsidRPr="00B91E24">
        <w:rPr>
          <w:rFonts w:ascii="Times New Roman" w:eastAsia="MS Mincho" w:hAnsi="Times New Roman"/>
          <w:lang w:eastAsia="ja-JP"/>
        </w:rPr>
        <w:t xml:space="preserve"> from </w:t>
      </w:r>
      <w:r>
        <w:rPr>
          <w:rFonts w:ascii="Times New Roman" w:eastAsia="MS Mincho" w:hAnsi="Times New Roman"/>
          <w:lang w:eastAsia="ja-JP"/>
        </w:rPr>
        <w:t>Nokia</w:t>
      </w:r>
      <w:r w:rsidR="002222BF">
        <w:rPr>
          <w:rFonts w:ascii="Times New Roman" w:eastAsia="MS Mincho" w:hAnsi="Times New Roman"/>
          <w:lang w:eastAsia="ja-JP"/>
        </w:rPr>
        <w:t xml:space="preserve"> and proposes </w:t>
      </w:r>
      <w:r w:rsidR="002222BF" w:rsidRPr="002222BF">
        <w:t xml:space="preserve">that RAN1 confirms the working assumptions as: </w:t>
      </w:r>
    </w:p>
    <w:p w14:paraId="38B0316C" w14:textId="77777777" w:rsidR="002222BF" w:rsidRPr="002222BF" w:rsidRDefault="002222BF" w:rsidP="00265AE4">
      <w:pPr>
        <w:pStyle w:val="ListParagraph"/>
        <w:numPr>
          <w:ilvl w:val="0"/>
          <w:numId w:val="194"/>
        </w:numPr>
        <w:spacing w:after="0"/>
        <w:rPr>
          <w:sz w:val="22"/>
          <w:szCs w:val="22"/>
          <w:lang w:val="en-US" w:eastAsia="zh-CN"/>
        </w:rPr>
      </w:pPr>
      <w:r w:rsidRPr="002222BF">
        <w:rPr>
          <w:lang w:val="en-US" w:eastAsia="zh-CN"/>
        </w:rPr>
        <w:t>Proposal 1:  If PCell uses FDD and the scheduled SCell uses TDD:</w:t>
      </w:r>
    </w:p>
    <w:p w14:paraId="5A64C763" w14:textId="77777777" w:rsidR="002222BF" w:rsidRPr="002222BF" w:rsidRDefault="002222BF" w:rsidP="00265AE4">
      <w:pPr>
        <w:pStyle w:val="ListParagraph"/>
        <w:numPr>
          <w:ilvl w:val="1"/>
          <w:numId w:val="194"/>
        </w:numPr>
        <w:spacing w:after="0"/>
        <w:rPr>
          <w:lang w:val="en-US" w:eastAsia="zh-CN"/>
        </w:rPr>
      </w:pPr>
      <w:r w:rsidRPr="002222BF">
        <w:rPr>
          <w:lang w:val="en-US" w:eastAsia="zh-CN"/>
        </w:rPr>
        <w:t>DL DCI and UL DCI formats: no UL DAI, no DL DAI</w:t>
      </w:r>
    </w:p>
    <w:p w14:paraId="674201EC" w14:textId="77777777" w:rsidR="002222BF" w:rsidRPr="002222BF" w:rsidRDefault="002222BF" w:rsidP="00265AE4">
      <w:pPr>
        <w:pStyle w:val="ListParagraph"/>
        <w:numPr>
          <w:ilvl w:val="1"/>
          <w:numId w:val="194"/>
        </w:numPr>
        <w:spacing w:after="0"/>
        <w:rPr>
          <w:lang w:val="en-US" w:eastAsia="zh-CN"/>
        </w:rPr>
      </w:pPr>
      <w:r w:rsidRPr="002222BF">
        <w:rPr>
          <w:lang w:val="en-US" w:eastAsia="zh-CN"/>
        </w:rPr>
        <w:t>UL DCI formats include 2-bit UL index field only if UL/DL configuration 0 is used</w:t>
      </w:r>
    </w:p>
    <w:p w14:paraId="6A509638" w14:textId="77777777" w:rsidR="002222BF" w:rsidRPr="002222BF" w:rsidRDefault="002222BF" w:rsidP="00265AE4">
      <w:pPr>
        <w:pStyle w:val="ListParagraph"/>
        <w:numPr>
          <w:ilvl w:val="1"/>
          <w:numId w:val="194"/>
        </w:numPr>
        <w:spacing w:after="0"/>
        <w:rPr>
          <w:lang w:val="en-US" w:eastAsia="zh-CN"/>
        </w:rPr>
      </w:pPr>
      <w:r w:rsidRPr="002222BF">
        <w:rPr>
          <w:lang w:val="en-US" w:eastAsia="zh-CN"/>
        </w:rPr>
        <w:t>DL DCI formats include 3-bit HARQ process number field</w:t>
      </w:r>
    </w:p>
    <w:p w14:paraId="7F83D4E2" w14:textId="77777777" w:rsidR="002222BF" w:rsidRPr="002222BF" w:rsidRDefault="002222BF" w:rsidP="00265AE4">
      <w:pPr>
        <w:pStyle w:val="ListParagraph"/>
        <w:numPr>
          <w:ilvl w:val="0"/>
          <w:numId w:val="194"/>
        </w:numPr>
        <w:spacing w:after="0"/>
        <w:rPr>
          <w:lang w:val="en-US" w:eastAsia="zh-CN"/>
        </w:rPr>
      </w:pPr>
      <w:r w:rsidRPr="002222BF">
        <w:rPr>
          <w:lang w:val="en-US" w:eastAsia="zh-CN"/>
        </w:rPr>
        <w:t>Proposal 2:  If TDD PCell is supported, and both PCell and the scheduled SCell use TDD:</w:t>
      </w:r>
    </w:p>
    <w:p w14:paraId="7F8ADEEE" w14:textId="77777777" w:rsidR="002222BF" w:rsidRPr="002222BF" w:rsidRDefault="002222BF" w:rsidP="00265AE4">
      <w:pPr>
        <w:pStyle w:val="ListParagraph"/>
        <w:numPr>
          <w:ilvl w:val="1"/>
          <w:numId w:val="194"/>
        </w:numPr>
        <w:spacing w:after="0"/>
        <w:rPr>
          <w:lang w:val="en-US" w:eastAsia="zh-CN"/>
        </w:rPr>
      </w:pPr>
      <w:r w:rsidRPr="002222BF">
        <w:rPr>
          <w:lang w:val="en-US" w:eastAsia="zh-CN"/>
        </w:rPr>
        <w:t>DL DCI formats include 2-bit DL DAI and 4-bit HARQ process number field</w:t>
      </w:r>
    </w:p>
    <w:p w14:paraId="0D9741FB" w14:textId="77777777" w:rsidR="002222BF" w:rsidRPr="002222BF" w:rsidRDefault="002222BF" w:rsidP="00265AE4">
      <w:pPr>
        <w:pStyle w:val="ListParagraph"/>
        <w:numPr>
          <w:ilvl w:val="1"/>
          <w:numId w:val="194"/>
        </w:numPr>
        <w:spacing w:after="0"/>
        <w:rPr>
          <w:lang w:val="en-US" w:eastAsia="zh-CN"/>
        </w:rPr>
      </w:pPr>
      <w:r w:rsidRPr="002222BF">
        <w:rPr>
          <w:lang w:val="en-US" w:eastAsia="zh-CN"/>
        </w:rPr>
        <w:t>UL DCI formats include 2-bit UL index field only if UL/DL configuration 0 is used; otherwise UL DCI formats include 2-bit DAI field</w:t>
      </w:r>
    </w:p>
    <w:p w14:paraId="13C28894" w14:textId="77777777" w:rsidR="0071687E" w:rsidRPr="00B91E24" w:rsidRDefault="0071687E" w:rsidP="002222B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5B39E4E" w14:textId="77777777" w:rsidR="0071687E" w:rsidRDefault="0071687E" w:rsidP="002222BF">
      <w:pPr>
        <w:rPr>
          <w:lang w:eastAsia="ja-JP"/>
        </w:rPr>
      </w:pPr>
    </w:p>
    <w:p w14:paraId="5C22D7E3" w14:textId="77777777" w:rsidR="0071687E" w:rsidRPr="00C2442D" w:rsidRDefault="0071687E" w:rsidP="0071687E">
      <w:pPr>
        <w:rPr>
          <w:rFonts w:eastAsia="MS Mincho"/>
          <w:b/>
          <w:u w:val="single"/>
          <w:lang w:eastAsia="ja-JP"/>
        </w:rPr>
      </w:pPr>
      <w:r w:rsidRPr="00C2442D">
        <w:rPr>
          <w:rFonts w:eastAsia="MS Mincho" w:hint="eastAsia"/>
          <w:b/>
          <w:u w:val="single"/>
          <w:lang w:eastAsia="ja-JP"/>
        </w:rPr>
        <w:t xml:space="preserve">Agreements </w:t>
      </w:r>
      <w:r>
        <w:rPr>
          <w:rFonts w:eastAsia="MS Mincho" w:hint="eastAsia"/>
          <w:b/>
          <w:u w:val="single"/>
          <w:lang w:eastAsia="ja-JP"/>
        </w:rPr>
        <w:t>in RAN1 #76 and email agreement</w:t>
      </w:r>
      <w:r w:rsidRPr="00C2442D">
        <w:rPr>
          <w:rFonts w:eastAsia="MS Mincho" w:hint="eastAsia"/>
          <w:b/>
          <w:u w:val="single"/>
          <w:lang w:eastAsia="ja-JP"/>
        </w:rPr>
        <w:t xml:space="preserve"> after RAN1 #76:</w:t>
      </w:r>
    </w:p>
    <w:p w14:paraId="3FC0FA34" w14:textId="77777777" w:rsidR="0071687E" w:rsidRPr="002730B4" w:rsidRDefault="0071687E" w:rsidP="00265AE4">
      <w:pPr>
        <w:pStyle w:val="ListParagraph"/>
        <w:numPr>
          <w:ilvl w:val="0"/>
          <w:numId w:val="192"/>
        </w:numPr>
        <w:overflowPunct/>
        <w:autoSpaceDE/>
        <w:autoSpaceDN/>
        <w:adjustRightInd/>
        <w:spacing w:after="0"/>
        <w:textAlignment w:val="auto"/>
        <w:rPr>
          <w:lang w:val="en-US" w:eastAsia="zh-CN"/>
        </w:rPr>
      </w:pPr>
      <w:r w:rsidRPr="002730B4">
        <w:rPr>
          <w:lang w:val="en-US" w:eastAsia="zh-CN"/>
        </w:rPr>
        <w:t>DL/UL DCI format for PCell follows existing specification</w:t>
      </w:r>
    </w:p>
    <w:p w14:paraId="694B7574" w14:textId="77777777" w:rsidR="0071687E" w:rsidRPr="002730B4" w:rsidRDefault="0071687E" w:rsidP="00265AE4">
      <w:pPr>
        <w:pStyle w:val="ListParagraph"/>
        <w:numPr>
          <w:ilvl w:val="0"/>
          <w:numId w:val="191"/>
        </w:numPr>
        <w:overflowPunct/>
        <w:autoSpaceDE/>
        <w:autoSpaceDN/>
        <w:adjustRightInd/>
        <w:spacing w:after="0"/>
        <w:textAlignment w:val="auto"/>
        <w:rPr>
          <w:lang w:val="en-US" w:eastAsia="zh-CN"/>
        </w:rPr>
      </w:pPr>
      <w:r w:rsidRPr="002730B4">
        <w:rPr>
          <w:lang w:val="en-US" w:eastAsia="zh-CN"/>
        </w:rPr>
        <w:t>1 bit SRS request field in DCI format 2B/2C/2D (if aperiodic SRS is configured) exists only when TDD SCell is a scheduled cell regardless whether the scheduling cell is TDD or FDD.</w:t>
      </w:r>
    </w:p>
    <w:p w14:paraId="0EE5D7CF" w14:textId="77777777" w:rsidR="0071687E" w:rsidRPr="002730B4" w:rsidRDefault="0071687E" w:rsidP="00265AE4">
      <w:pPr>
        <w:pStyle w:val="ListParagraph"/>
        <w:numPr>
          <w:ilvl w:val="0"/>
          <w:numId w:val="191"/>
        </w:numPr>
        <w:overflowPunct/>
        <w:autoSpaceDE/>
        <w:autoSpaceDN/>
        <w:adjustRightInd/>
        <w:spacing w:after="0"/>
        <w:textAlignment w:val="auto"/>
        <w:rPr>
          <w:lang w:val="en-US" w:eastAsia="zh-CN"/>
        </w:rPr>
      </w:pPr>
      <w:r w:rsidRPr="002730B4">
        <w:rPr>
          <w:lang w:val="en-US" w:eastAsia="zh-CN"/>
        </w:rPr>
        <w:t>If both PCell and the scheduled SCell use FDD:</w:t>
      </w:r>
    </w:p>
    <w:p w14:paraId="2294CC8F" w14:textId="77777777" w:rsidR="0071687E" w:rsidRPr="002730B4" w:rsidRDefault="0071687E" w:rsidP="00265AE4">
      <w:pPr>
        <w:pStyle w:val="ListParagraph"/>
        <w:numPr>
          <w:ilvl w:val="1"/>
          <w:numId w:val="191"/>
        </w:numPr>
        <w:overflowPunct/>
        <w:autoSpaceDE/>
        <w:autoSpaceDN/>
        <w:adjustRightInd/>
        <w:spacing w:after="0"/>
        <w:textAlignment w:val="auto"/>
        <w:rPr>
          <w:lang w:val="en-US" w:eastAsia="zh-CN"/>
        </w:rPr>
      </w:pPr>
      <w:r w:rsidRPr="002730B4">
        <w:rPr>
          <w:lang w:val="en-US" w:eastAsia="zh-CN"/>
        </w:rPr>
        <w:t>DL DCI and UL DCI formats: no UL index, no UL DAI, no DL DAI</w:t>
      </w:r>
    </w:p>
    <w:p w14:paraId="417851CE" w14:textId="77777777" w:rsidR="0071687E" w:rsidRPr="002730B4" w:rsidRDefault="0071687E" w:rsidP="00265AE4">
      <w:pPr>
        <w:pStyle w:val="ListParagraph"/>
        <w:numPr>
          <w:ilvl w:val="1"/>
          <w:numId w:val="191"/>
        </w:numPr>
        <w:overflowPunct/>
        <w:autoSpaceDE/>
        <w:autoSpaceDN/>
        <w:adjustRightInd/>
        <w:spacing w:after="0"/>
        <w:textAlignment w:val="auto"/>
        <w:rPr>
          <w:lang w:val="en-US" w:eastAsia="zh-CN"/>
        </w:rPr>
      </w:pPr>
      <w:r>
        <w:rPr>
          <w:lang w:val="en-US" w:eastAsia="zh-CN"/>
        </w:rPr>
        <w:t>D</w:t>
      </w:r>
      <w:r w:rsidRPr="002730B4">
        <w:rPr>
          <w:lang w:val="en-US" w:eastAsia="zh-CN"/>
        </w:rPr>
        <w:t>L DCI formats include 3-bit HARQ process number field</w:t>
      </w:r>
    </w:p>
    <w:p w14:paraId="3FE72D18" w14:textId="77777777" w:rsidR="0071687E" w:rsidRPr="002730B4" w:rsidRDefault="0071687E" w:rsidP="00265AE4">
      <w:pPr>
        <w:pStyle w:val="ListParagraph"/>
        <w:numPr>
          <w:ilvl w:val="0"/>
          <w:numId w:val="191"/>
        </w:numPr>
        <w:overflowPunct/>
        <w:autoSpaceDE/>
        <w:autoSpaceDN/>
        <w:adjustRightInd/>
        <w:spacing w:after="0"/>
        <w:textAlignment w:val="auto"/>
        <w:rPr>
          <w:lang w:val="en-US" w:eastAsia="zh-CN"/>
        </w:rPr>
      </w:pPr>
      <w:r w:rsidRPr="002730B4">
        <w:rPr>
          <w:lang w:val="en-US" w:eastAsia="zh-CN"/>
        </w:rPr>
        <w:t>If TDD PCell is supported, when PCell uses TDD and the scheduled SCell uses FDD:</w:t>
      </w:r>
    </w:p>
    <w:p w14:paraId="22B9C2B8" w14:textId="77777777" w:rsidR="0071687E" w:rsidRPr="002730B4" w:rsidRDefault="0071687E" w:rsidP="00265AE4">
      <w:pPr>
        <w:pStyle w:val="ListParagraph"/>
        <w:numPr>
          <w:ilvl w:val="1"/>
          <w:numId w:val="191"/>
        </w:numPr>
        <w:overflowPunct/>
        <w:autoSpaceDE/>
        <w:autoSpaceDN/>
        <w:adjustRightInd/>
        <w:spacing w:after="0"/>
        <w:textAlignment w:val="auto"/>
        <w:rPr>
          <w:lang w:val="en-US" w:eastAsia="zh-CN"/>
        </w:rPr>
      </w:pPr>
      <w:r w:rsidRPr="002730B4">
        <w:rPr>
          <w:lang w:val="en-US" w:eastAsia="zh-CN"/>
        </w:rPr>
        <w:t>DL DCI formats include 2-bit DL DAI</w:t>
      </w:r>
      <w:r>
        <w:rPr>
          <w:lang w:val="en-US" w:eastAsia="zh-CN"/>
        </w:rPr>
        <w:t xml:space="preserve"> </w:t>
      </w:r>
      <w:r w:rsidRPr="002730B4">
        <w:rPr>
          <w:lang w:val="en-US" w:eastAsia="zh-CN"/>
        </w:rPr>
        <w:t>and 4-bit HARQ process number field</w:t>
      </w:r>
    </w:p>
    <w:p w14:paraId="4B6FCDE2" w14:textId="77777777" w:rsidR="0071687E" w:rsidRPr="002730B4" w:rsidRDefault="0071687E" w:rsidP="00265AE4">
      <w:pPr>
        <w:pStyle w:val="ListParagraph"/>
        <w:numPr>
          <w:ilvl w:val="1"/>
          <w:numId w:val="191"/>
        </w:numPr>
        <w:overflowPunct/>
        <w:autoSpaceDE/>
        <w:autoSpaceDN/>
        <w:adjustRightInd/>
        <w:spacing w:after="0"/>
        <w:textAlignment w:val="auto"/>
        <w:rPr>
          <w:lang w:val="en-US" w:eastAsia="zh-CN"/>
        </w:rPr>
      </w:pPr>
      <w:r w:rsidRPr="002730B4">
        <w:rPr>
          <w:lang w:val="en-US" w:eastAsia="zh-CN"/>
        </w:rPr>
        <w:t xml:space="preserve">UL DCI formats include 2-bit UL DAI </w:t>
      </w:r>
    </w:p>
    <w:p w14:paraId="1B3A240E" w14:textId="77777777" w:rsidR="0071687E" w:rsidRPr="002730B4" w:rsidRDefault="0071687E" w:rsidP="00265AE4">
      <w:pPr>
        <w:pStyle w:val="ListParagraph"/>
        <w:numPr>
          <w:ilvl w:val="1"/>
          <w:numId w:val="191"/>
        </w:numPr>
        <w:overflowPunct/>
        <w:autoSpaceDE/>
        <w:autoSpaceDN/>
        <w:adjustRightInd/>
        <w:spacing w:after="0"/>
        <w:textAlignment w:val="auto"/>
        <w:rPr>
          <w:lang w:val="en-US" w:eastAsia="zh-CN"/>
        </w:rPr>
      </w:pPr>
      <w:r w:rsidRPr="002730B4">
        <w:rPr>
          <w:lang w:val="en-US" w:eastAsia="zh-CN"/>
        </w:rPr>
        <w:t>No UL index field exists in UL DCI formats</w:t>
      </w:r>
    </w:p>
    <w:p w14:paraId="2085F578" w14:textId="77777777" w:rsidR="0071687E" w:rsidRPr="002730B4" w:rsidRDefault="0071687E" w:rsidP="00265AE4">
      <w:pPr>
        <w:pStyle w:val="ListParagraph"/>
        <w:numPr>
          <w:ilvl w:val="0"/>
          <w:numId w:val="191"/>
        </w:numPr>
        <w:overflowPunct/>
        <w:autoSpaceDE/>
        <w:autoSpaceDN/>
        <w:adjustRightInd/>
        <w:spacing w:after="0"/>
        <w:textAlignment w:val="auto"/>
        <w:rPr>
          <w:lang w:val="en-US" w:eastAsia="zh-CN"/>
        </w:rPr>
      </w:pPr>
      <w:r w:rsidRPr="002730B4">
        <w:rPr>
          <w:lang w:val="en-US" w:eastAsia="zh-CN"/>
        </w:rPr>
        <w:t>For other cases,</w:t>
      </w:r>
    </w:p>
    <w:p w14:paraId="4E26C1E7" w14:textId="77777777" w:rsidR="0071687E" w:rsidRPr="0019359F" w:rsidRDefault="0071687E" w:rsidP="00265AE4">
      <w:pPr>
        <w:pStyle w:val="ListParagraph"/>
        <w:numPr>
          <w:ilvl w:val="1"/>
          <w:numId w:val="191"/>
        </w:numPr>
        <w:overflowPunct/>
        <w:autoSpaceDE/>
        <w:autoSpaceDN/>
        <w:adjustRightInd/>
        <w:spacing w:after="0"/>
        <w:textAlignment w:val="auto"/>
        <w:rPr>
          <w:lang w:val="en-US" w:eastAsia="zh-CN"/>
        </w:rPr>
      </w:pPr>
      <w:r w:rsidRPr="0019359F">
        <w:rPr>
          <w:lang w:val="en-US" w:eastAsia="zh-CN"/>
        </w:rPr>
        <w:t>Option B as working assumption for FDD PCell case</w:t>
      </w:r>
    </w:p>
    <w:p w14:paraId="3FE9956F" w14:textId="77777777" w:rsidR="0071687E" w:rsidRPr="000E5E51" w:rsidRDefault="0071687E" w:rsidP="00265AE4">
      <w:pPr>
        <w:pStyle w:val="ListParagraph"/>
        <w:numPr>
          <w:ilvl w:val="1"/>
          <w:numId w:val="191"/>
        </w:numPr>
        <w:overflowPunct/>
        <w:autoSpaceDE/>
        <w:autoSpaceDN/>
        <w:adjustRightInd/>
        <w:ind w:left="1434" w:hanging="357"/>
        <w:contextualSpacing w:val="0"/>
        <w:textAlignment w:val="auto"/>
        <w:rPr>
          <w:lang w:val="en-US" w:eastAsia="zh-CN"/>
        </w:rPr>
      </w:pPr>
      <w:r w:rsidRPr="0019359F">
        <w:rPr>
          <w:lang w:val="en-US" w:eastAsia="zh-CN"/>
        </w:rPr>
        <w:t>Option B as working assumption for TDD PCell case, if TDD PCell self-scheduling is supported</w:t>
      </w:r>
    </w:p>
    <w:p w14:paraId="7F1686FB" w14:textId="77777777" w:rsidR="0071687E" w:rsidRPr="0019359F" w:rsidRDefault="0071687E" w:rsidP="0071687E">
      <w:pPr>
        <w:rPr>
          <w:rFonts w:eastAsia="MS Mincho"/>
          <w:b/>
          <w:szCs w:val="20"/>
          <w:u w:val="single"/>
          <w:lang w:val="en-US" w:eastAsia="ja-JP"/>
        </w:rPr>
      </w:pPr>
      <w:r w:rsidRPr="0019359F">
        <w:rPr>
          <w:rFonts w:eastAsia="MS Mincho" w:hint="eastAsia"/>
          <w:b/>
          <w:szCs w:val="20"/>
          <w:highlight w:val="green"/>
          <w:u w:val="single"/>
          <w:lang w:val="en-US" w:eastAsia="ja-JP"/>
        </w:rPr>
        <w:t>Agreement:</w:t>
      </w:r>
    </w:p>
    <w:p w14:paraId="1E454C36" w14:textId="77777777" w:rsidR="0071687E" w:rsidRPr="0019359F" w:rsidRDefault="0071687E" w:rsidP="00265AE4">
      <w:pPr>
        <w:numPr>
          <w:ilvl w:val="0"/>
          <w:numId w:val="193"/>
        </w:numPr>
        <w:rPr>
          <w:rFonts w:eastAsia="MS Mincho"/>
          <w:szCs w:val="20"/>
          <w:lang w:val="en-US" w:eastAsia="ja-JP"/>
        </w:rPr>
      </w:pPr>
      <w:r w:rsidRPr="0019359F">
        <w:rPr>
          <w:rFonts w:eastAsia="MS Mincho" w:hint="eastAsia"/>
          <w:szCs w:val="20"/>
          <w:lang w:val="en-US" w:eastAsia="ja-JP"/>
        </w:rPr>
        <w:t xml:space="preserve">Set above </w:t>
      </w:r>
      <w:r w:rsidRPr="0019359F">
        <w:rPr>
          <w:rFonts w:eastAsia="MS Mincho"/>
          <w:szCs w:val="20"/>
          <w:lang w:val="en-US" w:eastAsia="ja-JP"/>
        </w:rPr>
        <w:t>“</w:t>
      </w:r>
      <w:r w:rsidRPr="0019359F">
        <w:rPr>
          <w:rFonts w:eastAsia="MS Mincho" w:hint="eastAsia"/>
          <w:szCs w:val="20"/>
          <w:lang w:val="en-US" w:eastAsia="ja-JP"/>
        </w:rPr>
        <w:t>Option B</w:t>
      </w:r>
      <w:r w:rsidRPr="0019359F">
        <w:rPr>
          <w:rFonts w:eastAsia="MS Mincho"/>
          <w:szCs w:val="20"/>
          <w:lang w:val="en-US" w:eastAsia="ja-JP"/>
        </w:rPr>
        <w:t>”</w:t>
      </w:r>
      <w:r w:rsidRPr="0019359F">
        <w:rPr>
          <w:rFonts w:eastAsia="MS Mincho" w:hint="eastAsia"/>
          <w:szCs w:val="20"/>
          <w:lang w:val="en-US" w:eastAsia="ja-JP"/>
        </w:rPr>
        <w:t xml:space="preserve"> as agreement</w:t>
      </w:r>
    </w:p>
    <w:p w14:paraId="11BB5E71" w14:textId="77777777" w:rsidR="0071687E" w:rsidRDefault="0071687E" w:rsidP="009643F7">
      <w:pPr>
        <w:rPr>
          <w:lang w:eastAsia="ja-JP"/>
        </w:rPr>
      </w:pPr>
    </w:p>
    <w:p w14:paraId="6389855D" w14:textId="77777777" w:rsidR="0071687E" w:rsidRPr="0071687E" w:rsidRDefault="0071687E" w:rsidP="009643F7">
      <w:pPr>
        <w:rPr>
          <w:lang w:eastAsia="ja-JP"/>
        </w:rPr>
      </w:pPr>
    </w:p>
    <w:p w14:paraId="496D6A43" w14:textId="059276E4" w:rsidR="00D706CB" w:rsidRDefault="00D706CB" w:rsidP="009643F7">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5768B" w:rsidRPr="00C5768B" w14:paraId="5EDA0C16" w14:textId="77777777" w:rsidTr="00C5768B">
        <w:trPr>
          <w:trHeight w:val="240"/>
        </w:trPr>
        <w:tc>
          <w:tcPr>
            <w:tcW w:w="1100" w:type="dxa"/>
            <w:shd w:val="clear" w:color="auto" w:fill="auto"/>
            <w:vAlign w:val="center"/>
            <w:hideMark/>
          </w:tcPr>
          <w:p w14:paraId="53EC80EA" w14:textId="3935C521" w:rsidR="00C5768B" w:rsidRPr="00C5768B" w:rsidRDefault="00EB3164" w:rsidP="00C5768B">
            <w:pPr>
              <w:rPr>
                <w:rFonts w:ascii="Times New Roman" w:eastAsia="Times New Roman" w:hAnsi="Times New Roman"/>
                <w:sz w:val="18"/>
                <w:szCs w:val="18"/>
                <w:lang w:eastAsia="en-GB"/>
              </w:rPr>
            </w:pPr>
            <w:hyperlink r:id="rId285" w:history="1">
              <w:r w:rsidR="00D05244">
                <w:rPr>
                  <w:rStyle w:val="Hyperlink"/>
                  <w:rFonts w:ascii="Times New Roman" w:eastAsia="Times New Roman" w:hAnsi="Times New Roman"/>
                  <w:sz w:val="18"/>
                  <w:szCs w:val="18"/>
                  <w:lang w:eastAsia="en-GB"/>
                </w:rPr>
                <w:t>R1-141150</w:t>
              </w:r>
            </w:hyperlink>
          </w:p>
        </w:tc>
        <w:tc>
          <w:tcPr>
            <w:tcW w:w="4860" w:type="dxa"/>
            <w:shd w:val="clear" w:color="auto" w:fill="auto"/>
            <w:vAlign w:val="center"/>
            <w:hideMark/>
          </w:tcPr>
          <w:p w14:paraId="331A7197"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Remaining aspects for TDD-FDD CA supporting</w:t>
            </w:r>
          </w:p>
        </w:tc>
        <w:tc>
          <w:tcPr>
            <w:tcW w:w="2800" w:type="dxa"/>
            <w:shd w:val="clear" w:color="auto" w:fill="auto"/>
            <w:vAlign w:val="center"/>
            <w:hideMark/>
          </w:tcPr>
          <w:p w14:paraId="18848CDE"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Intel Corporation</w:t>
            </w:r>
          </w:p>
        </w:tc>
        <w:tc>
          <w:tcPr>
            <w:tcW w:w="1340" w:type="dxa"/>
            <w:shd w:val="clear" w:color="auto" w:fill="auto"/>
            <w:vAlign w:val="center"/>
            <w:hideMark/>
          </w:tcPr>
          <w:p w14:paraId="301CE06A"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58E8D8B3" w14:textId="77777777" w:rsidTr="00C5768B">
        <w:trPr>
          <w:trHeight w:val="240"/>
        </w:trPr>
        <w:tc>
          <w:tcPr>
            <w:tcW w:w="1100" w:type="dxa"/>
            <w:shd w:val="clear" w:color="auto" w:fill="auto"/>
            <w:vAlign w:val="center"/>
            <w:hideMark/>
          </w:tcPr>
          <w:p w14:paraId="6E0E9011" w14:textId="34CDFAF6" w:rsidR="00C5768B" w:rsidRPr="00C5768B" w:rsidRDefault="00EB3164" w:rsidP="00C5768B">
            <w:pPr>
              <w:rPr>
                <w:rFonts w:ascii="Times New Roman" w:eastAsia="Times New Roman" w:hAnsi="Times New Roman"/>
                <w:sz w:val="18"/>
                <w:szCs w:val="18"/>
                <w:lang w:eastAsia="en-GB"/>
              </w:rPr>
            </w:pPr>
            <w:hyperlink r:id="rId286" w:history="1">
              <w:r w:rsidR="00D05244">
                <w:rPr>
                  <w:rStyle w:val="Hyperlink"/>
                  <w:rFonts w:ascii="Times New Roman" w:eastAsia="Times New Roman" w:hAnsi="Times New Roman"/>
                  <w:sz w:val="18"/>
                  <w:szCs w:val="18"/>
                  <w:lang w:eastAsia="en-GB"/>
                </w:rPr>
                <w:t>R1-141183</w:t>
              </w:r>
            </w:hyperlink>
          </w:p>
        </w:tc>
        <w:tc>
          <w:tcPr>
            <w:tcW w:w="4860" w:type="dxa"/>
            <w:shd w:val="clear" w:color="auto" w:fill="auto"/>
            <w:vAlign w:val="center"/>
            <w:hideMark/>
          </w:tcPr>
          <w:p w14:paraId="3FB9C17B"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PDSCH HARQ timing of FDD SCell with TDD as PCell</w:t>
            </w:r>
          </w:p>
        </w:tc>
        <w:tc>
          <w:tcPr>
            <w:tcW w:w="2800" w:type="dxa"/>
            <w:shd w:val="clear" w:color="auto" w:fill="auto"/>
            <w:vAlign w:val="center"/>
            <w:hideMark/>
          </w:tcPr>
          <w:p w14:paraId="54405556"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CATT</w:t>
            </w:r>
          </w:p>
        </w:tc>
        <w:tc>
          <w:tcPr>
            <w:tcW w:w="1340" w:type="dxa"/>
            <w:shd w:val="clear" w:color="auto" w:fill="auto"/>
            <w:vAlign w:val="center"/>
            <w:hideMark/>
          </w:tcPr>
          <w:p w14:paraId="4316B349"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74995DE5" w14:textId="77777777" w:rsidTr="00C5768B">
        <w:trPr>
          <w:trHeight w:val="240"/>
        </w:trPr>
        <w:tc>
          <w:tcPr>
            <w:tcW w:w="1100" w:type="dxa"/>
            <w:shd w:val="clear" w:color="auto" w:fill="auto"/>
            <w:vAlign w:val="center"/>
            <w:hideMark/>
          </w:tcPr>
          <w:p w14:paraId="77CE3B6B" w14:textId="41593297" w:rsidR="00C5768B" w:rsidRPr="00C5768B" w:rsidRDefault="00EB3164" w:rsidP="00C5768B">
            <w:pPr>
              <w:rPr>
                <w:rFonts w:ascii="Times New Roman" w:eastAsia="Times New Roman" w:hAnsi="Times New Roman"/>
                <w:sz w:val="18"/>
                <w:szCs w:val="18"/>
                <w:lang w:eastAsia="en-GB"/>
              </w:rPr>
            </w:pPr>
            <w:hyperlink r:id="rId287" w:history="1">
              <w:r w:rsidR="00D05244">
                <w:rPr>
                  <w:rStyle w:val="Hyperlink"/>
                  <w:rFonts w:ascii="Times New Roman" w:eastAsia="Times New Roman" w:hAnsi="Times New Roman"/>
                  <w:sz w:val="18"/>
                  <w:szCs w:val="18"/>
                  <w:lang w:eastAsia="en-GB"/>
                </w:rPr>
                <w:t>R1-141265</w:t>
              </w:r>
            </w:hyperlink>
          </w:p>
        </w:tc>
        <w:tc>
          <w:tcPr>
            <w:tcW w:w="4860" w:type="dxa"/>
            <w:shd w:val="clear" w:color="auto" w:fill="auto"/>
            <w:vAlign w:val="center"/>
            <w:hideMark/>
          </w:tcPr>
          <w:p w14:paraId="3DCA6365"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Remaining issues for TDD-FDD CA</w:t>
            </w:r>
          </w:p>
        </w:tc>
        <w:tc>
          <w:tcPr>
            <w:tcW w:w="2800" w:type="dxa"/>
            <w:shd w:val="clear" w:color="auto" w:fill="auto"/>
            <w:vAlign w:val="center"/>
            <w:hideMark/>
          </w:tcPr>
          <w:p w14:paraId="1853E659"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ETRI</w:t>
            </w:r>
          </w:p>
        </w:tc>
        <w:tc>
          <w:tcPr>
            <w:tcW w:w="1340" w:type="dxa"/>
            <w:shd w:val="clear" w:color="auto" w:fill="auto"/>
            <w:vAlign w:val="center"/>
            <w:hideMark/>
          </w:tcPr>
          <w:p w14:paraId="65B890D6"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32333D19" w14:textId="77777777" w:rsidTr="00C5768B">
        <w:trPr>
          <w:trHeight w:val="480"/>
        </w:trPr>
        <w:tc>
          <w:tcPr>
            <w:tcW w:w="1100" w:type="dxa"/>
            <w:shd w:val="clear" w:color="auto" w:fill="auto"/>
            <w:vAlign w:val="center"/>
            <w:hideMark/>
          </w:tcPr>
          <w:p w14:paraId="3AB41992" w14:textId="30506B95" w:rsidR="00C5768B" w:rsidRPr="00C5768B" w:rsidRDefault="00EB3164" w:rsidP="00C5768B">
            <w:pPr>
              <w:rPr>
                <w:rFonts w:ascii="Times New Roman" w:eastAsia="Times New Roman" w:hAnsi="Times New Roman"/>
                <w:sz w:val="18"/>
                <w:szCs w:val="18"/>
                <w:lang w:eastAsia="en-GB"/>
              </w:rPr>
            </w:pPr>
            <w:hyperlink r:id="rId288" w:history="1">
              <w:r w:rsidR="00D05244">
                <w:rPr>
                  <w:rStyle w:val="Hyperlink"/>
                  <w:rFonts w:ascii="Times New Roman" w:eastAsia="Times New Roman" w:hAnsi="Times New Roman"/>
                  <w:sz w:val="18"/>
                  <w:szCs w:val="18"/>
                  <w:lang w:eastAsia="en-GB"/>
                </w:rPr>
                <w:t>R1-141267</w:t>
              </w:r>
            </w:hyperlink>
          </w:p>
        </w:tc>
        <w:tc>
          <w:tcPr>
            <w:tcW w:w="4860" w:type="dxa"/>
            <w:shd w:val="clear" w:color="auto" w:fill="auto"/>
            <w:vAlign w:val="center"/>
            <w:hideMark/>
          </w:tcPr>
          <w:p w14:paraId="2A45C7CA"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Discussion on TDD Pcell DL HARQ timing with self-carrier scheduling on FDD Scell</w:t>
            </w:r>
          </w:p>
        </w:tc>
        <w:tc>
          <w:tcPr>
            <w:tcW w:w="2800" w:type="dxa"/>
            <w:shd w:val="clear" w:color="auto" w:fill="auto"/>
            <w:vAlign w:val="center"/>
            <w:hideMark/>
          </w:tcPr>
          <w:p w14:paraId="520E4A60"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China Telecom</w:t>
            </w:r>
          </w:p>
        </w:tc>
        <w:tc>
          <w:tcPr>
            <w:tcW w:w="1340" w:type="dxa"/>
            <w:shd w:val="clear" w:color="auto" w:fill="auto"/>
            <w:vAlign w:val="center"/>
            <w:hideMark/>
          </w:tcPr>
          <w:p w14:paraId="09483559"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04ED3A8C" w14:textId="77777777" w:rsidTr="00C5768B">
        <w:trPr>
          <w:trHeight w:val="240"/>
        </w:trPr>
        <w:tc>
          <w:tcPr>
            <w:tcW w:w="1100" w:type="dxa"/>
            <w:shd w:val="clear" w:color="auto" w:fill="auto"/>
            <w:vAlign w:val="center"/>
            <w:hideMark/>
          </w:tcPr>
          <w:p w14:paraId="72BBB089" w14:textId="40756081" w:rsidR="00C5768B" w:rsidRPr="00C5768B" w:rsidRDefault="00EB3164" w:rsidP="00C5768B">
            <w:pPr>
              <w:rPr>
                <w:rFonts w:ascii="Times New Roman" w:eastAsia="Times New Roman" w:hAnsi="Times New Roman"/>
                <w:sz w:val="18"/>
                <w:szCs w:val="18"/>
                <w:lang w:eastAsia="en-GB"/>
              </w:rPr>
            </w:pPr>
            <w:hyperlink r:id="rId289" w:history="1">
              <w:r w:rsidR="00D05244">
                <w:rPr>
                  <w:rStyle w:val="Hyperlink"/>
                  <w:rFonts w:ascii="Times New Roman" w:eastAsia="Times New Roman" w:hAnsi="Times New Roman"/>
                  <w:sz w:val="18"/>
                  <w:szCs w:val="18"/>
                  <w:lang w:eastAsia="en-GB"/>
                </w:rPr>
                <w:t>R1-141279</w:t>
              </w:r>
            </w:hyperlink>
          </w:p>
        </w:tc>
        <w:tc>
          <w:tcPr>
            <w:tcW w:w="4860" w:type="dxa"/>
            <w:shd w:val="clear" w:color="auto" w:fill="auto"/>
            <w:vAlign w:val="center"/>
            <w:hideMark/>
          </w:tcPr>
          <w:p w14:paraId="25706A69" w14:textId="77777777" w:rsidR="00C5768B" w:rsidRPr="00C5768B" w:rsidRDefault="00C5768B" w:rsidP="00C5768B">
            <w:pPr>
              <w:rPr>
                <w:rFonts w:ascii="Times New Roman" w:eastAsia="Times New Roman" w:hAnsi="Times New Roman"/>
                <w:color w:val="000000"/>
                <w:sz w:val="18"/>
                <w:szCs w:val="18"/>
                <w:lang w:eastAsia="en-GB"/>
              </w:rPr>
            </w:pPr>
            <w:r w:rsidRPr="00C5768B">
              <w:rPr>
                <w:rFonts w:ascii="Times New Roman" w:eastAsia="Times New Roman" w:hAnsi="Times New Roman"/>
                <w:color w:val="000000"/>
                <w:sz w:val="18"/>
                <w:szCs w:val="18"/>
                <w:lang w:eastAsia="en-GB"/>
              </w:rPr>
              <w:t>CSI feedback for TDD-FDD CA</w:t>
            </w:r>
          </w:p>
        </w:tc>
        <w:tc>
          <w:tcPr>
            <w:tcW w:w="2800" w:type="dxa"/>
            <w:shd w:val="clear" w:color="auto" w:fill="auto"/>
            <w:vAlign w:val="center"/>
            <w:hideMark/>
          </w:tcPr>
          <w:p w14:paraId="64AF14A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Samsung</w:t>
            </w:r>
          </w:p>
        </w:tc>
        <w:tc>
          <w:tcPr>
            <w:tcW w:w="1340" w:type="dxa"/>
            <w:shd w:val="clear" w:color="auto" w:fill="auto"/>
            <w:vAlign w:val="center"/>
            <w:hideMark/>
          </w:tcPr>
          <w:p w14:paraId="2BB975E9"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18023077" w14:textId="77777777" w:rsidTr="00C5768B">
        <w:trPr>
          <w:trHeight w:val="240"/>
        </w:trPr>
        <w:tc>
          <w:tcPr>
            <w:tcW w:w="1100" w:type="dxa"/>
            <w:shd w:val="clear" w:color="auto" w:fill="auto"/>
            <w:vAlign w:val="center"/>
            <w:hideMark/>
          </w:tcPr>
          <w:p w14:paraId="1BEBCA9A" w14:textId="4AF1419A" w:rsidR="00C5768B" w:rsidRPr="00C5768B" w:rsidRDefault="00EB3164" w:rsidP="00C5768B">
            <w:pPr>
              <w:rPr>
                <w:rFonts w:ascii="Times New Roman" w:eastAsia="Times New Roman" w:hAnsi="Times New Roman"/>
                <w:sz w:val="18"/>
                <w:szCs w:val="18"/>
                <w:lang w:eastAsia="en-GB"/>
              </w:rPr>
            </w:pPr>
            <w:hyperlink r:id="rId290" w:history="1">
              <w:r w:rsidR="00D05244">
                <w:rPr>
                  <w:rStyle w:val="Hyperlink"/>
                  <w:rFonts w:ascii="Times New Roman" w:eastAsia="Times New Roman" w:hAnsi="Times New Roman"/>
                  <w:sz w:val="18"/>
                  <w:szCs w:val="18"/>
                  <w:lang w:eastAsia="en-GB"/>
                </w:rPr>
                <w:t>R1-141280</w:t>
              </w:r>
            </w:hyperlink>
          </w:p>
        </w:tc>
        <w:tc>
          <w:tcPr>
            <w:tcW w:w="4860" w:type="dxa"/>
            <w:shd w:val="clear" w:color="auto" w:fill="auto"/>
            <w:vAlign w:val="center"/>
            <w:hideMark/>
          </w:tcPr>
          <w:p w14:paraId="3FC84332" w14:textId="77777777" w:rsidR="00C5768B" w:rsidRPr="00C5768B" w:rsidRDefault="00C5768B" w:rsidP="00C5768B">
            <w:pPr>
              <w:rPr>
                <w:rFonts w:ascii="Times New Roman" w:eastAsia="Times New Roman" w:hAnsi="Times New Roman"/>
                <w:color w:val="000000"/>
                <w:sz w:val="18"/>
                <w:szCs w:val="18"/>
                <w:lang w:eastAsia="en-GB"/>
              </w:rPr>
            </w:pPr>
            <w:r w:rsidRPr="00C5768B">
              <w:rPr>
                <w:rFonts w:ascii="Times New Roman" w:eastAsia="Times New Roman" w:hAnsi="Times New Roman"/>
                <w:color w:val="000000"/>
                <w:sz w:val="18"/>
                <w:szCs w:val="18"/>
                <w:lang w:eastAsia="en-GB"/>
              </w:rPr>
              <w:t>SRS transmission for TDD-FDD CA</w:t>
            </w:r>
          </w:p>
        </w:tc>
        <w:tc>
          <w:tcPr>
            <w:tcW w:w="2800" w:type="dxa"/>
            <w:shd w:val="clear" w:color="auto" w:fill="auto"/>
            <w:vAlign w:val="center"/>
            <w:hideMark/>
          </w:tcPr>
          <w:p w14:paraId="00C6B96C"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Samsung</w:t>
            </w:r>
          </w:p>
        </w:tc>
        <w:tc>
          <w:tcPr>
            <w:tcW w:w="1340" w:type="dxa"/>
            <w:shd w:val="clear" w:color="auto" w:fill="auto"/>
            <w:vAlign w:val="center"/>
            <w:hideMark/>
          </w:tcPr>
          <w:p w14:paraId="62C4190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1B617342" w14:textId="77777777" w:rsidTr="00C5768B">
        <w:trPr>
          <w:trHeight w:val="240"/>
        </w:trPr>
        <w:tc>
          <w:tcPr>
            <w:tcW w:w="1100" w:type="dxa"/>
            <w:shd w:val="clear" w:color="auto" w:fill="auto"/>
            <w:vAlign w:val="center"/>
            <w:hideMark/>
          </w:tcPr>
          <w:p w14:paraId="270A0645" w14:textId="7FCB10DA" w:rsidR="00C5768B" w:rsidRPr="00C5768B" w:rsidRDefault="00EB3164" w:rsidP="00C5768B">
            <w:pPr>
              <w:rPr>
                <w:rFonts w:ascii="Times New Roman" w:eastAsia="Times New Roman" w:hAnsi="Times New Roman"/>
                <w:sz w:val="18"/>
                <w:szCs w:val="18"/>
                <w:lang w:eastAsia="en-GB"/>
              </w:rPr>
            </w:pPr>
            <w:hyperlink r:id="rId291" w:history="1">
              <w:r w:rsidR="00D05244">
                <w:rPr>
                  <w:rStyle w:val="Hyperlink"/>
                  <w:rFonts w:ascii="Times New Roman" w:eastAsia="Times New Roman" w:hAnsi="Times New Roman"/>
                  <w:sz w:val="18"/>
                  <w:szCs w:val="18"/>
                  <w:lang w:eastAsia="en-GB"/>
                </w:rPr>
                <w:t>R1-141281</w:t>
              </w:r>
            </w:hyperlink>
          </w:p>
        </w:tc>
        <w:tc>
          <w:tcPr>
            <w:tcW w:w="4860" w:type="dxa"/>
            <w:shd w:val="clear" w:color="auto" w:fill="auto"/>
            <w:vAlign w:val="center"/>
            <w:hideMark/>
          </w:tcPr>
          <w:p w14:paraId="469F5205" w14:textId="77777777" w:rsidR="00C5768B" w:rsidRPr="00C5768B" w:rsidRDefault="00C5768B" w:rsidP="00C5768B">
            <w:pPr>
              <w:rPr>
                <w:rFonts w:ascii="Times New Roman" w:eastAsia="Times New Roman" w:hAnsi="Times New Roman"/>
                <w:color w:val="000000"/>
                <w:sz w:val="18"/>
                <w:szCs w:val="18"/>
                <w:lang w:eastAsia="en-GB"/>
              </w:rPr>
            </w:pPr>
            <w:r w:rsidRPr="00C5768B">
              <w:rPr>
                <w:rFonts w:ascii="Times New Roman" w:eastAsia="Times New Roman" w:hAnsi="Times New Roman"/>
                <w:color w:val="000000"/>
                <w:sz w:val="18"/>
                <w:szCs w:val="18"/>
                <w:lang w:eastAsia="en-GB"/>
              </w:rPr>
              <w:t>DL HARQ timing for FDD Scell in TDD-FDD CA</w:t>
            </w:r>
          </w:p>
        </w:tc>
        <w:tc>
          <w:tcPr>
            <w:tcW w:w="2800" w:type="dxa"/>
            <w:shd w:val="clear" w:color="auto" w:fill="auto"/>
            <w:vAlign w:val="center"/>
            <w:hideMark/>
          </w:tcPr>
          <w:p w14:paraId="691A5232"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Samsung</w:t>
            </w:r>
          </w:p>
        </w:tc>
        <w:tc>
          <w:tcPr>
            <w:tcW w:w="1340" w:type="dxa"/>
            <w:shd w:val="clear" w:color="auto" w:fill="auto"/>
            <w:vAlign w:val="center"/>
            <w:hideMark/>
          </w:tcPr>
          <w:p w14:paraId="31D033D6"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0896CF1C" w14:textId="77777777" w:rsidTr="00C5768B">
        <w:trPr>
          <w:trHeight w:val="240"/>
        </w:trPr>
        <w:tc>
          <w:tcPr>
            <w:tcW w:w="1100" w:type="dxa"/>
            <w:shd w:val="clear" w:color="auto" w:fill="auto"/>
            <w:vAlign w:val="center"/>
            <w:hideMark/>
          </w:tcPr>
          <w:p w14:paraId="048F6EA4" w14:textId="0A8EBD8C" w:rsidR="00C5768B" w:rsidRPr="00C5768B" w:rsidRDefault="00EB3164" w:rsidP="00C5768B">
            <w:pPr>
              <w:rPr>
                <w:rFonts w:ascii="Times New Roman" w:eastAsia="Times New Roman" w:hAnsi="Times New Roman"/>
                <w:sz w:val="18"/>
                <w:szCs w:val="18"/>
                <w:lang w:eastAsia="en-GB"/>
              </w:rPr>
            </w:pPr>
            <w:hyperlink r:id="rId292" w:history="1">
              <w:r w:rsidR="00D05244">
                <w:rPr>
                  <w:rStyle w:val="Hyperlink"/>
                  <w:rFonts w:ascii="Times New Roman" w:eastAsia="Times New Roman" w:hAnsi="Times New Roman"/>
                  <w:sz w:val="18"/>
                  <w:szCs w:val="18"/>
                  <w:lang w:eastAsia="en-GB"/>
                </w:rPr>
                <w:t>R1-141282</w:t>
              </w:r>
            </w:hyperlink>
          </w:p>
        </w:tc>
        <w:tc>
          <w:tcPr>
            <w:tcW w:w="4860" w:type="dxa"/>
            <w:shd w:val="clear" w:color="auto" w:fill="auto"/>
            <w:vAlign w:val="center"/>
            <w:hideMark/>
          </w:tcPr>
          <w:p w14:paraId="0D943DE2" w14:textId="77777777" w:rsidR="00C5768B" w:rsidRPr="00C5768B" w:rsidRDefault="00C5768B" w:rsidP="00C5768B">
            <w:pPr>
              <w:rPr>
                <w:rFonts w:ascii="Times New Roman" w:eastAsia="Times New Roman" w:hAnsi="Times New Roman"/>
                <w:color w:val="000000"/>
                <w:sz w:val="18"/>
                <w:szCs w:val="18"/>
                <w:lang w:eastAsia="en-GB"/>
              </w:rPr>
            </w:pPr>
            <w:r w:rsidRPr="00C5768B">
              <w:rPr>
                <w:rFonts w:ascii="Times New Roman" w:eastAsia="Times New Roman" w:hAnsi="Times New Roman"/>
                <w:color w:val="000000"/>
                <w:sz w:val="18"/>
                <w:szCs w:val="18"/>
                <w:lang w:eastAsia="en-GB"/>
              </w:rPr>
              <w:t>DCI format designs for TDD-FDD CA</w:t>
            </w:r>
          </w:p>
        </w:tc>
        <w:tc>
          <w:tcPr>
            <w:tcW w:w="2800" w:type="dxa"/>
            <w:shd w:val="clear" w:color="auto" w:fill="auto"/>
            <w:vAlign w:val="center"/>
            <w:hideMark/>
          </w:tcPr>
          <w:p w14:paraId="0B16B257"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Samsung</w:t>
            </w:r>
          </w:p>
        </w:tc>
        <w:tc>
          <w:tcPr>
            <w:tcW w:w="1340" w:type="dxa"/>
            <w:shd w:val="clear" w:color="auto" w:fill="auto"/>
            <w:vAlign w:val="center"/>
            <w:hideMark/>
          </w:tcPr>
          <w:p w14:paraId="00C45FAB"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3DE86111" w14:textId="77777777" w:rsidTr="00C5768B">
        <w:trPr>
          <w:trHeight w:val="240"/>
        </w:trPr>
        <w:tc>
          <w:tcPr>
            <w:tcW w:w="1100" w:type="dxa"/>
            <w:shd w:val="clear" w:color="auto" w:fill="auto"/>
            <w:vAlign w:val="center"/>
            <w:hideMark/>
          </w:tcPr>
          <w:p w14:paraId="1C940A31" w14:textId="5A8D5C58" w:rsidR="00C5768B" w:rsidRPr="00C5768B" w:rsidRDefault="00EB3164" w:rsidP="00C5768B">
            <w:pPr>
              <w:rPr>
                <w:rFonts w:ascii="Times New Roman" w:eastAsia="Times New Roman" w:hAnsi="Times New Roman"/>
                <w:sz w:val="18"/>
                <w:szCs w:val="18"/>
                <w:lang w:eastAsia="en-GB"/>
              </w:rPr>
            </w:pPr>
            <w:hyperlink r:id="rId293" w:history="1">
              <w:r w:rsidR="00D05244">
                <w:rPr>
                  <w:rStyle w:val="Hyperlink"/>
                  <w:rFonts w:ascii="Times New Roman" w:eastAsia="Times New Roman" w:hAnsi="Times New Roman"/>
                  <w:sz w:val="18"/>
                  <w:szCs w:val="18"/>
                  <w:lang w:eastAsia="en-GB"/>
                </w:rPr>
                <w:t>R1-141283</w:t>
              </w:r>
            </w:hyperlink>
          </w:p>
        </w:tc>
        <w:tc>
          <w:tcPr>
            <w:tcW w:w="4860" w:type="dxa"/>
            <w:shd w:val="clear" w:color="auto" w:fill="auto"/>
            <w:vAlign w:val="center"/>
            <w:hideMark/>
          </w:tcPr>
          <w:p w14:paraId="7657AE6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Half-duplex UE operation for TDD-FDD CA</w:t>
            </w:r>
          </w:p>
        </w:tc>
        <w:tc>
          <w:tcPr>
            <w:tcW w:w="2800" w:type="dxa"/>
            <w:shd w:val="clear" w:color="auto" w:fill="auto"/>
            <w:vAlign w:val="center"/>
            <w:hideMark/>
          </w:tcPr>
          <w:p w14:paraId="1CCBDC76"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Samsung</w:t>
            </w:r>
          </w:p>
        </w:tc>
        <w:tc>
          <w:tcPr>
            <w:tcW w:w="1340" w:type="dxa"/>
            <w:shd w:val="clear" w:color="auto" w:fill="auto"/>
            <w:vAlign w:val="center"/>
            <w:hideMark/>
          </w:tcPr>
          <w:p w14:paraId="53D56DF6"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633BF005" w14:textId="77777777" w:rsidTr="00C5768B">
        <w:trPr>
          <w:trHeight w:val="240"/>
        </w:trPr>
        <w:tc>
          <w:tcPr>
            <w:tcW w:w="1100" w:type="dxa"/>
            <w:shd w:val="clear" w:color="auto" w:fill="auto"/>
            <w:vAlign w:val="center"/>
            <w:hideMark/>
          </w:tcPr>
          <w:p w14:paraId="16E095D5" w14:textId="087940E6" w:rsidR="00C5768B" w:rsidRPr="00C5768B" w:rsidRDefault="00EB3164" w:rsidP="00C5768B">
            <w:pPr>
              <w:rPr>
                <w:rFonts w:ascii="Times New Roman" w:eastAsia="Times New Roman" w:hAnsi="Times New Roman"/>
                <w:sz w:val="18"/>
                <w:szCs w:val="18"/>
                <w:lang w:eastAsia="en-GB"/>
              </w:rPr>
            </w:pPr>
            <w:hyperlink r:id="rId294" w:history="1">
              <w:r w:rsidR="00D05244">
                <w:rPr>
                  <w:rStyle w:val="Hyperlink"/>
                  <w:rFonts w:ascii="Times New Roman" w:eastAsia="Times New Roman" w:hAnsi="Times New Roman"/>
                  <w:sz w:val="18"/>
                  <w:szCs w:val="18"/>
                  <w:lang w:eastAsia="en-GB"/>
                </w:rPr>
                <w:t>R1-141324</w:t>
              </w:r>
            </w:hyperlink>
          </w:p>
        </w:tc>
        <w:tc>
          <w:tcPr>
            <w:tcW w:w="4860" w:type="dxa"/>
            <w:shd w:val="clear" w:color="auto" w:fill="auto"/>
            <w:vAlign w:val="center"/>
            <w:hideMark/>
          </w:tcPr>
          <w:p w14:paraId="40E0B8E3"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DL HARQ-ACK for TDD-FDD CA with TDD Pcell</w:t>
            </w:r>
          </w:p>
        </w:tc>
        <w:tc>
          <w:tcPr>
            <w:tcW w:w="2800" w:type="dxa"/>
            <w:shd w:val="clear" w:color="auto" w:fill="auto"/>
            <w:vAlign w:val="center"/>
            <w:hideMark/>
          </w:tcPr>
          <w:p w14:paraId="0821B243"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Sharp</w:t>
            </w:r>
          </w:p>
        </w:tc>
        <w:tc>
          <w:tcPr>
            <w:tcW w:w="1340" w:type="dxa"/>
            <w:shd w:val="clear" w:color="auto" w:fill="auto"/>
            <w:vAlign w:val="center"/>
            <w:hideMark/>
          </w:tcPr>
          <w:p w14:paraId="0FC066F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3BA7B9F5" w14:textId="77777777" w:rsidTr="00C5768B">
        <w:trPr>
          <w:trHeight w:val="480"/>
        </w:trPr>
        <w:tc>
          <w:tcPr>
            <w:tcW w:w="1100" w:type="dxa"/>
            <w:shd w:val="clear" w:color="auto" w:fill="auto"/>
            <w:vAlign w:val="center"/>
            <w:hideMark/>
          </w:tcPr>
          <w:p w14:paraId="0D73D02D" w14:textId="747994D4" w:rsidR="00C5768B" w:rsidRPr="00C5768B" w:rsidRDefault="00EB3164" w:rsidP="00C5768B">
            <w:pPr>
              <w:rPr>
                <w:rFonts w:ascii="Times New Roman" w:eastAsia="Times New Roman" w:hAnsi="Times New Roman"/>
                <w:sz w:val="18"/>
                <w:szCs w:val="18"/>
                <w:lang w:eastAsia="en-GB"/>
              </w:rPr>
            </w:pPr>
            <w:hyperlink r:id="rId295" w:history="1">
              <w:r w:rsidR="00D05244">
                <w:rPr>
                  <w:rStyle w:val="Hyperlink"/>
                  <w:rFonts w:ascii="Times New Roman" w:eastAsia="Times New Roman" w:hAnsi="Times New Roman"/>
                  <w:sz w:val="18"/>
                  <w:szCs w:val="18"/>
                  <w:lang w:eastAsia="en-GB"/>
                </w:rPr>
                <w:t>R1-141325</w:t>
              </w:r>
            </w:hyperlink>
          </w:p>
        </w:tc>
        <w:tc>
          <w:tcPr>
            <w:tcW w:w="4860" w:type="dxa"/>
            <w:shd w:val="clear" w:color="auto" w:fill="auto"/>
            <w:vAlign w:val="center"/>
            <w:hideMark/>
          </w:tcPr>
          <w:p w14:paraId="2F061874"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Remaining details of Periodic CSI reporting for Rel-12 TDD-FDD Carrier Aggregation</w:t>
            </w:r>
          </w:p>
        </w:tc>
        <w:tc>
          <w:tcPr>
            <w:tcW w:w="2800" w:type="dxa"/>
            <w:shd w:val="clear" w:color="auto" w:fill="auto"/>
            <w:vAlign w:val="center"/>
            <w:hideMark/>
          </w:tcPr>
          <w:p w14:paraId="17E4E645"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Sharp</w:t>
            </w:r>
          </w:p>
        </w:tc>
        <w:tc>
          <w:tcPr>
            <w:tcW w:w="1340" w:type="dxa"/>
            <w:shd w:val="clear" w:color="auto" w:fill="auto"/>
            <w:vAlign w:val="center"/>
            <w:hideMark/>
          </w:tcPr>
          <w:p w14:paraId="4362AD86"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7F4E0937" w14:textId="77777777" w:rsidTr="00C5768B">
        <w:trPr>
          <w:trHeight w:val="480"/>
        </w:trPr>
        <w:tc>
          <w:tcPr>
            <w:tcW w:w="1100" w:type="dxa"/>
            <w:shd w:val="clear" w:color="auto" w:fill="auto"/>
            <w:vAlign w:val="center"/>
            <w:hideMark/>
          </w:tcPr>
          <w:p w14:paraId="2C95C266" w14:textId="3DDC0AC7" w:rsidR="00C5768B" w:rsidRPr="00C5768B" w:rsidRDefault="00EB3164" w:rsidP="00C5768B">
            <w:pPr>
              <w:rPr>
                <w:rFonts w:ascii="Times New Roman" w:eastAsia="Times New Roman" w:hAnsi="Times New Roman"/>
                <w:sz w:val="18"/>
                <w:szCs w:val="18"/>
                <w:lang w:eastAsia="en-GB"/>
              </w:rPr>
            </w:pPr>
            <w:hyperlink r:id="rId296" w:history="1">
              <w:r w:rsidR="00D05244">
                <w:rPr>
                  <w:rStyle w:val="Hyperlink"/>
                  <w:rFonts w:ascii="Times New Roman" w:eastAsia="Times New Roman" w:hAnsi="Times New Roman"/>
                  <w:sz w:val="18"/>
                  <w:szCs w:val="18"/>
                  <w:lang w:eastAsia="en-GB"/>
                </w:rPr>
                <w:t>R1-141335</w:t>
              </w:r>
            </w:hyperlink>
          </w:p>
        </w:tc>
        <w:tc>
          <w:tcPr>
            <w:tcW w:w="4860" w:type="dxa"/>
            <w:shd w:val="clear" w:color="auto" w:fill="auto"/>
            <w:vAlign w:val="center"/>
            <w:hideMark/>
          </w:tcPr>
          <w:p w14:paraId="084F8718"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Options of DL HARQ timing for TDD PCell self scheduling case</w:t>
            </w:r>
          </w:p>
        </w:tc>
        <w:tc>
          <w:tcPr>
            <w:tcW w:w="2800" w:type="dxa"/>
            <w:shd w:val="clear" w:color="auto" w:fill="auto"/>
            <w:vAlign w:val="center"/>
            <w:hideMark/>
          </w:tcPr>
          <w:p w14:paraId="6DFE547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LG Electronics</w:t>
            </w:r>
          </w:p>
        </w:tc>
        <w:tc>
          <w:tcPr>
            <w:tcW w:w="1340" w:type="dxa"/>
            <w:shd w:val="clear" w:color="auto" w:fill="auto"/>
            <w:vAlign w:val="center"/>
            <w:hideMark/>
          </w:tcPr>
          <w:p w14:paraId="50FC6F7E"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6F2D0162" w14:textId="77777777" w:rsidTr="00C5768B">
        <w:trPr>
          <w:trHeight w:val="240"/>
        </w:trPr>
        <w:tc>
          <w:tcPr>
            <w:tcW w:w="1100" w:type="dxa"/>
            <w:shd w:val="clear" w:color="auto" w:fill="auto"/>
            <w:vAlign w:val="center"/>
            <w:hideMark/>
          </w:tcPr>
          <w:p w14:paraId="6FC47804" w14:textId="53CF24B6" w:rsidR="00C5768B" w:rsidRPr="00C5768B" w:rsidRDefault="00EB3164" w:rsidP="00C5768B">
            <w:pPr>
              <w:rPr>
                <w:rFonts w:ascii="Times New Roman" w:eastAsia="Times New Roman" w:hAnsi="Times New Roman"/>
                <w:sz w:val="18"/>
                <w:szCs w:val="18"/>
                <w:lang w:eastAsia="en-GB"/>
              </w:rPr>
            </w:pPr>
            <w:hyperlink r:id="rId297" w:history="1">
              <w:r w:rsidR="00D05244">
                <w:rPr>
                  <w:rStyle w:val="Hyperlink"/>
                  <w:rFonts w:ascii="Times New Roman" w:eastAsia="Times New Roman" w:hAnsi="Times New Roman"/>
                  <w:sz w:val="18"/>
                  <w:szCs w:val="18"/>
                  <w:lang w:eastAsia="en-GB"/>
                </w:rPr>
                <w:t>R1-141336</w:t>
              </w:r>
            </w:hyperlink>
          </w:p>
        </w:tc>
        <w:tc>
          <w:tcPr>
            <w:tcW w:w="4860" w:type="dxa"/>
            <w:shd w:val="clear" w:color="auto" w:fill="auto"/>
            <w:vAlign w:val="center"/>
            <w:hideMark/>
          </w:tcPr>
          <w:p w14:paraId="5F3D272A"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Remaining RAN1 specification details for TDD-FDD CA</w:t>
            </w:r>
          </w:p>
        </w:tc>
        <w:tc>
          <w:tcPr>
            <w:tcW w:w="2800" w:type="dxa"/>
            <w:shd w:val="clear" w:color="auto" w:fill="auto"/>
            <w:vAlign w:val="center"/>
            <w:hideMark/>
          </w:tcPr>
          <w:p w14:paraId="48145DE2"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LG Electronics</w:t>
            </w:r>
          </w:p>
        </w:tc>
        <w:tc>
          <w:tcPr>
            <w:tcW w:w="1340" w:type="dxa"/>
            <w:shd w:val="clear" w:color="auto" w:fill="auto"/>
            <w:vAlign w:val="center"/>
            <w:hideMark/>
          </w:tcPr>
          <w:p w14:paraId="506288F5"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0916C050" w14:textId="77777777" w:rsidTr="00C5768B">
        <w:trPr>
          <w:trHeight w:val="480"/>
        </w:trPr>
        <w:tc>
          <w:tcPr>
            <w:tcW w:w="1100" w:type="dxa"/>
            <w:shd w:val="clear" w:color="auto" w:fill="auto"/>
            <w:vAlign w:val="center"/>
            <w:hideMark/>
          </w:tcPr>
          <w:p w14:paraId="2C9AF966" w14:textId="156815F5" w:rsidR="00C5768B" w:rsidRPr="00C5768B" w:rsidRDefault="00EB3164" w:rsidP="00C5768B">
            <w:pPr>
              <w:rPr>
                <w:rFonts w:ascii="Times New Roman" w:eastAsia="Times New Roman" w:hAnsi="Times New Roman"/>
                <w:sz w:val="18"/>
                <w:szCs w:val="18"/>
                <w:lang w:eastAsia="en-GB"/>
              </w:rPr>
            </w:pPr>
            <w:hyperlink r:id="rId298" w:history="1">
              <w:r w:rsidR="00D05244">
                <w:rPr>
                  <w:rStyle w:val="Hyperlink"/>
                  <w:rFonts w:ascii="Times New Roman" w:eastAsia="Times New Roman" w:hAnsi="Times New Roman"/>
                  <w:sz w:val="18"/>
                  <w:szCs w:val="18"/>
                  <w:lang w:eastAsia="en-GB"/>
                </w:rPr>
                <w:t>R1-141368</w:t>
              </w:r>
            </w:hyperlink>
          </w:p>
        </w:tc>
        <w:tc>
          <w:tcPr>
            <w:tcW w:w="4860" w:type="dxa"/>
            <w:shd w:val="clear" w:color="auto" w:fill="auto"/>
            <w:vAlign w:val="center"/>
            <w:hideMark/>
          </w:tcPr>
          <w:p w14:paraId="505E8E01"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DL HARQ timing for TDD-FDD CA with self-carrier scheduling when TDD is PCell</w:t>
            </w:r>
          </w:p>
        </w:tc>
        <w:tc>
          <w:tcPr>
            <w:tcW w:w="2800" w:type="dxa"/>
            <w:shd w:val="clear" w:color="auto" w:fill="auto"/>
            <w:vAlign w:val="center"/>
            <w:hideMark/>
          </w:tcPr>
          <w:p w14:paraId="567A8EE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FiberHome</w:t>
            </w:r>
          </w:p>
        </w:tc>
        <w:tc>
          <w:tcPr>
            <w:tcW w:w="1340" w:type="dxa"/>
            <w:shd w:val="clear" w:color="auto" w:fill="auto"/>
            <w:vAlign w:val="center"/>
            <w:hideMark/>
          </w:tcPr>
          <w:p w14:paraId="36CA471C"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43680621" w14:textId="77777777" w:rsidTr="00C5768B">
        <w:trPr>
          <w:trHeight w:val="240"/>
        </w:trPr>
        <w:tc>
          <w:tcPr>
            <w:tcW w:w="1100" w:type="dxa"/>
            <w:shd w:val="clear" w:color="auto" w:fill="auto"/>
            <w:vAlign w:val="center"/>
            <w:hideMark/>
          </w:tcPr>
          <w:p w14:paraId="48DC66F2" w14:textId="44085C8B" w:rsidR="00C5768B" w:rsidRPr="00C5768B" w:rsidRDefault="00EB3164" w:rsidP="00C5768B">
            <w:pPr>
              <w:rPr>
                <w:rFonts w:ascii="Times New Roman" w:eastAsia="Times New Roman" w:hAnsi="Times New Roman"/>
                <w:sz w:val="18"/>
                <w:szCs w:val="18"/>
                <w:lang w:eastAsia="en-GB"/>
              </w:rPr>
            </w:pPr>
            <w:hyperlink r:id="rId299" w:history="1">
              <w:r w:rsidR="00D05244">
                <w:rPr>
                  <w:rStyle w:val="Hyperlink"/>
                  <w:rFonts w:ascii="Times New Roman" w:eastAsia="Times New Roman" w:hAnsi="Times New Roman"/>
                  <w:sz w:val="18"/>
                  <w:szCs w:val="18"/>
                  <w:lang w:eastAsia="en-GB"/>
                </w:rPr>
                <w:t>R1-141373</w:t>
              </w:r>
            </w:hyperlink>
          </w:p>
        </w:tc>
        <w:tc>
          <w:tcPr>
            <w:tcW w:w="4860" w:type="dxa"/>
            <w:shd w:val="clear" w:color="auto" w:fill="auto"/>
            <w:vAlign w:val="center"/>
            <w:hideMark/>
          </w:tcPr>
          <w:p w14:paraId="4A66405C"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Consideration on TDD-FDD joint operation</w:t>
            </w:r>
          </w:p>
        </w:tc>
        <w:tc>
          <w:tcPr>
            <w:tcW w:w="2800" w:type="dxa"/>
            <w:shd w:val="clear" w:color="auto" w:fill="auto"/>
            <w:vAlign w:val="center"/>
            <w:hideMark/>
          </w:tcPr>
          <w:p w14:paraId="4FBFD938"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New Postcom</w:t>
            </w:r>
          </w:p>
        </w:tc>
        <w:tc>
          <w:tcPr>
            <w:tcW w:w="1340" w:type="dxa"/>
            <w:shd w:val="clear" w:color="auto" w:fill="auto"/>
            <w:vAlign w:val="center"/>
            <w:hideMark/>
          </w:tcPr>
          <w:p w14:paraId="0DFD2458"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2E1AFB35" w14:textId="77777777" w:rsidTr="00C5768B">
        <w:trPr>
          <w:trHeight w:val="240"/>
        </w:trPr>
        <w:tc>
          <w:tcPr>
            <w:tcW w:w="1100" w:type="dxa"/>
            <w:shd w:val="clear" w:color="auto" w:fill="auto"/>
            <w:vAlign w:val="center"/>
            <w:hideMark/>
          </w:tcPr>
          <w:p w14:paraId="08C008BE" w14:textId="5C09C5BB" w:rsidR="00C5768B" w:rsidRPr="00C5768B" w:rsidRDefault="00EB3164" w:rsidP="00C5768B">
            <w:pPr>
              <w:rPr>
                <w:rFonts w:ascii="Times New Roman" w:eastAsia="Times New Roman" w:hAnsi="Times New Roman"/>
                <w:sz w:val="18"/>
                <w:szCs w:val="18"/>
                <w:lang w:eastAsia="en-GB"/>
              </w:rPr>
            </w:pPr>
            <w:hyperlink r:id="rId300" w:history="1">
              <w:r w:rsidR="00D05244">
                <w:rPr>
                  <w:rStyle w:val="Hyperlink"/>
                  <w:rFonts w:ascii="Times New Roman" w:eastAsia="Times New Roman" w:hAnsi="Times New Roman"/>
                  <w:sz w:val="18"/>
                  <w:szCs w:val="18"/>
                  <w:lang w:eastAsia="en-GB"/>
                </w:rPr>
                <w:t>R1-141400</w:t>
              </w:r>
            </w:hyperlink>
          </w:p>
        </w:tc>
        <w:tc>
          <w:tcPr>
            <w:tcW w:w="4860" w:type="dxa"/>
            <w:shd w:val="clear" w:color="auto" w:fill="auto"/>
            <w:vAlign w:val="center"/>
            <w:hideMark/>
          </w:tcPr>
          <w:p w14:paraId="4A1C11F4" w14:textId="77777777" w:rsidR="00C5768B" w:rsidRPr="00C5768B" w:rsidRDefault="00C5768B" w:rsidP="00C5768B">
            <w:pPr>
              <w:rPr>
                <w:rFonts w:ascii="Times New Roman" w:eastAsia="Times New Roman" w:hAnsi="Times New Roman"/>
                <w:color w:val="000000"/>
                <w:sz w:val="18"/>
                <w:szCs w:val="18"/>
                <w:lang w:eastAsia="en-GB"/>
              </w:rPr>
            </w:pPr>
            <w:r w:rsidRPr="00C5768B">
              <w:rPr>
                <w:rFonts w:ascii="Times New Roman" w:eastAsia="Times New Roman" w:hAnsi="Times New Roman"/>
                <w:color w:val="000000"/>
                <w:sz w:val="18"/>
                <w:szCs w:val="18"/>
                <w:lang w:eastAsia="en-GB"/>
              </w:rPr>
              <w:t>Remaining Issues for TDD-FDD CA</w:t>
            </w:r>
          </w:p>
        </w:tc>
        <w:tc>
          <w:tcPr>
            <w:tcW w:w="2800" w:type="dxa"/>
            <w:shd w:val="clear" w:color="auto" w:fill="auto"/>
            <w:vAlign w:val="center"/>
            <w:hideMark/>
          </w:tcPr>
          <w:p w14:paraId="31E98892" w14:textId="77777777" w:rsidR="00C5768B" w:rsidRPr="00C5768B" w:rsidRDefault="00C5768B" w:rsidP="00C5768B">
            <w:pPr>
              <w:rPr>
                <w:rFonts w:ascii="Times New Roman" w:eastAsia="Times New Roman" w:hAnsi="Times New Roman"/>
                <w:color w:val="000000"/>
                <w:sz w:val="18"/>
                <w:szCs w:val="18"/>
                <w:lang w:eastAsia="en-GB"/>
              </w:rPr>
            </w:pPr>
            <w:r w:rsidRPr="00C5768B">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67291517"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1F2923CD" w14:textId="77777777" w:rsidTr="00C5768B">
        <w:trPr>
          <w:trHeight w:val="240"/>
        </w:trPr>
        <w:tc>
          <w:tcPr>
            <w:tcW w:w="1100" w:type="dxa"/>
            <w:shd w:val="clear" w:color="auto" w:fill="auto"/>
            <w:vAlign w:val="center"/>
            <w:hideMark/>
          </w:tcPr>
          <w:p w14:paraId="5C23F0A7" w14:textId="7BDFDD95" w:rsidR="00C5768B" w:rsidRPr="00C5768B" w:rsidRDefault="00EB3164" w:rsidP="00C5768B">
            <w:pPr>
              <w:rPr>
                <w:rFonts w:ascii="Times New Roman" w:eastAsia="Times New Roman" w:hAnsi="Times New Roman"/>
                <w:sz w:val="18"/>
                <w:szCs w:val="18"/>
                <w:lang w:eastAsia="en-GB"/>
              </w:rPr>
            </w:pPr>
            <w:hyperlink r:id="rId301" w:history="1">
              <w:r w:rsidR="00D05244">
                <w:rPr>
                  <w:rStyle w:val="Hyperlink"/>
                  <w:rFonts w:ascii="Times New Roman" w:eastAsia="Times New Roman" w:hAnsi="Times New Roman"/>
                  <w:sz w:val="18"/>
                  <w:szCs w:val="18"/>
                  <w:lang w:eastAsia="en-GB"/>
                </w:rPr>
                <w:t>R1-141439</w:t>
              </w:r>
            </w:hyperlink>
          </w:p>
        </w:tc>
        <w:tc>
          <w:tcPr>
            <w:tcW w:w="4860" w:type="dxa"/>
            <w:shd w:val="clear" w:color="auto" w:fill="auto"/>
            <w:vAlign w:val="center"/>
            <w:hideMark/>
          </w:tcPr>
          <w:p w14:paraId="69D40CA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Solution for TDD-FDD CA</w:t>
            </w:r>
          </w:p>
        </w:tc>
        <w:tc>
          <w:tcPr>
            <w:tcW w:w="2800" w:type="dxa"/>
            <w:shd w:val="clear" w:color="auto" w:fill="auto"/>
            <w:vAlign w:val="center"/>
            <w:hideMark/>
          </w:tcPr>
          <w:p w14:paraId="06F7837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Qualcomm Inc.</w:t>
            </w:r>
          </w:p>
        </w:tc>
        <w:tc>
          <w:tcPr>
            <w:tcW w:w="1340" w:type="dxa"/>
            <w:shd w:val="clear" w:color="auto" w:fill="auto"/>
            <w:vAlign w:val="center"/>
            <w:hideMark/>
          </w:tcPr>
          <w:p w14:paraId="607C6485"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0B070E92" w14:textId="77777777" w:rsidTr="00C5768B">
        <w:trPr>
          <w:trHeight w:val="480"/>
        </w:trPr>
        <w:tc>
          <w:tcPr>
            <w:tcW w:w="1100" w:type="dxa"/>
            <w:shd w:val="clear" w:color="auto" w:fill="auto"/>
            <w:vAlign w:val="center"/>
            <w:hideMark/>
          </w:tcPr>
          <w:p w14:paraId="084F2F04" w14:textId="36EE3B42" w:rsidR="00C5768B" w:rsidRPr="00C5768B" w:rsidRDefault="00EB3164" w:rsidP="00C5768B">
            <w:pPr>
              <w:rPr>
                <w:rFonts w:ascii="Times New Roman" w:eastAsia="Times New Roman" w:hAnsi="Times New Roman"/>
                <w:sz w:val="18"/>
                <w:szCs w:val="18"/>
                <w:lang w:eastAsia="en-GB"/>
              </w:rPr>
            </w:pPr>
            <w:hyperlink r:id="rId302" w:history="1">
              <w:r w:rsidR="00D05244">
                <w:rPr>
                  <w:rStyle w:val="Hyperlink"/>
                  <w:rFonts w:ascii="Times New Roman" w:eastAsia="Times New Roman" w:hAnsi="Times New Roman"/>
                  <w:sz w:val="18"/>
                  <w:szCs w:val="18"/>
                  <w:lang w:eastAsia="en-GB"/>
                </w:rPr>
                <w:t>R1-141476</w:t>
              </w:r>
            </w:hyperlink>
          </w:p>
        </w:tc>
        <w:tc>
          <w:tcPr>
            <w:tcW w:w="4860" w:type="dxa"/>
            <w:shd w:val="clear" w:color="auto" w:fill="auto"/>
            <w:vAlign w:val="center"/>
            <w:hideMark/>
          </w:tcPr>
          <w:p w14:paraId="60CB6120"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DL HARQ Timing for self-carrier scheduling when PCell is TDD and SCell is FDD</w:t>
            </w:r>
          </w:p>
        </w:tc>
        <w:tc>
          <w:tcPr>
            <w:tcW w:w="2800" w:type="dxa"/>
            <w:shd w:val="clear" w:color="auto" w:fill="auto"/>
            <w:vAlign w:val="center"/>
            <w:hideMark/>
          </w:tcPr>
          <w:p w14:paraId="7559FD10"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ITRI</w:t>
            </w:r>
          </w:p>
        </w:tc>
        <w:tc>
          <w:tcPr>
            <w:tcW w:w="1340" w:type="dxa"/>
            <w:shd w:val="clear" w:color="auto" w:fill="auto"/>
            <w:vAlign w:val="center"/>
            <w:hideMark/>
          </w:tcPr>
          <w:p w14:paraId="184E32F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60D588C6" w14:textId="77777777" w:rsidTr="00C5768B">
        <w:trPr>
          <w:trHeight w:val="240"/>
        </w:trPr>
        <w:tc>
          <w:tcPr>
            <w:tcW w:w="1100" w:type="dxa"/>
            <w:shd w:val="clear" w:color="auto" w:fill="auto"/>
            <w:vAlign w:val="center"/>
            <w:hideMark/>
          </w:tcPr>
          <w:p w14:paraId="28C6B7C7" w14:textId="04C36C5A" w:rsidR="00C5768B" w:rsidRPr="00C5768B" w:rsidRDefault="00EB3164" w:rsidP="00C5768B">
            <w:pPr>
              <w:rPr>
                <w:rFonts w:ascii="Times New Roman" w:eastAsia="Times New Roman" w:hAnsi="Times New Roman"/>
                <w:sz w:val="18"/>
                <w:szCs w:val="18"/>
                <w:lang w:eastAsia="en-GB"/>
              </w:rPr>
            </w:pPr>
            <w:hyperlink r:id="rId303" w:history="1">
              <w:r w:rsidR="00D05244">
                <w:rPr>
                  <w:rStyle w:val="Hyperlink"/>
                  <w:rFonts w:ascii="Times New Roman" w:eastAsia="Times New Roman" w:hAnsi="Times New Roman"/>
                  <w:sz w:val="18"/>
                  <w:szCs w:val="18"/>
                  <w:lang w:eastAsia="en-GB"/>
                </w:rPr>
                <w:t>R1-141511</w:t>
              </w:r>
            </w:hyperlink>
          </w:p>
        </w:tc>
        <w:tc>
          <w:tcPr>
            <w:tcW w:w="4860" w:type="dxa"/>
            <w:shd w:val="clear" w:color="auto" w:fill="auto"/>
            <w:vAlign w:val="center"/>
            <w:hideMark/>
          </w:tcPr>
          <w:p w14:paraId="6A8524BB"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DL HARQ timing for FDD SCell in case of TDD PCell</w:t>
            </w:r>
          </w:p>
        </w:tc>
        <w:tc>
          <w:tcPr>
            <w:tcW w:w="2800" w:type="dxa"/>
            <w:shd w:val="clear" w:color="auto" w:fill="auto"/>
            <w:vAlign w:val="center"/>
            <w:hideMark/>
          </w:tcPr>
          <w:p w14:paraId="10DF192A"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NVIDIA</w:t>
            </w:r>
          </w:p>
        </w:tc>
        <w:tc>
          <w:tcPr>
            <w:tcW w:w="1340" w:type="dxa"/>
            <w:shd w:val="clear" w:color="auto" w:fill="auto"/>
            <w:vAlign w:val="center"/>
            <w:hideMark/>
          </w:tcPr>
          <w:p w14:paraId="59D52411"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4E920AEE" w14:textId="77777777" w:rsidTr="00C5768B">
        <w:trPr>
          <w:trHeight w:val="240"/>
        </w:trPr>
        <w:tc>
          <w:tcPr>
            <w:tcW w:w="1100" w:type="dxa"/>
            <w:shd w:val="clear" w:color="auto" w:fill="auto"/>
            <w:vAlign w:val="center"/>
            <w:hideMark/>
          </w:tcPr>
          <w:p w14:paraId="7AED03A5" w14:textId="68F06BA4" w:rsidR="00C5768B" w:rsidRPr="00C5768B" w:rsidRDefault="00EB3164" w:rsidP="00C5768B">
            <w:pPr>
              <w:rPr>
                <w:rFonts w:ascii="Times New Roman" w:eastAsia="Times New Roman" w:hAnsi="Times New Roman"/>
                <w:sz w:val="18"/>
                <w:szCs w:val="18"/>
                <w:lang w:eastAsia="en-GB"/>
              </w:rPr>
            </w:pPr>
            <w:hyperlink r:id="rId304" w:history="1">
              <w:r w:rsidR="00D05244">
                <w:rPr>
                  <w:rStyle w:val="Hyperlink"/>
                  <w:rFonts w:ascii="Times New Roman" w:eastAsia="Times New Roman" w:hAnsi="Times New Roman"/>
                  <w:sz w:val="18"/>
                  <w:szCs w:val="18"/>
                  <w:lang w:eastAsia="en-GB"/>
                </w:rPr>
                <w:t>R1-141518</w:t>
              </w:r>
            </w:hyperlink>
          </w:p>
        </w:tc>
        <w:tc>
          <w:tcPr>
            <w:tcW w:w="4860" w:type="dxa"/>
            <w:shd w:val="clear" w:color="auto" w:fill="auto"/>
            <w:vAlign w:val="center"/>
            <w:hideMark/>
          </w:tcPr>
          <w:p w14:paraId="71B1CA79"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Remaining issues for TDD-FDD CA</w:t>
            </w:r>
          </w:p>
        </w:tc>
        <w:tc>
          <w:tcPr>
            <w:tcW w:w="2800" w:type="dxa"/>
            <w:shd w:val="clear" w:color="auto" w:fill="auto"/>
            <w:vAlign w:val="center"/>
            <w:hideMark/>
          </w:tcPr>
          <w:p w14:paraId="4CB175C6"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ITL Inc.</w:t>
            </w:r>
          </w:p>
        </w:tc>
        <w:tc>
          <w:tcPr>
            <w:tcW w:w="1340" w:type="dxa"/>
            <w:shd w:val="clear" w:color="auto" w:fill="auto"/>
            <w:vAlign w:val="center"/>
            <w:hideMark/>
          </w:tcPr>
          <w:p w14:paraId="4F000379"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411BBAB0" w14:textId="77777777" w:rsidTr="00C5768B">
        <w:trPr>
          <w:trHeight w:val="480"/>
        </w:trPr>
        <w:tc>
          <w:tcPr>
            <w:tcW w:w="1100" w:type="dxa"/>
            <w:shd w:val="clear" w:color="auto" w:fill="auto"/>
            <w:vAlign w:val="center"/>
            <w:hideMark/>
          </w:tcPr>
          <w:p w14:paraId="53BA1B5C" w14:textId="4C140778" w:rsidR="00C5768B" w:rsidRPr="00C5768B" w:rsidRDefault="00EB3164" w:rsidP="00C5768B">
            <w:pPr>
              <w:rPr>
                <w:rFonts w:ascii="Times New Roman" w:eastAsia="Times New Roman" w:hAnsi="Times New Roman"/>
                <w:sz w:val="18"/>
                <w:szCs w:val="18"/>
                <w:lang w:eastAsia="en-GB"/>
              </w:rPr>
            </w:pPr>
            <w:hyperlink r:id="rId305" w:history="1">
              <w:r w:rsidR="00D05244">
                <w:rPr>
                  <w:rStyle w:val="Hyperlink"/>
                  <w:rFonts w:ascii="Times New Roman" w:eastAsia="Times New Roman" w:hAnsi="Times New Roman"/>
                  <w:sz w:val="18"/>
                  <w:szCs w:val="18"/>
                  <w:lang w:eastAsia="en-GB"/>
                </w:rPr>
                <w:t>R1-141527</w:t>
              </w:r>
            </w:hyperlink>
          </w:p>
        </w:tc>
        <w:tc>
          <w:tcPr>
            <w:tcW w:w="4860" w:type="dxa"/>
            <w:shd w:val="clear" w:color="auto" w:fill="auto"/>
            <w:vAlign w:val="center"/>
            <w:hideMark/>
          </w:tcPr>
          <w:p w14:paraId="25B87C87"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DL HARQ timing for self-scheduled FDD Scell in case of TDD Pcell</w:t>
            </w:r>
          </w:p>
        </w:tc>
        <w:tc>
          <w:tcPr>
            <w:tcW w:w="2800" w:type="dxa"/>
            <w:shd w:val="clear" w:color="auto" w:fill="auto"/>
            <w:vAlign w:val="center"/>
            <w:hideMark/>
          </w:tcPr>
          <w:p w14:paraId="318E144C"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Nokia, NSN</w:t>
            </w:r>
          </w:p>
        </w:tc>
        <w:tc>
          <w:tcPr>
            <w:tcW w:w="1340" w:type="dxa"/>
            <w:shd w:val="clear" w:color="auto" w:fill="auto"/>
            <w:vAlign w:val="center"/>
            <w:hideMark/>
          </w:tcPr>
          <w:p w14:paraId="32AD6580"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603426A1" w14:textId="77777777" w:rsidTr="00C5768B">
        <w:trPr>
          <w:trHeight w:val="240"/>
        </w:trPr>
        <w:tc>
          <w:tcPr>
            <w:tcW w:w="1100" w:type="dxa"/>
            <w:shd w:val="clear" w:color="auto" w:fill="auto"/>
            <w:vAlign w:val="center"/>
            <w:hideMark/>
          </w:tcPr>
          <w:p w14:paraId="53C75485" w14:textId="5A9A9C90" w:rsidR="00C5768B" w:rsidRPr="00C5768B" w:rsidRDefault="00EB3164" w:rsidP="00C5768B">
            <w:pPr>
              <w:rPr>
                <w:rFonts w:ascii="Times New Roman" w:eastAsia="Times New Roman" w:hAnsi="Times New Roman"/>
                <w:sz w:val="18"/>
                <w:szCs w:val="18"/>
                <w:lang w:eastAsia="en-GB"/>
              </w:rPr>
            </w:pPr>
            <w:hyperlink r:id="rId306" w:history="1">
              <w:r w:rsidR="00D05244">
                <w:rPr>
                  <w:rStyle w:val="Hyperlink"/>
                  <w:rFonts w:ascii="Times New Roman" w:eastAsia="Times New Roman" w:hAnsi="Times New Roman"/>
                  <w:sz w:val="18"/>
                  <w:szCs w:val="18"/>
                  <w:lang w:eastAsia="en-GB"/>
                </w:rPr>
                <w:t>R1-141586</w:t>
              </w:r>
            </w:hyperlink>
          </w:p>
        </w:tc>
        <w:tc>
          <w:tcPr>
            <w:tcW w:w="4860" w:type="dxa"/>
            <w:shd w:val="clear" w:color="auto" w:fill="auto"/>
            <w:vAlign w:val="center"/>
            <w:hideMark/>
          </w:tcPr>
          <w:p w14:paraId="21026329"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Support of TDD as Primary Cell for TDD-FDD CA in Rel-12</w:t>
            </w:r>
          </w:p>
        </w:tc>
        <w:tc>
          <w:tcPr>
            <w:tcW w:w="2800" w:type="dxa"/>
            <w:shd w:val="clear" w:color="auto" w:fill="auto"/>
            <w:vAlign w:val="center"/>
            <w:hideMark/>
          </w:tcPr>
          <w:p w14:paraId="73A2E47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Huawei, HiSilicon</w:t>
            </w:r>
          </w:p>
        </w:tc>
        <w:tc>
          <w:tcPr>
            <w:tcW w:w="1340" w:type="dxa"/>
            <w:shd w:val="clear" w:color="auto" w:fill="auto"/>
            <w:vAlign w:val="center"/>
            <w:hideMark/>
          </w:tcPr>
          <w:p w14:paraId="4B24DCB7"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2A0DFD84" w14:textId="77777777" w:rsidTr="00C5768B">
        <w:trPr>
          <w:trHeight w:val="240"/>
        </w:trPr>
        <w:tc>
          <w:tcPr>
            <w:tcW w:w="1100" w:type="dxa"/>
            <w:shd w:val="clear" w:color="auto" w:fill="auto"/>
            <w:vAlign w:val="center"/>
            <w:hideMark/>
          </w:tcPr>
          <w:p w14:paraId="4BBAD9A3" w14:textId="14742296" w:rsidR="00C5768B" w:rsidRPr="00C5768B" w:rsidRDefault="00EB3164" w:rsidP="00C5768B">
            <w:pPr>
              <w:rPr>
                <w:rFonts w:ascii="Times New Roman" w:eastAsia="Times New Roman" w:hAnsi="Times New Roman"/>
                <w:sz w:val="18"/>
                <w:szCs w:val="18"/>
                <w:lang w:eastAsia="en-GB"/>
              </w:rPr>
            </w:pPr>
            <w:hyperlink r:id="rId307" w:history="1">
              <w:r w:rsidR="00D05244">
                <w:rPr>
                  <w:rStyle w:val="Hyperlink"/>
                  <w:rFonts w:ascii="Times New Roman" w:eastAsia="Times New Roman" w:hAnsi="Times New Roman"/>
                  <w:sz w:val="18"/>
                  <w:szCs w:val="18"/>
                  <w:lang w:eastAsia="en-GB"/>
                </w:rPr>
                <w:t>R1-141602</w:t>
              </w:r>
            </w:hyperlink>
          </w:p>
        </w:tc>
        <w:tc>
          <w:tcPr>
            <w:tcW w:w="4860" w:type="dxa"/>
            <w:shd w:val="clear" w:color="auto" w:fill="auto"/>
            <w:vAlign w:val="center"/>
            <w:hideMark/>
          </w:tcPr>
          <w:p w14:paraId="5A3C1250"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Remaining details of HARQ self-scheduling for TDD-FDD CA</w:t>
            </w:r>
          </w:p>
        </w:tc>
        <w:tc>
          <w:tcPr>
            <w:tcW w:w="2800" w:type="dxa"/>
            <w:shd w:val="clear" w:color="auto" w:fill="auto"/>
            <w:vAlign w:val="center"/>
            <w:hideMark/>
          </w:tcPr>
          <w:p w14:paraId="4D976792"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Texas Instruments</w:t>
            </w:r>
          </w:p>
        </w:tc>
        <w:tc>
          <w:tcPr>
            <w:tcW w:w="1340" w:type="dxa"/>
            <w:shd w:val="clear" w:color="auto" w:fill="auto"/>
            <w:vAlign w:val="center"/>
            <w:hideMark/>
          </w:tcPr>
          <w:p w14:paraId="446D2414"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79358782" w14:textId="77777777" w:rsidTr="00C5768B">
        <w:trPr>
          <w:trHeight w:val="480"/>
        </w:trPr>
        <w:tc>
          <w:tcPr>
            <w:tcW w:w="1100" w:type="dxa"/>
            <w:shd w:val="clear" w:color="auto" w:fill="auto"/>
            <w:vAlign w:val="center"/>
            <w:hideMark/>
          </w:tcPr>
          <w:p w14:paraId="75C37A28" w14:textId="6D640790" w:rsidR="00C5768B" w:rsidRPr="00C5768B" w:rsidRDefault="00EB3164" w:rsidP="00C5768B">
            <w:pPr>
              <w:rPr>
                <w:rFonts w:ascii="Times New Roman" w:eastAsia="Times New Roman" w:hAnsi="Times New Roman"/>
                <w:sz w:val="18"/>
                <w:szCs w:val="18"/>
                <w:lang w:eastAsia="en-GB"/>
              </w:rPr>
            </w:pPr>
            <w:hyperlink r:id="rId308" w:history="1">
              <w:r w:rsidR="00D05244">
                <w:rPr>
                  <w:rStyle w:val="Hyperlink"/>
                  <w:rFonts w:ascii="Times New Roman" w:eastAsia="Times New Roman" w:hAnsi="Times New Roman"/>
                  <w:sz w:val="18"/>
                  <w:szCs w:val="18"/>
                  <w:lang w:eastAsia="en-GB"/>
                </w:rPr>
                <w:t>R1-141610</w:t>
              </w:r>
            </w:hyperlink>
          </w:p>
        </w:tc>
        <w:tc>
          <w:tcPr>
            <w:tcW w:w="4860" w:type="dxa"/>
            <w:shd w:val="clear" w:color="auto" w:fill="auto"/>
            <w:vAlign w:val="center"/>
            <w:hideMark/>
          </w:tcPr>
          <w:p w14:paraId="67323C20"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Discussion on supporting of TDD Pcell and DL HARQ timing for TDD Pcell</w:t>
            </w:r>
          </w:p>
        </w:tc>
        <w:tc>
          <w:tcPr>
            <w:tcW w:w="2800" w:type="dxa"/>
            <w:shd w:val="clear" w:color="auto" w:fill="auto"/>
            <w:vAlign w:val="center"/>
            <w:hideMark/>
          </w:tcPr>
          <w:p w14:paraId="0D399189"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CMCC</w:t>
            </w:r>
          </w:p>
        </w:tc>
        <w:tc>
          <w:tcPr>
            <w:tcW w:w="1340" w:type="dxa"/>
            <w:shd w:val="clear" w:color="auto" w:fill="auto"/>
            <w:vAlign w:val="center"/>
            <w:hideMark/>
          </w:tcPr>
          <w:p w14:paraId="7490FC8C"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7C4C77D3" w14:textId="77777777" w:rsidTr="00C5768B">
        <w:trPr>
          <w:trHeight w:val="240"/>
        </w:trPr>
        <w:tc>
          <w:tcPr>
            <w:tcW w:w="1100" w:type="dxa"/>
            <w:shd w:val="clear" w:color="auto" w:fill="auto"/>
            <w:vAlign w:val="center"/>
            <w:hideMark/>
          </w:tcPr>
          <w:p w14:paraId="159C81C9" w14:textId="00DC6DBB" w:rsidR="00C5768B" w:rsidRPr="00C5768B" w:rsidRDefault="00EB3164" w:rsidP="00C5768B">
            <w:pPr>
              <w:rPr>
                <w:rFonts w:ascii="Times New Roman" w:eastAsia="Times New Roman" w:hAnsi="Times New Roman"/>
                <w:sz w:val="18"/>
                <w:szCs w:val="18"/>
                <w:lang w:eastAsia="en-GB"/>
              </w:rPr>
            </w:pPr>
            <w:hyperlink r:id="rId309" w:history="1">
              <w:r w:rsidR="00D05244">
                <w:rPr>
                  <w:rStyle w:val="Hyperlink"/>
                  <w:rFonts w:ascii="Times New Roman" w:eastAsia="Times New Roman" w:hAnsi="Times New Roman"/>
                  <w:sz w:val="18"/>
                  <w:szCs w:val="18"/>
                  <w:lang w:eastAsia="en-GB"/>
                </w:rPr>
                <w:t>R1-141621</w:t>
              </w:r>
            </w:hyperlink>
          </w:p>
        </w:tc>
        <w:tc>
          <w:tcPr>
            <w:tcW w:w="4860" w:type="dxa"/>
            <w:shd w:val="clear" w:color="auto" w:fill="auto"/>
            <w:vAlign w:val="center"/>
            <w:hideMark/>
          </w:tcPr>
          <w:p w14:paraId="302BC3BA"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Discussion on self-scheduling PDSCH timing in TDD-FDD CA</w:t>
            </w:r>
          </w:p>
        </w:tc>
        <w:tc>
          <w:tcPr>
            <w:tcW w:w="2800" w:type="dxa"/>
            <w:shd w:val="clear" w:color="auto" w:fill="auto"/>
            <w:vAlign w:val="center"/>
            <w:hideMark/>
          </w:tcPr>
          <w:p w14:paraId="1A0089E5"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Potevio</w:t>
            </w:r>
          </w:p>
        </w:tc>
        <w:tc>
          <w:tcPr>
            <w:tcW w:w="1340" w:type="dxa"/>
            <w:shd w:val="clear" w:color="auto" w:fill="auto"/>
            <w:vAlign w:val="center"/>
            <w:hideMark/>
          </w:tcPr>
          <w:p w14:paraId="21B6C912"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2F04F8EA" w14:textId="77777777" w:rsidTr="00C5768B">
        <w:trPr>
          <w:trHeight w:val="240"/>
        </w:trPr>
        <w:tc>
          <w:tcPr>
            <w:tcW w:w="1100" w:type="dxa"/>
            <w:shd w:val="clear" w:color="auto" w:fill="auto"/>
            <w:vAlign w:val="center"/>
            <w:hideMark/>
          </w:tcPr>
          <w:p w14:paraId="1C9DD403" w14:textId="11B25390" w:rsidR="00C5768B" w:rsidRPr="00C5768B" w:rsidRDefault="00EB3164" w:rsidP="00C5768B">
            <w:pPr>
              <w:rPr>
                <w:rFonts w:ascii="Times New Roman" w:eastAsia="Times New Roman" w:hAnsi="Times New Roman"/>
                <w:sz w:val="18"/>
                <w:szCs w:val="18"/>
                <w:lang w:eastAsia="en-GB"/>
              </w:rPr>
            </w:pPr>
            <w:hyperlink r:id="rId310" w:history="1">
              <w:r w:rsidR="00D05244">
                <w:rPr>
                  <w:rStyle w:val="Hyperlink"/>
                  <w:rFonts w:ascii="Times New Roman" w:eastAsia="Times New Roman" w:hAnsi="Times New Roman"/>
                  <w:sz w:val="18"/>
                  <w:szCs w:val="18"/>
                  <w:lang w:eastAsia="en-GB"/>
                </w:rPr>
                <w:t>R1-141626</w:t>
              </w:r>
            </w:hyperlink>
          </w:p>
        </w:tc>
        <w:tc>
          <w:tcPr>
            <w:tcW w:w="4860" w:type="dxa"/>
            <w:shd w:val="clear" w:color="auto" w:fill="auto"/>
            <w:vAlign w:val="center"/>
            <w:hideMark/>
          </w:tcPr>
          <w:p w14:paraId="6DDB4264"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DL HARQ timing for self-scheduling in case of TDD PCell</w:t>
            </w:r>
          </w:p>
        </w:tc>
        <w:tc>
          <w:tcPr>
            <w:tcW w:w="2800" w:type="dxa"/>
            <w:shd w:val="clear" w:color="auto" w:fill="auto"/>
            <w:vAlign w:val="center"/>
            <w:hideMark/>
          </w:tcPr>
          <w:p w14:paraId="0F8EE53A"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KT Corp.</w:t>
            </w:r>
          </w:p>
        </w:tc>
        <w:tc>
          <w:tcPr>
            <w:tcW w:w="1340" w:type="dxa"/>
            <w:shd w:val="clear" w:color="auto" w:fill="auto"/>
            <w:vAlign w:val="center"/>
            <w:hideMark/>
          </w:tcPr>
          <w:p w14:paraId="77FC8EF3"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r w:rsidR="00C5768B" w:rsidRPr="00C5768B" w14:paraId="7967D7D7" w14:textId="77777777" w:rsidTr="00C5768B">
        <w:trPr>
          <w:trHeight w:val="240"/>
        </w:trPr>
        <w:tc>
          <w:tcPr>
            <w:tcW w:w="1100" w:type="dxa"/>
            <w:shd w:val="clear" w:color="auto" w:fill="auto"/>
            <w:vAlign w:val="center"/>
            <w:hideMark/>
          </w:tcPr>
          <w:p w14:paraId="6CCDED91" w14:textId="3E74377C" w:rsidR="00C5768B" w:rsidRPr="00C5768B" w:rsidRDefault="00EB3164" w:rsidP="00C5768B">
            <w:pPr>
              <w:rPr>
                <w:rFonts w:ascii="Times New Roman" w:eastAsia="Times New Roman" w:hAnsi="Times New Roman"/>
                <w:sz w:val="18"/>
                <w:szCs w:val="18"/>
                <w:lang w:eastAsia="en-GB"/>
              </w:rPr>
            </w:pPr>
            <w:hyperlink r:id="rId311" w:history="1">
              <w:r w:rsidR="00D05244">
                <w:rPr>
                  <w:rStyle w:val="Hyperlink"/>
                  <w:rFonts w:ascii="Times New Roman" w:eastAsia="Times New Roman" w:hAnsi="Times New Roman"/>
                  <w:sz w:val="18"/>
                  <w:szCs w:val="18"/>
                  <w:lang w:eastAsia="en-GB"/>
                </w:rPr>
                <w:t>R1-141634</w:t>
              </w:r>
            </w:hyperlink>
          </w:p>
        </w:tc>
        <w:tc>
          <w:tcPr>
            <w:tcW w:w="4860" w:type="dxa"/>
            <w:shd w:val="clear" w:color="auto" w:fill="auto"/>
            <w:vAlign w:val="center"/>
            <w:hideMark/>
          </w:tcPr>
          <w:p w14:paraId="331FB53C"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Views on HARQ timing for TDD Pcell</w:t>
            </w:r>
          </w:p>
        </w:tc>
        <w:tc>
          <w:tcPr>
            <w:tcW w:w="2800" w:type="dxa"/>
            <w:shd w:val="clear" w:color="auto" w:fill="auto"/>
            <w:vAlign w:val="center"/>
            <w:hideMark/>
          </w:tcPr>
          <w:p w14:paraId="62788574"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Ericsson</w:t>
            </w:r>
          </w:p>
        </w:tc>
        <w:tc>
          <w:tcPr>
            <w:tcW w:w="1340" w:type="dxa"/>
            <w:shd w:val="clear" w:color="auto" w:fill="auto"/>
            <w:vAlign w:val="center"/>
            <w:hideMark/>
          </w:tcPr>
          <w:p w14:paraId="44A497FF" w14:textId="77777777" w:rsidR="00C5768B" w:rsidRPr="00C5768B" w:rsidRDefault="00C5768B" w:rsidP="00C5768B">
            <w:pPr>
              <w:rPr>
                <w:rFonts w:ascii="Times New Roman" w:eastAsia="Times New Roman" w:hAnsi="Times New Roman"/>
                <w:sz w:val="18"/>
                <w:szCs w:val="18"/>
                <w:lang w:eastAsia="en-GB"/>
              </w:rPr>
            </w:pPr>
            <w:r w:rsidRPr="00C5768B">
              <w:rPr>
                <w:rFonts w:ascii="Times New Roman" w:eastAsia="Times New Roman" w:hAnsi="Times New Roman"/>
                <w:sz w:val="18"/>
                <w:szCs w:val="18"/>
                <w:lang w:eastAsia="en-GB"/>
              </w:rPr>
              <w:t> </w:t>
            </w:r>
          </w:p>
        </w:tc>
      </w:tr>
    </w:tbl>
    <w:p w14:paraId="76B5D6D8" w14:textId="77777777" w:rsidR="009C52F6" w:rsidRPr="00B91E24" w:rsidRDefault="009C52F6" w:rsidP="00842D38">
      <w:pPr>
        <w:pStyle w:val="Heading3"/>
      </w:pPr>
      <w:bookmarkStart w:id="80" w:name="_Toc387770092"/>
      <w:r w:rsidRPr="00B91E24">
        <w:rPr>
          <w:lang w:eastAsia="ja-JP"/>
        </w:rPr>
        <w:t>Small Cell Enhancements – Physical-layer Aspects</w:t>
      </w:r>
      <w:bookmarkEnd w:id="80"/>
    </w:p>
    <w:p w14:paraId="39001747" w14:textId="77777777" w:rsidR="009C52F6" w:rsidRDefault="009C52F6" w:rsidP="009643F7">
      <w:pPr>
        <w:rPr>
          <w:i/>
          <w:iCs/>
        </w:rPr>
      </w:pPr>
      <w:r w:rsidRPr="00B91E24">
        <w:rPr>
          <w:i/>
          <w:iCs/>
        </w:rPr>
        <w:t xml:space="preserve">WID in </w:t>
      </w:r>
      <w:hyperlink r:id="rId312" w:history="1">
        <w:r w:rsidRPr="00B91E24">
          <w:rPr>
            <w:rStyle w:val="Hyperlink"/>
            <w:i/>
            <w:iCs/>
            <w:color w:val="auto"/>
          </w:rPr>
          <w:t>RP-132073</w:t>
        </w:r>
      </w:hyperlink>
      <w:r w:rsidRPr="00B91E24">
        <w:rPr>
          <w:i/>
          <w:iCs/>
        </w:rPr>
        <w:t>.</w:t>
      </w:r>
    </w:p>
    <w:p w14:paraId="55588702" w14:textId="77777777" w:rsidR="004C2ECD" w:rsidRDefault="004C2ECD" w:rsidP="004C2ECD">
      <w:pPr>
        <w:pStyle w:val="Heading4"/>
        <w:rPr>
          <w:lang w:val="en-US" w:eastAsia="ja-JP"/>
        </w:rPr>
      </w:pPr>
      <w:bookmarkStart w:id="81" w:name="_Toc387770093"/>
      <w:r w:rsidRPr="00C32C04">
        <w:rPr>
          <w:lang w:val="en-US" w:eastAsia="ja-JP"/>
        </w:rPr>
        <w:t>Higher order modulation</w:t>
      </w:r>
      <w:bookmarkEnd w:id="81"/>
    </w:p>
    <w:p w14:paraId="40404100" w14:textId="50BE4AF6" w:rsidR="004C2ECD" w:rsidRDefault="004C2ECD" w:rsidP="004C2ECD">
      <w:pPr>
        <w:rPr>
          <w:rFonts w:eastAsia="MS Mincho"/>
          <w:i/>
          <w:iCs/>
          <w:lang w:eastAsia="ja-JP"/>
        </w:rPr>
      </w:pPr>
      <w:r>
        <w:rPr>
          <w:i/>
          <w:iCs/>
        </w:rPr>
        <w:t xml:space="preserve">Mr Chair’s recommendation: </w:t>
      </w:r>
      <w:r w:rsidRPr="008B04C2">
        <w:rPr>
          <w:i/>
          <w:iCs/>
        </w:rPr>
        <w:t xml:space="preserve">Specification of </w:t>
      </w:r>
      <w:r w:rsidRPr="00C32C04">
        <w:rPr>
          <w:i/>
          <w:iCs/>
        </w:rPr>
        <w:t xml:space="preserve">256QAM in downlink transmission, with focus on </w:t>
      </w:r>
      <w:r w:rsidRPr="00AE4692">
        <w:rPr>
          <w:rFonts w:eastAsia="MS Mincho" w:hint="eastAsia"/>
          <w:i/>
          <w:iCs/>
          <w:lang w:eastAsia="ja-JP"/>
        </w:rPr>
        <w:t xml:space="preserve">detailed design of </w:t>
      </w:r>
      <w:r>
        <w:rPr>
          <w:i/>
          <w:iCs/>
        </w:rPr>
        <w:t>MCS/CQI/TBS table</w:t>
      </w:r>
      <w:r w:rsidRPr="00C32C04">
        <w:rPr>
          <w:i/>
          <w:iCs/>
        </w:rPr>
        <w:t>,</w:t>
      </w:r>
      <w:r w:rsidRPr="00AE4692">
        <w:rPr>
          <w:rFonts w:eastAsia="MS Mincho" w:hint="eastAsia"/>
          <w:i/>
          <w:iCs/>
          <w:lang w:eastAsia="ja-JP"/>
        </w:rPr>
        <w:t xml:space="preserve"> design of 256QAM related </w:t>
      </w:r>
      <w:r w:rsidRPr="00AE4692">
        <w:rPr>
          <w:rFonts w:eastAsia="MS Mincho"/>
          <w:i/>
          <w:iCs/>
          <w:lang w:eastAsia="ja-JP"/>
        </w:rPr>
        <w:t>signalling</w:t>
      </w:r>
      <w:r w:rsidRPr="00AE4692">
        <w:rPr>
          <w:rFonts w:eastAsia="MS Mincho" w:hint="eastAsia"/>
          <w:i/>
          <w:iCs/>
          <w:lang w:eastAsia="ja-JP"/>
        </w:rPr>
        <w:t>, and adjustment on UE category</w:t>
      </w:r>
    </w:p>
    <w:p w14:paraId="4DA3F30C" w14:textId="77777777" w:rsidR="00502C02" w:rsidRDefault="00502C02" w:rsidP="009643F7">
      <w:pPr>
        <w:rPr>
          <w:lang w:eastAsia="ja-JP"/>
        </w:rPr>
      </w:pPr>
    </w:p>
    <w:p w14:paraId="381D3218" w14:textId="77777777" w:rsidR="00825DE3" w:rsidRDefault="00825DE3" w:rsidP="00825DE3">
      <w:pPr>
        <w:rPr>
          <w:rFonts w:eastAsia="MS Mincho"/>
          <w:b/>
          <w:iCs/>
          <w:u w:val="single"/>
          <w:lang w:eastAsia="ja-JP"/>
        </w:rPr>
      </w:pPr>
      <w:r w:rsidRPr="000B5C50">
        <w:rPr>
          <w:rFonts w:eastAsia="MS Mincho"/>
          <w:b/>
          <w:iCs/>
          <w:u w:val="single"/>
          <w:lang w:eastAsia="ja-JP"/>
        </w:rPr>
        <w:t>CQI/MCS</w:t>
      </w:r>
      <w:r>
        <w:rPr>
          <w:rFonts w:eastAsia="MS Mincho"/>
          <w:b/>
          <w:iCs/>
          <w:u w:val="single"/>
          <w:lang w:eastAsia="ja-JP"/>
        </w:rPr>
        <w:t>/TBS</w:t>
      </w:r>
      <w:r w:rsidRPr="000B5C50">
        <w:rPr>
          <w:rFonts w:eastAsia="MS Mincho"/>
          <w:b/>
          <w:iCs/>
          <w:u w:val="single"/>
          <w:lang w:eastAsia="ja-JP"/>
        </w:rPr>
        <w:t xml:space="preserve"> Table</w:t>
      </w:r>
    </w:p>
    <w:p w14:paraId="2332F338" w14:textId="77777777" w:rsidR="004C2ECD" w:rsidRDefault="004C2ECD" w:rsidP="00825DE3">
      <w:pPr>
        <w:rPr>
          <w:rFonts w:eastAsia="MS Mincho"/>
          <w:b/>
          <w:iCs/>
          <w:u w:val="single"/>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C2ECD" w:rsidRPr="004C2ECD" w14:paraId="6CE62AE5" w14:textId="77777777" w:rsidTr="00020CF1">
        <w:trPr>
          <w:trHeight w:val="240"/>
        </w:trPr>
        <w:tc>
          <w:tcPr>
            <w:tcW w:w="1100" w:type="dxa"/>
            <w:shd w:val="clear" w:color="auto" w:fill="auto"/>
            <w:vAlign w:val="center"/>
            <w:hideMark/>
          </w:tcPr>
          <w:p w14:paraId="234531D4" w14:textId="313A1F08" w:rsidR="004C2ECD" w:rsidRPr="004C2ECD" w:rsidRDefault="00EB3164" w:rsidP="00020CF1">
            <w:pPr>
              <w:rPr>
                <w:rFonts w:ascii="Times New Roman" w:eastAsia="Times New Roman" w:hAnsi="Times New Roman"/>
                <w:sz w:val="18"/>
                <w:szCs w:val="18"/>
                <w:lang w:eastAsia="en-GB"/>
              </w:rPr>
            </w:pPr>
            <w:hyperlink r:id="rId313" w:history="1">
              <w:r w:rsidR="00D05244">
                <w:rPr>
                  <w:rStyle w:val="Hyperlink"/>
                  <w:rFonts w:ascii="Times New Roman" w:eastAsia="Times New Roman" w:hAnsi="Times New Roman"/>
                  <w:sz w:val="18"/>
                  <w:szCs w:val="18"/>
                  <w:lang w:eastAsia="en-GB"/>
                </w:rPr>
                <w:t>R1-141120</w:t>
              </w:r>
            </w:hyperlink>
          </w:p>
        </w:tc>
        <w:tc>
          <w:tcPr>
            <w:tcW w:w="4860" w:type="dxa"/>
            <w:shd w:val="clear" w:color="auto" w:fill="auto"/>
            <w:vAlign w:val="center"/>
            <w:hideMark/>
          </w:tcPr>
          <w:p w14:paraId="30956A5B"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Further discussions on CQI/MCS table design for 256QAM</w:t>
            </w:r>
          </w:p>
        </w:tc>
        <w:tc>
          <w:tcPr>
            <w:tcW w:w="2800" w:type="dxa"/>
            <w:shd w:val="clear" w:color="auto" w:fill="auto"/>
            <w:vAlign w:val="center"/>
            <w:hideMark/>
          </w:tcPr>
          <w:p w14:paraId="6F1E04D0"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Huawei, HiSilicon</w:t>
            </w:r>
          </w:p>
        </w:tc>
        <w:tc>
          <w:tcPr>
            <w:tcW w:w="1340" w:type="dxa"/>
            <w:shd w:val="clear" w:color="auto" w:fill="auto"/>
            <w:vAlign w:val="center"/>
            <w:hideMark/>
          </w:tcPr>
          <w:p w14:paraId="6DABA502"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78CFD7F0" w14:textId="777D78C5" w:rsidR="004C2ECD" w:rsidRPr="004C2ECD" w:rsidRDefault="004C2EC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C2ECD" w:rsidRPr="004C2ECD" w14:paraId="7E38D7AC" w14:textId="77777777" w:rsidTr="00020CF1">
        <w:trPr>
          <w:trHeight w:val="240"/>
        </w:trPr>
        <w:tc>
          <w:tcPr>
            <w:tcW w:w="1100" w:type="dxa"/>
            <w:shd w:val="clear" w:color="auto" w:fill="auto"/>
            <w:vAlign w:val="center"/>
            <w:hideMark/>
          </w:tcPr>
          <w:p w14:paraId="5508860E" w14:textId="46EE3F48" w:rsidR="004C2ECD" w:rsidRPr="004C2ECD" w:rsidRDefault="00EB3164" w:rsidP="00020CF1">
            <w:pPr>
              <w:rPr>
                <w:rFonts w:ascii="Times New Roman" w:eastAsia="Times New Roman" w:hAnsi="Times New Roman"/>
                <w:sz w:val="18"/>
                <w:szCs w:val="18"/>
                <w:lang w:eastAsia="en-GB"/>
              </w:rPr>
            </w:pPr>
            <w:hyperlink r:id="rId314" w:history="1">
              <w:r w:rsidR="00D05244">
                <w:rPr>
                  <w:rStyle w:val="Hyperlink"/>
                  <w:rFonts w:ascii="Times New Roman" w:eastAsia="Times New Roman" w:hAnsi="Times New Roman"/>
                  <w:sz w:val="18"/>
                  <w:szCs w:val="18"/>
                  <w:lang w:eastAsia="en-GB"/>
                </w:rPr>
                <w:t>R1-141121</w:t>
              </w:r>
            </w:hyperlink>
          </w:p>
        </w:tc>
        <w:tc>
          <w:tcPr>
            <w:tcW w:w="4860" w:type="dxa"/>
            <w:shd w:val="clear" w:color="auto" w:fill="auto"/>
            <w:vAlign w:val="center"/>
            <w:hideMark/>
          </w:tcPr>
          <w:p w14:paraId="430BB275"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TBS table design for 256QAM</w:t>
            </w:r>
          </w:p>
        </w:tc>
        <w:tc>
          <w:tcPr>
            <w:tcW w:w="2800" w:type="dxa"/>
            <w:shd w:val="clear" w:color="auto" w:fill="auto"/>
            <w:vAlign w:val="center"/>
            <w:hideMark/>
          </w:tcPr>
          <w:p w14:paraId="32CA1782"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Huawei, HiSilicon</w:t>
            </w:r>
          </w:p>
        </w:tc>
        <w:tc>
          <w:tcPr>
            <w:tcW w:w="1340" w:type="dxa"/>
            <w:shd w:val="clear" w:color="auto" w:fill="auto"/>
            <w:vAlign w:val="center"/>
            <w:hideMark/>
          </w:tcPr>
          <w:p w14:paraId="0DF4AA60"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16167B1B" w14:textId="77777777" w:rsidR="004C2ECD" w:rsidRPr="00B91E24" w:rsidRDefault="004C2ECD" w:rsidP="004C2EC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C2ECD" w:rsidRPr="004C2ECD" w14:paraId="43884564" w14:textId="77777777" w:rsidTr="00020CF1">
        <w:trPr>
          <w:trHeight w:val="240"/>
        </w:trPr>
        <w:tc>
          <w:tcPr>
            <w:tcW w:w="1100" w:type="dxa"/>
            <w:shd w:val="clear" w:color="auto" w:fill="auto"/>
            <w:vAlign w:val="center"/>
            <w:hideMark/>
          </w:tcPr>
          <w:p w14:paraId="65050A70" w14:textId="44FA85CA" w:rsidR="004C2ECD" w:rsidRPr="004C2ECD" w:rsidRDefault="00EB3164" w:rsidP="00020CF1">
            <w:pPr>
              <w:rPr>
                <w:rFonts w:ascii="Times New Roman" w:eastAsia="Times New Roman" w:hAnsi="Times New Roman"/>
                <w:sz w:val="18"/>
                <w:szCs w:val="18"/>
                <w:lang w:eastAsia="en-GB"/>
              </w:rPr>
            </w:pPr>
            <w:hyperlink r:id="rId315" w:history="1">
              <w:r w:rsidR="00D05244">
                <w:rPr>
                  <w:rStyle w:val="Hyperlink"/>
                  <w:rFonts w:ascii="Times New Roman" w:eastAsia="Times New Roman" w:hAnsi="Times New Roman"/>
                  <w:sz w:val="18"/>
                  <w:szCs w:val="18"/>
                  <w:lang w:eastAsia="en-GB"/>
                </w:rPr>
                <w:t>R1-141151</w:t>
              </w:r>
            </w:hyperlink>
          </w:p>
        </w:tc>
        <w:tc>
          <w:tcPr>
            <w:tcW w:w="4860" w:type="dxa"/>
            <w:shd w:val="clear" w:color="auto" w:fill="auto"/>
            <w:vAlign w:val="center"/>
            <w:hideMark/>
          </w:tcPr>
          <w:p w14:paraId="0D6E48A7"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CQI Table for 256QAM Support</w:t>
            </w:r>
          </w:p>
        </w:tc>
        <w:tc>
          <w:tcPr>
            <w:tcW w:w="2800" w:type="dxa"/>
            <w:shd w:val="clear" w:color="auto" w:fill="auto"/>
            <w:vAlign w:val="center"/>
            <w:hideMark/>
          </w:tcPr>
          <w:p w14:paraId="5AE5D99A"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Intel Corporation</w:t>
            </w:r>
          </w:p>
        </w:tc>
        <w:tc>
          <w:tcPr>
            <w:tcW w:w="1340" w:type="dxa"/>
            <w:shd w:val="clear" w:color="auto" w:fill="auto"/>
            <w:vAlign w:val="center"/>
            <w:hideMark/>
          </w:tcPr>
          <w:p w14:paraId="3ED9C5DB"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2F7EE9D7" w14:textId="77777777" w:rsidR="004C2ECD" w:rsidRPr="00B91E24" w:rsidRDefault="004C2ECD" w:rsidP="004C2EC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C2ECD" w:rsidRPr="004C2ECD" w14:paraId="14580AAD" w14:textId="77777777" w:rsidTr="00020CF1">
        <w:trPr>
          <w:trHeight w:val="240"/>
        </w:trPr>
        <w:tc>
          <w:tcPr>
            <w:tcW w:w="1100" w:type="dxa"/>
            <w:shd w:val="clear" w:color="auto" w:fill="auto"/>
            <w:vAlign w:val="center"/>
            <w:hideMark/>
          </w:tcPr>
          <w:p w14:paraId="78F82DDE" w14:textId="110EDD67" w:rsidR="004C2ECD" w:rsidRPr="004C2ECD" w:rsidRDefault="00EB3164" w:rsidP="00020CF1">
            <w:pPr>
              <w:rPr>
                <w:rFonts w:ascii="Times New Roman" w:eastAsia="Times New Roman" w:hAnsi="Times New Roman"/>
                <w:sz w:val="18"/>
                <w:szCs w:val="18"/>
                <w:lang w:eastAsia="en-GB"/>
              </w:rPr>
            </w:pPr>
            <w:hyperlink r:id="rId316" w:history="1">
              <w:r w:rsidR="00D05244">
                <w:rPr>
                  <w:rStyle w:val="Hyperlink"/>
                  <w:rFonts w:ascii="Times New Roman" w:eastAsia="Times New Roman" w:hAnsi="Times New Roman"/>
                  <w:sz w:val="18"/>
                  <w:szCs w:val="18"/>
                  <w:lang w:eastAsia="en-GB"/>
                </w:rPr>
                <w:t>R1-141184</w:t>
              </w:r>
            </w:hyperlink>
          </w:p>
        </w:tc>
        <w:tc>
          <w:tcPr>
            <w:tcW w:w="4860" w:type="dxa"/>
            <w:shd w:val="clear" w:color="auto" w:fill="auto"/>
            <w:vAlign w:val="center"/>
            <w:hideMark/>
          </w:tcPr>
          <w:p w14:paraId="6404862C"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Support of 256QAM for small cells</w:t>
            </w:r>
          </w:p>
        </w:tc>
        <w:tc>
          <w:tcPr>
            <w:tcW w:w="2800" w:type="dxa"/>
            <w:shd w:val="clear" w:color="auto" w:fill="auto"/>
            <w:vAlign w:val="center"/>
            <w:hideMark/>
          </w:tcPr>
          <w:p w14:paraId="1C9C2ED0"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CATT</w:t>
            </w:r>
          </w:p>
        </w:tc>
        <w:tc>
          <w:tcPr>
            <w:tcW w:w="1340" w:type="dxa"/>
            <w:shd w:val="clear" w:color="auto" w:fill="auto"/>
            <w:vAlign w:val="center"/>
            <w:hideMark/>
          </w:tcPr>
          <w:p w14:paraId="2EBC9976"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32DDB1ED" w14:textId="25C2B2BF" w:rsidR="004C2ECD" w:rsidRPr="00B91E24" w:rsidRDefault="004C2ECD" w:rsidP="004C2ECD">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w:t>
      </w:r>
      <w:r>
        <w:rPr>
          <w:rFonts w:eastAsia="MS Mincho"/>
          <w:iCs/>
          <w:lang w:eastAsia="ja-JP"/>
        </w:rPr>
        <w:t xml:space="preserve">Sections 2.1/2.2/2.3 only) </w:t>
      </w:r>
      <w:r w:rsidRPr="00B91E24">
        <w:rPr>
          <w:rFonts w:ascii="Times New Roman" w:hAnsi="Times New Roman"/>
        </w:rPr>
        <w:t>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C2ECD" w:rsidRPr="004C2ECD" w14:paraId="7DE6E216" w14:textId="77777777" w:rsidTr="00020CF1">
        <w:trPr>
          <w:trHeight w:val="240"/>
        </w:trPr>
        <w:tc>
          <w:tcPr>
            <w:tcW w:w="1100" w:type="dxa"/>
            <w:shd w:val="clear" w:color="auto" w:fill="auto"/>
            <w:vAlign w:val="center"/>
            <w:hideMark/>
          </w:tcPr>
          <w:p w14:paraId="1A940EED" w14:textId="51937FE5" w:rsidR="004C2ECD" w:rsidRPr="004C2ECD" w:rsidRDefault="00EB3164" w:rsidP="00020CF1">
            <w:pPr>
              <w:rPr>
                <w:rFonts w:ascii="Times New Roman" w:eastAsia="Times New Roman" w:hAnsi="Times New Roman"/>
                <w:sz w:val="18"/>
                <w:szCs w:val="18"/>
                <w:lang w:eastAsia="en-GB"/>
              </w:rPr>
            </w:pPr>
            <w:hyperlink r:id="rId317" w:history="1">
              <w:r w:rsidR="00D05244">
                <w:rPr>
                  <w:rStyle w:val="Hyperlink"/>
                  <w:rFonts w:ascii="Times New Roman" w:eastAsia="Times New Roman" w:hAnsi="Times New Roman"/>
                  <w:sz w:val="18"/>
                  <w:szCs w:val="18"/>
                  <w:lang w:eastAsia="en-GB"/>
                </w:rPr>
                <w:t>R1-141284</w:t>
              </w:r>
            </w:hyperlink>
          </w:p>
        </w:tc>
        <w:tc>
          <w:tcPr>
            <w:tcW w:w="4860" w:type="dxa"/>
            <w:shd w:val="clear" w:color="auto" w:fill="auto"/>
            <w:vAlign w:val="center"/>
            <w:hideMark/>
          </w:tcPr>
          <w:p w14:paraId="3D0D6926"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MCS/CQI/TBS table design for 256QAM</w:t>
            </w:r>
          </w:p>
        </w:tc>
        <w:tc>
          <w:tcPr>
            <w:tcW w:w="2800" w:type="dxa"/>
            <w:shd w:val="clear" w:color="auto" w:fill="auto"/>
            <w:vAlign w:val="center"/>
            <w:hideMark/>
          </w:tcPr>
          <w:p w14:paraId="4687A27B"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Samsung</w:t>
            </w:r>
          </w:p>
        </w:tc>
        <w:tc>
          <w:tcPr>
            <w:tcW w:w="1340" w:type="dxa"/>
            <w:shd w:val="clear" w:color="auto" w:fill="auto"/>
            <w:vAlign w:val="center"/>
            <w:hideMark/>
          </w:tcPr>
          <w:p w14:paraId="5C71340E" w14:textId="77777777" w:rsidR="004C2ECD" w:rsidRPr="004C2ECD" w:rsidRDefault="004C2ECD"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7DFF9C3F" w14:textId="77777777" w:rsidR="004C2ECD" w:rsidRPr="00B91E24" w:rsidRDefault="004C2ECD" w:rsidP="004C2EC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6C51" w:rsidRPr="004C2ECD" w14:paraId="5C29FECE" w14:textId="77777777" w:rsidTr="00020CF1">
        <w:trPr>
          <w:trHeight w:val="240"/>
        </w:trPr>
        <w:tc>
          <w:tcPr>
            <w:tcW w:w="1100" w:type="dxa"/>
            <w:shd w:val="clear" w:color="auto" w:fill="auto"/>
            <w:vAlign w:val="center"/>
            <w:hideMark/>
          </w:tcPr>
          <w:p w14:paraId="40C9E5BC" w14:textId="5199683A" w:rsidR="009C6C51" w:rsidRPr="004C2ECD" w:rsidRDefault="00EB3164" w:rsidP="00020CF1">
            <w:pPr>
              <w:rPr>
                <w:rFonts w:ascii="Times New Roman" w:eastAsia="Times New Roman" w:hAnsi="Times New Roman"/>
                <w:sz w:val="18"/>
                <w:szCs w:val="18"/>
                <w:lang w:eastAsia="en-GB"/>
              </w:rPr>
            </w:pPr>
            <w:hyperlink r:id="rId318" w:history="1">
              <w:r w:rsidR="00D05244">
                <w:rPr>
                  <w:rStyle w:val="Hyperlink"/>
                  <w:rFonts w:ascii="Times New Roman" w:eastAsia="Times New Roman" w:hAnsi="Times New Roman"/>
                  <w:sz w:val="18"/>
                  <w:szCs w:val="18"/>
                  <w:lang w:eastAsia="en-GB"/>
                </w:rPr>
                <w:t>R1-141337</w:t>
              </w:r>
            </w:hyperlink>
          </w:p>
        </w:tc>
        <w:tc>
          <w:tcPr>
            <w:tcW w:w="4860" w:type="dxa"/>
            <w:shd w:val="clear" w:color="auto" w:fill="auto"/>
            <w:vAlign w:val="center"/>
            <w:hideMark/>
          </w:tcPr>
          <w:p w14:paraId="1C7F3FD4"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CQI/MCS/TBS table design for 256QAM support</w:t>
            </w:r>
          </w:p>
        </w:tc>
        <w:tc>
          <w:tcPr>
            <w:tcW w:w="2800" w:type="dxa"/>
            <w:shd w:val="clear" w:color="auto" w:fill="auto"/>
            <w:vAlign w:val="center"/>
            <w:hideMark/>
          </w:tcPr>
          <w:p w14:paraId="58C07C62"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LG Electronics</w:t>
            </w:r>
          </w:p>
        </w:tc>
        <w:tc>
          <w:tcPr>
            <w:tcW w:w="1340" w:type="dxa"/>
            <w:shd w:val="clear" w:color="auto" w:fill="auto"/>
            <w:vAlign w:val="center"/>
            <w:hideMark/>
          </w:tcPr>
          <w:p w14:paraId="6B70A9AB"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521A2435" w14:textId="77777777" w:rsidR="004C2ECD" w:rsidRPr="00B91E24" w:rsidRDefault="004C2ECD" w:rsidP="004C2EC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6C51" w:rsidRPr="004C2ECD" w14:paraId="38C2036C" w14:textId="77777777" w:rsidTr="00020CF1">
        <w:trPr>
          <w:trHeight w:val="240"/>
        </w:trPr>
        <w:tc>
          <w:tcPr>
            <w:tcW w:w="1100" w:type="dxa"/>
            <w:shd w:val="clear" w:color="auto" w:fill="auto"/>
            <w:vAlign w:val="center"/>
            <w:hideMark/>
          </w:tcPr>
          <w:p w14:paraId="6452AFE9" w14:textId="0F590E57" w:rsidR="009C6C51" w:rsidRPr="004C2ECD" w:rsidRDefault="00EB3164" w:rsidP="00020CF1">
            <w:pPr>
              <w:rPr>
                <w:rFonts w:ascii="Times New Roman" w:eastAsia="Times New Roman" w:hAnsi="Times New Roman"/>
                <w:sz w:val="18"/>
                <w:szCs w:val="18"/>
                <w:lang w:eastAsia="en-GB"/>
              </w:rPr>
            </w:pPr>
            <w:hyperlink r:id="rId319" w:history="1">
              <w:r w:rsidR="00D05244">
                <w:rPr>
                  <w:rStyle w:val="Hyperlink"/>
                  <w:rFonts w:ascii="Times New Roman" w:eastAsia="Times New Roman" w:hAnsi="Times New Roman"/>
                  <w:sz w:val="18"/>
                  <w:szCs w:val="18"/>
                  <w:lang w:eastAsia="en-GB"/>
                </w:rPr>
                <w:t>R1-141529</w:t>
              </w:r>
            </w:hyperlink>
          </w:p>
        </w:tc>
        <w:tc>
          <w:tcPr>
            <w:tcW w:w="4860" w:type="dxa"/>
            <w:shd w:val="clear" w:color="auto" w:fill="auto"/>
            <w:vAlign w:val="center"/>
            <w:hideMark/>
          </w:tcPr>
          <w:p w14:paraId="533375E7"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Further details on CQI table design</w:t>
            </w:r>
          </w:p>
        </w:tc>
        <w:tc>
          <w:tcPr>
            <w:tcW w:w="2800" w:type="dxa"/>
            <w:shd w:val="clear" w:color="auto" w:fill="auto"/>
            <w:vAlign w:val="center"/>
            <w:hideMark/>
          </w:tcPr>
          <w:p w14:paraId="783F0D36"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Nokia, NSN</w:t>
            </w:r>
          </w:p>
        </w:tc>
        <w:tc>
          <w:tcPr>
            <w:tcW w:w="1340" w:type="dxa"/>
            <w:shd w:val="clear" w:color="auto" w:fill="auto"/>
            <w:vAlign w:val="center"/>
            <w:hideMark/>
          </w:tcPr>
          <w:p w14:paraId="25EAB8D8"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4FEBE0E4" w14:textId="77777777" w:rsidR="004C2ECD" w:rsidRPr="00B91E24" w:rsidRDefault="004C2ECD" w:rsidP="004C2EC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6C51" w:rsidRPr="004C2ECD" w14:paraId="7A1E0E7E" w14:textId="77777777" w:rsidTr="00020CF1">
        <w:trPr>
          <w:trHeight w:val="240"/>
        </w:trPr>
        <w:tc>
          <w:tcPr>
            <w:tcW w:w="1100" w:type="dxa"/>
            <w:shd w:val="clear" w:color="auto" w:fill="auto"/>
            <w:vAlign w:val="center"/>
            <w:hideMark/>
          </w:tcPr>
          <w:p w14:paraId="1F239544" w14:textId="404A4E20" w:rsidR="009C6C51" w:rsidRPr="004C2ECD" w:rsidRDefault="00EB3164" w:rsidP="00020CF1">
            <w:pPr>
              <w:rPr>
                <w:rFonts w:ascii="Times New Roman" w:eastAsia="Times New Roman" w:hAnsi="Times New Roman"/>
                <w:sz w:val="18"/>
                <w:szCs w:val="18"/>
                <w:lang w:eastAsia="en-GB"/>
              </w:rPr>
            </w:pPr>
            <w:hyperlink r:id="rId320" w:history="1">
              <w:r w:rsidR="00D05244">
                <w:rPr>
                  <w:rStyle w:val="Hyperlink"/>
                  <w:rFonts w:ascii="Times New Roman" w:eastAsia="Times New Roman" w:hAnsi="Times New Roman"/>
                  <w:sz w:val="18"/>
                  <w:szCs w:val="18"/>
                  <w:lang w:eastAsia="en-GB"/>
                </w:rPr>
                <w:t>R1-141565</w:t>
              </w:r>
            </w:hyperlink>
          </w:p>
        </w:tc>
        <w:tc>
          <w:tcPr>
            <w:tcW w:w="4860" w:type="dxa"/>
            <w:shd w:val="clear" w:color="auto" w:fill="auto"/>
            <w:vAlign w:val="center"/>
            <w:hideMark/>
          </w:tcPr>
          <w:p w14:paraId="33222027"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CQI table and feedback design for 256 QAM</w:t>
            </w:r>
          </w:p>
        </w:tc>
        <w:tc>
          <w:tcPr>
            <w:tcW w:w="2800" w:type="dxa"/>
            <w:shd w:val="clear" w:color="auto" w:fill="auto"/>
            <w:vAlign w:val="center"/>
            <w:hideMark/>
          </w:tcPr>
          <w:p w14:paraId="3F3858D3"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6FB47CA1"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271F6A4A" w14:textId="77777777" w:rsidR="004C2ECD" w:rsidRPr="00B91E24" w:rsidRDefault="004C2ECD" w:rsidP="004C2EC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6C51" w:rsidRPr="004C2ECD" w14:paraId="5BBFEF0D" w14:textId="77777777" w:rsidTr="00020CF1">
        <w:trPr>
          <w:trHeight w:val="240"/>
        </w:trPr>
        <w:tc>
          <w:tcPr>
            <w:tcW w:w="1100" w:type="dxa"/>
            <w:shd w:val="clear" w:color="auto" w:fill="auto"/>
            <w:vAlign w:val="center"/>
            <w:hideMark/>
          </w:tcPr>
          <w:p w14:paraId="294CDEEF" w14:textId="5F7247E1" w:rsidR="009C6C51" w:rsidRPr="004C2ECD" w:rsidRDefault="00EB3164" w:rsidP="00020CF1">
            <w:pPr>
              <w:rPr>
                <w:rFonts w:ascii="Times New Roman" w:eastAsia="Times New Roman" w:hAnsi="Times New Roman"/>
                <w:sz w:val="18"/>
                <w:szCs w:val="18"/>
                <w:lang w:eastAsia="en-GB"/>
              </w:rPr>
            </w:pPr>
            <w:hyperlink r:id="rId321" w:history="1">
              <w:r w:rsidR="00D05244">
                <w:rPr>
                  <w:rStyle w:val="Hyperlink"/>
                  <w:rFonts w:ascii="Times New Roman" w:eastAsia="Times New Roman" w:hAnsi="Times New Roman"/>
                  <w:sz w:val="18"/>
                  <w:szCs w:val="18"/>
                  <w:lang w:eastAsia="en-GB"/>
                </w:rPr>
                <w:t>R1-141636</w:t>
              </w:r>
            </w:hyperlink>
          </w:p>
        </w:tc>
        <w:tc>
          <w:tcPr>
            <w:tcW w:w="4860" w:type="dxa"/>
            <w:shd w:val="clear" w:color="auto" w:fill="auto"/>
            <w:vAlign w:val="center"/>
            <w:hideMark/>
          </w:tcPr>
          <w:p w14:paraId="05113911"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CQI and MCS table design for downlink 256QAM</w:t>
            </w:r>
          </w:p>
        </w:tc>
        <w:tc>
          <w:tcPr>
            <w:tcW w:w="2800" w:type="dxa"/>
            <w:shd w:val="clear" w:color="auto" w:fill="auto"/>
            <w:vAlign w:val="center"/>
            <w:hideMark/>
          </w:tcPr>
          <w:p w14:paraId="00C6E42C"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Ericsson</w:t>
            </w:r>
          </w:p>
        </w:tc>
        <w:tc>
          <w:tcPr>
            <w:tcW w:w="1340" w:type="dxa"/>
            <w:shd w:val="clear" w:color="auto" w:fill="auto"/>
            <w:vAlign w:val="center"/>
            <w:hideMark/>
          </w:tcPr>
          <w:p w14:paraId="692C18CA"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2F0FF313" w14:textId="77777777" w:rsidR="009C6C51" w:rsidRPr="00B91E24" w:rsidRDefault="009C6C51" w:rsidP="009C6C5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6C51" w:rsidRPr="004C2ECD" w14:paraId="25B86DC7" w14:textId="77777777" w:rsidTr="00020CF1">
        <w:trPr>
          <w:trHeight w:val="240"/>
        </w:trPr>
        <w:tc>
          <w:tcPr>
            <w:tcW w:w="1100" w:type="dxa"/>
            <w:shd w:val="clear" w:color="auto" w:fill="auto"/>
            <w:vAlign w:val="center"/>
            <w:hideMark/>
          </w:tcPr>
          <w:p w14:paraId="585499C1" w14:textId="30AB7FA3" w:rsidR="009C6C51" w:rsidRPr="004C2ECD" w:rsidRDefault="00EB3164" w:rsidP="00020CF1">
            <w:pPr>
              <w:rPr>
                <w:rFonts w:ascii="Times New Roman" w:eastAsia="Times New Roman" w:hAnsi="Times New Roman"/>
                <w:sz w:val="18"/>
                <w:szCs w:val="18"/>
                <w:lang w:eastAsia="en-GB"/>
              </w:rPr>
            </w:pPr>
            <w:hyperlink r:id="rId322" w:history="1">
              <w:r w:rsidR="00D05244">
                <w:rPr>
                  <w:rStyle w:val="Hyperlink"/>
                  <w:rFonts w:ascii="Times New Roman" w:eastAsia="Times New Roman" w:hAnsi="Times New Roman"/>
                  <w:sz w:val="18"/>
                  <w:szCs w:val="18"/>
                  <w:lang w:eastAsia="en-GB"/>
                </w:rPr>
                <w:t>R1-141639</w:t>
              </w:r>
            </w:hyperlink>
          </w:p>
        </w:tc>
        <w:tc>
          <w:tcPr>
            <w:tcW w:w="4860" w:type="dxa"/>
            <w:shd w:val="clear" w:color="auto" w:fill="auto"/>
            <w:vAlign w:val="center"/>
            <w:hideMark/>
          </w:tcPr>
          <w:p w14:paraId="409B70E8" w14:textId="73147439"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xml:space="preserve">256QAM configuration and </w:t>
            </w:r>
            <w:r w:rsidR="001E233F" w:rsidRPr="004C2ECD">
              <w:rPr>
                <w:rFonts w:ascii="Times New Roman" w:eastAsia="Times New Roman" w:hAnsi="Times New Roman"/>
                <w:sz w:val="18"/>
                <w:szCs w:val="18"/>
                <w:lang w:eastAsia="en-GB"/>
              </w:rPr>
              <w:t>signalling</w:t>
            </w:r>
          </w:p>
        </w:tc>
        <w:tc>
          <w:tcPr>
            <w:tcW w:w="2800" w:type="dxa"/>
            <w:shd w:val="clear" w:color="auto" w:fill="auto"/>
            <w:vAlign w:val="center"/>
            <w:hideMark/>
          </w:tcPr>
          <w:p w14:paraId="26474E6C"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Ericsson</w:t>
            </w:r>
          </w:p>
        </w:tc>
        <w:tc>
          <w:tcPr>
            <w:tcW w:w="1340" w:type="dxa"/>
            <w:shd w:val="clear" w:color="auto" w:fill="auto"/>
            <w:vAlign w:val="center"/>
            <w:hideMark/>
          </w:tcPr>
          <w:p w14:paraId="18984C6B"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11ECE178" w14:textId="77777777" w:rsidR="009C6C51" w:rsidRPr="00B91E24" w:rsidRDefault="009C6C51" w:rsidP="009C6C5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4A97046" w14:textId="77777777" w:rsidR="004C2ECD" w:rsidRPr="000B5C50" w:rsidRDefault="004C2ECD" w:rsidP="004C2ECD">
      <w:pPr>
        <w:rPr>
          <w:lang w:eastAsia="ja-JP"/>
        </w:rPr>
      </w:pPr>
    </w:p>
    <w:p w14:paraId="1FCDEC00" w14:textId="77777777" w:rsidR="00825DE3" w:rsidRDefault="00825DE3" w:rsidP="00825DE3">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6C51" w:rsidRPr="004C2ECD" w14:paraId="462B9C6F" w14:textId="77777777" w:rsidTr="00020CF1">
        <w:trPr>
          <w:trHeight w:val="960"/>
        </w:trPr>
        <w:tc>
          <w:tcPr>
            <w:tcW w:w="1100" w:type="dxa"/>
            <w:shd w:val="clear" w:color="auto" w:fill="auto"/>
            <w:vAlign w:val="center"/>
            <w:hideMark/>
          </w:tcPr>
          <w:p w14:paraId="1E5613B7" w14:textId="0F9B14A4" w:rsidR="009C6C51" w:rsidRPr="004C2ECD" w:rsidRDefault="00EB3164" w:rsidP="00020CF1">
            <w:pPr>
              <w:rPr>
                <w:rFonts w:ascii="Times New Roman" w:eastAsia="Times New Roman" w:hAnsi="Times New Roman"/>
                <w:sz w:val="18"/>
                <w:szCs w:val="18"/>
                <w:lang w:eastAsia="en-GB"/>
              </w:rPr>
            </w:pPr>
            <w:hyperlink r:id="rId323" w:history="1">
              <w:r w:rsidR="00D05244">
                <w:rPr>
                  <w:rStyle w:val="Hyperlink"/>
                  <w:rFonts w:ascii="Times New Roman" w:eastAsia="Times New Roman" w:hAnsi="Times New Roman"/>
                  <w:sz w:val="18"/>
                  <w:szCs w:val="18"/>
                  <w:lang w:eastAsia="en-GB"/>
                </w:rPr>
                <w:t>R1-141797</w:t>
              </w:r>
            </w:hyperlink>
          </w:p>
        </w:tc>
        <w:tc>
          <w:tcPr>
            <w:tcW w:w="4860" w:type="dxa"/>
            <w:shd w:val="clear" w:color="auto" w:fill="auto"/>
            <w:vAlign w:val="center"/>
            <w:hideMark/>
          </w:tcPr>
          <w:p w14:paraId="673F26B9"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WF on 256QAM table design</w:t>
            </w:r>
          </w:p>
        </w:tc>
        <w:tc>
          <w:tcPr>
            <w:tcW w:w="2800" w:type="dxa"/>
            <w:shd w:val="clear" w:color="auto" w:fill="auto"/>
            <w:vAlign w:val="center"/>
            <w:hideMark/>
          </w:tcPr>
          <w:p w14:paraId="7CBD7FD7"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Huawei, HiSilicon, CATR, LGE, Fujitsu, Ericsson,  Broadcom, Blackberry, InterDigital, Samsung, CMCC</w:t>
            </w:r>
          </w:p>
        </w:tc>
        <w:tc>
          <w:tcPr>
            <w:tcW w:w="1340" w:type="dxa"/>
            <w:shd w:val="clear" w:color="auto" w:fill="auto"/>
            <w:vAlign w:val="center"/>
            <w:hideMark/>
          </w:tcPr>
          <w:p w14:paraId="0CDE45E2"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659A2898" w14:textId="55589945" w:rsidR="00825DE3" w:rsidRPr="009C6C51" w:rsidRDefault="009C6C51" w:rsidP="00825D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825DE3" w:rsidRPr="004213E6">
        <w:t>Also supported by III</w:t>
      </w:r>
    </w:p>
    <w:p w14:paraId="661435F2" w14:textId="77777777" w:rsidR="00825DE3" w:rsidRPr="004213E6" w:rsidRDefault="00825DE3" w:rsidP="00825DE3"/>
    <w:p w14:paraId="30665FE1" w14:textId="42FCD0B2" w:rsidR="00825DE3" w:rsidRPr="001A2694" w:rsidRDefault="00825DE3" w:rsidP="00825DE3">
      <w:pPr>
        <w:rPr>
          <w:rFonts w:eastAsia="MS Mincho"/>
          <w:iCs/>
          <w:szCs w:val="20"/>
          <w:lang w:eastAsia="ja-JP"/>
        </w:rPr>
      </w:pPr>
      <w:r w:rsidRPr="001A2694">
        <w:rPr>
          <w:rFonts w:eastAsia="MS Mincho"/>
          <w:iCs/>
          <w:szCs w:val="20"/>
          <w:highlight w:val="green"/>
          <w:lang w:eastAsia="ja-JP"/>
        </w:rPr>
        <w:t>Agreement</w:t>
      </w:r>
      <w:r w:rsidR="009C6C51">
        <w:rPr>
          <w:rFonts w:eastAsia="MS Mincho"/>
          <w:iCs/>
          <w:szCs w:val="20"/>
          <w:highlight w:val="green"/>
          <w:lang w:eastAsia="ja-JP"/>
        </w:rPr>
        <w:t>s</w:t>
      </w:r>
      <w:r w:rsidRPr="001A2694">
        <w:rPr>
          <w:rFonts w:eastAsia="MS Mincho"/>
          <w:iCs/>
          <w:szCs w:val="20"/>
          <w:highlight w:val="green"/>
          <w:lang w:eastAsia="ja-JP"/>
        </w:rPr>
        <w:t>:</w:t>
      </w:r>
    </w:p>
    <w:p w14:paraId="627901D8" w14:textId="77777777" w:rsidR="00825DE3" w:rsidRPr="001A2694" w:rsidRDefault="00825DE3" w:rsidP="005F3BEA">
      <w:pPr>
        <w:numPr>
          <w:ilvl w:val="0"/>
          <w:numId w:val="78"/>
        </w:numPr>
        <w:rPr>
          <w:rFonts w:eastAsia="MS Mincho"/>
          <w:iCs/>
          <w:szCs w:val="20"/>
          <w:lang w:val="en-US" w:eastAsia="ja-JP"/>
        </w:rPr>
      </w:pPr>
      <w:r w:rsidRPr="001A2694">
        <w:rPr>
          <w:rFonts w:eastAsia="MS Mincho"/>
          <w:iCs/>
          <w:szCs w:val="20"/>
          <w:lang w:val="en-US" w:eastAsia="ja-JP"/>
        </w:rPr>
        <w:t>Switching point of 64QAM and 256QAM should be CQI 15 in the existing table</w:t>
      </w:r>
    </w:p>
    <w:p w14:paraId="5748A3C5" w14:textId="77777777" w:rsidR="00825DE3" w:rsidRPr="001A2694" w:rsidRDefault="00825DE3" w:rsidP="005F3BEA">
      <w:pPr>
        <w:numPr>
          <w:ilvl w:val="1"/>
          <w:numId w:val="78"/>
        </w:numPr>
        <w:rPr>
          <w:rFonts w:eastAsia="MS Mincho"/>
          <w:iCs/>
          <w:szCs w:val="20"/>
          <w:lang w:val="en-US" w:eastAsia="ja-JP"/>
        </w:rPr>
      </w:pPr>
      <w:r w:rsidRPr="001A2694">
        <w:rPr>
          <w:rFonts w:eastAsia="MS Mincho"/>
          <w:iCs/>
          <w:szCs w:val="20"/>
          <w:lang w:val="en-US" w:eastAsia="ja-JP"/>
        </w:rPr>
        <w:t xml:space="preserve">The modulation order of existing CQI 15 is changed to </w:t>
      </w:r>
      <w:r w:rsidRPr="001A2694">
        <w:rPr>
          <w:rFonts w:eastAsia="MS Mincho"/>
          <w:iCs/>
          <w:szCs w:val="20"/>
          <w:lang w:eastAsia="ja-JP"/>
        </w:rPr>
        <w:t>256QAM</w:t>
      </w:r>
    </w:p>
    <w:p w14:paraId="18BF906A" w14:textId="77777777" w:rsidR="00825DE3" w:rsidRPr="001A2694" w:rsidRDefault="00825DE3" w:rsidP="005F3BEA">
      <w:pPr>
        <w:numPr>
          <w:ilvl w:val="0"/>
          <w:numId w:val="78"/>
        </w:numPr>
        <w:rPr>
          <w:rFonts w:eastAsia="MS Mincho"/>
          <w:iCs/>
          <w:szCs w:val="20"/>
          <w:lang w:val="en-US" w:eastAsia="ja-JP"/>
        </w:rPr>
      </w:pPr>
      <w:r w:rsidRPr="008E14AF">
        <w:rPr>
          <w:rFonts w:eastAsia="MS Mincho"/>
          <w:iCs/>
          <w:szCs w:val="20"/>
          <w:highlight w:val="darkYellow"/>
          <w:lang w:val="en-US" w:eastAsia="ja-JP"/>
        </w:rPr>
        <w:t>Working assumption</w:t>
      </w:r>
      <w:r w:rsidRPr="001A2694">
        <w:rPr>
          <w:rFonts w:eastAsia="MS Mincho"/>
          <w:iCs/>
          <w:szCs w:val="20"/>
          <w:lang w:val="en-US" w:eastAsia="ja-JP"/>
        </w:rPr>
        <w:t>: down-sample low CQI entries by removing 3 QPSK entries, and add 3 new entries for 256QAM region</w:t>
      </w:r>
    </w:p>
    <w:p w14:paraId="0813EFCE" w14:textId="77777777" w:rsidR="00825DE3" w:rsidRPr="001A2694" w:rsidRDefault="00825DE3" w:rsidP="005F3BEA">
      <w:pPr>
        <w:numPr>
          <w:ilvl w:val="1"/>
          <w:numId w:val="78"/>
        </w:numPr>
        <w:rPr>
          <w:rFonts w:eastAsia="MS Mincho"/>
          <w:iCs/>
          <w:szCs w:val="20"/>
          <w:lang w:val="en-US" w:eastAsia="ja-JP"/>
        </w:rPr>
      </w:pPr>
      <w:r w:rsidRPr="001A2694">
        <w:rPr>
          <w:rFonts w:eastAsia="MS Mincho"/>
          <w:iCs/>
          <w:szCs w:val="20"/>
          <w:lang w:val="en-US" w:eastAsia="ja-JP"/>
        </w:rPr>
        <w:t>Revisit if problems if significant issues are found</w:t>
      </w:r>
    </w:p>
    <w:p w14:paraId="7FE35546" w14:textId="77777777" w:rsidR="00825DE3" w:rsidRPr="001A2694" w:rsidRDefault="00825DE3" w:rsidP="005F3BEA">
      <w:pPr>
        <w:numPr>
          <w:ilvl w:val="1"/>
          <w:numId w:val="78"/>
        </w:numPr>
        <w:rPr>
          <w:rFonts w:eastAsia="MS Mincho"/>
          <w:iCs/>
          <w:szCs w:val="20"/>
          <w:lang w:val="en-US" w:eastAsia="ja-JP"/>
        </w:rPr>
      </w:pPr>
      <w:r w:rsidRPr="001A2694">
        <w:rPr>
          <w:rFonts w:eastAsia="MS Mincho"/>
          <w:iCs/>
          <w:szCs w:val="20"/>
          <w:lang w:val="en-US" w:eastAsia="ja-JP"/>
        </w:rPr>
        <w:t xml:space="preserve">The 3 entries to be removed are either {#1, #3, #5} or {#2, #4, #6} </w:t>
      </w:r>
    </w:p>
    <w:p w14:paraId="4F4B5B69" w14:textId="77777777" w:rsidR="00825DE3" w:rsidRPr="001A2694" w:rsidRDefault="00825DE3" w:rsidP="005F3BEA">
      <w:pPr>
        <w:numPr>
          <w:ilvl w:val="1"/>
          <w:numId w:val="78"/>
        </w:numPr>
        <w:rPr>
          <w:rFonts w:eastAsia="MS Mincho"/>
          <w:iCs/>
          <w:szCs w:val="20"/>
          <w:lang w:val="en-US" w:eastAsia="ja-JP"/>
        </w:rPr>
      </w:pPr>
      <w:r w:rsidRPr="001A2694">
        <w:rPr>
          <w:rFonts w:eastAsia="MS Mincho"/>
          <w:iCs/>
          <w:szCs w:val="20"/>
          <w:lang w:val="en-US" w:eastAsia="ja-JP"/>
        </w:rPr>
        <w:t>The last 4 entries will be for 256QAM, but the actual SE is FFS</w:t>
      </w:r>
    </w:p>
    <w:p w14:paraId="18FEA416" w14:textId="77777777" w:rsidR="00825DE3" w:rsidRPr="001A2694" w:rsidRDefault="00825DE3" w:rsidP="005F3BEA">
      <w:pPr>
        <w:numPr>
          <w:ilvl w:val="0"/>
          <w:numId w:val="78"/>
        </w:numPr>
        <w:rPr>
          <w:rFonts w:eastAsia="MS Mincho"/>
          <w:iCs/>
          <w:szCs w:val="20"/>
          <w:lang w:val="en-US" w:eastAsia="ja-JP"/>
        </w:rPr>
      </w:pPr>
      <w:r w:rsidRPr="001A2694">
        <w:rPr>
          <w:rFonts w:eastAsia="MS Mincho"/>
          <w:iCs/>
          <w:szCs w:val="20"/>
          <w:lang w:val="en-US" w:eastAsia="ja-JP"/>
        </w:rPr>
        <w:t>Order the CQI indices in the Rel-12 CQI table according to the spectral efficiencies</w:t>
      </w:r>
    </w:p>
    <w:p w14:paraId="7BE9AAC4" w14:textId="77777777" w:rsidR="00825DE3" w:rsidRDefault="00825DE3" w:rsidP="009C6C51">
      <w:pPr>
        <w:rPr>
          <w:lang w:val="en-US" w:eastAsia="ja-JP"/>
        </w:rPr>
      </w:pPr>
    </w:p>
    <w:p w14:paraId="4E492C0B" w14:textId="77777777" w:rsidR="00825DE3" w:rsidRDefault="00825DE3" w:rsidP="009C6C51">
      <w:pPr>
        <w:rPr>
          <w:lang w:val="en-US" w:eastAsia="ja-JP"/>
        </w:rPr>
      </w:pPr>
    </w:p>
    <w:p w14:paraId="682B9229" w14:textId="77777777" w:rsidR="00825DE3" w:rsidRPr="00D71DFB" w:rsidRDefault="00825DE3" w:rsidP="005F3BEA">
      <w:pPr>
        <w:numPr>
          <w:ilvl w:val="0"/>
          <w:numId w:val="79"/>
        </w:numPr>
        <w:rPr>
          <w:rFonts w:eastAsia="MS Mincho"/>
          <w:iCs/>
          <w:szCs w:val="20"/>
          <w:lang w:val="en-US" w:eastAsia="ja-JP"/>
        </w:rPr>
      </w:pPr>
      <w:r w:rsidRPr="00D71DFB">
        <w:rPr>
          <w:rFonts w:eastAsia="MS Mincho"/>
          <w:iCs/>
          <w:szCs w:val="20"/>
          <w:lang w:val="en-US" w:eastAsia="ja-JP"/>
        </w:rPr>
        <w:t>256QAM is supported for up to 8-layer PDSCH transmissions</w:t>
      </w:r>
    </w:p>
    <w:p w14:paraId="6A932BDF" w14:textId="77777777" w:rsidR="00825DE3" w:rsidRPr="00D71DFB" w:rsidRDefault="00825DE3" w:rsidP="005F3BEA">
      <w:pPr>
        <w:numPr>
          <w:ilvl w:val="0"/>
          <w:numId w:val="79"/>
        </w:numPr>
        <w:rPr>
          <w:rFonts w:eastAsia="MS Mincho"/>
          <w:iCs/>
          <w:szCs w:val="20"/>
          <w:lang w:val="en-US" w:eastAsia="ja-JP"/>
        </w:rPr>
      </w:pPr>
      <w:r w:rsidRPr="00D71DFB">
        <w:rPr>
          <w:rFonts w:eastAsia="MS Mincho"/>
          <w:iCs/>
          <w:szCs w:val="20"/>
          <w:lang w:val="en-US" w:eastAsia="ja-JP"/>
        </w:rPr>
        <w:t>TBS table</w:t>
      </w:r>
    </w:p>
    <w:p w14:paraId="2B070951" w14:textId="77777777" w:rsidR="00825DE3" w:rsidRPr="00D71DFB" w:rsidRDefault="00825DE3" w:rsidP="005F3BEA">
      <w:pPr>
        <w:numPr>
          <w:ilvl w:val="1"/>
          <w:numId w:val="79"/>
        </w:numPr>
        <w:rPr>
          <w:rFonts w:eastAsia="MS Mincho"/>
          <w:iCs/>
          <w:szCs w:val="20"/>
          <w:lang w:val="en-US" w:eastAsia="ja-JP"/>
        </w:rPr>
      </w:pPr>
      <w:r w:rsidRPr="00D71DFB">
        <w:rPr>
          <w:rFonts w:eastAsia="MS Mincho"/>
          <w:iCs/>
          <w:szCs w:val="20"/>
          <w:lang w:val="en-US" w:eastAsia="ja-JP"/>
        </w:rPr>
        <w:t xml:space="preserve">Define overhead assumption(s) (REs/PRB) for PDSCH </w:t>
      </w:r>
    </w:p>
    <w:p w14:paraId="47FD3334" w14:textId="77777777" w:rsidR="00825DE3" w:rsidRPr="00D71DFB" w:rsidRDefault="00825DE3" w:rsidP="005F3BEA">
      <w:pPr>
        <w:numPr>
          <w:ilvl w:val="2"/>
          <w:numId w:val="79"/>
        </w:numPr>
        <w:rPr>
          <w:rFonts w:eastAsia="MS Mincho"/>
          <w:iCs/>
          <w:szCs w:val="20"/>
          <w:lang w:val="en-US" w:eastAsia="ja-JP"/>
        </w:rPr>
      </w:pPr>
      <w:r w:rsidRPr="00D71DFB">
        <w:rPr>
          <w:rFonts w:eastAsia="MS Mincho"/>
          <w:iCs/>
          <w:szCs w:val="20"/>
          <w:lang w:val="en-US" w:eastAsia="ja-JP"/>
        </w:rPr>
        <w:t>Use 120 REs per PRB for all 256QAM spectral efficiencies except for the highest spectral efficiency</w:t>
      </w:r>
    </w:p>
    <w:p w14:paraId="57A2365E" w14:textId="77777777" w:rsidR="00825DE3" w:rsidRPr="00D71DFB" w:rsidRDefault="00825DE3" w:rsidP="005F3BEA">
      <w:pPr>
        <w:numPr>
          <w:ilvl w:val="2"/>
          <w:numId w:val="79"/>
        </w:numPr>
        <w:rPr>
          <w:rFonts w:eastAsia="MS Mincho"/>
          <w:iCs/>
          <w:szCs w:val="20"/>
          <w:lang w:val="en-US" w:eastAsia="ja-JP"/>
        </w:rPr>
      </w:pPr>
      <w:r w:rsidRPr="00D71DFB">
        <w:rPr>
          <w:rFonts w:eastAsia="MS Mincho"/>
          <w:iCs/>
          <w:szCs w:val="20"/>
          <w:lang w:val="en-US" w:eastAsia="ja-JP"/>
        </w:rPr>
        <w:t>Use 136 REs per PRB for the highest spectral efficiency</w:t>
      </w:r>
    </w:p>
    <w:p w14:paraId="050CA43F" w14:textId="77777777" w:rsidR="00825DE3" w:rsidRPr="00D71DFB" w:rsidRDefault="00825DE3" w:rsidP="005F3BEA">
      <w:pPr>
        <w:numPr>
          <w:ilvl w:val="1"/>
          <w:numId w:val="79"/>
        </w:numPr>
        <w:rPr>
          <w:rFonts w:eastAsia="MS Mincho"/>
          <w:iCs/>
          <w:szCs w:val="20"/>
          <w:lang w:val="en-US" w:eastAsia="ja-JP"/>
        </w:rPr>
      </w:pPr>
      <w:r w:rsidRPr="00D71DFB">
        <w:rPr>
          <w:rFonts w:eastAsia="MS Mincho"/>
          <w:iCs/>
          <w:szCs w:val="20"/>
          <w:lang w:val="en-US" w:eastAsia="ja-JP"/>
        </w:rPr>
        <w:t>Limit the number of new TBS values as much as possible</w:t>
      </w:r>
    </w:p>
    <w:p w14:paraId="5105AE2C" w14:textId="77777777" w:rsidR="00825DE3" w:rsidRPr="00764CEF" w:rsidRDefault="00825DE3" w:rsidP="005F3BEA">
      <w:pPr>
        <w:numPr>
          <w:ilvl w:val="0"/>
          <w:numId w:val="79"/>
        </w:numPr>
        <w:rPr>
          <w:rFonts w:eastAsia="MS Mincho"/>
          <w:iCs/>
          <w:szCs w:val="20"/>
          <w:lang w:val="en-US" w:eastAsia="ja-JP"/>
        </w:rPr>
      </w:pPr>
      <w:r w:rsidRPr="00764CEF">
        <w:rPr>
          <w:rFonts w:eastAsia="MS Mincho"/>
          <w:iCs/>
          <w:szCs w:val="20"/>
          <w:lang w:val="en-US" w:eastAsia="ja-JP"/>
        </w:rPr>
        <w:t>DCI format 1A and DCI format 1C are associated with the legacy MCS table, i.e., not supporting 256QAM PDSCH scheduling</w:t>
      </w:r>
    </w:p>
    <w:p w14:paraId="61F7AB0B" w14:textId="77777777" w:rsidR="00825DE3" w:rsidRPr="00764CEF" w:rsidRDefault="00825DE3" w:rsidP="005F3BEA">
      <w:pPr>
        <w:numPr>
          <w:ilvl w:val="0"/>
          <w:numId w:val="79"/>
        </w:numPr>
        <w:rPr>
          <w:rFonts w:eastAsia="MS Mincho"/>
          <w:iCs/>
          <w:szCs w:val="20"/>
          <w:lang w:val="en-US" w:eastAsia="ja-JP"/>
        </w:rPr>
      </w:pPr>
      <w:r w:rsidRPr="00764CEF">
        <w:rPr>
          <w:rFonts w:eastAsia="MS Mincho"/>
          <w:iCs/>
          <w:szCs w:val="20"/>
          <w:lang w:val="en-US" w:eastAsia="ja-JP"/>
        </w:rPr>
        <w:t>For all other DCI formats scheduling PDSCH, 256QAM can be supported</w:t>
      </w:r>
    </w:p>
    <w:p w14:paraId="7569B5C3" w14:textId="77777777" w:rsidR="00825DE3" w:rsidRPr="00764CEF" w:rsidRDefault="00825DE3" w:rsidP="005F3BEA">
      <w:pPr>
        <w:numPr>
          <w:ilvl w:val="0"/>
          <w:numId w:val="79"/>
        </w:numPr>
        <w:rPr>
          <w:rFonts w:eastAsia="MS Mincho"/>
          <w:iCs/>
          <w:szCs w:val="20"/>
          <w:lang w:val="en-US" w:eastAsia="ja-JP"/>
        </w:rPr>
      </w:pPr>
      <w:r w:rsidRPr="00764CEF">
        <w:rPr>
          <w:rFonts w:eastAsia="MS Mincho"/>
          <w:iCs/>
          <w:szCs w:val="20"/>
          <w:lang w:val="en-US" w:eastAsia="ja-JP"/>
        </w:rPr>
        <w:t>256QAM PDSCH scheduling is only supported for C-RNTI based PDSCH transmissions</w:t>
      </w:r>
    </w:p>
    <w:p w14:paraId="736EE1D6" w14:textId="77777777" w:rsidR="00825DE3" w:rsidRPr="00764CEF" w:rsidRDefault="00825DE3" w:rsidP="005F3BEA">
      <w:pPr>
        <w:numPr>
          <w:ilvl w:val="0"/>
          <w:numId w:val="79"/>
        </w:numPr>
        <w:rPr>
          <w:rFonts w:eastAsia="MS Mincho"/>
          <w:iCs/>
          <w:szCs w:val="20"/>
          <w:lang w:val="en-US" w:eastAsia="ja-JP"/>
        </w:rPr>
      </w:pPr>
      <w:r w:rsidRPr="00764CEF">
        <w:rPr>
          <w:rFonts w:eastAsia="MS Mincho"/>
          <w:iCs/>
          <w:szCs w:val="20"/>
          <w:lang w:val="en-US" w:eastAsia="ja-JP"/>
        </w:rPr>
        <w:t>FFS whether or not 256QAM is supported for PMCH transmissions</w:t>
      </w:r>
    </w:p>
    <w:p w14:paraId="7FDAD370" w14:textId="77777777" w:rsidR="00825DE3" w:rsidRPr="005D6C1F" w:rsidRDefault="00825DE3" w:rsidP="005F3BEA">
      <w:pPr>
        <w:numPr>
          <w:ilvl w:val="0"/>
          <w:numId w:val="80"/>
        </w:numPr>
        <w:rPr>
          <w:rFonts w:eastAsia="MS Mincho"/>
          <w:iCs/>
          <w:szCs w:val="20"/>
          <w:lang w:val="en-US" w:eastAsia="ja-JP"/>
        </w:rPr>
      </w:pPr>
      <w:r w:rsidRPr="005D6C1F">
        <w:rPr>
          <w:rFonts w:eastAsia="MS Mincho"/>
          <w:iCs/>
          <w:szCs w:val="20"/>
          <w:lang w:val="en-US" w:eastAsia="ja-JP"/>
        </w:rPr>
        <w:t>MCS Table</w:t>
      </w:r>
    </w:p>
    <w:p w14:paraId="08EE63E8" w14:textId="77777777" w:rsidR="00825DE3" w:rsidRPr="005D6C1F" w:rsidRDefault="00825DE3" w:rsidP="005F3BEA">
      <w:pPr>
        <w:numPr>
          <w:ilvl w:val="1"/>
          <w:numId w:val="80"/>
        </w:numPr>
        <w:rPr>
          <w:rFonts w:eastAsia="MS Mincho"/>
          <w:iCs/>
          <w:szCs w:val="20"/>
          <w:lang w:val="en-US" w:eastAsia="ja-JP"/>
        </w:rPr>
      </w:pPr>
      <w:r w:rsidRPr="005D6C1F">
        <w:rPr>
          <w:rFonts w:eastAsia="MS Mincho"/>
          <w:iCs/>
          <w:szCs w:val="20"/>
          <w:lang w:val="en-US" w:eastAsia="ja-JP"/>
        </w:rPr>
        <w:t>7 explicit MCS entries for 256QAM</w:t>
      </w:r>
    </w:p>
    <w:p w14:paraId="3C7B6444" w14:textId="77777777" w:rsidR="00825DE3" w:rsidRPr="005D6C1F" w:rsidRDefault="00825DE3" w:rsidP="005F3BEA">
      <w:pPr>
        <w:numPr>
          <w:ilvl w:val="1"/>
          <w:numId w:val="80"/>
        </w:numPr>
        <w:rPr>
          <w:rFonts w:eastAsia="MS Mincho"/>
          <w:iCs/>
          <w:szCs w:val="20"/>
          <w:lang w:val="en-US" w:eastAsia="ja-JP"/>
        </w:rPr>
      </w:pPr>
      <w:r w:rsidRPr="005D6C1F">
        <w:rPr>
          <w:rFonts w:eastAsia="MS Mincho"/>
          <w:iCs/>
          <w:szCs w:val="20"/>
          <w:lang w:val="en-US" w:eastAsia="ja-JP"/>
        </w:rPr>
        <w:t xml:space="preserve">As a </w:t>
      </w:r>
      <w:r w:rsidRPr="008E14AF">
        <w:rPr>
          <w:rFonts w:eastAsia="MS Mincho"/>
          <w:iCs/>
          <w:szCs w:val="20"/>
          <w:highlight w:val="darkYellow"/>
          <w:lang w:val="en-US" w:eastAsia="ja-JP"/>
        </w:rPr>
        <w:t>working assumption</w:t>
      </w:r>
      <w:r w:rsidRPr="005D6C1F">
        <w:rPr>
          <w:rFonts w:eastAsia="MS Mincho"/>
          <w:iCs/>
          <w:szCs w:val="20"/>
          <w:lang w:val="en-US" w:eastAsia="ja-JP"/>
        </w:rPr>
        <w:t>, the # of implicit entries is 4 (for QPSK, 16/64/256QAM re-transmissions)</w:t>
      </w:r>
    </w:p>
    <w:p w14:paraId="64C26C41" w14:textId="77777777" w:rsidR="00825DE3" w:rsidRPr="005D6C1F" w:rsidRDefault="00825DE3" w:rsidP="005F3BEA">
      <w:pPr>
        <w:numPr>
          <w:ilvl w:val="2"/>
          <w:numId w:val="80"/>
        </w:numPr>
        <w:rPr>
          <w:rFonts w:eastAsia="MS Mincho"/>
          <w:iCs/>
          <w:szCs w:val="20"/>
          <w:lang w:val="en-US" w:eastAsia="ja-JP"/>
        </w:rPr>
      </w:pPr>
      <w:r w:rsidRPr="005D6C1F">
        <w:rPr>
          <w:rFonts w:eastAsia="MS Mincho"/>
          <w:iCs/>
          <w:szCs w:val="20"/>
          <w:lang w:val="en-US" w:eastAsia="ja-JP"/>
        </w:rPr>
        <w:t>Revisit if significant issues are found</w:t>
      </w:r>
    </w:p>
    <w:p w14:paraId="11BFD481" w14:textId="77777777" w:rsidR="00825DE3" w:rsidRDefault="00825DE3" w:rsidP="009C6C51">
      <w:pPr>
        <w:rPr>
          <w:lang w:val="en-US" w:eastAsia="ja-JP"/>
        </w:rPr>
      </w:pPr>
    </w:p>
    <w:p w14:paraId="07481901" w14:textId="11E6B7F0" w:rsidR="00825DE3" w:rsidRDefault="00825DE3" w:rsidP="00825DE3">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6C51" w:rsidRPr="004C2ECD" w14:paraId="794E2CC5" w14:textId="77777777" w:rsidTr="00020CF1">
        <w:trPr>
          <w:trHeight w:val="480"/>
        </w:trPr>
        <w:tc>
          <w:tcPr>
            <w:tcW w:w="1100" w:type="dxa"/>
            <w:shd w:val="clear" w:color="auto" w:fill="auto"/>
            <w:vAlign w:val="center"/>
            <w:hideMark/>
          </w:tcPr>
          <w:p w14:paraId="36BC7B92" w14:textId="20DDAE49" w:rsidR="009C6C51" w:rsidRPr="004C2ECD" w:rsidRDefault="00EB3164" w:rsidP="00020CF1">
            <w:pPr>
              <w:rPr>
                <w:rFonts w:ascii="Times New Roman" w:eastAsia="Times New Roman" w:hAnsi="Times New Roman"/>
                <w:sz w:val="18"/>
                <w:szCs w:val="18"/>
                <w:lang w:eastAsia="en-GB"/>
              </w:rPr>
            </w:pPr>
            <w:hyperlink r:id="rId324" w:history="1">
              <w:r w:rsidR="00D05244">
                <w:rPr>
                  <w:rStyle w:val="Hyperlink"/>
                  <w:rFonts w:ascii="Times New Roman" w:eastAsia="Times New Roman" w:hAnsi="Times New Roman"/>
                  <w:sz w:val="18"/>
                  <w:szCs w:val="18"/>
                  <w:lang w:eastAsia="en-GB"/>
                </w:rPr>
                <w:t>R1-141786</w:t>
              </w:r>
            </w:hyperlink>
          </w:p>
        </w:tc>
        <w:tc>
          <w:tcPr>
            <w:tcW w:w="4860" w:type="dxa"/>
            <w:shd w:val="clear" w:color="auto" w:fill="auto"/>
            <w:vAlign w:val="center"/>
            <w:hideMark/>
          </w:tcPr>
          <w:p w14:paraId="77DD6CCC"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WF on MCS indexing for 256QAM Modulation and TBS index table</w:t>
            </w:r>
          </w:p>
        </w:tc>
        <w:tc>
          <w:tcPr>
            <w:tcW w:w="2800" w:type="dxa"/>
            <w:shd w:val="clear" w:color="auto" w:fill="auto"/>
            <w:vAlign w:val="center"/>
            <w:hideMark/>
          </w:tcPr>
          <w:p w14:paraId="04A3C95F" w14:textId="47187FAC"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Intel Corporation, Motorola Mobility, CATT</w:t>
            </w:r>
            <w:r>
              <w:rPr>
                <w:rFonts w:ascii="Times New Roman" w:eastAsia="Times New Roman" w:hAnsi="Times New Roman"/>
                <w:sz w:val="18"/>
                <w:szCs w:val="18"/>
                <w:lang w:eastAsia="en-GB"/>
              </w:rPr>
              <w:t>, Samsung</w:t>
            </w:r>
          </w:p>
        </w:tc>
        <w:tc>
          <w:tcPr>
            <w:tcW w:w="1340" w:type="dxa"/>
            <w:shd w:val="clear" w:color="auto" w:fill="auto"/>
            <w:vAlign w:val="center"/>
            <w:hideMark/>
          </w:tcPr>
          <w:p w14:paraId="1A70ED59"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441BC849" w14:textId="225650AA" w:rsidR="009C6C51" w:rsidRPr="009C6C51" w:rsidRDefault="009C6C51" w:rsidP="009C6C5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3F4016B" w14:textId="77777777" w:rsidR="00825DE3" w:rsidRDefault="00825DE3" w:rsidP="00825DE3">
      <w:pPr>
        <w:rPr>
          <w:rFonts w:eastAsia="MS Mincho"/>
          <w:iCs/>
          <w:lang w:eastAsia="ja-JP"/>
        </w:rPr>
      </w:pPr>
    </w:p>
    <w:p w14:paraId="72E75FB4" w14:textId="77777777" w:rsidR="00825DE3" w:rsidRPr="002B29C0" w:rsidRDefault="00825DE3" w:rsidP="00825DE3">
      <w:pPr>
        <w:rPr>
          <w:rFonts w:eastAsia="MS Mincho"/>
          <w:iCs/>
          <w:szCs w:val="20"/>
          <w:lang w:eastAsia="ja-JP"/>
        </w:rPr>
      </w:pPr>
      <w:r w:rsidRPr="002B29C0">
        <w:rPr>
          <w:rFonts w:eastAsia="MS Mincho"/>
          <w:iCs/>
          <w:szCs w:val="20"/>
          <w:lang w:eastAsia="ja-JP"/>
        </w:rPr>
        <w:t>Proposals:</w:t>
      </w:r>
    </w:p>
    <w:p w14:paraId="314F63B8" w14:textId="77777777" w:rsidR="00825DE3" w:rsidRPr="002B29C0" w:rsidRDefault="00825DE3" w:rsidP="005F3BEA">
      <w:pPr>
        <w:numPr>
          <w:ilvl w:val="0"/>
          <w:numId w:val="80"/>
        </w:numPr>
        <w:rPr>
          <w:rFonts w:eastAsia="MS Mincho"/>
          <w:iCs/>
          <w:szCs w:val="20"/>
          <w:lang w:eastAsia="ja-JP"/>
        </w:rPr>
      </w:pPr>
      <w:r w:rsidRPr="002B29C0">
        <w:rPr>
          <w:rFonts w:eastAsia="MS Mincho"/>
          <w:iCs/>
          <w:szCs w:val="20"/>
          <w:lang w:eastAsia="ja-JP"/>
        </w:rPr>
        <w:t>Alt 1: For 256QAM Modulation and TBS index table keep the MCS indices the same for the entries, which are preserved from Rel-8 Modulation and TBS index table</w:t>
      </w:r>
    </w:p>
    <w:p w14:paraId="4DB14FE7" w14:textId="77777777" w:rsidR="00825DE3" w:rsidRPr="002B29C0" w:rsidRDefault="00825DE3" w:rsidP="005F3BEA">
      <w:pPr>
        <w:numPr>
          <w:ilvl w:val="1"/>
          <w:numId w:val="80"/>
        </w:numPr>
        <w:rPr>
          <w:rFonts w:eastAsia="MS Mincho"/>
          <w:iCs/>
          <w:szCs w:val="20"/>
          <w:lang w:eastAsia="ja-JP"/>
        </w:rPr>
      </w:pPr>
      <w:r w:rsidRPr="002B29C0">
        <w:rPr>
          <w:rFonts w:eastAsia="MS Mincho"/>
          <w:iCs/>
          <w:szCs w:val="20"/>
          <w:lang w:eastAsia="ja-JP"/>
        </w:rPr>
        <w:t>Supported by: Intel Corporation, Motorola Mobility, CATT, Samsung, CMCC</w:t>
      </w:r>
    </w:p>
    <w:p w14:paraId="26532464" w14:textId="77777777" w:rsidR="00825DE3" w:rsidRPr="002B29C0" w:rsidRDefault="00825DE3" w:rsidP="005F3BEA">
      <w:pPr>
        <w:numPr>
          <w:ilvl w:val="1"/>
          <w:numId w:val="80"/>
        </w:numPr>
        <w:rPr>
          <w:rFonts w:eastAsia="MS Mincho"/>
          <w:iCs/>
          <w:szCs w:val="20"/>
          <w:lang w:eastAsia="ja-JP"/>
        </w:rPr>
      </w:pPr>
      <w:r w:rsidRPr="002B29C0">
        <w:rPr>
          <w:rFonts w:eastAsia="MS Mincho"/>
          <w:iCs/>
          <w:szCs w:val="20"/>
          <w:lang w:eastAsia="ja-JP"/>
        </w:rPr>
        <w:t>Objected by: HW, HiSilicon</w:t>
      </w:r>
    </w:p>
    <w:p w14:paraId="5EA7D124" w14:textId="77777777" w:rsidR="00825DE3" w:rsidRPr="002B29C0" w:rsidRDefault="00825DE3" w:rsidP="005F3BEA">
      <w:pPr>
        <w:numPr>
          <w:ilvl w:val="0"/>
          <w:numId w:val="80"/>
        </w:numPr>
        <w:rPr>
          <w:rFonts w:eastAsia="MS Mincho"/>
          <w:iCs/>
          <w:szCs w:val="20"/>
          <w:lang w:eastAsia="ja-JP"/>
        </w:rPr>
      </w:pPr>
      <w:r w:rsidRPr="002B29C0">
        <w:rPr>
          <w:rFonts w:eastAsia="MS Mincho"/>
          <w:iCs/>
          <w:szCs w:val="20"/>
          <w:lang w:eastAsia="ja-JP"/>
        </w:rPr>
        <w:t>Alt 2: For 256QAM Modulation and TBS index table, the MCS indices are ordered based on spectral efficiency</w:t>
      </w:r>
    </w:p>
    <w:p w14:paraId="670F307C" w14:textId="77777777" w:rsidR="00825DE3" w:rsidRPr="002B29C0" w:rsidRDefault="00825DE3" w:rsidP="005F3BEA">
      <w:pPr>
        <w:numPr>
          <w:ilvl w:val="1"/>
          <w:numId w:val="80"/>
        </w:numPr>
        <w:rPr>
          <w:rFonts w:eastAsia="MS Mincho"/>
          <w:iCs/>
          <w:szCs w:val="20"/>
          <w:lang w:eastAsia="ja-JP"/>
        </w:rPr>
      </w:pPr>
      <w:r w:rsidRPr="002B29C0">
        <w:rPr>
          <w:rFonts w:eastAsia="MS Mincho"/>
          <w:iCs/>
          <w:szCs w:val="20"/>
          <w:lang w:eastAsia="ja-JP"/>
        </w:rPr>
        <w:t>Supported by: HW, HiSilicon, Ericsson, LGE, Nvidia, Blackberry, ALU, ASB, Qualcomm, ZTE, Nokia, NSN, CATR, KT, Panasonic</w:t>
      </w:r>
    </w:p>
    <w:p w14:paraId="4CC40027" w14:textId="77777777" w:rsidR="00825DE3" w:rsidRPr="002B29C0" w:rsidRDefault="00825DE3" w:rsidP="005F3BEA">
      <w:pPr>
        <w:numPr>
          <w:ilvl w:val="1"/>
          <w:numId w:val="80"/>
        </w:numPr>
        <w:rPr>
          <w:rFonts w:eastAsia="MS Mincho"/>
          <w:iCs/>
          <w:szCs w:val="20"/>
          <w:lang w:eastAsia="ja-JP"/>
        </w:rPr>
      </w:pPr>
      <w:r w:rsidRPr="002B29C0">
        <w:rPr>
          <w:rFonts w:eastAsia="MS Mincho"/>
          <w:iCs/>
          <w:szCs w:val="20"/>
          <w:lang w:eastAsia="ja-JP"/>
        </w:rPr>
        <w:t>Objected by: Intel</w:t>
      </w:r>
    </w:p>
    <w:p w14:paraId="1646C2B8" w14:textId="77777777" w:rsidR="00825DE3" w:rsidRDefault="00825DE3" w:rsidP="00825DE3">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6C51" w:rsidRPr="004C2ECD" w14:paraId="2F0BCBCF" w14:textId="77777777" w:rsidTr="00020CF1">
        <w:trPr>
          <w:trHeight w:val="960"/>
        </w:trPr>
        <w:tc>
          <w:tcPr>
            <w:tcW w:w="1100" w:type="dxa"/>
            <w:shd w:val="clear" w:color="auto" w:fill="auto"/>
            <w:vAlign w:val="center"/>
            <w:hideMark/>
          </w:tcPr>
          <w:p w14:paraId="41887052" w14:textId="6421AFE7" w:rsidR="009C6C51" w:rsidRPr="004C2ECD" w:rsidRDefault="00EB3164" w:rsidP="00020CF1">
            <w:pPr>
              <w:rPr>
                <w:rFonts w:ascii="Times New Roman" w:eastAsia="Times New Roman" w:hAnsi="Times New Roman"/>
                <w:sz w:val="18"/>
                <w:szCs w:val="18"/>
                <w:lang w:eastAsia="en-GB"/>
              </w:rPr>
            </w:pPr>
            <w:hyperlink r:id="rId325" w:history="1">
              <w:r w:rsidR="00D05244">
                <w:rPr>
                  <w:rStyle w:val="Hyperlink"/>
                  <w:rFonts w:ascii="Times New Roman" w:eastAsia="Times New Roman" w:hAnsi="Times New Roman"/>
                  <w:sz w:val="18"/>
                  <w:szCs w:val="18"/>
                  <w:lang w:eastAsia="en-GB"/>
                </w:rPr>
                <w:t>R1-141803</w:t>
              </w:r>
            </w:hyperlink>
          </w:p>
        </w:tc>
        <w:tc>
          <w:tcPr>
            <w:tcW w:w="4860" w:type="dxa"/>
            <w:shd w:val="clear" w:color="auto" w:fill="auto"/>
            <w:vAlign w:val="center"/>
            <w:hideMark/>
          </w:tcPr>
          <w:p w14:paraId="2A49CFF5"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WF on 256QAM configuration</w:t>
            </w:r>
          </w:p>
        </w:tc>
        <w:tc>
          <w:tcPr>
            <w:tcW w:w="2800" w:type="dxa"/>
            <w:shd w:val="clear" w:color="auto" w:fill="auto"/>
            <w:vAlign w:val="center"/>
            <w:hideMark/>
          </w:tcPr>
          <w:p w14:paraId="6CBBBF7F"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LG Electronics, Fujitsu, Blackberry, Qualcomm, Hitachi, Huawei, HiSilicon,  Samsung, Broadcom, Panasonic, InterDigital</w:t>
            </w:r>
          </w:p>
        </w:tc>
        <w:tc>
          <w:tcPr>
            <w:tcW w:w="1340" w:type="dxa"/>
            <w:shd w:val="clear" w:color="auto" w:fill="auto"/>
            <w:vAlign w:val="center"/>
            <w:hideMark/>
          </w:tcPr>
          <w:p w14:paraId="79AE4EA3" w14:textId="6494DBD4"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w:t>
            </w:r>
            <w:hyperlink r:id="rId326" w:history="1">
              <w:r w:rsidR="00D05244">
                <w:rPr>
                  <w:rStyle w:val="Hyperlink"/>
                  <w:rFonts w:ascii="Times New Roman" w:eastAsia="Times New Roman" w:hAnsi="Times New Roman"/>
                  <w:sz w:val="18"/>
                  <w:szCs w:val="18"/>
                  <w:lang w:eastAsia="en-GB"/>
                </w:rPr>
                <w:t>R1-141792</w:t>
              </w:r>
            </w:hyperlink>
            <w:r w:rsidRPr="004C2ECD">
              <w:rPr>
                <w:rFonts w:ascii="Times New Roman" w:eastAsia="Times New Roman" w:hAnsi="Times New Roman"/>
                <w:sz w:val="18"/>
                <w:szCs w:val="18"/>
                <w:lang w:eastAsia="en-GB"/>
              </w:rPr>
              <w:t>)</w:t>
            </w:r>
          </w:p>
        </w:tc>
      </w:tr>
    </w:tbl>
    <w:p w14:paraId="78DF7667" w14:textId="17FD2E83" w:rsidR="009C6C51" w:rsidRPr="009C6C51" w:rsidRDefault="009C6C51" w:rsidP="009C6C5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060BB0" w14:textId="77777777" w:rsidR="00825DE3" w:rsidRDefault="00825DE3" w:rsidP="00825DE3">
      <w:pPr>
        <w:rPr>
          <w:rFonts w:eastAsia="MS Mincho"/>
          <w:iCs/>
          <w:lang w:val="en-US" w:eastAsia="ja-JP"/>
        </w:rPr>
      </w:pPr>
    </w:p>
    <w:p w14:paraId="77FB60DC" w14:textId="77777777" w:rsidR="00825DE3" w:rsidRPr="00E90442" w:rsidRDefault="00825DE3" w:rsidP="00825DE3">
      <w:pPr>
        <w:rPr>
          <w:rFonts w:eastAsia="MS Mincho"/>
          <w:iCs/>
          <w:szCs w:val="20"/>
          <w:lang w:val="en-US" w:eastAsia="ja-JP"/>
        </w:rPr>
      </w:pPr>
      <w:r w:rsidRPr="00E90442">
        <w:rPr>
          <w:rFonts w:eastAsia="MS Mincho"/>
          <w:iCs/>
          <w:szCs w:val="20"/>
          <w:highlight w:val="green"/>
          <w:lang w:val="en-US" w:eastAsia="ja-JP"/>
        </w:rPr>
        <w:t>Conclusion</w:t>
      </w:r>
      <w:r w:rsidRPr="00E90442">
        <w:rPr>
          <w:rFonts w:eastAsia="MS Mincho"/>
          <w:iCs/>
          <w:szCs w:val="20"/>
          <w:lang w:val="en-US" w:eastAsia="ja-JP"/>
        </w:rPr>
        <w:t>:</w:t>
      </w:r>
    </w:p>
    <w:p w14:paraId="01BFD6EE" w14:textId="77777777" w:rsidR="00825DE3" w:rsidRPr="00E90442" w:rsidRDefault="00825DE3" w:rsidP="005F3BEA">
      <w:pPr>
        <w:numPr>
          <w:ilvl w:val="0"/>
          <w:numId w:val="81"/>
        </w:numPr>
        <w:rPr>
          <w:szCs w:val="20"/>
        </w:rPr>
      </w:pPr>
      <w:r w:rsidRPr="00E90442">
        <w:rPr>
          <w:szCs w:val="20"/>
        </w:rPr>
        <w:t>In TM10, decide in RAN1#77 between the following alternatives:</w:t>
      </w:r>
    </w:p>
    <w:p w14:paraId="37A51771" w14:textId="77777777" w:rsidR="00825DE3" w:rsidRPr="00E90442" w:rsidRDefault="00825DE3" w:rsidP="005F3BEA">
      <w:pPr>
        <w:numPr>
          <w:ilvl w:val="1"/>
          <w:numId w:val="81"/>
        </w:numPr>
        <w:rPr>
          <w:szCs w:val="20"/>
        </w:rPr>
      </w:pPr>
      <w:r w:rsidRPr="00E90442">
        <w:rPr>
          <w:szCs w:val="20"/>
        </w:rPr>
        <w:t>Alt 1: CQI table can be CSI process dependent and MCS table can be PQI dependent</w:t>
      </w:r>
    </w:p>
    <w:p w14:paraId="53811F9F" w14:textId="77777777" w:rsidR="00825DE3" w:rsidRPr="00E90442" w:rsidRDefault="00825DE3" w:rsidP="005F3BEA">
      <w:pPr>
        <w:numPr>
          <w:ilvl w:val="1"/>
          <w:numId w:val="81"/>
        </w:numPr>
        <w:rPr>
          <w:szCs w:val="20"/>
        </w:rPr>
      </w:pPr>
      <w:r w:rsidRPr="00E90442">
        <w:rPr>
          <w:szCs w:val="20"/>
        </w:rPr>
        <w:t>Alt 2: CQI table is common for all CSI processes and MCS table is common for all PQI sets</w:t>
      </w:r>
    </w:p>
    <w:p w14:paraId="1BA6F1E1" w14:textId="77777777" w:rsidR="00825DE3" w:rsidRPr="00E90442" w:rsidRDefault="00825DE3" w:rsidP="005F3BEA">
      <w:pPr>
        <w:numPr>
          <w:ilvl w:val="1"/>
          <w:numId w:val="81"/>
        </w:numPr>
        <w:rPr>
          <w:szCs w:val="20"/>
        </w:rPr>
      </w:pPr>
      <w:r w:rsidRPr="00E90442">
        <w:rPr>
          <w:szCs w:val="20"/>
        </w:rPr>
        <w:t>Alt 3: CQI table can be CSI process dependent and MCS table is common for all PQI states</w:t>
      </w:r>
    </w:p>
    <w:p w14:paraId="6E99F36B" w14:textId="77777777" w:rsidR="00825DE3" w:rsidRPr="00E90442" w:rsidRDefault="00825DE3" w:rsidP="005F3BEA">
      <w:pPr>
        <w:numPr>
          <w:ilvl w:val="0"/>
          <w:numId w:val="81"/>
        </w:numPr>
        <w:rPr>
          <w:rFonts w:eastAsia="MS Mincho"/>
          <w:iCs/>
          <w:szCs w:val="20"/>
          <w:lang w:val="en-US" w:eastAsia="ja-JP"/>
        </w:rPr>
      </w:pPr>
      <w:r w:rsidRPr="00E90442">
        <w:rPr>
          <w:rFonts w:eastAsia="MS Mincho"/>
          <w:iCs/>
          <w:szCs w:val="20"/>
          <w:lang w:val="en-US" w:eastAsia="ja-JP"/>
        </w:rPr>
        <w:t xml:space="preserve">FFS, </w:t>
      </w:r>
      <w:r w:rsidRPr="00E90442">
        <w:rPr>
          <w:szCs w:val="20"/>
        </w:rPr>
        <w:t>decide in RAN1#77 between the following two alternatives</w:t>
      </w:r>
      <w:r w:rsidRPr="00E90442">
        <w:rPr>
          <w:rFonts w:eastAsia="MS Mincho"/>
          <w:iCs/>
          <w:szCs w:val="20"/>
          <w:lang w:val="en-US" w:eastAsia="ja-JP"/>
        </w:rPr>
        <w:t xml:space="preserve"> </w:t>
      </w:r>
    </w:p>
    <w:p w14:paraId="231C2FEE" w14:textId="77777777" w:rsidR="00825DE3" w:rsidRPr="00E90442" w:rsidRDefault="00825DE3" w:rsidP="005F3BEA">
      <w:pPr>
        <w:numPr>
          <w:ilvl w:val="1"/>
          <w:numId w:val="81"/>
        </w:numPr>
        <w:rPr>
          <w:rFonts w:eastAsia="MS Mincho"/>
          <w:iCs/>
          <w:szCs w:val="20"/>
          <w:lang w:val="en-US" w:eastAsia="ja-JP"/>
        </w:rPr>
      </w:pPr>
      <w:r w:rsidRPr="00E90442">
        <w:rPr>
          <w:rFonts w:eastAsia="MS Mincho"/>
          <w:iCs/>
          <w:szCs w:val="20"/>
          <w:lang w:val="en-US" w:eastAsia="ja-JP"/>
        </w:rPr>
        <w:t>Alt 1: the u</w:t>
      </w:r>
      <w:r w:rsidRPr="00E90442">
        <w:rPr>
          <w:rFonts w:eastAsia="MS Mincho" w:hint="eastAsia"/>
          <w:iCs/>
          <w:szCs w:val="20"/>
          <w:lang w:val="en-US" w:eastAsia="ja-JP"/>
        </w:rPr>
        <w:t xml:space="preserve">se of 256QAM CQI table can be configured for each measurement subframe set </w:t>
      </w:r>
    </w:p>
    <w:p w14:paraId="0B679235" w14:textId="77777777" w:rsidR="00825DE3" w:rsidRPr="00E90442" w:rsidRDefault="00825DE3" w:rsidP="005F3BEA">
      <w:pPr>
        <w:numPr>
          <w:ilvl w:val="1"/>
          <w:numId w:val="81"/>
        </w:numPr>
        <w:rPr>
          <w:rFonts w:eastAsia="MS Mincho"/>
          <w:iCs/>
          <w:szCs w:val="20"/>
          <w:lang w:val="en-US" w:eastAsia="ja-JP"/>
        </w:rPr>
      </w:pPr>
      <w:r w:rsidRPr="00E90442">
        <w:rPr>
          <w:rFonts w:eastAsia="MS Mincho"/>
          <w:iCs/>
          <w:szCs w:val="20"/>
          <w:lang w:val="en-US" w:eastAsia="ja-JP"/>
        </w:rPr>
        <w:t>Alt 2: the u</w:t>
      </w:r>
      <w:r w:rsidRPr="00E90442">
        <w:rPr>
          <w:rFonts w:eastAsia="MS Mincho" w:hint="eastAsia"/>
          <w:iCs/>
          <w:szCs w:val="20"/>
          <w:lang w:val="en-US" w:eastAsia="ja-JP"/>
        </w:rPr>
        <w:t>se of 256QAM CQI table can be configured</w:t>
      </w:r>
      <w:r w:rsidRPr="00E90442">
        <w:rPr>
          <w:rFonts w:eastAsia="MS Mincho"/>
          <w:iCs/>
          <w:szCs w:val="20"/>
          <w:lang w:val="en-US" w:eastAsia="ja-JP"/>
        </w:rPr>
        <w:t xml:space="preserve"> is common for all measurement subframe sets</w:t>
      </w:r>
    </w:p>
    <w:p w14:paraId="1F60BF71" w14:textId="77777777" w:rsidR="00825DE3" w:rsidRPr="00E90442" w:rsidRDefault="00825DE3" w:rsidP="00825DE3">
      <w:pPr>
        <w:rPr>
          <w:rFonts w:eastAsia="MS Mincho"/>
          <w:iCs/>
          <w:szCs w:val="20"/>
          <w:lang w:val="en-US" w:eastAsia="ja-JP"/>
        </w:rPr>
      </w:pPr>
    </w:p>
    <w:p w14:paraId="5D9D10C4" w14:textId="77777777" w:rsidR="00825DE3" w:rsidRDefault="00825DE3" w:rsidP="00825DE3">
      <w:pPr>
        <w:rPr>
          <w:rFonts w:eastAsia="MS Mincho"/>
          <w:b/>
          <w:iCs/>
          <w:u w:val="single"/>
          <w:lang w:eastAsia="ja-JP"/>
        </w:rPr>
      </w:pPr>
      <w:r w:rsidRPr="000B5C50">
        <w:rPr>
          <w:rFonts w:eastAsia="MS Mincho"/>
          <w:b/>
          <w:iCs/>
          <w:u w:val="single"/>
          <w:lang w:eastAsia="ja-JP"/>
        </w:rPr>
        <w:t>Gray Mapping</w:t>
      </w:r>
    </w:p>
    <w:p w14:paraId="66EE2570" w14:textId="77777777" w:rsidR="009C6C51" w:rsidRDefault="009C6C51" w:rsidP="009C6C5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6C51" w:rsidRPr="004C2ECD" w14:paraId="527D6F7C" w14:textId="77777777" w:rsidTr="00020CF1">
        <w:trPr>
          <w:trHeight w:val="240"/>
        </w:trPr>
        <w:tc>
          <w:tcPr>
            <w:tcW w:w="1100" w:type="dxa"/>
            <w:shd w:val="clear" w:color="auto" w:fill="auto"/>
            <w:vAlign w:val="center"/>
            <w:hideMark/>
          </w:tcPr>
          <w:p w14:paraId="37EF19BC" w14:textId="255F5E8D" w:rsidR="009C6C51" w:rsidRPr="004C2ECD" w:rsidRDefault="00EB3164" w:rsidP="00020CF1">
            <w:pPr>
              <w:rPr>
                <w:rFonts w:ascii="Times New Roman" w:eastAsia="Times New Roman" w:hAnsi="Times New Roman"/>
                <w:sz w:val="18"/>
                <w:szCs w:val="18"/>
                <w:lang w:eastAsia="en-GB"/>
              </w:rPr>
            </w:pPr>
            <w:hyperlink r:id="rId327" w:history="1">
              <w:r w:rsidR="00D05244">
                <w:rPr>
                  <w:rStyle w:val="Hyperlink"/>
                  <w:rFonts w:ascii="Times New Roman" w:eastAsia="Times New Roman" w:hAnsi="Times New Roman"/>
                  <w:sz w:val="18"/>
                  <w:szCs w:val="18"/>
                  <w:lang w:eastAsia="en-GB"/>
                </w:rPr>
                <w:t>R1-141635</w:t>
              </w:r>
            </w:hyperlink>
          </w:p>
        </w:tc>
        <w:tc>
          <w:tcPr>
            <w:tcW w:w="4860" w:type="dxa"/>
            <w:shd w:val="clear" w:color="auto" w:fill="auto"/>
            <w:vAlign w:val="center"/>
            <w:hideMark/>
          </w:tcPr>
          <w:p w14:paraId="6ABB0AF3"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Gray mapping for 256QAM</w:t>
            </w:r>
          </w:p>
        </w:tc>
        <w:tc>
          <w:tcPr>
            <w:tcW w:w="2800" w:type="dxa"/>
            <w:shd w:val="clear" w:color="auto" w:fill="auto"/>
            <w:vAlign w:val="center"/>
            <w:hideMark/>
          </w:tcPr>
          <w:p w14:paraId="249FFB53"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Ericsson</w:t>
            </w:r>
          </w:p>
        </w:tc>
        <w:tc>
          <w:tcPr>
            <w:tcW w:w="1340" w:type="dxa"/>
            <w:shd w:val="clear" w:color="auto" w:fill="auto"/>
            <w:vAlign w:val="center"/>
            <w:hideMark/>
          </w:tcPr>
          <w:p w14:paraId="287959F9" w14:textId="77777777" w:rsidR="009C6C51" w:rsidRPr="004C2ECD" w:rsidRDefault="009C6C51" w:rsidP="00020CF1">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bl>
    <w:p w14:paraId="5303549D" w14:textId="77777777" w:rsidR="009C6C51" w:rsidRPr="009C6C51" w:rsidRDefault="009C6C51" w:rsidP="009C6C5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A6D2347" w14:textId="77777777" w:rsidR="009C6C51" w:rsidRPr="000B5C50" w:rsidRDefault="009C6C51" w:rsidP="009C6C51">
      <w:pPr>
        <w:rPr>
          <w:lang w:eastAsia="ja-JP"/>
        </w:rPr>
      </w:pPr>
    </w:p>
    <w:p w14:paraId="278BCDBB" w14:textId="77777777" w:rsidR="00825DE3" w:rsidRPr="003401C7" w:rsidRDefault="00825DE3" w:rsidP="00825DE3">
      <w:pPr>
        <w:rPr>
          <w:rFonts w:eastAsia="MS Mincho"/>
          <w:iCs/>
          <w:szCs w:val="20"/>
          <w:lang w:eastAsia="ja-JP"/>
        </w:rPr>
      </w:pPr>
      <w:r w:rsidRPr="003401C7">
        <w:rPr>
          <w:rFonts w:eastAsia="MS Mincho"/>
          <w:iCs/>
          <w:szCs w:val="20"/>
          <w:highlight w:val="darkYellow"/>
          <w:lang w:eastAsia="ja-JP"/>
        </w:rPr>
        <w:t>Working assumption</w:t>
      </w:r>
      <w:r>
        <w:rPr>
          <w:rFonts w:eastAsia="MS Mincho"/>
          <w:iCs/>
          <w:szCs w:val="20"/>
          <w:lang w:eastAsia="ja-JP"/>
        </w:rPr>
        <w:t xml:space="preserve"> (Revisit in RAN1#77)</w:t>
      </w:r>
      <w:r w:rsidRPr="003401C7">
        <w:rPr>
          <w:rFonts w:eastAsia="MS Mincho"/>
          <w:iCs/>
          <w:szCs w:val="20"/>
          <w:lang w:eastAsia="ja-JP"/>
        </w:rPr>
        <w:t>:</w:t>
      </w:r>
    </w:p>
    <w:p w14:paraId="39603422" w14:textId="77777777" w:rsidR="00825DE3" w:rsidRPr="003401C7" w:rsidRDefault="00825DE3" w:rsidP="005F3BEA">
      <w:pPr>
        <w:pStyle w:val="StatementHeading"/>
        <w:numPr>
          <w:ilvl w:val="0"/>
          <w:numId w:val="82"/>
        </w:numPr>
        <w:spacing w:before="0" w:beforeAutospacing="0" w:after="120"/>
        <w:jc w:val="both"/>
        <w:rPr>
          <w:b w:val="0"/>
          <w:i w:val="0"/>
          <w:sz w:val="20"/>
          <w:szCs w:val="20"/>
        </w:rPr>
      </w:pPr>
      <w:r w:rsidRPr="003401C7">
        <w:rPr>
          <w:b w:val="0"/>
          <w:i w:val="0"/>
          <w:sz w:val="20"/>
          <w:szCs w:val="20"/>
        </w:rPr>
        <w:t xml:space="preserve">Adopt binary reflected Gray mapping for </w:t>
      </w:r>
      <w:r>
        <w:rPr>
          <w:b w:val="0"/>
          <w:i w:val="0"/>
          <w:sz w:val="20"/>
          <w:szCs w:val="20"/>
        </w:rPr>
        <w:t>256QAM shown as follows:</w:t>
      </w:r>
    </w:p>
    <w:p w14:paraId="3ABCD4D8" w14:textId="19352201" w:rsidR="00825DE3" w:rsidRPr="003401C7" w:rsidRDefault="00EB3164" w:rsidP="00825DE3">
      <w:pPr>
        <w:pStyle w:val="BodyText"/>
        <w:jc w:val="center"/>
        <w:rPr>
          <w:szCs w:val="20"/>
        </w:rPr>
      </w:pPr>
      <m:oMath>
        <m:f>
          <m:fPr>
            <m:ctrlPr>
              <w:rPr>
                <w:rFonts w:ascii="Cambria Math" w:hAnsi="Cambria Math"/>
                <w:b/>
              </w:rPr>
            </m:ctrlPr>
          </m:fPr>
          <m:num>
            <m:r>
              <m:rPr>
                <m:sty m:val="b"/>
              </m:rPr>
              <w:rPr>
                <w:rFonts w:ascii="Cambria Math" w:hAnsi="Cambria Math"/>
              </w:rPr>
              <m:t>1</m:t>
            </m:r>
          </m:num>
          <m:den>
            <m:rad>
              <m:radPr>
                <m:degHide m:val="1"/>
                <m:ctrlPr>
                  <w:rPr>
                    <w:rFonts w:ascii="Cambria Math" w:hAnsi="Cambria Math"/>
                    <w:b/>
                  </w:rPr>
                </m:ctrlPr>
              </m:radPr>
              <m:deg/>
              <m:e>
                <m:r>
                  <m:rPr>
                    <m:sty m:val="bi"/>
                  </m:rPr>
                  <w:rPr>
                    <w:rFonts w:ascii="Cambria Math" w:hAnsi="Cambria Math"/>
                  </w:rPr>
                  <m:t>170</m:t>
                </m:r>
              </m:e>
            </m:rad>
          </m:den>
        </m:f>
      </m:oMath>
      <w:r w:rsidR="00825DE3" w:rsidRPr="003401C7">
        <w:rPr>
          <w:szCs w:val="20"/>
        </w:rPr>
        <w:t xml:space="preserve"> {(1</w:t>
      </w:r>
      <w:r w:rsidR="00825DE3" w:rsidRPr="003401C7">
        <w:rPr>
          <w:rFonts w:ascii="Cambria Math" w:hAnsi="Cambria Math"/>
          <w:szCs w:val="20"/>
        </w:rPr>
        <w:t>−</w:t>
      </w:r>
      <w:r w:rsidR="00825DE3" w:rsidRPr="003401C7">
        <w:rPr>
          <w:szCs w:val="20"/>
        </w:rPr>
        <w:t>2b</w:t>
      </w:r>
      <w:r w:rsidR="00825DE3" w:rsidRPr="003401C7">
        <w:rPr>
          <w:szCs w:val="20"/>
          <w:vertAlign w:val="subscript"/>
        </w:rPr>
        <w:t>i</w:t>
      </w:r>
      <w:r w:rsidR="00825DE3" w:rsidRPr="003401C7">
        <w:rPr>
          <w:szCs w:val="20"/>
        </w:rPr>
        <w:t>)[8</w:t>
      </w:r>
      <w:r w:rsidR="00825DE3" w:rsidRPr="003401C7">
        <w:rPr>
          <w:rFonts w:ascii="Cambria Math" w:hAnsi="Cambria Math"/>
          <w:szCs w:val="20"/>
        </w:rPr>
        <w:t>−</w:t>
      </w:r>
      <w:r w:rsidR="00825DE3" w:rsidRPr="003401C7">
        <w:rPr>
          <w:szCs w:val="20"/>
        </w:rPr>
        <w:t>(1</w:t>
      </w:r>
      <w:r w:rsidR="00825DE3" w:rsidRPr="003401C7">
        <w:rPr>
          <w:rFonts w:ascii="Cambria Math" w:hAnsi="Cambria Math"/>
          <w:szCs w:val="20"/>
        </w:rPr>
        <w:t>−</w:t>
      </w:r>
      <w:r w:rsidR="00825DE3" w:rsidRPr="003401C7">
        <w:rPr>
          <w:szCs w:val="20"/>
        </w:rPr>
        <w:t>2b</w:t>
      </w:r>
      <w:r w:rsidR="00825DE3" w:rsidRPr="003401C7">
        <w:rPr>
          <w:szCs w:val="20"/>
          <w:vertAlign w:val="subscript"/>
        </w:rPr>
        <w:t>i+2</w:t>
      </w:r>
      <w:r w:rsidR="00825DE3" w:rsidRPr="003401C7">
        <w:rPr>
          <w:szCs w:val="20"/>
        </w:rPr>
        <w:t>)[4</w:t>
      </w:r>
      <w:r w:rsidR="00825DE3" w:rsidRPr="003401C7">
        <w:rPr>
          <w:rFonts w:ascii="Cambria Math" w:hAnsi="Cambria Math"/>
          <w:szCs w:val="20"/>
        </w:rPr>
        <w:t>−</w:t>
      </w:r>
      <w:r w:rsidR="00825DE3" w:rsidRPr="003401C7">
        <w:rPr>
          <w:szCs w:val="20"/>
        </w:rPr>
        <w:t>(1</w:t>
      </w:r>
      <w:r w:rsidR="00825DE3" w:rsidRPr="003401C7">
        <w:rPr>
          <w:rFonts w:ascii="Cambria Math" w:hAnsi="Cambria Math"/>
          <w:szCs w:val="20"/>
        </w:rPr>
        <w:t>−</w:t>
      </w:r>
      <w:r w:rsidR="00825DE3" w:rsidRPr="003401C7">
        <w:rPr>
          <w:szCs w:val="20"/>
        </w:rPr>
        <w:t>2b</w:t>
      </w:r>
      <w:r w:rsidR="00825DE3" w:rsidRPr="003401C7">
        <w:rPr>
          <w:szCs w:val="20"/>
          <w:vertAlign w:val="subscript"/>
        </w:rPr>
        <w:t>i+4</w:t>
      </w:r>
      <w:r w:rsidR="00825DE3" w:rsidRPr="003401C7">
        <w:rPr>
          <w:szCs w:val="20"/>
        </w:rPr>
        <w:t>)[2</w:t>
      </w:r>
      <w:r w:rsidR="00825DE3" w:rsidRPr="003401C7">
        <w:rPr>
          <w:rFonts w:ascii="Cambria Math" w:hAnsi="Cambria Math"/>
          <w:szCs w:val="20"/>
        </w:rPr>
        <w:t>−</w:t>
      </w:r>
      <w:r w:rsidR="00825DE3" w:rsidRPr="003401C7">
        <w:rPr>
          <w:szCs w:val="20"/>
        </w:rPr>
        <w:t>(1</w:t>
      </w:r>
      <w:r w:rsidR="00825DE3" w:rsidRPr="003401C7">
        <w:rPr>
          <w:rFonts w:ascii="Cambria Math" w:hAnsi="Cambria Math"/>
          <w:szCs w:val="20"/>
        </w:rPr>
        <w:t>−</w:t>
      </w:r>
      <w:r w:rsidR="00825DE3" w:rsidRPr="003401C7">
        <w:rPr>
          <w:szCs w:val="20"/>
        </w:rPr>
        <w:t>2b</w:t>
      </w:r>
      <w:r w:rsidR="00825DE3" w:rsidRPr="003401C7">
        <w:rPr>
          <w:szCs w:val="20"/>
          <w:vertAlign w:val="subscript"/>
        </w:rPr>
        <w:t>i+6</w:t>
      </w:r>
      <w:r w:rsidR="00825DE3" w:rsidRPr="003401C7">
        <w:rPr>
          <w:szCs w:val="20"/>
        </w:rPr>
        <w:t>)]]]</w:t>
      </w:r>
      <w:r w:rsidR="00825DE3" w:rsidRPr="003401C7">
        <w:rPr>
          <w:szCs w:val="20"/>
        </w:rPr>
        <w:br/>
      </w:r>
      <w:r w:rsidR="00825DE3" w:rsidRPr="003401C7">
        <w:rPr>
          <w:spacing w:val="20"/>
          <w:szCs w:val="20"/>
        </w:rPr>
        <w:t xml:space="preserve">                +j</w:t>
      </w:r>
      <w:r w:rsidR="00825DE3" w:rsidRPr="003401C7">
        <w:rPr>
          <w:szCs w:val="20"/>
        </w:rPr>
        <w:t>(1</w:t>
      </w:r>
      <w:r w:rsidR="00825DE3" w:rsidRPr="003401C7">
        <w:rPr>
          <w:rFonts w:ascii="Cambria Math" w:hAnsi="Cambria Math"/>
          <w:szCs w:val="20"/>
        </w:rPr>
        <w:t>−</w:t>
      </w:r>
      <w:r w:rsidR="00825DE3" w:rsidRPr="003401C7">
        <w:rPr>
          <w:szCs w:val="20"/>
        </w:rPr>
        <w:t>2b</w:t>
      </w:r>
      <w:r w:rsidR="00825DE3" w:rsidRPr="003401C7">
        <w:rPr>
          <w:szCs w:val="20"/>
          <w:vertAlign w:val="subscript"/>
        </w:rPr>
        <w:t>i+1</w:t>
      </w:r>
      <w:r w:rsidR="00825DE3" w:rsidRPr="003401C7">
        <w:rPr>
          <w:szCs w:val="20"/>
        </w:rPr>
        <w:t>)[8</w:t>
      </w:r>
      <w:r w:rsidR="00825DE3" w:rsidRPr="003401C7">
        <w:rPr>
          <w:rFonts w:ascii="Cambria Math" w:hAnsi="Cambria Math"/>
          <w:szCs w:val="20"/>
        </w:rPr>
        <w:t>−</w:t>
      </w:r>
      <w:r w:rsidR="00825DE3" w:rsidRPr="003401C7">
        <w:rPr>
          <w:szCs w:val="20"/>
        </w:rPr>
        <w:t>(1</w:t>
      </w:r>
      <w:r w:rsidR="00825DE3" w:rsidRPr="003401C7">
        <w:rPr>
          <w:rFonts w:ascii="Cambria Math" w:hAnsi="Cambria Math"/>
          <w:szCs w:val="20"/>
        </w:rPr>
        <w:t>−</w:t>
      </w:r>
      <w:r w:rsidR="00825DE3" w:rsidRPr="003401C7">
        <w:rPr>
          <w:szCs w:val="20"/>
        </w:rPr>
        <w:t>2b</w:t>
      </w:r>
      <w:r w:rsidR="00825DE3" w:rsidRPr="003401C7">
        <w:rPr>
          <w:szCs w:val="20"/>
          <w:vertAlign w:val="subscript"/>
        </w:rPr>
        <w:t>i+3</w:t>
      </w:r>
      <w:r w:rsidR="00825DE3" w:rsidRPr="003401C7">
        <w:rPr>
          <w:szCs w:val="20"/>
        </w:rPr>
        <w:t>)[4</w:t>
      </w:r>
      <w:r w:rsidR="00825DE3" w:rsidRPr="003401C7">
        <w:rPr>
          <w:rFonts w:ascii="Cambria Math" w:hAnsi="Cambria Math"/>
          <w:szCs w:val="20"/>
        </w:rPr>
        <w:t>−</w:t>
      </w:r>
      <w:r w:rsidR="00825DE3" w:rsidRPr="003401C7">
        <w:rPr>
          <w:szCs w:val="20"/>
        </w:rPr>
        <w:t>(1</w:t>
      </w:r>
      <w:r w:rsidR="00825DE3" w:rsidRPr="003401C7">
        <w:rPr>
          <w:rFonts w:ascii="Cambria Math" w:hAnsi="Cambria Math"/>
          <w:szCs w:val="20"/>
        </w:rPr>
        <w:t>−</w:t>
      </w:r>
      <w:r w:rsidR="00825DE3" w:rsidRPr="003401C7">
        <w:rPr>
          <w:szCs w:val="20"/>
        </w:rPr>
        <w:t>2b</w:t>
      </w:r>
      <w:r w:rsidR="00825DE3" w:rsidRPr="003401C7">
        <w:rPr>
          <w:szCs w:val="20"/>
          <w:vertAlign w:val="subscript"/>
        </w:rPr>
        <w:t>i+5</w:t>
      </w:r>
      <w:r w:rsidR="00825DE3" w:rsidRPr="003401C7">
        <w:rPr>
          <w:szCs w:val="20"/>
        </w:rPr>
        <w:t>)[2</w:t>
      </w:r>
      <w:r w:rsidR="00825DE3" w:rsidRPr="003401C7">
        <w:rPr>
          <w:rFonts w:ascii="Cambria Math" w:hAnsi="Cambria Math"/>
          <w:szCs w:val="20"/>
        </w:rPr>
        <w:t>−</w:t>
      </w:r>
      <w:r w:rsidR="00825DE3" w:rsidRPr="003401C7">
        <w:rPr>
          <w:szCs w:val="20"/>
        </w:rPr>
        <w:t>(1</w:t>
      </w:r>
      <w:r w:rsidR="00825DE3" w:rsidRPr="003401C7">
        <w:rPr>
          <w:rFonts w:ascii="Cambria Math" w:hAnsi="Cambria Math"/>
          <w:szCs w:val="20"/>
        </w:rPr>
        <w:t>−</w:t>
      </w:r>
      <w:r w:rsidR="00825DE3" w:rsidRPr="003401C7">
        <w:rPr>
          <w:szCs w:val="20"/>
        </w:rPr>
        <w:t>2b</w:t>
      </w:r>
      <w:r w:rsidR="00825DE3" w:rsidRPr="003401C7">
        <w:rPr>
          <w:szCs w:val="20"/>
          <w:vertAlign w:val="subscript"/>
        </w:rPr>
        <w:t>i+7</w:t>
      </w:r>
      <w:r w:rsidR="00825DE3" w:rsidRPr="003401C7">
        <w:rPr>
          <w:szCs w:val="20"/>
        </w:rPr>
        <w:t>)]]]}</w:t>
      </w:r>
    </w:p>
    <w:p w14:paraId="793E29CC" w14:textId="77777777" w:rsidR="00825DE3" w:rsidRPr="00705795" w:rsidRDefault="00825DE3" w:rsidP="00825DE3">
      <w:pPr>
        <w:rPr>
          <w:rFonts w:eastAsia="MS Mincho"/>
          <w:iCs/>
          <w:lang w:eastAsia="ja-JP"/>
        </w:rPr>
      </w:pPr>
    </w:p>
    <w:p w14:paraId="1E390EFC" w14:textId="77777777" w:rsidR="00825DE3" w:rsidRPr="000B5C50" w:rsidRDefault="00825DE3" w:rsidP="00825DE3">
      <w:pPr>
        <w:rPr>
          <w:rFonts w:eastAsia="MS Mincho"/>
          <w:b/>
          <w:iCs/>
          <w:u w:val="single"/>
          <w:lang w:eastAsia="ja-JP"/>
        </w:rPr>
      </w:pPr>
      <w:r w:rsidRPr="000B5C50">
        <w:rPr>
          <w:rFonts w:eastAsia="MS Mincho"/>
          <w:b/>
          <w:iCs/>
          <w:u w:val="single"/>
          <w:lang w:eastAsia="ja-JP"/>
        </w:rPr>
        <w:t>UE Category/Capability</w:t>
      </w:r>
    </w:p>
    <w:p w14:paraId="7B1E5EC4" w14:textId="77777777" w:rsidR="00A04AFE" w:rsidRDefault="00A04AFE" w:rsidP="00825DE3"/>
    <w:p w14:paraId="4ADEAD63" w14:textId="2DEAC355" w:rsidR="00825DE3" w:rsidRPr="00A33861" w:rsidRDefault="00A33861" w:rsidP="00825DE3">
      <w:pPr>
        <w:rPr>
          <w:rFonts w:eastAsia="MS Mincho"/>
          <w:b/>
          <w:iCs/>
          <w:lang w:eastAsia="ja-JP"/>
        </w:rPr>
      </w:pPr>
      <w:r w:rsidRPr="00A33861">
        <w:rPr>
          <w:rFonts w:eastAsia="MS Mincho"/>
          <w:b/>
          <w:iCs/>
          <w:lang w:eastAsia="ja-JP"/>
        </w:rPr>
        <w:t>Thursday 3</w:t>
      </w:r>
      <w:r w:rsidRPr="00A33861">
        <w:rPr>
          <w:rFonts w:eastAsia="MS Mincho"/>
          <w:b/>
          <w:iCs/>
          <w:vertAlign w:val="superscript"/>
          <w:lang w:eastAsia="ja-JP"/>
        </w:rPr>
        <w:t>rd</w:t>
      </w:r>
      <w:r w:rsidRPr="00A33861">
        <w:rPr>
          <w:rFonts w:eastAsia="MS Mincho"/>
          <w:b/>
          <w:iCs/>
          <w:lang w:eastAsia="ja-JP"/>
        </w:rPr>
        <w:t xml:space="preserve"> </w:t>
      </w:r>
    </w:p>
    <w:tbl>
      <w:tblPr>
        <w:tblW w:w="10100" w:type="dxa"/>
        <w:tblLook w:val="04A0" w:firstRow="1" w:lastRow="0" w:firstColumn="1" w:lastColumn="0" w:noHBand="0" w:noVBand="1"/>
      </w:tblPr>
      <w:tblGrid>
        <w:gridCol w:w="1100"/>
        <w:gridCol w:w="4860"/>
        <w:gridCol w:w="2800"/>
        <w:gridCol w:w="1340"/>
      </w:tblGrid>
      <w:tr w:rsidR="00A33861" w:rsidRPr="00A33861" w14:paraId="0A8BF500" w14:textId="77777777" w:rsidTr="00A33861">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042A" w14:textId="60250594" w:rsidR="00A33861" w:rsidRPr="00A33861" w:rsidRDefault="00EB3164" w:rsidP="00A33861">
            <w:pPr>
              <w:rPr>
                <w:rFonts w:ascii="Times New Roman" w:eastAsia="Times New Roman" w:hAnsi="Times New Roman"/>
                <w:sz w:val="18"/>
                <w:szCs w:val="18"/>
                <w:lang w:eastAsia="en-GB"/>
              </w:rPr>
            </w:pPr>
            <w:hyperlink r:id="rId328" w:history="1">
              <w:r w:rsidR="00D05244">
                <w:rPr>
                  <w:rStyle w:val="Hyperlink"/>
                  <w:rFonts w:ascii="Times New Roman" w:eastAsia="Times New Roman" w:hAnsi="Times New Roman"/>
                  <w:sz w:val="18"/>
                  <w:szCs w:val="18"/>
                  <w:lang w:eastAsia="en-GB"/>
                </w:rPr>
                <w:t>R1-141879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291AC47" w14:textId="77777777" w:rsidR="00A33861" w:rsidRPr="00A33861" w:rsidRDefault="00A33861" w:rsidP="00A33861">
            <w:pPr>
              <w:rPr>
                <w:rFonts w:ascii="Times New Roman" w:eastAsia="Times New Roman" w:hAnsi="Times New Roman"/>
                <w:sz w:val="18"/>
                <w:szCs w:val="18"/>
                <w:lang w:eastAsia="en-GB"/>
              </w:rPr>
            </w:pPr>
            <w:r w:rsidRPr="00A33861">
              <w:rPr>
                <w:rFonts w:ascii="Times New Roman" w:eastAsia="Times New Roman" w:hAnsi="Times New Roman"/>
                <w:sz w:val="18"/>
                <w:szCs w:val="18"/>
                <w:lang w:eastAsia="en-GB"/>
              </w:rPr>
              <w:t>WF on 256QAM UE Category handling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98B04A5" w14:textId="77777777" w:rsidR="00A33861" w:rsidRPr="00A33861" w:rsidRDefault="00A33861" w:rsidP="00A33861">
            <w:pPr>
              <w:rPr>
                <w:rFonts w:ascii="Times New Roman" w:eastAsia="Times New Roman" w:hAnsi="Times New Roman"/>
                <w:sz w:val="18"/>
                <w:szCs w:val="18"/>
                <w:lang w:eastAsia="en-GB"/>
              </w:rPr>
            </w:pPr>
            <w:r w:rsidRPr="00A33861">
              <w:rPr>
                <w:rFonts w:ascii="Times New Roman" w:eastAsia="Times New Roman" w:hAnsi="Times New Roman"/>
                <w:sz w:val="18"/>
                <w:szCs w:val="18"/>
                <w:lang w:eastAsia="en-GB"/>
              </w:rPr>
              <w:t xml:space="preserve">Ericsson, CMCC, CATR, Huawei, HiSilicon, Samsung, Blackberry, Fujitsu, III, FiberHome, CATT, Coolpad, China Unicom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53E1A84" w14:textId="365745F4" w:rsidR="00A33861" w:rsidRPr="00A33861" w:rsidRDefault="00A33861" w:rsidP="00A33861">
            <w:pPr>
              <w:rPr>
                <w:rFonts w:ascii="Times New Roman" w:eastAsia="Times New Roman" w:hAnsi="Times New Roman"/>
                <w:sz w:val="18"/>
                <w:szCs w:val="18"/>
                <w:lang w:eastAsia="en-GB"/>
              </w:rPr>
            </w:pPr>
            <w:r w:rsidRPr="00A33861">
              <w:rPr>
                <w:rFonts w:ascii="Times New Roman" w:eastAsia="Times New Roman" w:hAnsi="Times New Roman"/>
                <w:sz w:val="18"/>
                <w:szCs w:val="18"/>
                <w:lang w:eastAsia="en-GB"/>
              </w:rPr>
              <w:t>(</w:t>
            </w:r>
            <w:hyperlink r:id="rId329" w:history="1">
              <w:r w:rsidR="00D05244">
                <w:rPr>
                  <w:rStyle w:val="Hyperlink"/>
                  <w:rFonts w:ascii="Times New Roman" w:eastAsia="Times New Roman" w:hAnsi="Times New Roman"/>
                  <w:sz w:val="18"/>
                  <w:szCs w:val="18"/>
                  <w:lang w:eastAsia="en-GB"/>
                </w:rPr>
                <w:t>R1-141808</w:t>
              </w:r>
            </w:hyperlink>
            <w:r w:rsidRPr="00A33861">
              <w:rPr>
                <w:rFonts w:ascii="Times New Roman" w:eastAsia="Times New Roman" w:hAnsi="Times New Roman"/>
                <w:sz w:val="18"/>
                <w:szCs w:val="18"/>
                <w:lang w:eastAsia="en-GB"/>
              </w:rPr>
              <w:t>)</w:t>
            </w:r>
          </w:p>
        </w:tc>
      </w:tr>
    </w:tbl>
    <w:p w14:paraId="5B4D5FC5" w14:textId="086C55DC" w:rsidR="00A33861" w:rsidRDefault="00A33861" w:rsidP="00A33861">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Yu Yang</w:t>
      </w:r>
      <w:r w:rsidRPr="00B91E24">
        <w:rPr>
          <w:rFonts w:ascii="Times New Roman" w:eastAsia="MS Mincho" w:hAnsi="Times New Roman"/>
          <w:lang w:eastAsia="ja-JP"/>
        </w:rPr>
        <w:t xml:space="preserve"> from </w:t>
      </w:r>
      <w:r>
        <w:rPr>
          <w:rFonts w:ascii="Times New Roman" w:eastAsia="MS Mincho" w:hAnsi="Times New Roman"/>
          <w:lang w:eastAsia="ja-JP"/>
        </w:rPr>
        <w:t>Ericsson.</w:t>
      </w:r>
    </w:p>
    <w:p w14:paraId="07B03E4B" w14:textId="77777777" w:rsidR="00B8429E" w:rsidRPr="00A33861" w:rsidRDefault="00AD33A0" w:rsidP="00AD33A0">
      <w:pPr>
        <w:numPr>
          <w:ilvl w:val="0"/>
          <w:numId w:val="154"/>
        </w:numPr>
        <w:rPr>
          <w:rFonts w:ascii="Times New Roman" w:hAnsi="Times New Roman"/>
        </w:rPr>
      </w:pPr>
      <w:r w:rsidRPr="00A33861">
        <w:rPr>
          <w:rFonts w:ascii="Times New Roman" w:hAnsi="Times New Roman"/>
          <w:lang w:val="en-US"/>
        </w:rPr>
        <w:t>256QAM is supported in existing UE categories 3-10</w:t>
      </w:r>
    </w:p>
    <w:p w14:paraId="0F5287E2" w14:textId="77777777" w:rsidR="00B8429E" w:rsidRPr="00A33861" w:rsidRDefault="00AD33A0" w:rsidP="00AD33A0">
      <w:pPr>
        <w:numPr>
          <w:ilvl w:val="1"/>
          <w:numId w:val="154"/>
        </w:numPr>
        <w:rPr>
          <w:rFonts w:ascii="Times New Roman" w:hAnsi="Times New Roman"/>
        </w:rPr>
      </w:pPr>
      <w:r w:rsidRPr="00A33861">
        <w:rPr>
          <w:rFonts w:ascii="Times New Roman" w:hAnsi="Times New Roman"/>
          <w:lang w:val="en-US"/>
        </w:rPr>
        <w:t>The field “</w:t>
      </w:r>
      <w:r w:rsidRPr="00A33861">
        <w:rPr>
          <w:rFonts w:ascii="Times New Roman" w:hAnsi="Times New Roman"/>
        </w:rPr>
        <w:t>Total number of soft channel bits</w:t>
      </w:r>
      <w:r w:rsidRPr="00A33861">
        <w:rPr>
          <w:rFonts w:ascii="Times New Roman" w:hAnsi="Times New Roman"/>
          <w:lang w:val="en-US"/>
        </w:rPr>
        <w:t>” is not changed</w:t>
      </w:r>
    </w:p>
    <w:p w14:paraId="6C33AB43" w14:textId="77777777" w:rsidR="00B8429E" w:rsidRPr="00A33861" w:rsidRDefault="00AD33A0" w:rsidP="00AD33A0">
      <w:pPr>
        <w:numPr>
          <w:ilvl w:val="1"/>
          <w:numId w:val="154"/>
        </w:numPr>
        <w:rPr>
          <w:rFonts w:ascii="Times New Roman" w:hAnsi="Times New Roman"/>
        </w:rPr>
      </w:pPr>
      <w:r w:rsidRPr="00A33861">
        <w:rPr>
          <w:rFonts w:ascii="Times New Roman" w:hAnsi="Times New Roman"/>
          <w:lang w:val="en-US"/>
        </w:rPr>
        <w:t>Update two fields in UE category “Maximum number of DL-SCH transport block bits received within a TTI” and “Maximum number of bits of a DL-SCH transport block received within a TTI”  to support 256QAM peak data rate</w:t>
      </w:r>
    </w:p>
    <w:p w14:paraId="153E1218" w14:textId="77777777" w:rsidR="00B8429E" w:rsidRPr="00A33861" w:rsidRDefault="00AD33A0" w:rsidP="00AD33A0">
      <w:pPr>
        <w:numPr>
          <w:ilvl w:val="0"/>
          <w:numId w:val="154"/>
        </w:numPr>
        <w:rPr>
          <w:rFonts w:ascii="Times New Roman" w:hAnsi="Times New Roman"/>
        </w:rPr>
      </w:pPr>
      <w:r w:rsidRPr="00A33861">
        <w:rPr>
          <w:rFonts w:ascii="Times New Roman" w:hAnsi="Times New Roman"/>
          <w:lang w:val="en-US"/>
        </w:rPr>
        <w:t>Use one UE capability bit to signal the new processing capabilities</w:t>
      </w:r>
    </w:p>
    <w:p w14:paraId="0948D3CD" w14:textId="77777777" w:rsidR="00B8429E" w:rsidRPr="00A33861" w:rsidRDefault="00AD33A0" w:rsidP="00AD33A0">
      <w:pPr>
        <w:numPr>
          <w:ilvl w:val="0"/>
          <w:numId w:val="154"/>
        </w:numPr>
        <w:rPr>
          <w:rFonts w:ascii="Times New Roman" w:hAnsi="Times New Roman"/>
        </w:rPr>
      </w:pPr>
      <w:r w:rsidRPr="00A33861">
        <w:rPr>
          <w:rFonts w:ascii="Times New Roman" w:hAnsi="Times New Roman"/>
          <w:lang w:val="en-US"/>
        </w:rPr>
        <w:t>At least one new UE category with 256QAM is introduced</w:t>
      </w:r>
    </w:p>
    <w:p w14:paraId="49F211F9" w14:textId="77777777" w:rsidR="00B8429E" w:rsidRPr="00A33861" w:rsidRDefault="00AD33A0" w:rsidP="00AD33A0">
      <w:pPr>
        <w:numPr>
          <w:ilvl w:val="1"/>
          <w:numId w:val="154"/>
        </w:numPr>
        <w:rPr>
          <w:rFonts w:ascii="Times New Roman" w:hAnsi="Times New Roman"/>
        </w:rPr>
      </w:pPr>
      <w:r w:rsidRPr="00A33861">
        <w:rPr>
          <w:rFonts w:ascii="Times New Roman" w:hAnsi="Times New Roman"/>
          <w:lang w:val="en-US"/>
        </w:rPr>
        <w:t>~4Gbps targeting 5CC, 8 layer MIMO with 256QAM</w:t>
      </w:r>
    </w:p>
    <w:p w14:paraId="66A867A1" w14:textId="77777777" w:rsidR="00B8429E" w:rsidRPr="00A33861" w:rsidRDefault="00AD33A0" w:rsidP="00AD33A0">
      <w:pPr>
        <w:numPr>
          <w:ilvl w:val="1"/>
          <w:numId w:val="154"/>
        </w:numPr>
        <w:rPr>
          <w:rFonts w:ascii="Times New Roman" w:hAnsi="Times New Roman"/>
        </w:rPr>
      </w:pPr>
      <w:r w:rsidRPr="00A33861">
        <w:rPr>
          <w:rFonts w:ascii="Times New Roman" w:hAnsi="Times New Roman"/>
          <w:lang w:val="en-US"/>
        </w:rPr>
        <w:t>FFS introduce other new UE categories with 256QAM</w:t>
      </w:r>
    </w:p>
    <w:p w14:paraId="425FF165" w14:textId="687B66CA" w:rsidR="00A33861" w:rsidRPr="00B91E24" w:rsidRDefault="00A33861" w:rsidP="00A33861">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Also supported by </w:t>
      </w:r>
      <w:r w:rsidR="001E233F" w:rsidRPr="001E233F">
        <w:rPr>
          <w:rFonts w:ascii="Times New Roman" w:hAnsi="Times New Roman"/>
          <w:szCs w:val="20"/>
        </w:rPr>
        <w:t>AT&amp;T, China Telecom, NVIDIA</w:t>
      </w:r>
      <w:r w:rsidR="001E233F">
        <w:rPr>
          <w:rFonts w:ascii="Times New Roman" w:hAnsi="Times New Roman"/>
          <w:szCs w:val="20"/>
        </w:rPr>
        <w:t>.</w:t>
      </w:r>
    </w:p>
    <w:p w14:paraId="229DFAED" w14:textId="77777777" w:rsidR="001E233F" w:rsidRPr="0058283D" w:rsidRDefault="00A33861" w:rsidP="001E233F">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document is noted.</w:t>
      </w:r>
      <w:r w:rsidR="001E233F">
        <w:rPr>
          <w:rFonts w:ascii="Times New Roman" w:hAnsi="Times New Roman"/>
        </w:rPr>
        <w:t xml:space="preserve"> </w:t>
      </w:r>
      <w:r w:rsidR="001E233F">
        <w:rPr>
          <w:rFonts w:eastAsia="MS Mincho" w:hint="eastAsia"/>
          <w:iCs/>
          <w:lang w:val="en-US" w:eastAsia="ja-JP"/>
        </w:rPr>
        <w:t>Continue discussion until RAN1 #77 meeting</w:t>
      </w:r>
    </w:p>
    <w:p w14:paraId="22546062" w14:textId="77777777" w:rsidR="00A33861" w:rsidRDefault="00A33861" w:rsidP="00825DE3">
      <w:pPr>
        <w:rPr>
          <w:rFonts w:eastAsia="MS Mincho"/>
          <w:iCs/>
          <w:lang w:eastAsia="ja-JP"/>
        </w:rPr>
      </w:pPr>
    </w:p>
    <w:p w14:paraId="41D1FD4D" w14:textId="77777777" w:rsidR="009C6C51" w:rsidRDefault="009C6C51" w:rsidP="00825DE3">
      <w:pPr>
        <w:rPr>
          <w:rFonts w:eastAsia="MS Mincho"/>
          <w:iCs/>
          <w:lang w:eastAsia="ja-JP"/>
        </w:rPr>
      </w:pPr>
    </w:p>
    <w:p w14:paraId="2FEF4CE3" w14:textId="71E3D613" w:rsidR="009C6C51" w:rsidRDefault="009C6C51" w:rsidP="00825DE3">
      <w:pPr>
        <w:rPr>
          <w:rFonts w:eastAsia="MS Mincho"/>
          <w:iCs/>
          <w:lang w:eastAsia="ja-JP"/>
        </w:rPr>
      </w:pPr>
      <w:r>
        <w:rPr>
          <w:rFonts w:eastAsia="MS Mincho"/>
          <w:iCs/>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C2ECD" w:rsidRPr="004C2ECD" w14:paraId="5EA3F7CF" w14:textId="77777777" w:rsidTr="004C2ECD">
        <w:trPr>
          <w:trHeight w:val="240"/>
        </w:trPr>
        <w:tc>
          <w:tcPr>
            <w:tcW w:w="1100" w:type="dxa"/>
            <w:shd w:val="clear" w:color="auto" w:fill="auto"/>
            <w:vAlign w:val="center"/>
            <w:hideMark/>
          </w:tcPr>
          <w:p w14:paraId="42C8857F" w14:textId="5BA34DE2" w:rsidR="004C2ECD" w:rsidRPr="004C2ECD" w:rsidRDefault="00EB3164" w:rsidP="004C2ECD">
            <w:pPr>
              <w:rPr>
                <w:rFonts w:ascii="Times New Roman" w:eastAsia="Times New Roman" w:hAnsi="Times New Roman"/>
                <w:sz w:val="18"/>
                <w:szCs w:val="18"/>
                <w:lang w:eastAsia="en-GB"/>
              </w:rPr>
            </w:pPr>
            <w:hyperlink r:id="rId330" w:history="1">
              <w:r w:rsidR="00D05244">
                <w:rPr>
                  <w:rStyle w:val="Hyperlink"/>
                  <w:rFonts w:ascii="Times New Roman" w:eastAsia="Times New Roman" w:hAnsi="Times New Roman"/>
                  <w:sz w:val="18"/>
                  <w:szCs w:val="18"/>
                  <w:lang w:eastAsia="en-GB"/>
                </w:rPr>
                <w:t>R1-141122</w:t>
              </w:r>
            </w:hyperlink>
          </w:p>
        </w:tc>
        <w:tc>
          <w:tcPr>
            <w:tcW w:w="4860" w:type="dxa"/>
            <w:shd w:val="clear" w:color="auto" w:fill="auto"/>
            <w:vAlign w:val="center"/>
            <w:hideMark/>
          </w:tcPr>
          <w:p w14:paraId="21B6262A"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Discussion on UE category with introduction of 256QAM</w:t>
            </w:r>
          </w:p>
        </w:tc>
        <w:tc>
          <w:tcPr>
            <w:tcW w:w="2800" w:type="dxa"/>
            <w:shd w:val="clear" w:color="auto" w:fill="auto"/>
            <w:vAlign w:val="center"/>
            <w:hideMark/>
          </w:tcPr>
          <w:p w14:paraId="63E2E89B"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Huawei, HiSilicon</w:t>
            </w:r>
          </w:p>
        </w:tc>
        <w:tc>
          <w:tcPr>
            <w:tcW w:w="1340" w:type="dxa"/>
            <w:shd w:val="clear" w:color="auto" w:fill="auto"/>
            <w:vAlign w:val="center"/>
            <w:hideMark/>
          </w:tcPr>
          <w:p w14:paraId="130269DD"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156224B4" w14:textId="77777777" w:rsidTr="004C2ECD">
        <w:trPr>
          <w:trHeight w:val="240"/>
        </w:trPr>
        <w:tc>
          <w:tcPr>
            <w:tcW w:w="1100" w:type="dxa"/>
            <w:shd w:val="clear" w:color="auto" w:fill="auto"/>
            <w:vAlign w:val="center"/>
            <w:hideMark/>
          </w:tcPr>
          <w:p w14:paraId="74C8F352" w14:textId="4AD29139" w:rsidR="004C2ECD" w:rsidRPr="004C2ECD" w:rsidRDefault="00EB3164" w:rsidP="004C2ECD">
            <w:pPr>
              <w:rPr>
                <w:rFonts w:ascii="Times New Roman" w:eastAsia="Times New Roman" w:hAnsi="Times New Roman"/>
                <w:sz w:val="18"/>
                <w:szCs w:val="18"/>
                <w:lang w:eastAsia="en-GB"/>
              </w:rPr>
            </w:pPr>
            <w:hyperlink r:id="rId331" w:history="1">
              <w:r w:rsidR="00D05244">
                <w:rPr>
                  <w:rStyle w:val="Hyperlink"/>
                  <w:rFonts w:ascii="Times New Roman" w:eastAsia="Times New Roman" w:hAnsi="Times New Roman"/>
                  <w:sz w:val="18"/>
                  <w:szCs w:val="18"/>
                  <w:lang w:eastAsia="en-GB"/>
                </w:rPr>
                <w:t>R1-141152</w:t>
              </w:r>
            </w:hyperlink>
          </w:p>
        </w:tc>
        <w:tc>
          <w:tcPr>
            <w:tcW w:w="4860" w:type="dxa"/>
            <w:shd w:val="clear" w:color="auto" w:fill="auto"/>
            <w:vAlign w:val="center"/>
            <w:hideMark/>
          </w:tcPr>
          <w:p w14:paraId="5C2B7737"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MCS and TBS Tables for 256QAM Support</w:t>
            </w:r>
          </w:p>
        </w:tc>
        <w:tc>
          <w:tcPr>
            <w:tcW w:w="2800" w:type="dxa"/>
            <w:shd w:val="clear" w:color="auto" w:fill="auto"/>
            <w:vAlign w:val="center"/>
            <w:hideMark/>
          </w:tcPr>
          <w:p w14:paraId="0A895E83"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Intel Corporation</w:t>
            </w:r>
          </w:p>
        </w:tc>
        <w:tc>
          <w:tcPr>
            <w:tcW w:w="1340" w:type="dxa"/>
            <w:shd w:val="clear" w:color="auto" w:fill="auto"/>
            <w:vAlign w:val="center"/>
            <w:hideMark/>
          </w:tcPr>
          <w:p w14:paraId="52FB7FC9"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4E997066" w14:textId="77777777" w:rsidTr="004C2ECD">
        <w:trPr>
          <w:trHeight w:val="240"/>
        </w:trPr>
        <w:tc>
          <w:tcPr>
            <w:tcW w:w="1100" w:type="dxa"/>
            <w:shd w:val="clear" w:color="auto" w:fill="auto"/>
            <w:vAlign w:val="center"/>
            <w:hideMark/>
          </w:tcPr>
          <w:p w14:paraId="7126C955" w14:textId="72C61ADD" w:rsidR="004C2ECD" w:rsidRPr="004C2ECD" w:rsidRDefault="00EB3164" w:rsidP="004C2ECD">
            <w:pPr>
              <w:rPr>
                <w:rFonts w:ascii="Times New Roman" w:eastAsia="Times New Roman" w:hAnsi="Times New Roman"/>
                <w:sz w:val="18"/>
                <w:szCs w:val="18"/>
                <w:lang w:eastAsia="en-GB"/>
              </w:rPr>
            </w:pPr>
            <w:hyperlink r:id="rId332" w:history="1">
              <w:r w:rsidR="00D05244">
                <w:rPr>
                  <w:rStyle w:val="Hyperlink"/>
                  <w:rFonts w:ascii="Times New Roman" w:eastAsia="Times New Roman" w:hAnsi="Times New Roman"/>
                  <w:sz w:val="18"/>
                  <w:szCs w:val="18"/>
                  <w:lang w:eastAsia="en-GB"/>
                </w:rPr>
                <w:t>R1-141153</w:t>
              </w:r>
            </w:hyperlink>
          </w:p>
        </w:tc>
        <w:tc>
          <w:tcPr>
            <w:tcW w:w="4860" w:type="dxa"/>
            <w:shd w:val="clear" w:color="auto" w:fill="auto"/>
            <w:vAlign w:val="center"/>
            <w:hideMark/>
          </w:tcPr>
          <w:p w14:paraId="7806A7B4"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Discussion on configuration aspects for 256QAM</w:t>
            </w:r>
          </w:p>
        </w:tc>
        <w:tc>
          <w:tcPr>
            <w:tcW w:w="2800" w:type="dxa"/>
            <w:shd w:val="clear" w:color="auto" w:fill="auto"/>
            <w:vAlign w:val="center"/>
            <w:hideMark/>
          </w:tcPr>
          <w:p w14:paraId="325C9EE6"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Intel Corporation</w:t>
            </w:r>
          </w:p>
        </w:tc>
        <w:tc>
          <w:tcPr>
            <w:tcW w:w="1340" w:type="dxa"/>
            <w:shd w:val="clear" w:color="auto" w:fill="auto"/>
            <w:vAlign w:val="center"/>
            <w:hideMark/>
          </w:tcPr>
          <w:p w14:paraId="2648B6CC"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2BB7634D" w14:textId="77777777" w:rsidTr="004C2ECD">
        <w:trPr>
          <w:trHeight w:val="240"/>
        </w:trPr>
        <w:tc>
          <w:tcPr>
            <w:tcW w:w="1100" w:type="dxa"/>
            <w:shd w:val="clear" w:color="auto" w:fill="auto"/>
            <w:vAlign w:val="center"/>
            <w:hideMark/>
          </w:tcPr>
          <w:p w14:paraId="7581FC4E" w14:textId="08FA776C" w:rsidR="004C2ECD" w:rsidRPr="004C2ECD" w:rsidRDefault="00EB3164" w:rsidP="004C2ECD">
            <w:pPr>
              <w:rPr>
                <w:rFonts w:ascii="Times New Roman" w:eastAsia="Times New Roman" w:hAnsi="Times New Roman"/>
                <w:sz w:val="18"/>
                <w:szCs w:val="18"/>
                <w:lang w:eastAsia="en-GB"/>
              </w:rPr>
            </w:pPr>
            <w:hyperlink r:id="rId333" w:history="1">
              <w:r w:rsidR="00D05244">
                <w:rPr>
                  <w:rStyle w:val="Hyperlink"/>
                  <w:rFonts w:ascii="Times New Roman" w:eastAsia="Times New Roman" w:hAnsi="Times New Roman"/>
                  <w:sz w:val="18"/>
                  <w:szCs w:val="18"/>
                  <w:lang w:eastAsia="en-GB"/>
                </w:rPr>
                <w:t>R1-141212</w:t>
              </w:r>
            </w:hyperlink>
          </w:p>
        </w:tc>
        <w:tc>
          <w:tcPr>
            <w:tcW w:w="4860" w:type="dxa"/>
            <w:shd w:val="clear" w:color="auto" w:fill="auto"/>
            <w:vAlign w:val="center"/>
            <w:hideMark/>
          </w:tcPr>
          <w:p w14:paraId="16B92490"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MCS Indication for 256QAM</w:t>
            </w:r>
          </w:p>
        </w:tc>
        <w:tc>
          <w:tcPr>
            <w:tcW w:w="2800" w:type="dxa"/>
            <w:shd w:val="clear" w:color="auto" w:fill="auto"/>
            <w:vAlign w:val="center"/>
            <w:hideMark/>
          </w:tcPr>
          <w:p w14:paraId="57BC7543"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Panasonic</w:t>
            </w:r>
          </w:p>
        </w:tc>
        <w:tc>
          <w:tcPr>
            <w:tcW w:w="1340" w:type="dxa"/>
            <w:shd w:val="clear" w:color="auto" w:fill="auto"/>
            <w:vAlign w:val="center"/>
            <w:hideMark/>
          </w:tcPr>
          <w:p w14:paraId="73EB7A15" w14:textId="3D73DAE0"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w:t>
            </w:r>
            <w:hyperlink r:id="rId334" w:history="1">
              <w:r w:rsidR="00D05244">
                <w:rPr>
                  <w:rStyle w:val="Hyperlink"/>
                  <w:rFonts w:ascii="Times New Roman" w:eastAsia="Times New Roman" w:hAnsi="Times New Roman"/>
                  <w:sz w:val="18"/>
                  <w:szCs w:val="18"/>
                  <w:lang w:eastAsia="en-GB"/>
                </w:rPr>
                <w:t>R1-140502</w:t>
              </w:r>
            </w:hyperlink>
            <w:r w:rsidRPr="004C2ECD">
              <w:rPr>
                <w:rFonts w:ascii="Times New Roman" w:eastAsia="Times New Roman" w:hAnsi="Times New Roman"/>
                <w:sz w:val="18"/>
                <w:szCs w:val="18"/>
                <w:lang w:eastAsia="en-GB"/>
              </w:rPr>
              <w:t>)</w:t>
            </w:r>
          </w:p>
        </w:tc>
      </w:tr>
      <w:tr w:rsidR="004C2ECD" w:rsidRPr="004C2ECD" w14:paraId="23298C34" w14:textId="77777777" w:rsidTr="004C2ECD">
        <w:trPr>
          <w:trHeight w:val="240"/>
        </w:trPr>
        <w:tc>
          <w:tcPr>
            <w:tcW w:w="1100" w:type="dxa"/>
            <w:shd w:val="clear" w:color="auto" w:fill="auto"/>
            <w:vAlign w:val="center"/>
            <w:hideMark/>
          </w:tcPr>
          <w:p w14:paraId="35695B90" w14:textId="79A16299" w:rsidR="004C2ECD" w:rsidRPr="004C2ECD" w:rsidRDefault="00EB3164" w:rsidP="004C2ECD">
            <w:pPr>
              <w:rPr>
                <w:rFonts w:ascii="Times New Roman" w:eastAsia="Times New Roman" w:hAnsi="Times New Roman"/>
                <w:sz w:val="18"/>
                <w:szCs w:val="18"/>
                <w:lang w:eastAsia="en-GB"/>
              </w:rPr>
            </w:pPr>
            <w:hyperlink r:id="rId335" w:history="1">
              <w:r w:rsidR="00D05244">
                <w:rPr>
                  <w:rStyle w:val="Hyperlink"/>
                  <w:rFonts w:ascii="Times New Roman" w:eastAsia="Times New Roman" w:hAnsi="Times New Roman"/>
                  <w:sz w:val="18"/>
                  <w:szCs w:val="18"/>
                  <w:lang w:eastAsia="en-GB"/>
                </w:rPr>
                <w:t>R1-141213</w:t>
              </w:r>
            </w:hyperlink>
          </w:p>
        </w:tc>
        <w:tc>
          <w:tcPr>
            <w:tcW w:w="4860" w:type="dxa"/>
            <w:shd w:val="clear" w:color="auto" w:fill="auto"/>
            <w:vAlign w:val="center"/>
            <w:hideMark/>
          </w:tcPr>
          <w:p w14:paraId="25EA6DF1"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CQI Table Design for 256QAM</w:t>
            </w:r>
          </w:p>
        </w:tc>
        <w:tc>
          <w:tcPr>
            <w:tcW w:w="2800" w:type="dxa"/>
            <w:shd w:val="clear" w:color="auto" w:fill="auto"/>
            <w:vAlign w:val="center"/>
            <w:hideMark/>
          </w:tcPr>
          <w:p w14:paraId="2D888D18"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Panasonic</w:t>
            </w:r>
          </w:p>
        </w:tc>
        <w:tc>
          <w:tcPr>
            <w:tcW w:w="1340" w:type="dxa"/>
            <w:shd w:val="clear" w:color="auto" w:fill="auto"/>
            <w:vAlign w:val="center"/>
            <w:hideMark/>
          </w:tcPr>
          <w:p w14:paraId="6A99A3B0"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0A0128FF" w14:textId="77777777" w:rsidTr="004C2ECD">
        <w:trPr>
          <w:trHeight w:val="240"/>
        </w:trPr>
        <w:tc>
          <w:tcPr>
            <w:tcW w:w="1100" w:type="dxa"/>
            <w:shd w:val="clear" w:color="auto" w:fill="auto"/>
            <w:vAlign w:val="center"/>
            <w:hideMark/>
          </w:tcPr>
          <w:p w14:paraId="0BF464A3" w14:textId="0BE1306E" w:rsidR="004C2ECD" w:rsidRPr="004C2ECD" w:rsidRDefault="00EB3164" w:rsidP="004C2ECD">
            <w:pPr>
              <w:rPr>
                <w:rFonts w:ascii="Times New Roman" w:eastAsia="Times New Roman" w:hAnsi="Times New Roman"/>
                <w:sz w:val="18"/>
                <w:szCs w:val="18"/>
                <w:lang w:eastAsia="en-GB"/>
              </w:rPr>
            </w:pPr>
            <w:hyperlink r:id="rId336" w:history="1">
              <w:r w:rsidR="00D05244">
                <w:rPr>
                  <w:rStyle w:val="Hyperlink"/>
                  <w:rFonts w:ascii="Times New Roman" w:eastAsia="Times New Roman" w:hAnsi="Times New Roman"/>
                  <w:sz w:val="18"/>
                  <w:szCs w:val="18"/>
                  <w:lang w:eastAsia="en-GB"/>
                </w:rPr>
                <w:t>R1-141223</w:t>
              </w:r>
            </w:hyperlink>
          </w:p>
        </w:tc>
        <w:tc>
          <w:tcPr>
            <w:tcW w:w="4860" w:type="dxa"/>
            <w:shd w:val="clear" w:color="auto" w:fill="auto"/>
            <w:vAlign w:val="center"/>
            <w:hideMark/>
          </w:tcPr>
          <w:p w14:paraId="39C5681A"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Discussion on 256QAM configuration</w:t>
            </w:r>
          </w:p>
        </w:tc>
        <w:tc>
          <w:tcPr>
            <w:tcW w:w="2800" w:type="dxa"/>
            <w:shd w:val="clear" w:color="auto" w:fill="auto"/>
            <w:vAlign w:val="center"/>
            <w:hideMark/>
          </w:tcPr>
          <w:p w14:paraId="653791B3"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Fujitsu</w:t>
            </w:r>
          </w:p>
        </w:tc>
        <w:tc>
          <w:tcPr>
            <w:tcW w:w="1340" w:type="dxa"/>
            <w:shd w:val="clear" w:color="auto" w:fill="auto"/>
            <w:vAlign w:val="center"/>
            <w:hideMark/>
          </w:tcPr>
          <w:p w14:paraId="1FDD5B38"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6140B1B4" w14:textId="77777777" w:rsidTr="004C2ECD">
        <w:trPr>
          <w:trHeight w:val="480"/>
        </w:trPr>
        <w:tc>
          <w:tcPr>
            <w:tcW w:w="1100" w:type="dxa"/>
            <w:shd w:val="clear" w:color="auto" w:fill="auto"/>
            <w:vAlign w:val="center"/>
            <w:hideMark/>
          </w:tcPr>
          <w:p w14:paraId="698E7435" w14:textId="13AA5C9D" w:rsidR="004C2ECD" w:rsidRPr="004C2ECD" w:rsidRDefault="00EB3164" w:rsidP="004C2ECD">
            <w:pPr>
              <w:rPr>
                <w:rFonts w:ascii="Times New Roman" w:eastAsia="Times New Roman" w:hAnsi="Times New Roman"/>
                <w:sz w:val="18"/>
                <w:szCs w:val="18"/>
                <w:lang w:eastAsia="en-GB"/>
              </w:rPr>
            </w:pPr>
            <w:hyperlink r:id="rId337" w:history="1">
              <w:r w:rsidR="00D05244">
                <w:rPr>
                  <w:rStyle w:val="Hyperlink"/>
                  <w:rFonts w:ascii="Times New Roman" w:eastAsia="Times New Roman" w:hAnsi="Times New Roman"/>
                  <w:sz w:val="18"/>
                  <w:szCs w:val="18"/>
                  <w:lang w:eastAsia="en-GB"/>
                </w:rPr>
                <w:t>R1-141244</w:t>
              </w:r>
            </w:hyperlink>
          </w:p>
        </w:tc>
        <w:tc>
          <w:tcPr>
            <w:tcW w:w="4860" w:type="dxa"/>
            <w:shd w:val="clear" w:color="auto" w:fill="auto"/>
            <w:vAlign w:val="center"/>
            <w:hideMark/>
          </w:tcPr>
          <w:p w14:paraId="190D1097"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Consideration of 256QAM</w:t>
            </w:r>
          </w:p>
        </w:tc>
        <w:tc>
          <w:tcPr>
            <w:tcW w:w="2800" w:type="dxa"/>
            <w:shd w:val="clear" w:color="auto" w:fill="auto"/>
            <w:vAlign w:val="center"/>
            <w:hideMark/>
          </w:tcPr>
          <w:p w14:paraId="25422395"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55BE3D7"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2F0B65AC" w14:textId="77777777" w:rsidTr="004C2ECD">
        <w:trPr>
          <w:trHeight w:val="240"/>
        </w:trPr>
        <w:tc>
          <w:tcPr>
            <w:tcW w:w="1100" w:type="dxa"/>
            <w:shd w:val="clear" w:color="auto" w:fill="auto"/>
            <w:vAlign w:val="center"/>
            <w:hideMark/>
          </w:tcPr>
          <w:p w14:paraId="6C9D9ECF" w14:textId="5F502925" w:rsidR="004C2ECD" w:rsidRPr="004C2ECD" w:rsidRDefault="00EB3164" w:rsidP="004C2ECD">
            <w:pPr>
              <w:rPr>
                <w:rFonts w:ascii="Times New Roman" w:eastAsia="Times New Roman" w:hAnsi="Times New Roman"/>
                <w:sz w:val="18"/>
                <w:szCs w:val="18"/>
                <w:lang w:eastAsia="en-GB"/>
              </w:rPr>
            </w:pPr>
            <w:hyperlink r:id="rId338" w:history="1">
              <w:r w:rsidR="00D05244">
                <w:rPr>
                  <w:rStyle w:val="Hyperlink"/>
                  <w:rFonts w:ascii="Times New Roman" w:eastAsia="Times New Roman" w:hAnsi="Times New Roman"/>
                  <w:sz w:val="18"/>
                  <w:szCs w:val="18"/>
                  <w:lang w:eastAsia="en-GB"/>
                </w:rPr>
                <w:t>R1-141285</w:t>
              </w:r>
            </w:hyperlink>
          </w:p>
        </w:tc>
        <w:tc>
          <w:tcPr>
            <w:tcW w:w="4860" w:type="dxa"/>
            <w:shd w:val="clear" w:color="auto" w:fill="auto"/>
            <w:vAlign w:val="center"/>
            <w:hideMark/>
          </w:tcPr>
          <w:p w14:paraId="75E24D94"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UE category/capability for 256QAM</w:t>
            </w:r>
          </w:p>
        </w:tc>
        <w:tc>
          <w:tcPr>
            <w:tcW w:w="2800" w:type="dxa"/>
            <w:shd w:val="clear" w:color="auto" w:fill="auto"/>
            <w:vAlign w:val="center"/>
            <w:hideMark/>
          </w:tcPr>
          <w:p w14:paraId="05C713A4"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Samsung</w:t>
            </w:r>
          </w:p>
        </w:tc>
        <w:tc>
          <w:tcPr>
            <w:tcW w:w="1340" w:type="dxa"/>
            <w:shd w:val="clear" w:color="auto" w:fill="auto"/>
            <w:vAlign w:val="center"/>
            <w:hideMark/>
          </w:tcPr>
          <w:p w14:paraId="41492B35"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519561BE" w14:textId="77777777" w:rsidTr="004C2ECD">
        <w:trPr>
          <w:trHeight w:val="240"/>
        </w:trPr>
        <w:tc>
          <w:tcPr>
            <w:tcW w:w="1100" w:type="dxa"/>
            <w:shd w:val="clear" w:color="auto" w:fill="auto"/>
            <w:vAlign w:val="center"/>
            <w:hideMark/>
          </w:tcPr>
          <w:p w14:paraId="63485405" w14:textId="2B42FC31" w:rsidR="004C2ECD" w:rsidRPr="004C2ECD" w:rsidRDefault="00EB3164" w:rsidP="004C2ECD">
            <w:pPr>
              <w:rPr>
                <w:rFonts w:ascii="Times New Roman" w:eastAsia="Times New Roman" w:hAnsi="Times New Roman"/>
                <w:sz w:val="18"/>
                <w:szCs w:val="18"/>
                <w:lang w:eastAsia="en-GB"/>
              </w:rPr>
            </w:pPr>
            <w:hyperlink r:id="rId339" w:history="1">
              <w:r w:rsidR="00D05244">
                <w:rPr>
                  <w:rStyle w:val="Hyperlink"/>
                  <w:rFonts w:ascii="Times New Roman" w:eastAsia="Times New Roman" w:hAnsi="Times New Roman"/>
                  <w:sz w:val="18"/>
                  <w:szCs w:val="18"/>
                  <w:lang w:eastAsia="en-GB"/>
                </w:rPr>
                <w:t>R1-141286</w:t>
              </w:r>
            </w:hyperlink>
          </w:p>
        </w:tc>
        <w:tc>
          <w:tcPr>
            <w:tcW w:w="4860" w:type="dxa"/>
            <w:shd w:val="clear" w:color="auto" w:fill="auto"/>
            <w:vAlign w:val="center"/>
            <w:hideMark/>
          </w:tcPr>
          <w:p w14:paraId="68CC2A2B"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Discussion on 256QAM related signalling/procedure</w:t>
            </w:r>
          </w:p>
        </w:tc>
        <w:tc>
          <w:tcPr>
            <w:tcW w:w="2800" w:type="dxa"/>
            <w:shd w:val="clear" w:color="auto" w:fill="auto"/>
            <w:vAlign w:val="center"/>
            <w:hideMark/>
          </w:tcPr>
          <w:p w14:paraId="7B7A921A"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Samsung</w:t>
            </w:r>
          </w:p>
        </w:tc>
        <w:tc>
          <w:tcPr>
            <w:tcW w:w="1340" w:type="dxa"/>
            <w:shd w:val="clear" w:color="auto" w:fill="auto"/>
            <w:vAlign w:val="center"/>
            <w:hideMark/>
          </w:tcPr>
          <w:p w14:paraId="2843F186"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3F3A4646" w14:textId="77777777" w:rsidTr="004C2ECD">
        <w:trPr>
          <w:trHeight w:val="240"/>
        </w:trPr>
        <w:tc>
          <w:tcPr>
            <w:tcW w:w="1100" w:type="dxa"/>
            <w:shd w:val="clear" w:color="auto" w:fill="auto"/>
            <w:vAlign w:val="center"/>
            <w:hideMark/>
          </w:tcPr>
          <w:p w14:paraId="5F4B434D" w14:textId="773B3F38" w:rsidR="004C2ECD" w:rsidRPr="004C2ECD" w:rsidRDefault="00EB3164" w:rsidP="004C2ECD">
            <w:pPr>
              <w:rPr>
                <w:rFonts w:ascii="Times New Roman" w:eastAsia="Times New Roman" w:hAnsi="Times New Roman"/>
                <w:sz w:val="18"/>
                <w:szCs w:val="18"/>
                <w:lang w:eastAsia="en-GB"/>
              </w:rPr>
            </w:pPr>
            <w:hyperlink r:id="rId340" w:history="1">
              <w:r w:rsidR="00D05244">
                <w:rPr>
                  <w:rStyle w:val="Hyperlink"/>
                  <w:rFonts w:ascii="Times New Roman" w:eastAsia="Times New Roman" w:hAnsi="Times New Roman"/>
                  <w:sz w:val="18"/>
                  <w:szCs w:val="18"/>
                  <w:lang w:eastAsia="en-GB"/>
                </w:rPr>
                <w:t>R1-141338</w:t>
              </w:r>
            </w:hyperlink>
          </w:p>
        </w:tc>
        <w:tc>
          <w:tcPr>
            <w:tcW w:w="4860" w:type="dxa"/>
            <w:shd w:val="clear" w:color="auto" w:fill="auto"/>
            <w:vAlign w:val="center"/>
            <w:hideMark/>
          </w:tcPr>
          <w:p w14:paraId="6561D423"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Further details on 256QAM operation</w:t>
            </w:r>
          </w:p>
        </w:tc>
        <w:tc>
          <w:tcPr>
            <w:tcW w:w="2800" w:type="dxa"/>
            <w:shd w:val="clear" w:color="auto" w:fill="auto"/>
            <w:vAlign w:val="center"/>
            <w:hideMark/>
          </w:tcPr>
          <w:p w14:paraId="75142385"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LG Electronics</w:t>
            </w:r>
          </w:p>
        </w:tc>
        <w:tc>
          <w:tcPr>
            <w:tcW w:w="1340" w:type="dxa"/>
            <w:shd w:val="clear" w:color="auto" w:fill="auto"/>
            <w:vAlign w:val="center"/>
            <w:hideMark/>
          </w:tcPr>
          <w:p w14:paraId="20A3993C"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3B7E6BCF" w14:textId="77777777" w:rsidTr="004C2ECD">
        <w:trPr>
          <w:trHeight w:val="240"/>
        </w:trPr>
        <w:tc>
          <w:tcPr>
            <w:tcW w:w="1100" w:type="dxa"/>
            <w:shd w:val="clear" w:color="auto" w:fill="auto"/>
            <w:vAlign w:val="center"/>
            <w:hideMark/>
          </w:tcPr>
          <w:p w14:paraId="39A6BD1A" w14:textId="3A219278" w:rsidR="004C2ECD" w:rsidRPr="004C2ECD" w:rsidRDefault="00EB3164" w:rsidP="004C2ECD">
            <w:pPr>
              <w:rPr>
                <w:rFonts w:ascii="Times New Roman" w:eastAsia="Times New Roman" w:hAnsi="Times New Roman"/>
                <w:sz w:val="18"/>
                <w:szCs w:val="18"/>
                <w:lang w:eastAsia="en-GB"/>
              </w:rPr>
            </w:pPr>
            <w:hyperlink r:id="rId341" w:history="1">
              <w:r w:rsidR="00D05244">
                <w:rPr>
                  <w:rStyle w:val="Hyperlink"/>
                  <w:rFonts w:ascii="Times New Roman" w:eastAsia="Times New Roman" w:hAnsi="Times New Roman"/>
                  <w:sz w:val="18"/>
                  <w:szCs w:val="18"/>
                  <w:lang w:eastAsia="en-GB"/>
                </w:rPr>
                <w:t>R1-141366</w:t>
              </w:r>
            </w:hyperlink>
          </w:p>
        </w:tc>
        <w:tc>
          <w:tcPr>
            <w:tcW w:w="4860" w:type="dxa"/>
            <w:shd w:val="clear" w:color="auto" w:fill="auto"/>
            <w:vAlign w:val="center"/>
            <w:hideMark/>
          </w:tcPr>
          <w:p w14:paraId="4CB167D6"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Discussion on CQI/MCS table design for 256QAM</w:t>
            </w:r>
          </w:p>
        </w:tc>
        <w:tc>
          <w:tcPr>
            <w:tcW w:w="2800" w:type="dxa"/>
            <w:shd w:val="clear" w:color="auto" w:fill="auto"/>
            <w:vAlign w:val="center"/>
            <w:hideMark/>
          </w:tcPr>
          <w:p w14:paraId="4CE94AF8"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FiberHome</w:t>
            </w:r>
          </w:p>
        </w:tc>
        <w:tc>
          <w:tcPr>
            <w:tcW w:w="1340" w:type="dxa"/>
            <w:shd w:val="clear" w:color="auto" w:fill="auto"/>
            <w:vAlign w:val="center"/>
            <w:hideMark/>
          </w:tcPr>
          <w:p w14:paraId="2CEDD7D9"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5FCE8F8C" w14:textId="77777777" w:rsidTr="004C2ECD">
        <w:trPr>
          <w:trHeight w:val="240"/>
        </w:trPr>
        <w:tc>
          <w:tcPr>
            <w:tcW w:w="1100" w:type="dxa"/>
            <w:shd w:val="clear" w:color="auto" w:fill="auto"/>
            <w:vAlign w:val="center"/>
            <w:hideMark/>
          </w:tcPr>
          <w:p w14:paraId="7BFAC514" w14:textId="41B11907" w:rsidR="004C2ECD" w:rsidRPr="004C2ECD" w:rsidRDefault="00EB3164" w:rsidP="004C2ECD">
            <w:pPr>
              <w:rPr>
                <w:rFonts w:ascii="Times New Roman" w:eastAsia="Times New Roman" w:hAnsi="Times New Roman"/>
                <w:sz w:val="18"/>
                <w:szCs w:val="18"/>
                <w:lang w:eastAsia="en-GB"/>
              </w:rPr>
            </w:pPr>
            <w:hyperlink r:id="rId342" w:history="1">
              <w:r w:rsidR="00D05244">
                <w:rPr>
                  <w:rStyle w:val="Hyperlink"/>
                  <w:rFonts w:ascii="Times New Roman" w:eastAsia="Times New Roman" w:hAnsi="Times New Roman"/>
                  <w:sz w:val="18"/>
                  <w:szCs w:val="18"/>
                  <w:lang w:eastAsia="en-GB"/>
                </w:rPr>
                <w:t>R1-141376</w:t>
              </w:r>
            </w:hyperlink>
          </w:p>
        </w:tc>
        <w:tc>
          <w:tcPr>
            <w:tcW w:w="4860" w:type="dxa"/>
            <w:shd w:val="clear" w:color="auto" w:fill="auto"/>
            <w:vAlign w:val="center"/>
            <w:hideMark/>
          </w:tcPr>
          <w:p w14:paraId="5E678B26"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Higher Order Modulation for Small Cell Enhancement</w:t>
            </w:r>
          </w:p>
        </w:tc>
        <w:tc>
          <w:tcPr>
            <w:tcW w:w="2800" w:type="dxa"/>
            <w:shd w:val="clear" w:color="auto" w:fill="auto"/>
            <w:vAlign w:val="center"/>
            <w:hideMark/>
          </w:tcPr>
          <w:p w14:paraId="45520673"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HTC</w:t>
            </w:r>
          </w:p>
        </w:tc>
        <w:tc>
          <w:tcPr>
            <w:tcW w:w="1340" w:type="dxa"/>
            <w:shd w:val="clear" w:color="auto" w:fill="auto"/>
            <w:vAlign w:val="center"/>
            <w:hideMark/>
          </w:tcPr>
          <w:p w14:paraId="76CE34DA"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35A6FB9F" w14:textId="77777777" w:rsidTr="004C2ECD">
        <w:trPr>
          <w:trHeight w:val="240"/>
        </w:trPr>
        <w:tc>
          <w:tcPr>
            <w:tcW w:w="1100" w:type="dxa"/>
            <w:shd w:val="clear" w:color="auto" w:fill="auto"/>
            <w:vAlign w:val="center"/>
            <w:hideMark/>
          </w:tcPr>
          <w:p w14:paraId="1265CD8C" w14:textId="361B526F" w:rsidR="004C2ECD" w:rsidRPr="004C2ECD" w:rsidRDefault="00EB3164" w:rsidP="004C2ECD">
            <w:pPr>
              <w:rPr>
                <w:rFonts w:ascii="Times New Roman" w:eastAsia="Times New Roman" w:hAnsi="Times New Roman"/>
                <w:sz w:val="18"/>
                <w:szCs w:val="18"/>
                <w:lang w:eastAsia="en-GB"/>
              </w:rPr>
            </w:pPr>
            <w:hyperlink r:id="rId343" w:history="1">
              <w:r w:rsidR="00D05244">
                <w:rPr>
                  <w:rStyle w:val="Hyperlink"/>
                  <w:rFonts w:ascii="Times New Roman" w:eastAsia="Times New Roman" w:hAnsi="Times New Roman"/>
                  <w:sz w:val="18"/>
                  <w:szCs w:val="18"/>
                  <w:lang w:eastAsia="en-GB"/>
                </w:rPr>
                <w:t>R1-141393</w:t>
              </w:r>
            </w:hyperlink>
          </w:p>
        </w:tc>
        <w:tc>
          <w:tcPr>
            <w:tcW w:w="4860" w:type="dxa"/>
            <w:shd w:val="clear" w:color="auto" w:fill="auto"/>
            <w:vAlign w:val="center"/>
            <w:hideMark/>
          </w:tcPr>
          <w:p w14:paraId="668B259C"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Discussion on Mechanism to Support 256QAM in TM 10</w:t>
            </w:r>
          </w:p>
        </w:tc>
        <w:tc>
          <w:tcPr>
            <w:tcW w:w="2800" w:type="dxa"/>
            <w:shd w:val="clear" w:color="auto" w:fill="auto"/>
            <w:vAlign w:val="center"/>
            <w:hideMark/>
          </w:tcPr>
          <w:p w14:paraId="032EC2E4"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Hitachi Ltd.</w:t>
            </w:r>
          </w:p>
        </w:tc>
        <w:tc>
          <w:tcPr>
            <w:tcW w:w="1340" w:type="dxa"/>
            <w:shd w:val="clear" w:color="auto" w:fill="auto"/>
            <w:vAlign w:val="center"/>
            <w:hideMark/>
          </w:tcPr>
          <w:p w14:paraId="33F769EA"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2E2EB271" w14:textId="77777777" w:rsidTr="004C2ECD">
        <w:trPr>
          <w:trHeight w:val="240"/>
        </w:trPr>
        <w:tc>
          <w:tcPr>
            <w:tcW w:w="1100" w:type="dxa"/>
            <w:shd w:val="clear" w:color="auto" w:fill="auto"/>
            <w:vAlign w:val="center"/>
            <w:hideMark/>
          </w:tcPr>
          <w:p w14:paraId="620FC36C" w14:textId="236375F9" w:rsidR="004C2ECD" w:rsidRPr="004C2ECD" w:rsidRDefault="00EB3164" w:rsidP="004C2ECD">
            <w:pPr>
              <w:rPr>
                <w:rFonts w:ascii="Times New Roman" w:eastAsia="Times New Roman" w:hAnsi="Times New Roman"/>
                <w:sz w:val="18"/>
                <w:szCs w:val="18"/>
                <w:lang w:eastAsia="en-GB"/>
              </w:rPr>
            </w:pPr>
            <w:hyperlink r:id="rId344" w:history="1">
              <w:r w:rsidR="00D05244">
                <w:rPr>
                  <w:rStyle w:val="Hyperlink"/>
                  <w:rFonts w:ascii="Times New Roman" w:eastAsia="Times New Roman" w:hAnsi="Times New Roman"/>
                  <w:sz w:val="18"/>
                  <w:szCs w:val="18"/>
                  <w:lang w:eastAsia="en-GB"/>
                </w:rPr>
                <w:t>R1-141440</w:t>
              </w:r>
            </w:hyperlink>
          </w:p>
        </w:tc>
        <w:tc>
          <w:tcPr>
            <w:tcW w:w="4860" w:type="dxa"/>
            <w:shd w:val="clear" w:color="auto" w:fill="auto"/>
            <w:vAlign w:val="center"/>
            <w:hideMark/>
          </w:tcPr>
          <w:p w14:paraId="11C8FD13"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Higher order modulation</w:t>
            </w:r>
          </w:p>
        </w:tc>
        <w:tc>
          <w:tcPr>
            <w:tcW w:w="2800" w:type="dxa"/>
            <w:shd w:val="clear" w:color="auto" w:fill="auto"/>
            <w:vAlign w:val="center"/>
            <w:hideMark/>
          </w:tcPr>
          <w:p w14:paraId="66A17886"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Qualcomm Inc.</w:t>
            </w:r>
          </w:p>
        </w:tc>
        <w:tc>
          <w:tcPr>
            <w:tcW w:w="1340" w:type="dxa"/>
            <w:shd w:val="clear" w:color="auto" w:fill="auto"/>
            <w:vAlign w:val="center"/>
            <w:hideMark/>
          </w:tcPr>
          <w:p w14:paraId="5B99967A"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227A1C23" w14:textId="77777777" w:rsidTr="004C2ECD">
        <w:trPr>
          <w:trHeight w:val="240"/>
        </w:trPr>
        <w:tc>
          <w:tcPr>
            <w:tcW w:w="1100" w:type="dxa"/>
            <w:shd w:val="clear" w:color="auto" w:fill="auto"/>
            <w:vAlign w:val="center"/>
            <w:hideMark/>
          </w:tcPr>
          <w:p w14:paraId="50807703" w14:textId="22D19AB1" w:rsidR="004C2ECD" w:rsidRPr="004C2ECD" w:rsidRDefault="00EB3164" w:rsidP="004C2ECD">
            <w:pPr>
              <w:rPr>
                <w:rFonts w:ascii="Times New Roman" w:eastAsia="Times New Roman" w:hAnsi="Times New Roman"/>
                <w:sz w:val="18"/>
                <w:szCs w:val="18"/>
                <w:lang w:eastAsia="en-GB"/>
              </w:rPr>
            </w:pPr>
            <w:hyperlink r:id="rId345" w:history="1">
              <w:r w:rsidR="00D05244">
                <w:rPr>
                  <w:rStyle w:val="Hyperlink"/>
                  <w:rFonts w:ascii="Times New Roman" w:eastAsia="Times New Roman" w:hAnsi="Times New Roman"/>
                  <w:sz w:val="18"/>
                  <w:szCs w:val="18"/>
                  <w:lang w:eastAsia="en-GB"/>
                </w:rPr>
                <w:t>R1-141463</w:t>
              </w:r>
            </w:hyperlink>
          </w:p>
        </w:tc>
        <w:tc>
          <w:tcPr>
            <w:tcW w:w="4860" w:type="dxa"/>
            <w:shd w:val="clear" w:color="auto" w:fill="auto"/>
            <w:vAlign w:val="center"/>
            <w:hideMark/>
          </w:tcPr>
          <w:p w14:paraId="6B627F62"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Further design of CQI/MCS table for 256 QAM</w:t>
            </w:r>
          </w:p>
        </w:tc>
        <w:tc>
          <w:tcPr>
            <w:tcW w:w="2800" w:type="dxa"/>
            <w:shd w:val="clear" w:color="auto" w:fill="auto"/>
            <w:vAlign w:val="center"/>
            <w:hideMark/>
          </w:tcPr>
          <w:p w14:paraId="3CBDD5E0"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NTT DOCOMO</w:t>
            </w:r>
          </w:p>
        </w:tc>
        <w:tc>
          <w:tcPr>
            <w:tcW w:w="1340" w:type="dxa"/>
            <w:shd w:val="clear" w:color="auto" w:fill="auto"/>
            <w:vAlign w:val="center"/>
            <w:hideMark/>
          </w:tcPr>
          <w:p w14:paraId="59C2D534"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5412BC27" w14:textId="77777777" w:rsidTr="004C2ECD">
        <w:trPr>
          <w:trHeight w:val="240"/>
        </w:trPr>
        <w:tc>
          <w:tcPr>
            <w:tcW w:w="1100" w:type="dxa"/>
            <w:shd w:val="clear" w:color="auto" w:fill="auto"/>
            <w:vAlign w:val="center"/>
            <w:hideMark/>
          </w:tcPr>
          <w:p w14:paraId="419621F0" w14:textId="5792D2A8" w:rsidR="004C2ECD" w:rsidRPr="004C2ECD" w:rsidRDefault="00EB3164" w:rsidP="004C2ECD">
            <w:pPr>
              <w:rPr>
                <w:rFonts w:ascii="Times New Roman" w:eastAsia="Times New Roman" w:hAnsi="Times New Roman"/>
                <w:sz w:val="18"/>
                <w:szCs w:val="18"/>
                <w:lang w:eastAsia="en-GB"/>
              </w:rPr>
            </w:pPr>
            <w:hyperlink r:id="rId346" w:history="1">
              <w:r w:rsidR="00D05244">
                <w:rPr>
                  <w:rStyle w:val="Hyperlink"/>
                  <w:rFonts w:ascii="Times New Roman" w:eastAsia="Times New Roman" w:hAnsi="Times New Roman"/>
                  <w:sz w:val="18"/>
                  <w:szCs w:val="18"/>
                  <w:lang w:eastAsia="en-GB"/>
                </w:rPr>
                <w:t>R1-141501</w:t>
              </w:r>
            </w:hyperlink>
          </w:p>
        </w:tc>
        <w:tc>
          <w:tcPr>
            <w:tcW w:w="4860" w:type="dxa"/>
            <w:shd w:val="clear" w:color="auto" w:fill="auto"/>
            <w:vAlign w:val="center"/>
            <w:hideMark/>
          </w:tcPr>
          <w:p w14:paraId="37A0C902"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MCS table design for 256 QAM</w:t>
            </w:r>
          </w:p>
        </w:tc>
        <w:tc>
          <w:tcPr>
            <w:tcW w:w="2800" w:type="dxa"/>
            <w:shd w:val="clear" w:color="auto" w:fill="auto"/>
            <w:vAlign w:val="center"/>
            <w:hideMark/>
          </w:tcPr>
          <w:p w14:paraId="2E4C1CE2"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38FCC4B2"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1F678444" w14:textId="77777777" w:rsidTr="004C2ECD">
        <w:trPr>
          <w:trHeight w:val="240"/>
        </w:trPr>
        <w:tc>
          <w:tcPr>
            <w:tcW w:w="1100" w:type="dxa"/>
            <w:shd w:val="clear" w:color="auto" w:fill="auto"/>
            <w:vAlign w:val="center"/>
            <w:hideMark/>
          </w:tcPr>
          <w:p w14:paraId="6DC8F5B0" w14:textId="54BC895C" w:rsidR="004C2ECD" w:rsidRPr="004C2ECD" w:rsidRDefault="00EB3164" w:rsidP="004C2ECD">
            <w:pPr>
              <w:rPr>
                <w:rFonts w:ascii="Times New Roman" w:eastAsia="Times New Roman" w:hAnsi="Times New Roman"/>
                <w:sz w:val="18"/>
                <w:szCs w:val="18"/>
                <w:lang w:eastAsia="en-GB"/>
              </w:rPr>
            </w:pPr>
            <w:hyperlink r:id="rId347" w:history="1">
              <w:r w:rsidR="00D05244">
                <w:rPr>
                  <w:rStyle w:val="Hyperlink"/>
                  <w:rFonts w:ascii="Times New Roman" w:eastAsia="Times New Roman" w:hAnsi="Times New Roman"/>
                  <w:sz w:val="18"/>
                  <w:szCs w:val="18"/>
                  <w:lang w:eastAsia="en-GB"/>
                </w:rPr>
                <w:t>R1-141512</w:t>
              </w:r>
            </w:hyperlink>
          </w:p>
        </w:tc>
        <w:tc>
          <w:tcPr>
            <w:tcW w:w="4860" w:type="dxa"/>
            <w:shd w:val="clear" w:color="auto" w:fill="auto"/>
            <w:vAlign w:val="center"/>
            <w:hideMark/>
          </w:tcPr>
          <w:p w14:paraId="518652C1"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CQI table design for downlink 256QAM</w:t>
            </w:r>
          </w:p>
        </w:tc>
        <w:tc>
          <w:tcPr>
            <w:tcW w:w="2800" w:type="dxa"/>
            <w:shd w:val="clear" w:color="auto" w:fill="auto"/>
            <w:vAlign w:val="center"/>
            <w:hideMark/>
          </w:tcPr>
          <w:p w14:paraId="29218CA8"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NVIDIA</w:t>
            </w:r>
          </w:p>
        </w:tc>
        <w:tc>
          <w:tcPr>
            <w:tcW w:w="1340" w:type="dxa"/>
            <w:shd w:val="clear" w:color="auto" w:fill="auto"/>
            <w:vAlign w:val="center"/>
            <w:hideMark/>
          </w:tcPr>
          <w:p w14:paraId="071DDB02"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2B0EA2EB" w14:textId="77777777" w:rsidTr="004C2ECD">
        <w:trPr>
          <w:trHeight w:val="480"/>
        </w:trPr>
        <w:tc>
          <w:tcPr>
            <w:tcW w:w="1100" w:type="dxa"/>
            <w:shd w:val="clear" w:color="auto" w:fill="auto"/>
            <w:vAlign w:val="center"/>
            <w:hideMark/>
          </w:tcPr>
          <w:p w14:paraId="057B8DA6" w14:textId="5E1E1C3D" w:rsidR="004C2ECD" w:rsidRPr="004C2ECD" w:rsidRDefault="00EB3164" w:rsidP="004C2ECD">
            <w:pPr>
              <w:rPr>
                <w:rFonts w:ascii="Times New Roman" w:eastAsia="Times New Roman" w:hAnsi="Times New Roman"/>
                <w:sz w:val="18"/>
                <w:szCs w:val="18"/>
                <w:lang w:eastAsia="en-GB"/>
              </w:rPr>
            </w:pPr>
            <w:hyperlink r:id="rId348" w:history="1">
              <w:r w:rsidR="00D05244">
                <w:rPr>
                  <w:rStyle w:val="Hyperlink"/>
                  <w:rFonts w:ascii="Times New Roman" w:eastAsia="Times New Roman" w:hAnsi="Times New Roman"/>
                  <w:sz w:val="18"/>
                  <w:szCs w:val="18"/>
                  <w:lang w:eastAsia="en-GB"/>
                </w:rPr>
                <w:t>R1-141530</w:t>
              </w:r>
            </w:hyperlink>
          </w:p>
        </w:tc>
        <w:tc>
          <w:tcPr>
            <w:tcW w:w="4860" w:type="dxa"/>
            <w:shd w:val="clear" w:color="auto" w:fill="auto"/>
            <w:vAlign w:val="center"/>
            <w:hideMark/>
          </w:tcPr>
          <w:p w14:paraId="6FF5C3C9"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xml:space="preserve">On 256QAM PDSCH support scheduled by compact DCI formats </w:t>
            </w:r>
          </w:p>
        </w:tc>
        <w:tc>
          <w:tcPr>
            <w:tcW w:w="2800" w:type="dxa"/>
            <w:shd w:val="clear" w:color="auto" w:fill="auto"/>
            <w:vAlign w:val="center"/>
            <w:hideMark/>
          </w:tcPr>
          <w:p w14:paraId="4264F5D9"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Nokia, NSN</w:t>
            </w:r>
          </w:p>
        </w:tc>
        <w:tc>
          <w:tcPr>
            <w:tcW w:w="1340" w:type="dxa"/>
            <w:shd w:val="clear" w:color="auto" w:fill="auto"/>
            <w:vAlign w:val="center"/>
            <w:hideMark/>
          </w:tcPr>
          <w:p w14:paraId="36385B2D"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308F16ED" w14:textId="77777777" w:rsidTr="004C2ECD">
        <w:trPr>
          <w:trHeight w:val="240"/>
        </w:trPr>
        <w:tc>
          <w:tcPr>
            <w:tcW w:w="1100" w:type="dxa"/>
            <w:shd w:val="clear" w:color="auto" w:fill="auto"/>
            <w:vAlign w:val="center"/>
            <w:hideMark/>
          </w:tcPr>
          <w:p w14:paraId="6B8CD57B" w14:textId="52C75BE3" w:rsidR="004C2ECD" w:rsidRPr="004C2ECD" w:rsidRDefault="00EB3164" w:rsidP="004C2ECD">
            <w:pPr>
              <w:rPr>
                <w:rFonts w:ascii="Times New Roman" w:eastAsia="Times New Roman" w:hAnsi="Times New Roman"/>
                <w:sz w:val="18"/>
                <w:szCs w:val="18"/>
                <w:lang w:eastAsia="en-GB"/>
              </w:rPr>
            </w:pPr>
            <w:hyperlink r:id="rId349" w:history="1">
              <w:r w:rsidR="00D05244">
                <w:rPr>
                  <w:rStyle w:val="Hyperlink"/>
                  <w:rFonts w:ascii="Times New Roman" w:eastAsia="Times New Roman" w:hAnsi="Times New Roman"/>
                  <w:sz w:val="18"/>
                  <w:szCs w:val="18"/>
                  <w:lang w:eastAsia="en-GB"/>
                </w:rPr>
                <w:t>R1-141531</w:t>
              </w:r>
            </w:hyperlink>
          </w:p>
        </w:tc>
        <w:tc>
          <w:tcPr>
            <w:tcW w:w="4860" w:type="dxa"/>
            <w:shd w:val="clear" w:color="auto" w:fill="auto"/>
            <w:vAlign w:val="center"/>
            <w:hideMark/>
          </w:tcPr>
          <w:p w14:paraId="14E6ADCC"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On UE categories for 256QAM support</w:t>
            </w:r>
          </w:p>
        </w:tc>
        <w:tc>
          <w:tcPr>
            <w:tcW w:w="2800" w:type="dxa"/>
            <w:shd w:val="clear" w:color="auto" w:fill="auto"/>
            <w:vAlign w:val="center"/>
            <w:hideMark/>
          </w:tcPr>
          <w:p w14:paraId="70A623FA"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Nokia, NSN</w:t>
            </w:r>
          </w:p>
        </w:tc>
        <w:tc>
          <w:tcPr>
            <w:tcW w:w="1340" w:type="dxa"/>
            <w:shd w:val="clear" w:color="auto" w:fill="auto"/>
            <w:vAlign w:val="center"/>
            <w:hideMark/>
          </w:tcPr>
          <w:p w14:paraId="30BF28DB"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477C8BE1" w14:textId="77777777" w:rsidTr="004C2ECD">
        <w:trPr>
          <w:trHeight w:val="240"/>
        </w:trPr>
        <w:tc>
          <w:tcPr>
            <w:tcW w:w="1100" w:type="dxa"/>
            <w:shd w:val="clear" w:color="auto" w:fill="auto"/>
            <w:vAlign w:val="center"/>
            <w:hideMark/>
          </w:tcPr>
          <w:p w14:paraId="7C6F52DE" w14:textId="3FB1EF23" w:rsidR="004C2ECD" w:rsidRPr="004C2ECD" w:rsidRDefault="00EB3164" w:rsidP="004C2ECD">
            <w:pPr>
              <w:rPr>
                <w:rFonts w:ascii="Times New Roman" w:eastAsia="Times New Roman" w:hAnsi="Times New Roman"/>
                <w:sz w:val="18"/>
                <w:szCs w:val="18"/>
                <w:lang w:eastAsia="en-GB"/>
              </w:rPr>
            </w:pPr>
            <w:hyperlink r:id="rId350" w:history="1">
              <w:r w:rsidR="00D05244">
                <w:rPr>
                  <w:rStyle w:val="Hyperlink"/>
                  <w:rFonts w:ascii="Times New Roman" w:eastAsia="Times New Roman" w:hAnsi="Times New Roman"/>
                  <w:sz w:val="18"/>
                  <w:szCs w:val="18"/>
                  <w:lang w:eastAsia="en-GB"/>
                </w:rPr>
                <w:t>R1-141553</w:t>
              </w:r>
            </w:hyperlink>
          </w:p>
        </w:tc>
        <w:tc>
          <w:tcPr>
            <w:tcW w:w="4860" w:type="dxa"/>
            <w:shd w:val="clear" w:color="auto" w:fill="auto"/>
            <w:vAlign w:val="center"/>
            <w:hideMark/>
          </w:tcPr>
          <w:p w14:paraId="55CB0782"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Design considerations for 256QAM</w:t>
            </w:r>
          </w:p>
        </w:tc>
        <w:tc>
          <w:tcPr>
            <w:tcW w:w="2800" w:type="dxa"/>
            <w:shd w:val="clear" w:color="auto" w:fill="auto"/>
            <w:vAlign w:val="center"/>
            <w:hideMark/>
          </w:tcPr>
          <w:p w14:paraId="68EBDF9D"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InterDigital</w:t>
            </w:r>
          </w:p>
        </w:tc>
        <w:tc>
          <w:tcPr>
            <w:tcW w:w="1340" w:type="dxa"/>
            <w:shd w:val="clear" w:color="auto" w:fill="auto"/>
            <w:vAlign w:val="center"/>
            <w:hideMark/>
          </w:tcPr>
          <w:p w14:paraId="3BEE7EA0"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26D688FE" w14:textId="77777777" w:rsidTr="004C2ECD">
        <w:trPr>
          <w:trHeight w:val="240"/>
        </w:trPr>
        <w:tc>
          <w:tcPr>
            <w:tcW w:w="1100" w:type="dxa"/>
            <w:shd w:val="clear" w:color="auto" w:fill="auto"/>
            <w:vAlign w:val="center"/>
            <w:hideMark/>
          </w:tcPr>
          <w:p w14:paraId="522CA454" w14:textId="308DE8D6" w:rsidR="004C2ECD" w:rsidRPr="004C2ECD" w:rsidRDefault="00EB3164" w:rsidP="004C2ECD">
            <w:pPr>
              <w:rPr>
                <w:rFonts w:ascii="Times New Roman" w:eastAsia="Times New Roman" w:hAnsi="Times New Roman"/>
                <w:sz w:val="18"/>
                <w:szCs w:val="18"/>
                <w:lang w:eastAsia="en-GB"/>
              </w:rPr>
            </w:pPr>
            <w:hyperlink r:id="rId351" w:history="1">
              <w:r w:rsidR="00D05244">
                <w:rPr>
                  <w:rStyle w:val="Hyperlink"/>
                  <w:rFonts w:ascii="Times New Roman" w:eastAsia="Times New Roman" w:hAnsi="Times New Roman"/>
                  <w:sz w:val="18"/>
                  <w:szCs w:val="18"/>
                  <w:lang w:eastAsia="en-GB"/>
                </w:rPr>
                <w:t>R1-141578</w:t>
              </w:r>
            </w:hyperlink>
          </w:p>
        </w:tc>
        <w:tc>
          <w:tcPr>
            <w:tcW w:w="4860" w:type="dxa"/>
            <w:shd w:val="clear" w:color="auto" w:fill="auto"/>
            <w:vAlign w:val="center"/>
            <w:hideMark/>
          </w:tcPr>
          <w:p w14:paraId="15A90A21"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xml:space="preserve">Consideration on Remaining Issue to Configure 256 QAM </w:t>
            </w:r>
          </w:p>
        </w:tc>
        <w:tc>
          <w:tcPr>
            <w:tcW w:w="2800" w:type="dxa"/>
            <w:shd w:val="clear" w:color="auto" w:fill="auto"/>
            <w:vAlign w:val="center"/>
            <w:hideMark/>
          </w:tcPr>
          <w:p w14:paraId="10F63EC7"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BlackBerry UK Limited</w:t>
            </w:r>
          </w:p>
        </w:tc>
        <w:tc>
          <w:tcPr>
            <w:tcW w:w="1340" w:type="dxa"/>
            <w:shd w:val="clear" w:color="auto" w:fill="auto"/>
            <w:vAlign w:val="center"/>
            <w:hideMark/>
          </w:tcPr>
          <w:p w14:paraId="51D300E7"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05976817" w14:textId="77777777" w:rsidTr="004C2ECD">
        <w:trPr>
          <w:trHeight w:val="240"/>
        </w:trPr>
        <w:tc>
          <w:tcPr>
            <w:tcW w:w="1100" w:type="dxa"/>
            <w:shd w:val="clear" w:color="auto" w:fill="auto"/>
            <w:vAlign w:val="center"/>
            <w:hideMark/>
          </w:tcPr>
          <w:p w14:paraId="0F524168" w14:textId="3708FC21" w:rsidR="004C2ECD" w:rsidRPr="004C2ECD" w:rsidRDefault="00EB3164" w:rsidP="004C2ECD">
            <w:pPr>
              <w:rPr>
                <w:rFonts w:ascii="Times New Roman" w:eastAsia="Times New Roman" w:hAnsi="Times New Roman"/>
                <w:sz w:val="18"/>
                <w:szCs w:val="18"/>
                <w:lang w:eastAsia="en-GB"/>
              </w:rPr>
            </w:pPr>
            <w:hyperlink r:id="rId352" w:history="1">
              <w:r w:rsidR="00D05244">
                <w:rPr>
                  <w:rStyle w:val="Hyperlink"/>
                  <w:rFonts w:ascii="Times New Roman" w:eastAsia="Times New Roman" w:hAnsi="Times New Roman"/>
                  <w:sz w:val="18"/>
                  <w:szCs w:val="18"/>
                  <w:lang w:eastAsia="en-GB"/>
                </w:rPr>
                <w:t>R1-141579</w:t>
              </w:r>
            </w:hyperlink>
          </w:p>
        </w:tc>
        <w:tc>
          <w:tcPr>
            <w:tcW w:w="4860" w:type="dxa"/>
            <w:shd w:val="clear" w:color="auto" w:fill="auto"/>
            <w:vAlign w:val="center"/>
            <w:hideMark/>
          </w:tcPr>
          <w:p w14:paraId="61A3F10C"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xml:space="preserve">New UE Category to Support 256 QAM </w:t>
            </w:r>
          </w:p>
        </w:tc>
        <w:tc>
          <w:tcPr>
            <w:tcW w:w="2800" w:type="dxa"/>
            <w:shd w:val="clear" w:color="auto" w:fill="auto"/>
            <w:vAlign w:val="center"/>
            <w:hideMark/>
          </w:tcPr>
          <w:p w14:paraId="69633106"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BlackBerry UK Limited</w:t>
            </w:r>
          </w:p>
        </w:tc>
        <w:tc>
          <w:tcPr>
            <w:tcW w:w="1340" w:type="dxa"/>
            <w:shd w:val="clear" w:color="auto" w:fill="auto"/>
            <w:vAlign w:val="center"/>
            <w:hideMark/>
          </w:tcPr>
          <w:p w14:paraId="1D5CA0F4"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5F9986D1" w14:textId="77777777" w:rsidTr="004C2ECD">
        <w:trPr>
          <w:trHeight w:val="240"/>
        </w:trPr>
        <w:tc>
          <w:tcPr>
            <w:tcW w:w="1100" w:type="dxa"/>
            <w:shd w:val="clear" w:color="auto" w:fill="auto"/>
            <w:vAlign w:val="center"/>
            <w:hideMark/>
          </w:tcPr>
          <w:p w14:paraId="1C80FDB8" w14:textId="15232A69" w:rsidR="004C2ECD" w:rsidRPr="004C2ECD" w:rsidRDefault="00EB3164" w:rsidP="004C2ECD">
            <w:pPr>
              <w:rPr>
                <w:rFonts w:ascii="Times New Roman" w:eastAsia="Times New Roman" w:hAnsi="Times New Roman"/>
                <w:sz w:val="18"/>
                <w:szCs w:val="18"/>
                <w:lang w:eastAsia="en-GB"/>
              </w:rPr>
            </w:pPr>
            <w:hyperlink r:id="rId353" w:history="1">
              <w:r w:rsidR="00D05244">
                <w:rPr>
                  <w:rStyle w:val="Hyperlink"/>
                  <w:rFonts w:ascii="Times New Roman" w:eastAsia="Times New Roman" w:hAnsi="Times New Roman"/>
                  <w:sz w:val="18"/>
                  <w:szCs w:val="18"/>
                  <w:lang w:eastAsia="en-GB"/>
                </w:rPr>
                <w:t>R1-141607</w:t>
              </w:r>
            </w:hyperlink>
          </w:p>
        </w:tc>
        <w:tc>
          <w:tcPr>
            <w:tcW w:w="4860" w:type="dxa"/>
            <w:shd w:val="clear" w:color="auto" w:fill="auto"/>
            <w:vAlign w:val="center"/>
            <w:hideMark/>
          </w:tcPr>
          <w:p w14:paraId="1B923AA3" w14:textId="77777126"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xml:space="preserve">MCS and TBS </w:t>
            </w:r>
            <w:r w:rsidR="002B317F" w:rsidRPr="004C2ECD">
              <w:rPr>
                <w:rFonts w:ascii="Times New Roman" w:eastAsia="Times New Roman" w:hAnsi="Times New Roman"/>
                <w:sz w:val="18"/>
                <w:szCs w:val="18"/>
                <w:lang w:eastAsia="en-GB"/>
              </w:rPr>
              <w:t>signalling</w:t>
            </w:r>
            <w:r w:rsidRPr="004C2ECD">
              <w:rPr>
                <w:rFonts w:ascii="Times New Roman" w:eastAsia="Times New Roman" w:hAnsi="Times New Roman"/>
                <w:sz w:val="18"/>
                <w:szCs w:val="18"/>
                <w:lang w:eastAsia="en-GB"/>
              </w:rPr>
              <w:t xml:space="preserve"> for support of 256-QAM</w:t>
            </w:r>
          </w:p>
        </w:tc>
        <w:tc>
          <w:tcPr>
            <w:tcW w:w="2800" w:type="dxa"/>
            <w:shd w:val="clear" w:color="auto" w:fill="auto"/>
            <w:vAlign w:val="center"/>
            <w:hideMark/>
          </w:tcPr>
          <w:p w14:paraId="53E03AEF"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Motorola Mobility</w:t>
            </w:r>
          </w:p>
        </w:tc>
        <w:tc>
          <w:tcPr>
            <w:tcW w:w="1340" w:type="dxa"/>
            <w:shd w:val="clear" w:color="auto" w:fill="auto"/>
            <w:vAlign w:val="center"/>
            <w:hideMark/>
          </w:tcPr>
          <w:p w14:paraId="5C41B3BF"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5D354277" w14:textId="77777777" w:rsidTr="004C2ECD">
        <w:trPr>
          <w:trHeight w:val="240"/>
        </w:trPr>
        <w:tc>
          <w:tcPr>
            <w:tcW w:w="1100" w:type="dxa"/>
            <w:shd w:val="clear" w:color="auto" w:fill="auto"/>
            <w:vAlign w:val="center"/>
            <w:hideMark/>
          </w:tcPr>
          <w:p w14:paraId="1FD5F75D" w14:textId="0BD26251" w:rsidR="004C2ECD" w:rsidRPr="004C2ECD" w:rsidRDefault="00EB3164" w:rsidP="004C2ECD">
            <w:pPr>
              <w:rPr>
                <w:rFonts w:ascii="Times New Roman" w:eastAsia="Times New Roman" w:hAnsi="Times New Roman"/>
                <w:sz w:val="18"/>
                <w:szCs w:val="18"/>
                <w:lang w:eastAsia="en-GB"/>
              </w:rPr>
            </w:pPr>
            <w:hyperlink r:id="rId354" w:history="1">
              <w:r w:rsidR="00D05244">
                <w:rPr>
                  <w:rStyle w:val="Hyperlink"/>
                  <w:rFonts w:ascii="Times New Roman" w:eastAsia="Times New Roman" w:hAnsi="Times New Roman"/>
                  <w:sz w:val="18"/>
                  <w:szCs w:val="18"/>
                  <w:lang w:eastAsia="en-GB"/>
                </w:rPr>
                <w:t>R1-141608</w:t>
              </w:r>
            </w:hyperlink>
          </w:p>
        </w:tc>
        <w:tc>
          <w:tcPr>
            <w:tcW w:w="4860" w:type="dxa"/>
            <w:shd w:val="clear" w:color="auto" w:fill="auto"/>
            <w:vAlign w:val="center"/>
            <w:hideMark/>
          </w:tcPr>
          <w:p w14:paraId="6E7F72CA"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UE category in support of 256-QAM</w:t>
            </w:r>
          </w:p>
        </w:tc>
        <w:tc>
          <w:tcPr>
            <w:tcW w:w="2800" w:type="dxa"/>
            <w:shd w:val="clear" w:color="auto" w:fill="auto"/>
            <w:vAlign w:val="center"/>
            <w:hideMark/>
          </w:tcPr>
          <w:p w14:paraId="2A639E94"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Motorola Mobility</w:t>
            </w:r>
          </w:p>
        </w:tc>
        <w:tc>
          <w:tcPr>
            <w:tcW w:w="1340" w:type="dxa"/>
            <w:shd w:val="clear" w:color="auto" w:fill="auto"/>
            <w:vAlign w:val="center"/>
            <w:hideMark/>
          </w:tcPr>
          <w:p w14:paraId="4AC75C85"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5966892A" w14:textId="77777777" w:rsidTr="004C2ECD">
        <w:trPr>
          <w:trHeight w:val="240"/>
        </w:trPr>
        <w:tc>
          <w:tcPr>
            <w:tcW w:w="1100" w:type="dxa"/>
            <w:shd w:val="clear" w:color="auto" w:fill="auto"/>
            <w:vAlign w:val="center"/>
            <w:hideMark/>
          </w:tcPr>
          <w:p w14:paraId="5F43BB80" w14:textId="63F4C6E2" w:rsidR="004C2ECD" w:rsidRPr="004C2ECD" w:rsidRDefault="00EB3164" w:rsidP="004C2ECD">
            <w:pPr>
              <w:rPr>
                <w:rFonts w:ascii="Times New Roman" w:eastAsia="Times New Roman" w:hAnsi="Times New Roman"/>
                <w:sz w:val="18"/>
                <w:szCs w:val="18"/>
                <w:lang w:eastAsia="en-GB"/>
              </w:rPr>
            </w:pPr>
            <w:hyperlink r:id="rId355" w:history="1">
              <w:r w:rsidR="00D05244">
                <w:rPr>
                  <w:rStyle w:val="Hyperlink"/>
                  <w:rFonts w:ascii="Times New Roman" w:eastAsia="Times New Roman" w:hAnsi="Times New Roman"/>
                  <w:sz w:val="18"/>
                  <w:szCs w:val="18"/>
                  <w:lang w:eastAsia="en-GB"/>
                </w:rPr>
                <w:t>R1-141611</w:t>
              </w:r>
            </w:hyperlink>
          </w:p>
        </w:tc>
        <w:tc>
          <w:tcPr>
            <w:tcW w:w="4860" w:type="dxa"/>
            <w:shd w:val="clear" w:color="auto" w:fill="auto"/>
            <w:vAlign w:val="center"/>
            <w:hideMark/>
          </w:tcPr>
          <w:p w14:paraId="447D0966"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Configuration and MCS table design for higher order modulation</w:t>
            </w:r>
          </w:p>
        </w:tc>
        <w:tc>
          <w:tcPr>
            <w:tcW w:w="2800" w:type="dxa"/>
            <w:shd w:val="clear" w:color="auto" w:fill="auto"/>
            <w:vAlign w:val="center"/>
            <w:hideMark/>
          </w:tcPr>
          <w:p w14:paraId="0BDE571D"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CMCC</w:t>
            </w:r>
          </w:p>
        </w:tc>
        <w:tc>
          <w:tcPr>
            <w:tcW w:w="1340" w:type="dxa"/>
            <w:shd w:val="clear" w:color="auto" w:fill="auto"/>
            <w:vAlign w:val="center"/>
            <w:hideMark/>
          </w:tcPr>
          <w:p w14:paraId="6BC0AAD4"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6DA7E6C8" w14:textId="77777777" w:rsidTr="004C2ECD">
        <w:trPr>
          <w:trHeight w:val="240"/>
        </w:trPr>
        <w:tc>
          <w:tcPr>
            <w:tcW w:w="1100" w:type="dxa"/>
            <w:shd w:val="clear" w:color="auto" w:fill="auto"/>
            <w:vAlign w:val="center"/>
            <w:hideMark/>
          </w:tcPr>
          <w:p w14:paraId="4DA8FDBA" w14:textId="2AD46516" w:rsidR="004C2ECD" w:rsidRPr="004C2ECD" w:rsidRDefault="00EB3164" w:rsidP="004C2ECD">
            <w:pPr>
              <w:rPr>
                <w:rFonts w:ascii="Times New Roman" w:eastAsia="Times New Roman" w:hAnsi="Times New Roman"/>
                <w:sz w:val="18"/>
                <w:szCs w:val="18"/>
                <w:lang w:eastAsia="en-GB"/>
              </w:rPr>
            </w:pPr>
            <w:hyperlink r:id="rId356" w:history="1">
              <w:r w:rsidR="00D05244">
                <w:rPr>
                  <w:rStyle w:val="Hyperlink"/>
                  <w:rFonts w:ascii="Times New Roman" w:eastAsia="Times New Roman" w:hAnsi="Times New Roman"/>
                  <w:sz w:val="18"/>
                  <w:szCs w:val="18"/>
                  <w:lang w:eastAsia="en-GB"/>
                </w:rPr>
                <w:t>R1-141612</w:t>
              </w:r>
            </w:hyperlink>
          </w:p>
        </w:tc>
        <w:tc>
          <w:tcPr>
            <w:tcW w:w="4860" w:type="dxa"/>
            <w:shd w:val="clear" w:color="auto" w:fill="auto"/>
            <w:vAlign w:val="center"/>
            <w:hideMark/>
          </w:tcPr>
          <w:p w14:paraId="671AB0DE"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Considerations on UE category supporting 256QAM</w:t>
            </w:r>
          </w:p>
        </w:tc>
        <w:tc>
          <w:tcPr>
            <w:tcW w:w="2800" w:type="dxa"/>
            <w:shd w:val="clear" w:color="auto" w:fill="auto"/>
            <w:vAlign w:val="center"/>
            <w:hideMark/>
          </w:tcPr>
          <w:p w14:paraId="06002EDC"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CMCC</w:t>
            </w:r>
          </w:p>
        </w:tc>
        <w:tc>
          <w:tcPr>
            <w:tcW w:w="1340" w:type="dxa"/>
            <w:shd w:val="clear" w:color="auto" w:fill="auto"/>
            <w:vAlign w:val="center"/>
            <w:hideMark/>
          </w:tcPr>
          <w:p w14:paraId="50126B36"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554B228B" w14:textId="77777777" w:rsidTr="004C2ECD">
        <w:trPr>
          <w:trHeight w:val="240"/>
        </w:trPr>
        <w:tc>
          <w:tcPr>
            <w:tcW w:w="1100" w:type="dxa"/>
            <w:shd w:val="clear" w:color="auto" w:fill="auto"/>
            <w:vAlign w:val="center"/>
            <w:hideMark/>
          </w:tcPr>
          <w:p w14:paraId="1357CB19" w14:textId="337A2125" w:rsidR="004C2ECD" w:rsidRPr="004C2ECD" w:rsidRDefault="00EB3164" w:rsidP="004C2ECD">
            <w:pPr>
              <w:rPr>
                <w:rFonts w:ascii="Times New Roman" w:eastAsia="Times New Roman" w:hAnsi="Times New Roman"/>
                <w:sz w:val="18"/>
                <w:szCs w:val="18"/>
                <w:lang w:eastAsia="en-GB"/>
              </w:rPr>
            </w:pPr>
            <w:hyperlink r:id="rId357" w:history="1">
              <w:r w:rsidR="00D05244">
                <w:rPr>
                  <w:rStyle w:val="Hyperlink"/>
                  <w:rFonts w:ascii="Times New Roman" w:eastAsia="Times New Roman" w:hAnsi="Times New Roman"/>
                  <w:sz w:val="18"/>
                  <w:szCs w:val="18"/>
                  <w:lang w:eastAsia="en-GB"/>
                </w:rPr>
                <w:t>R1-141637</w:t>
              </w:r>
            </w:hyperlink>
          </w:p>
        </w:tc>
        <w:tc>
          <w:tcPr>
            <w:tcW w:w="4860" w:type="dxa"/>
            <w:shd w:val="clear" w:color="auto" w:fill="auto"/>
            <w:vAlign w:val="center"/>
            <w:hideMark/>
          </w:tcPr>
          <w:p w14:paraId="2A1745F1"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TBS table design for downlink 256QAM</w:t>
            </w:r>
          </w:p>
        </w:tc>
        <w:tc>
          <w:tcPr>
            <w:tcW w:w="2800" w:type="dxa"/>
            <w:shd w:val="clear" w:color="auto" w:fill="auto"/>
            <w:vAlign w:val="center"/>
            <w:hideMark/>
          </w:tcPr>
          <w:p w14:paraId="59E2E971"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Ericsson</w:t>
            </w:r>
          </w:p>
        </w:tc>
        <w:tc>
          <w:tcPr>
            <w:tcW w:w="1340" w:type="dxa"/>
            <w:shd w:val="clear" w:color="auto" w:fill="auto"/>
            <w:vAlign w:val="center"/>
            <w:hideMark/>
          </w:tcPr>
          <w:p w14:paraId="71228B69"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66DCC05E" w14:textId="77777777" w:rsidTr="004C2ECD">
        <w:trPr>
          <w:trHeight w:val="240"/>
        </w:trPr>
        <w:tc>
          <w:tcPr>
            <w:tcW w:w="1100" w:type="dxa"/>
            <w:shd w:val="clear" w:color="auto" w:fill="auto"/>
            <w:vAlign w:val="center"/>
            <w:hideMark/>
          </w:tcPr>
          <w:p w14:paraId="3E7921D0" w14:textId="260A7FBE" w:rsidR="004C2ECD" w:rsidRPr="004C2ECD" w:rsidRDefault="00EB3164" w:rsidP="004C2ECD">
            <w:pPr>
              <w:rPr>
                <w:rFonts w:ascii="Times New Roman" w:eastAsia="Times New Roman" w:hAnsi="Times New Roman"/>
                <w:sz w:val="18"/>
                <w:szCs w:val="18"/>
                <w:lang w:eastAsia="en-GB"/>
              </w:rPr>
            </w:pPr>
            <w:hyperlink r:id="rId358" w:history="1">
              <w:r w:rsidR="00D05244">
                <w:rPr>
                  <w:rStyle w:val="Hyperlink"/>
                  <w:rFonts w:ascii="Times New Roman" w:eastAsia="Times New Roman" w:hAnsi="Times New Roman"/>
                  <w:sz w:val="18"/>
                  <w:szCs w:val="18"/>
                  <w:lang w:eastAsia="en-GB"/>
                </w:rPr>
                <w:t>R1-141638</w:t>
              </w:r>
            </w:hyperlink>
          </w:p>
        </w:tc>
        <w:tc>
          <w:tcPr>
            <w:tcW w:w="4860" w:type="dxa"/>
            <w:shd w:val="clear" w:color="auto" w:fill="auto"/>
            <w:vAlign w:val="center"/>
            <w:hideMark/>
          </w:tcPr>
          <w:p w14:paraId="4812F0F1"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On 256QAM UE category handling</w:t>
            </w:r>
          </w:p>
        </w:tc>
        <w:tc>
          <w:tcPr>
            <w:tcW w:w="2800" w:type="dxa"/>
            <w:shd w:val="clear" w:color="auto" w:fill="auto"/>
            <w:vAlign w:val="center"/>
            <w:hideMark/>
          </w:tcPr>
          <w:p w14:paraId="19B2393A"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Ericsson</w:t>
            </w:r>
          </w:p>
        </w:tc>
        <w:tc>
          <w:tcPr>
            <w:tcW w:w="1340" w:type="dxa"/>
            <w:shd w:val="clear" w:color="auto" w:fill="auto"/>
            <w:vAlign w:val="center"/>
            <w:hideMark/>
          </w:tcPr>
          <w:p w14:paraId="654A1A38"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 </w:t>
            </w:r>
          </w:p>
        </w:tc>
      </w:tr>
      <w:tr w:rsidR="004C2ECD" w:rsidRPr="004C2ECD" w14:paraId="10D605CD" w14:textId="77777777" w:rsidTr="004C2ECD">
        <w:trPr>
          <w:trHeight w:val="240"/>
        </w:trPr>
        <w:tc>
          <w:tcPr>
            <w:tcW w:w="1100" w:type="dxa"/>
            <w:shd w:val="clear" w:color="auto" w:fill="auto"/>
            <w:vAlign w:val="center"/>
            <w:hideMark/>
          </w:tcPr>
          <w:p w14:paraId="5C766E12" w14:textId="10CC8B74" w:rsidR="004C2ECD" w:rsidRPr="004C2ECD" w:rsidRDefault="00EB3164" w:rsidP="004C2ECD">
            <w:pPr>
              <w:rPr>
                <w:rFonts w:ascii="Times New Roman" w:eastAsia="Times New Roman" w:hAnsi="Times New Roman"/>
                <w:sz w:val="18"/>
                <w:szCs w:val="18"/>
                <w:lang w:eastAsia="en-GB"/>
              </w:rPr>
            </w:pPr>
            <w:hyperlink r:id="rId359" w:history="1">
              <w:r w:rsidR="00D05244">
                <w:rPr>
                  <w:rStyle w:val="Hyperlink"/>
                  <w:rFonts w:ascii="Times New Roman" w:eastAsia="Times New Roman" w:hAnsi="Times New Roman"/>
                  <w:sz w:val="18"/>
                  <w:szCs w:val="18"/>
                  <w:lang w:eastAsia="en-GB"/>
                </w:rPr>
                <w:t>R1-141718</w:t>
              </w:r>
            </w:hyperlink>
          </w:p>
        </w:tc>
        <w:tc>
          <w:tcPr>
            <w:tcW w:w="4860" w:type="dxa"/>
            <w:shd w:val="clear" w:color="auto" w:fill="auto"/>
            <w:vAlign w:val="center"/>
            <w:hideMark/>
          </w:tcPr>
          <w:p w14:paraId="46698A9F"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On standard impacts of 256QAM in downlink</w:t>
            </w:r>
          </w:p>
        </w:tc>
        <w:tc>
          <w:tcPr>
            <w:tcW w:w="2800" w:type="dxa"/>
            <w:shd w:val="clear" w:color="auto" w:fill="auto"/>
            <w:vAlign w:val="center"/>
            <w:hideMark/>
          </w:tcPr>
          <w:p w14:paraId="59F7C6AF"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ZTE</w:t>
            </w:r>
          </w:p>
        </w:tc>
        <w:tc>
          <w:tcPr>
            <w:tcW w:w="1340" w:type="dxa"/>
            <w:shd w:val="clear" w:color="auto" w:fill="auto"/>
            <w:vAlign w:val="center"/>
            <w:hideMark/>
          </w:tcPr>
          <w:p w14:paraId="118E0803" w14:textId="72F3C2BC"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w:t>
            </w:r>
            <w:hyperlink r:id="rId360" w:history="1">
              <w:r w:rsidR="00D05244">
                <w:rPr>
                  <w:rStyle w:val="Hyperlink"/>
                  <w:rFonts w:ascii="Times New Roman" w:eastAsia="Times New Roman" w:hAnsi="Times New Roman"/>
                  <w:sz w:val="18"/>
                  <w:szCs w:val="18"/>
                  <w:lang w:eastAsia="en-GB"/>
                </w:rPr>
                <w:t>R1-141399</w:t>
              </w:r>
            </w:hyperlink>
            <w:r w:rsidRPr="004C2ECD">
              <w:rPr>
                <w:rFonts w:ascii="Times New Roman" w:eastAsia="Times New Roman" w:hAnsi="Times New Roman"/>
                <w:sz w:val="18"/>
                <w:szCs w:val="18"/>
                <w:lang w:eastAsia="en-GB"/>
              </w:rPr>
              <w:t>)</w:t>
            </w:r>
          </w:p>
        </w:tc>
      </w:tr>
      <w:tr w:rsidR="004C2ECD" w:rsidRPr="004C2ECD" w14:paraId="470B5930" w14:textId="77777777" w:rsidTr="004C2ECD">
        <w:trPr>
          <w:trHeight w:val="240"/>
        </w:trPr>
        <w:tc>
          <w:tcPr>
            <w:tcW w:w="1100" w:type="dxa"/>
            <w:shd w:val="clear" w:color="auto" w:fill="auto"/>
            <w:vAlign w:val="center"/>
            <w:hideMark/>
          </w:tcPr>
          <w:p w14:paraId="7DA9517A" w14:textId="0DC96043" w:rsidR="004C2ECD" w:rsidRPr="004C2ECD" w:rsidRDefault="00EB3164" w:rsidP="004C2ECD">
            <w:pPr>
              <w:rPr>
                <w:rFonts w:ascii="Times New Roman" w:eastAsia="Times New Roman" w:hAnsi="Times New Roman"/>
                <w:sz w:val="18"/>
                <w:szCs w:val="18"/>
                <w:lang w:eastAsia="en-GB"/>
              </w:rPr>
            </w:pPr>
            <w:hyperlink r:id="rId361" w:history="1">
              <w:r w:rsidR="00D05244">
                <w:rPr>
                  <w:rStyle w:val="Hyperlink"/>
                  <w:rFonts w:ascii="Times New Roman" w:eastAsia="Times New Roman" w:hAnsi="Times New Roman"/>
                  <w:sz w:val="18"/>
                  <w:szCs w:val="18"/>
                  <w:lang w:eastAsia="en-GB"/>
                </w:rPr>
                <w:t>R1-141728</w:t>
              </w:r>
            </w:hyperlink>
          </w:p>
        </w:tc>
        <w:tc>
          <w:tcPr>
            <w:tcW w:w="4860" w:type="dxa"/>
            <w:shd w:val="clear" w:color="auto" w:fill="auto"/>
            <w:vAlign w:val="center"/>
            <w:hideMark/>
          </w:tcPr>
          <w:p w14:paraId="63A7A483"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Design of CQI/MCS/TBS table for 256QAM</w:t>
            </w:r>
          </w:p>
        </w:tc>
        <w:tc>
          <w:tcPr>
            <w:tcW w:w="2800" w:type="dxa"/>
            <w:shd w:val="clear" w:color="auto" w:fill="auto"/>
            <w:vAlign w:val="center"/>
            <w:hideMark/>
          </w:tcPr>
          <w:p w14:paraId="315F24B6"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KT Corp.</w:t>
            </w:r>
          </w:p>
        </w:tc>
        <w:tc>
          <w:tcPr>
            <w:tcW w:w="1340" w:type="dxa"/>
            <w:shd w:val="clear" w:color="auto" w:fill="auto"/>
            <w:vAlign w:val="center"/>
            <w:hideMark/>
          </w:tcPr>
          <w:p w14:paraId="2A101BE8" w14:textId="5F926485"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w:t>
            </w:r>
            <w:hyperlink r:id="rId362" w:history="1">
              <w:r w:rsidR="00D05244">
                <w:rPr>
                  <w:rStyle w:val="Hyperlink"/>
                  <w:rFonts w:ascii="Times New Roman" w:eastAsia="Times New Roman" w:hAnsi="Times New Roman"/>
                  <w:sz w:val="18"/>
                  <w:szCs w:val="18"/>
                  <w:lang w:eastAsia="en-GB"/>
                </w:rPr>
                <w:t>R1-141627</w:t>
              </w:r>
            </w:hyperlink>
            <w:r w:rsidRPr="004C2ECD">
              <w:rPr>
                <w:rFonts w:ascii="Times New Roman" w:eastAsia="Times New Roman" w:hAnsi="Times New Roman"/>
                <w:sz w:val="18"/>
                <w:szCs w:val="18"/>
                <w:lang w:eastAsia="en-GB"/>
              </w:rPr>
              <w:t>)</w:t>
            </w:r>
          </w:p>
        </w:tc>
      </w:tr>
      <w:tr w:rsidR="004C2ECD" w:rsidRPr="004C2ECD" w14:paraId="20ADC116" w14:textId="77777777" w:rsidTr="004C2ECD">
        <w:trPr>
          <w:trHeight w:val="240"/>
        </w:trPr>
        <w:tc>
          <w:tcPr>
            <w:tcW w:w="1100" w:type="dxa"/>
            <w:shd w:val="clear" w:color="auto" w:fill="auto"/>
            <w:vAlign w:val="center"/>
            <w:hideMark/>
          </w:tcPr>
          <w:p w14:paraId="48A9D72C" w14:textId="0CD44A2C" w:rsidR="004C2ECD" w:rsidRPr="004C2ECD" w:rsidRDefault="00EB3164" w:rsidP="004C2ECD">
            <w:pPr>
              <w:rPr>
                <w:rFonts w:ascii="Times New Roman" w:eastAsia="Times New Roman" w:hAnsi="Times New Roman"/>
                <w:sz w:val="18"/>
                <w:szCs w:val="18"/>
                <w:lang w:eastAsia="en-GB"/>
              </w:rPr>
            </w:pPr>
            <w:hyperlink r:id="rId363" w:history="1">
              <w:r w:rsidR="00D05244">
                <w:rPr>
                  <w:rStyle w:val="Hyperlink"/>
                  <w:rFonts w:ascii="Times New Roman" w:eastAsia="Times New Roman" w:hAnsi="Times New Roman"/>
                  <w:sz w:val="18"/>
                  <w:szCs w:val="18"/>
                  <w:lang w:eastAsia="en-GB"/>
                </w:rPr>
                <w:t>R1-141800</w:t>
              </w:r>
            </w:hyperlink>
          </w:p>
        </w:tc>
        <w:tc>
          <w:tcPr>
            <w:tcW w:w="4860" w:type="dxa"/>
            <w:shd w:val="clear" w:color="auto" w:fill="auto"/>
            <w:vAlign w:val="center"/>
            <w:hideMark/>
          </w:tcPr>
          <w:p w14:paraId="36B08BDA"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Discussions on UE Categories with introduction of 256 QAM</w:t>
            </w:r>
          </w:p>
        </w:tc>
        <w:tc>
          <w:tcPr>
            <w:tcW w:w="2800" w:type="dxa"/>
            <w:shd w:val="clear" w:color="auto" w:fill="auto"/>
            <w:vAlign w:val="center"/>
            <w:hideMark/>
          </w:tcPr>
          <w:p w14:paraId="2DF1EE02" w14:textId="77777777"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354484F7" w14:textId="51A0AB89" w:rsidR="004C2ECD" w:rsidRPr="004C2ECD" w:rsidRDefault="004C2ECD" w:rsidP="004C2ECD">
            <w:pPr>
              <w:rPr>
                <w:rFonts w:ascii="Times New Roman" w:eastAsia="Times New Roman" w:hAnsi="Times New Roman"/>
                <w:sz w:val="18"/>
                <w:szCs w:val="18"/>
                <w:lang w:eastAsia="en-GB"/>
              </w:rPr>
            </w:pPr>
            <w:r w:rsidRPr="004C2ECD">
              <w:rPr>
                <w:rFonts w:ascii="Times New Roman" w:eastAsia="Times New Roman" w:hAnsi="Times New Roman"/>
                <w:sz w:val="18"/>
                <w:szCs w:val="18"/>
                <w:lang w:eastAsia="en-GB"/>
              </w:rPr>
              <w:t>(</w:t>
            </w:r>
            <w:hyperlink r:id="rId364" w:history="1">
              <w:r w:rsidR="00D05244">
                <w:rPr>
                  <w:rStyle w:val="Hyperlink"/>
                  <w:rFonts w:ascii="Times New Roman" w:eastAsia="Times New Roman" w:hAnsi="Times New Roman"/>
                  <w:sz w:val="18"/>
                  <w:szCs w:val="18"/>
                  <w:lang w:eastAsia="en-GB"/>
                </w:rPr>
                <w:t>R1-141500</w:t>
              </w:r>
            </w:hyperlink>
            <w:r w:rsidRPr="004C2ECD">
              <w:rPr>
                <w:rFonts w:ascii="Times New Roman" w:eastAsia="Times New Roman" w:hAnsi="Times New Roman"/>
                <w:sz w:val="18"/>
                <w:szCs w:val="18"/>
                <w:lang w:eastAsia="en-GB"/>
              </w:rPr>
              <w:t>)</w:t>
            </w:r>
          </w:p>
        </w:tc>
      </w:tr>
    </w:tbl>
    <w:p w14:paraId="5BAE977D" w14:textId="09047720" w:rsidR="00825DE3" w:rsidRDefault="00825DE3" w:rsidP="004C2ECD">
      <w:pPr>
        <w:pStyle w:val="Heading4"/>
        <w:rPr>
          <w:lang w:eastAsia="ja-JP"/>
        </w:rPr>
      </w:pPr>
      <w:bookmarkStart w:id="82" w:name="_Toc387770094"/>
      <w:r w:rsidRPr="00C32C04">
        <w:rPr>
          <w:lang w:eastAsia="ja-JP"/>
        </w:rPr>
        <w:t>Small cell on/off</w:t>
      </w:r>
      <w:r w:rsidRPr="00C32C04">
        <w:rPr>
          <w:rFonts w:hint="eastAsia"/>
          <w:lang w:eastAsia="ja-JP"/>
        </w:rPr>
        <w:t xml:space="preserve"> </w:t>
      </w:r>
      <w:r w:rsidRPr="00C32C04">
        <w:rPr>
          <w:lang w:eastAsia="ja-JP"/>
        </w:rPr>
        <w:t>and discovery</w:t>
      </w:r>
      <w:bookmarkEnd w:id="82"/>
    </w:p>
    <w:p w14:paraId="53F67F29" w14:textId="77777777" w:rsidR="00825DE3" w:rsidRPr="008A79F7" w:rsidRDefault="00825DE3" w:rsidP="00825DE3">
      <w:pPr>
        <w:rPr>
          <w:rFonts w:eastAsia="MS Mincho"/>
          <w:i/>
          <w:iCs/>
          <w:lang w:eastAsia="ja-JP"/>
        </w:rPr>
      </w:pPr>
      <w:r w:rsidRPr="00C32C04">
        <w:rPr>
          <w:i/>
          <w:iCs/>
        </w:rPr>
        <w:t>Solutions for reduced transition time of small cell on/off in single-carrier or multi-carrier operation, with enhanced discovery of small cells</w:t>
      </w:r>
    </w:p>
    <w:p w14:paraId="32791F30" w14:textId="77777777" w:rsidR="00825DE3" w:rsidRDefault="00825DE3" w:rsidP="00825DE3">
      <w:pPr>
        <w:rPr>
          <w:rFonts w:eastAsia="MS Mincho"/>
          <w:lang w:eastAsia="ja-JP"/>
        </w:rPr>
      </w:pPr>
    </w:p>
    <w:p w14:paraId="2D73FBA4" w14:textId="730171DF" w:rsidR="00A04AFE" w:rsidRDefault="00A04AFE" w:rsidP="00825DE3">
      <w:pPr>
        <w:rPr>
          <w:rFonts w:eastAsia="MS Mincho"/>
          <w:lang w:eastAsia="ja-JP"/>
        </w:rPr>
      </w:pPr>
      <w:r>
        <w:rPr>
          <w:rFonts w:eastAsia="MS Mincho"/>
          <w:lang w:eastAsia="ja-JP"/>
        </w:rPr>
        <w:t>Not treated.</w:t>
      </w:r>
    </w:p>
    <w:tbl>
      <w:tblPr>
        <w:tblW w:w="10100" w:type="dxa"/>
        <w:tblLook w:val="04A0" w:firstRow="1" w:lastRow="0" w:firstColumn="1" w:lastColumn="0" w:noHBand="0" w:noVBand="1"/>
      </w:tblPr>
      <w:tblGrid>
        <w:gridCol w:w="1100"/>
        <w:gridCol w:w="4860"/>
        <w:gridCol w:w="2800"/>
        <w:gridCol w:w="1340"/>
      </w:tblGrid>
      <w:tr w:rsidR="00A04AFE" w:rsidRPr="00A04AFE" w14:paraId="4061162A" w14:textId="77777777" w:rsidTr="00A04AF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C04C" w14:textId="3220EC9C" w:rsidR="00A04AFE" w:rsidRPr="00A04AFE" w:rsidRDefault="00EB3164" w:rsidP="00A04AFE">
            <w:pPr>
              <w:rPr>
                <w:rFonts w:ascii="Times New Roman" w:eastAsia="Times New Roman" w:hAnsi="Times New Roman"/>
                <w:sz w:val="18"/>
                <w:szCs w:val="18"/>
                <w:lang w:eastAsia="en-GB"/>
              </w:rPr>
            </w:pPr>
            <w:hyperlink r:id="rId365" w:history="1">
              <w:r w:rsidR="00D05244">
                <w:rPr>
                  <w:rStyle w:val="Hyperlink"/>
                  <w:rFonts w:ascii="Times New Roman" w:eastAsia="Times New Roman" w:hAnsi="Times New Roman"/>
                  <w:sz w:val="18"/>
                  <w:szCs w:val="18"/>
                  <w:lang w:eastAsia="en-GB"/>
                </w:rPr>
                <w:t>R1-141587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14CE58C" w14:textId="77777777" w:rsidR="00A04AFE" w:rsidRPr="00A04AFE" w:rsidRDefault="00A04AFE" w:rsidP="00A04AFE">
            <w:pPr>
              <w:rPr>
                <w:rFonts w:ascii="Times New Roman" w:eastAsia="Times New Roman" w:hAnsi="Times New Roman"/>
                <w:sz w:val="18"/>
                <w:szCs w:val="18"/>
                <w:lang w:eastAsia="en-GB"/>
              </w:rPr>
            </w:pPr>
            <w:r w:rsidRPr="00A04AFE">
              <w:rPr>
                <w:rFonts w:ascii="Times New Roman" w:eastAsia="Times New Roman" w:hAnsi="Times New Roman"/>
                <w:sz w:val="18"/>
                <w:szCs w:val="18"/>
                <w:lang w:eastAsia="en-GB"/>
              </w:rPr>
              <w:t>Other aspects related to small cell on/off and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E0EFFB5" w14:textId="77777777" w:rsidR="00A04AFE" w:rsidRPr="00A04AFE" w:rsidRDefault="00A04AFE" w:rsidP="00A04AFE">
            <w:pPr>
              <w:rPr>
                <w:rFonts w:ascii="Times New Roman" w:eastAsia="Times New Roman" w:hAnsi="Times New Roman"/>
                <w:sz w:val="18"/>
                <w:szCs w:val="18"/>
                <w:lang w:eastAsia="en-GB"/>
              </w:rPr>
            </w:pPr>
            <w:r w:rsidRPr="00A04AFE">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074800B" w14:textId="77777777" w:rsidR="00A04AFE" w:rsidRPr="00A04AFE" w:rsidRDefault="00A04AFE" w:rsidP="00A04AFE">
            <w:pPr>
              <w:rPr>
                <w:rFonts w:ascii="Times New Roman" w:eastAsia="Times New Roman" w:hAnsi="Times New Roman"/>
                <w:sz w:val="18"/>
                <w:szCs w:val="18"/>
                <w:lang w:eastAsia="en-GB"/>
              </w:rPr>
            </w:pPr>
            <w:r w:rsidRPr="00A04AFE">
              <w:rPr>
                <w:rFonts w:ascii="Times New Roman" w:eastAsia="Times New Roman" w:hAnsi="Times New Roman"/>
                <w:sz w:val="18"/>
                <w:szCs w:val="18"/>
                <w:lang w:eastAsia="en-GB"/>
              </w:rPr>
              <w:t> </w:t>
            </w:r>
          </w:p>
        </w:tc>
      </w:tr>
    </w:tbl>
    <w:p w14:paraId="16C1C534" w14:textId="77777777" w:rsidR="00825DE3" w:rsidRPr="00AE4692" w:rsidRDefault="00825DE3" w:rsidP="00825DE3">
      <w:pPr>
        <w:pStyle w:val="Heading5"/>
        <w:rPr>
          <w:rFonts w:eastAsia="MS Mincho"/>
          <w:i/>
          <w:iCs w:val="0"/>
          <w:lang w:eastAsia="ja-JP"/>
        </w:rPr>
      </w:pPr>
      <w:bookmarkStart w:id="83" w:name="_Toc387770095"/>
      <w:r w:rsidRPr="00C32C04">
        <w:rPr>
          <w:i/>
          <w:iCs w:val="0"/>
        </w:rPr>
        <w:t>Procedures for small cell on/off transition time reduction</w:t>
      </w:r>
      <w:bookmarkEnd w:id="83"/>
    </w:p>
    <w:p w14:paraId="22B71D74" w14:textId="2D13E7CE" w:rsidR="00825DE3" w:rsidRDefault="00AF0620" w:rsidP="00825DE3">
      <w:pPr>
        <w:rPr>
          <w:rFonts w:eastAsia="MS Mincho"/>
          <w:i/>
          <w:iCs/>
          <w:lang w:eastAsia="ja-JP"/>
        </w:rPr>
      </w:pPr>
      <w:r>
        <w:rPr>
          <w:rFonts w:eastAsia="MS Mincho"/>
          <w:i/>
          <w:iCs/>
          <w:lang w:eastAsia="ja-JP"/>
        </w:rPr>
        <w:t xml:space="preserve">Mr Chair’s recommendation: </w:t>
      </w:r>
      <w:r w:rsidR="00825DE3" w:rsidRPr="009D1595">
        <w:rPr>
          <w:rFonts w:eastAsia="MS Mincho"/>
          <w:i/>
          <w:iCs/>
          <w:lang w:eastAsia="ja-JP"/>
        </w:rPr>
        <w:t>Focus on only procedures for further reduction of small cell on/off transition time</w:t>
      </w:r>
    </w:p>
    <w:p w14:paraId="65F1C281" w14:textId="77777777" w:rsidR="00825DE3" w:rsidRDefault="00825DE3" w:rsidP="004D2FB5">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2FB5" w:rsidRPr="004D2FB5" w14:paraId="14F1A0D8" w14:textId="77777777" w:rsidTr="00692A39">
        <w:trPr>
          <w:trHeight w:val="240"/>
        </w:trPr>
        <w:tc>
          <w:tcPr>
            <w:tcW w:w="1100" w:type="dxa"/>
            <w:shd w:val="clear" w:color="auto" w:fill="auto"/>
            <w:vAlign w:val="center"/>
            <w:hideMark/>
          </w:tcPr>
          <w:p w14:paraId="1B066594" w14:textId="3A9AF861" w:rsidR="004D2FB5" w:rsidRPr="004D2FB5" w:rsidRDefault="00EB3164" w:rsidP="00692A39">
            <w:pPr>
              <w:rPr>
                <w:rFonts w:ascii="Times New Roman" w:eastAsia="Times New Roman" w:hAnsi="Times New Roman"/>
                <w:sz w:val="18"/>
                <w:szCs w:val="18"/>
                <w:lang w:eastAsia="en-GB"/>
              </w:rPr>
            </w:pPr>
            <w:hyperlink r:id="rId366" w:history="1">
              <w:r w:rsidR="00D05244">
                <w:rPr>
                  <w:rStyle w:val="Hyperlink"/>
                  <w:rFonts w:ascii="Times New Roman" w:eastAsia="Times New Roman" w:hAnsi="Times New Roman"/>
                  <w:sz w:val="18"/>
                  <w:szCs w:val="18"/>
                  <w:lang w:eastAsia="en-GB"/>
                </w:rPr>
                <w:t>R1-141483</w:t>
              </w:r>
            </w:hyperlink>
          </w:p>
        </w:tc>
        <w:tc>
          <w:tcPr>
            <w:tcW w:w="4860" w:type="dxa"/>
            <w:shd w:val="clear" w:color="auto" w:fill="auto"/>
            <w:vAlign w:val="center"/>
            <w:hideMark/>
          </w:tcPr>
          <w:p w14:paraId="5F739BD5" w14:textId="77777777" w:rsidR="004D2FB5" w:rsidRPr="004D2FB5" w:rsidRDefault="004D2FB5"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On CA enhancements for fast small cell on/off operation</w:t>
            </w:r>
          </w:p>
        </w:tc>
        <w:tc>
          <w:tcPr>
            <w:tcW w:w="2800" w:type="dxa"/>
            <w:shd w:val="clear" w:color="auto" w:fill="auto"/>
            <w:vAlign w:val="center"/>
            <w:hideMark/>
          </w:tcPr>
          <w:p w14:paraId="712E15A4" w14:textId="77777777" w:rsidR="004D2FB5" w:rsidRPr="004D2FB5" w:rsidRDefault="004D2FB5"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MediaTek Inc.</w:t>
            </w:r>
          </w:p>
        </w:tc>
        <w:tc>
          <w:tcPr>
            <w:tcW w:w="1340" w:type="dxa"/>
            <w:shd w:val="clear" w:color="auto" w:fill="auto"/>
            <w:vAlign w:val="center"/>
            <w:hideMark/>
          </w:tcPr>
          <w:p w14:paraId="10011790" w14:textId="77777777" w:rsidR="004D2FB5" w:rsidRPr="004D2FB5" w:rsidRDefault="004D2FB5"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bl>
    <w:p w14:paraId="49853672" w14:textId="6C2B21D6" w:rsidR="004D2FB5" w:rsidRDefault="004D2FB5" w:rsidP="004D2FB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Peikai Liao</w:t>
      </w:r>
      <w:r w:rsidRPr="00B91E24">
        <w:rPr>
          <w:rFonts w:ascii="Times New Roman" w:eastAsia="MS Mincho" w:hAnsi="Times New Roman"/>
          <w:lang w:eastAsia="ja-JP"/>
        </w:rPr>
        <w:t xml:space="preserve"> from </w:t>
      </w:r>
      <w:r>
        <w:rPr>
          <w:rFonts w:ascii="Times New Roman" w:eastAsia="MS Mincho" w:hAnsi="Times New Roman"/>
          <w:lang w:eastAsia="ja-JP"/>
        </w:rPr>
        <w:t>MediaTek</w:t>
      </w:r>
      <w:r w:rsidRPr="00B91E24">
        <w:rPr>
          <w:rFonts w:ascii="Times New Roman" w:hAnsi="Times New Roman"/>
        </w:rPr>
        <w:t xml:space="preserve"> </w:t>
      </w:r>
      <w:r w:rsidRPr="00B91E24">
        <w:rPr>
          <w:rFonts w:ascii="Times New Roman" w:eastAsia="SimSun" w:hAnsi="Times New Roman"/>
          <w:kern w:val="2"/>
        </w:rPr>
        <w:t xml:space="preserve">and </w:t>
      </w:r>
      <w:r w:rsidR="00A33D7C">
        <w:rPr>
          <w:rFonts w:ascii="Times New Roman" w:eastAsia="SimSun" w:hAnsi="Times New Roman"/>
          <w:kern w:val="2"/>
        </w:rPr>
        <w:t>proposes:</w:t>
      </w:r>
    </w:p>
    <w:p w14:paraId="1AEB5D92" w14:textId="0618D70F" w:rsidR="00A33D7C" w:rsidRPr="00A33D7C" w:rsidRDefault="00A33D7C" w:rsidP="00984E87">
      <w:pPr>
        <w:pStyle w:val="ListParagraph"/>
        <w:numPr>
          <w:ilvl w:val="0"/>
          <w:numId w:val="111"/>
        </w:numPr>
        <w:spacing w:after="0"/>
        <w:ind w:left="357" w:hanging="357"/>
        <w:rPr>
          <w:lang w:eastAsia="zh-TW"/>
        </w:rPr>
      </w:pPr>
      <w:r w:rsidRPr="00A33D7C">
        <w:rPr>
          <w:lang w:eastAsia="zh-CN"/>
        </w:rPr>
        <w:t xml:space="preserve">Proposal </w:t>
      </w:r>
      <w:r w:rsidRPr="00A33D7C">
        <w:rPr>
          <w:lang w:eastAsia="zh-TW"/>
        </w:rPr>
        <w:t>1</w:t>
      </w:r>
      <w:r w:rsidRPr="00A33D7C">
        <w:rPr>
          <w:lang w:eastAsia="zh-CN"/>
        </w:rPr>
        <w:t xml:space="preserve">: </w:t>
      </w:r>
      <w:r w:rsidRPr="00A33D7C">
        <w:rPr>
          <w:lang w:eastAsia="zh-TW"/>
        </w:rPr>
        <w:t>Introduce the following two enhancements for carrier aggregation:</w:t>
      </w:r>
    </w:p>
    <w:p w14:paraId="52716AA0" w14:textId="6B727D90" w:rsidR="00A33D7C" w:rsidRPr="00A33D7C" w:rsidRDefault="00A33D7C" w:rsidP="00984E87">
      <w:pPr>
        <w:pStyle w:val="ListParagraph"/>
        <w:numPr>
          <w:ilvl w:val="1"/>
          <w:numId w:val="111"/>
        </w:numPr>
        <w:spacing w:after="0"/>
        <w:rPr>
          <w:lang w:eastAsia="zh-TW"/>
        </w:rPr>
      </w:pPr>
      <w:r w:rsidRPr="00A33D7C">
        <w:rPr>
          <w:lang w:eastAsia="zh-TW"/>
        </w:rPr>
        <w:t xml:space="preserve">New L1 activation/deactivation </w:t>
      </w:r>
      <w:r w:rsidR="002B317F" w:rsidRPr="00A33D7C">
        <w:rPr>
          <w:lang w:eastAsia="zh-TW"/>
        </w:rPr>
        <w:t>signalling</w:t>
      </w:r>
    </w:p>
    <w:p w14:paraId="64146BFE" w14:textId="77777777" w:rsidR="00A33D7C" w:rsidRPr="00A33D7C" w:rsidRDefault="00A33D7C" w:rsidP="00984E87">
      <w:pPr>
        <w:pStyle w:val="ListParagraph"/>
        <w:numPr>
          <w:ilvl w:val="1"/>
          <w:numId w:val="111"/>
        </w:numPr>
        <w:spacing w:after="0"/>
        <w:rPr>
          <w:lang w:eastAsia="zh-TW"/>
        </w:rPr>
      </w:pPr>
      <w:r w:rsidRPr="00A33D7C">
        <w:rPr>
          <w:lang w:eastAsia="zh-TW"/>
        </w:rPr>
        <w:t>Discovery reference signal</w:t>
      </w:r>
    </w:p>
    <w:p w14:paraId="7E7FD061" w14:textId="01FF1486" w:rsidR="00A33D7C" w:rsidRPr="00A33D7C" w:rsidRDefault="00A33D7C" w:rsidP="00984E87">
      <w:pPr>
        <w:pStyle w:val="ListParagraph"/>
        <w:numPr>
          <w:ilvl w:val="0"/>
          <w:numId w:val="111"/>
        </w:numPr>
        <w:spacing w:after="0"/>
        <w:ind w:left="357" w:hanging="357"/>
        <w:rPr>
          <w:lang w:eastAsia="zh-TW"/>
        </w:rPr>
      </w:pPr>
      <w:r w:rsidRPr="00A33D7C">
        <w:rPr>
          <w:lang w:eastAsia="zh-CN"/>
        </w:rPr>
        <w:t xml:space="preserve">Proposal </w:t>
      </w:r>
      <w:r w:rsidRPr="00A33D7C">
        <w:rPr>
          <w:lang w:eastAsia="zh-TW"/>
        </w:rPr>
        <w:t>2</w:t>
      </w:r>
      <w:r w:rsidRPr="00A33D7C">
        <w:rPr>
          <w:lang w:eastAsia="zh-CN"/>
        </w:rPr>
        <w:t xml:space="preserve">: </w:t>
      </w:r>
      <w:r w:rsidRPr="00A33D7C">
        <w:rPr>
          <w:lang w:eastAsia="zh-TW"/>
        </w:rPr>
        <w:t>A small cell should transmit discovery reference signal no matter it is in on or off state if discovery reference signal is configured for the small cell.</w:t>
      </w:r>
    </w:p>
    <w:p w14:paraId="086A02AB" w14:textId="31C30364" w:rsidR="00A33D7C" w:rsidRPr="00A33D7C" w:rsidRDefault="00A33D7C" w:rsidP="00984E87">
      <w:pPr>
        <w:pStyle w:val="ListParagraph"/>
        <w:numPr>
          <w:ilvl w:val="0"/>
          <w:numId w:val="111"/>
        </w:numPr>
        <w:spacing w:after="0"/>
        <w:ind w:left="357" w:hanging="357"/>
        <w:rPr>
          <w:lang w:eastAsia="zh-TW"/>
        </w:rPr>
      </w:pPr>
      <w:r w:rsidRPr="00A33D7C">
        <w:rPr>
          <w:lang w:eastAsia="zh-CN"/>
        </w:rPr>
        <w:t xml:space="preserve">Proposal </w:t>
      </w:r>
      <w:r w:rsidRPr="00A33D7C">
        <w:rPr>
          <w:lang w:eastAsia="zh-TW"/>
        </w:rPr>
        <w:t>3</w:t>
      </w:r>
      <w:r w:rsidRPr="00A33D7C">
        <w:rPr>
          <w:lang w:eastAsia="zh-CN"/>
        </w:rPr>
        <w:t xml:space="preserve">: </w:t>
      </w:r>
      <w:r w:rsidRPr="00A33D7C">
        <w:rPr>
          <w:lang w:eastAsia="zh-TW"/>
        </w:rPr>
        <w:t>A UE should be configured single type of RRM measurements, either CRS-based or DRS-based RRM measurement, at least per carrier frequency. FFS single type of RRM measurements for one UE.</w:t>
      </w:r>
    </w:p>
    <w:p w14:paraId="65F4FD1C" w14:textId="2165DB57" w:rsidR="00A33D7C" w:rsidRPr="00A33D7C" w:rsidRDefault="00A33D7C" w:rsidP="00984E87">
      <w:pPr>
        <w:pStyle w:val="ListParagraph"/>
        <w:numPr>
          <w:ilvl w:val="0"/>
          <w:numId w:val="111"/>
        </w:numPr>
        <w:spacing w:after="0"/>
        <w:ind w:left="357" w:hanging="357"/>
        <w:rPr>
          <w:lang w:eastAsia="zh-TW"/>
        </w:rPr>
      </w:pPr>
      <w:r w:rsidRPr="00A33D7C">
        <w:rPr>
          <w:lang w:eastAsia="zh-CN"/>
        </w:rPr>
        <w:t xml:space="preserve">Proposal </w:t>
      </w:r>
      <w:r w:rsidRPr="00A33D7C">
        <w:rPr>
          <w:lang w:eastAsia="zh-TW"/>
        </w:rPr>
        <w:t>4</w:t>
      </w:r>
      <w:r w:rsidRPr="00A33D7C">
        <w:rPr>
          <w:lang w:eastAsia="zh-CN"/>
        </w:rPr>
        <w:t xml:space="preserve">: </w:t>
      </w:r>
      <w:r w:rsidRPr="00A33D7C">
        <w:rPr>
          <w:lang w:eastAsia="zh-TW"/>
        </w:rPr>
        <w:t>Further study the benefits to introduce subframe-level small cell on/off operation in carrier aggregation</w:t>
      </w:r>
      <w:r w:rsidRPr="00A33D7C">
        <w:rPr>
          <w:lang w:eastAsia="zh-CN"/>
        </w:rPr>
        <w:t>.</w:t>
      </w:r>
    </w:p>
    <w:p w14:paraId="42674DFA" w14:textId="77777777" w:rsidR="004D2FB5" w:rsidRPr="00B91E24" w:rsidRDefault="004D2FB5" w:rsidP="004D2FB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0273EB9" w14:textId="77777777" w:rsidR="004D2FB5" w:rsidRPr="00705795" w:rsidRDefault="004D2FB5" w:rsidP="004D2FB5">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2FB5" w:rsidRPr="004D2FB5" w14:paraId="446A60DD" w14:textId="77777777" w:rsidTr="00692A39">
        <w:trPr>
          <w:trHeight w:val="240"/>
        </w:trPr>
        <w:tc>
          <w:tcPr>
            <w:tcW w:w="1100" w:type="dxa"/>
            <w:shd w:val="clear" w:color="auto" w:fill="auto"/>
            <w:vAlign w:val="center"/>
            <w:hideMark/>
          </w:tcPr>
          <w:p w14:paraId="1BC51266" w14:textId="0F6D3517" w:rsidR="004D2FB5" w:rsidRPr="004D2FB5" w:rsidRDefault="00EB3164" w:rsidP="00692A39">
            <w:pPr>
              <w:rPr>
                <w:rFonts w:ascii="Times New Roman" w:eastAsia="Times New Roman" w:hAnsi="Times New Roman"/>
                <w:sz w:val="18"/>
                <w:szCs w:val="18"/>
                <w:lang w:eastAsia="en-GB"/>
              </w:rPr>
            </w:pPr>
            <w:hyperlink r:id="rId367" w:history="1">
              <w:r w:rsidR="00D05244">
                <w:rPr>
                  <w:rStyle w:val="Hyperlink"/>
                  <w:rFonts w:ascii="Times New Roman" w:eastAsia="Times New Roman" w:hAnsi="Times New Roman"/>
                  <w:sz w:val="18"/>
                  <w:szCs w:val="18"/>
                  <w:lang w:eastAsia="en-GB"/>
                </w:rPr>
                <w:t>R1-141268</w:t>
              </w:r>
            </w:hyperlink>
          </w:p>
        </w:tc>
        <w:tc>
          <w:tcPr>
            <w:tcW w:w="4860" w:type="dxa"/>
            <w:shd w:val="clear" w:color="auto" w:fill="auto"/>
            <w:vAlign w:val="center"/>
            <w:hideMark/>
          </w:tcPr>
          <w:p w14:paraId="725F8853" w14:textId="77777777" w:rsidR="004D2FB5" w:rsidRPr="004D2FB5" w:rsidRDefault="004D2FB5"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Enhanced procedure for activated SCell operating on/off</w:t>
            </w:r>
          </w:p>
        </w:tc>
        <w:tc>
          <w:tcPr>
            <w:tcW w:w="2800" w:type="dxa"/>
            <w:shd w:val="clear" w:color="auto" w:fill="auto"/>
            <w:vAlign w:val="center"/>
            <w:hideMark/>
          </w:tcPr>
          <w:p w14:paraId="55FDDDF9" w14:textId="77777777" w:rsidR="004D2FB5" w:rsidRPr="004D2FB5" w:rsidRDefault="004D2FB5"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China Telecom</w:t>
            </w:r>
          </w:p>
        </w:tc>
        <w:tc>
          <w:tcPr>
            <w:tcW w:w="1340" w:type="dxa"/>
            <w:shd w:val="clear" w:color="auto" w:fill="auto"/>
            <w:vAlign w:val="center"/>
            <w:hideMark/>
          </w:tcPr>
          <w:p w14:paraId="0739832F" w14:textId="77777777" w:rsidR="004D2FB5" w:rsidRPr="004D2FB5" w:rsidRDefault="004D2FB5"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bl>
    <w:p w14:paraId="4C9DFCF3" w14:textId="66A301CA" w:rsidR="004D2FB5" w:rsidRDefault="004D2FB5" w:rsidP="004D2FB5">
      <w:pPr>
        <w:rPr>
          <w:rFonts w:ascii="Times New Roman" w:eastAsia="SimSun" w:hAnsi="Times New Roman"/>
          <w:kern w:val="2"/>
        </w:rPr>
      </w:pPr>
      <w:r w:rsidRPr="00B91E24">
        <w:rPr>
          <w:rFonts w:ascii="Times New Roman" w:eastAsia="SimSun" w:hAnsi="Times New Roman"/>
          <w:kern w:val="2"/>
        </w:rPr>
        <w:t xml:space="preserve">The document was presented by </w:t>
      </w:r>
      <w:r w:rsidR="00CF282D">
        <w:rPr>
          <w:rFonts w:ascii="Times New Roman" w:eastAsia="SimSun" w:hAnsi="Times New Roman"/>
          <w:kern w:val="2"/>
        </w:rPr>
        <w:t>Xiaoming She</w:t>
      </w:r>
      <w:r w:rsidRPr="00B91E24">
        <w:rPr>
          <w:rFonts w:ascii="Times New Roman" w:eastAsia="MS Mincho" w:hAnsi="Times New Roman"/>
          <w:lang w:eastAsia="ja-JP"/>
        </w:rPr>
        <w:t xml:space="preserve"> from </w:t>
      </w:r>
      <w:r>
        <w:rPr>
          <w:rFonts w:ascii="Times New Roman" w:eastAsia="MS Mincho" w:hAnsi="Times New Roman"/>
          <w:lang w:eastAsia="ja-JP"/>
        </w:rPr>
        <w:t>China Telecom</w:t>
      </w:r>
      <w:r w:rsidRPr="00B91E24">
        <w:rPr>
          <w:rFonts w:ascii="Times New Roman" w:hAnsi="Times New Roman"/>
        </w:rPr>
        <w:t xml:space="preserve"> </w:t>
      </w:r>
      <w:r w:rsidRPr="00B91E24">
        <w:rPr>
          <w:rFonts w:ascii="Times New Roman" w:eastAsia="SimSun" w:hAnsi="Times New Roman"/>
          <w:kern w:val="2"/>
        </w:rPr>
        <w:t xml:space="preserve">and </w:t>
      </w:r>
      <w:r w:rsidR="008A1AAD">
        <w:rPr>
          <w:rFonts w:ascii="Times New Roman" w:eastAsia="SimSun" w:hAnsi="Times New Roman"/>
          <w:kern w:val="2"/>
        </w:rPr>
        <w:t>proposes:</w:t>
      </w:r>
    </w:p>
    <w:p w14:paraId="4DA8F9FF" w14:textId="77777777" w:rsidR="008A1AAD" w:rsidRPr="008A1AAD" w:rsidRDefault="008A1AAD" w:rsidP="00984E87">
      <w:pPr>
        <w:pStyle w:val="ListParagraph"/>
        <w:numPr>
          <w:ilvl w:val="0"/>
          <w:numId w:val="113"/>
        </w:numPr>
        <w:spacing w:after="0"/>
        <w:rPr>
          <w:lang w:eastAsia="zh-CN"/>
        </w:rPr>
      </w:pPr>
      <w:r w:rsidRPr="008A1AAD">
        <w:rPr>
          <w:rFonts w:hint="eastAsia"/>
          <w:lang w:eastAsia="zh-CN"/>
        </w:rPr>
        <w:t>Proposal 1: the procedure</w:t>
      </w:r>
      <w:r w:rsidRPr="008A1AAD">
        <w:rPr>
          <w:lang w:eastAsia="zh-CN"/>
        </w:rPr>
        <w:t xml:space="preserve"> illustrated</w:t>
      </w:r>
      <w:r w:rsidRPr="008A1AAD">
        <w:rPr>
          <w:rFonts w:hint="eastAsia"/>
          <w:lang w:eastAsia="zh-CN"/>
        </w:rPr>
        <w:t xml:space="preserve"> in Fig.1 can be considered </w:t>
      </w:r>
      <w:r w:rsidRPr="008A1AAD">
        <w:rPr>
          <w:lang w:eastAsia="zh-CN"/>
        </w:rPr>
        <w:t xml:space="preserve">as the enhanced </w:t>
      </w:r>
      <w:r w:rsidRPr="008A1AAD">
        <w:t>procedure for activated SCell operating on/off.</w:t>
      </w:r>
    </w:p>
    <w:p w14:paraId="668B93C9" w14:textId="77777777" w:rsidR="008A1AAD" w:rsidRPr="008A1AAD" w:rsidRDefault="008A1AAD" w:rsidP="00984E87">
      <w:pPr>
        <w:pStyle w:val="ListParagraph"/>
        <w:numPr>
          <w:ilvl w:val="0"/>
          <w:numId w:val="113"/>
        </w:numPr>
        <w:spacing w:after="0"/>
        <w:rPr>
          <w:lang w:eastAsia="zh-CN"/>
        </w:rPr>
      </w:pPr>
      <w:r w:rsidRPr="008A1AAD">
        <w:rPr>
          <w:rFonts w:hint="eastAsia"/>
          <w:lang w:eastAsia="zh-CN"/>
        </w:rPr>
        <w:t>Proposal 2</w:t>
      </w:r>
      <w:r w:rsidRPr="008A1AAD">
        <w:rPr>
          <w:lang w:eastAsia="zh-CN"/>
        </w:rPr>
        <w:t xml:space="preserve">: UE can acquire DRS pattern of SCell from PCell, e.g., timing </w:t>
      </w:r>
      <w:r w:rsidRPr="008A1AAD">
        <w:rPr>
          <w:rFonts w:hint="eastAsia"/>
          <w:lang w:eastAsia="zh-CN"/>
        </w:rPr>
        <w:t xml:space="preserve">and </w:t>
      </w:r>
      <w:r w:rsidRPr="008A1AAD">
        <w:rPr>
          <w:lang w:eastAsia="zh-CN"/>
        </w:rPr>
        <w:t>DRS periodicity.</w:t>
      </w:r>
    </w:p>
    <w:p w14:paraId="13B1724B" w14:textId="77777777" w:rsidR="008A1AAD" w:rsidRPr="008A1AAD" w:rsidRDefault="008A1AAD" w:rsidP="00984E87">
      <w:pPr>
        <w:pStyle w:val="ListParagraph"/>
        <w:numPr>
          <w:ilvl w:val="0"/>
          <w:numId w:val="113"/>
        </w:numPr>
        <w:spacing w:after="0"/>
        <w:rPr>
          <w:lang w:eastAsia="zh-CN"/>
        </w:rPr>
      </w:pPr>
      <w:r w:rsidRPr="008A1AAD">
        <w:rPr>
          <w:lang w:eastAsia="zh-CN"/>
        </w:rPr>
        <w:t>Proposal 3: PCell informs on-to-off and off-to-on transition of SCell via (e)PDCCH.</w:t>
      </w:r>
    </w:p>
    <w:p w14:paraId="1942F64D" w14:textId="77777777" w:rsidR="004D2FB5" w:rsidRPr="00B91E24" w:rsidRDefault="004D2FB5" w:rsidP="004D2FB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8EF9CCC" w14:textId="77777777" w:rsidR="004D2FB5" w:rsidRPr="00705795" w:rsidRDefault="004D2FB5" w:rsidP="004D2FB5">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2FB5" w:rsidRPr="004D2FB5" w14:paraId="6830E0E0" w14:textId="77777777" w:rsidTr="00692A39">
        <w:trPr>
          <w:trHeight w:val="480"/>
        </w:trPr>
        <w:tc>
          <w:tcPr>
            <w:tcW w:w="1100" w:type="dxa"/>
            <w:shd w:val="clear" w:color="auto" w:fill="auto"/>
            <w:vAlign w:val="center"/>
            <w:hideMark/>
          </w:tcPr>
          <w:p w14:paraId="5CEA1592" w14:textId="56631AE2" w:rsidR="004D2FB5" w:rsidRPr="004D2FB5" w:rsidRDefault="00EB3164" w:rsidP="00692A39">
            <w:pPr>
              <w:rPr>
                <w:rFonts w:ascii="Times New Roman" w:eastAsia="Times New Roman" w:hAnsi="Times New Roman"/>
                <w:sz w:val="18"/>
                <w:szCs w:val="18"/>
                <w:lang w:eastAsia="en-GB"/>
              </w:rPr>
            </w:pPr>
            <w:hyperlink r:id="rId368" w:history="1">
              <w:r w:rsidR="00D05244">
                <w:rPr>
                  <w:rStyle w:val="Hyperlink"/>
                  <w:rFonts w:ascii="Times New Roman" w:eastAsia="Times New Roman" w:hAnsi="Times New Roman"/>
                  <w:sz w:val="18"/>
                  <w:szCs w:val="18"/>
                  <w:lang w:eastAsia="en-GB"/>
                </w:rPr>
                <w:t>R1-141214</w:t>
              </w:r>
            </w:hyperlink>
          </w:p>
        </w:tc>
        <w:tc>
          <w:tcPr>
            <w:tcW w:w="4860" w:type="dxa"/>
            <w:shd w:val="clear" w:color="auto" w:fill="auto"/>
            <w:vAlign w:val="center"/>
            <w:hideMark/>
          </w:tcPr>
          <w:p w14:paraId="1B4A6E50" w14:textId="77777777" w:rsidR="004D2FB5" w:rsidRPr="004D2FB5" w:rsidRDefault="004D2FB5"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The procedure for small cell on/off time transition (handover and DRX)</w:t>
            </w:r>
          </w:p>
        </w:tc>
        <w:tc>
          <w:tcPr>
            <w:tcW w:w="2800" w:type="dxa"/>
            <w:shd w:val="clear" w:color="auto" w:fill="auto"/>
            <w:vAlign w:val="center"/>
            <w:hideMark/>
          </w:tcPr>
          <w:p w14:paraId="1176B899" w14:textId="77777777" w:rsidR="004D2FB5" w:rsidRPr="004D2FB5" w:rsidRDefault="004D2FB5"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Panasonic</w:t>
            </w:r>
          </w:p>
        </w:tc>
        <w:tc>
          <w:tcPr>
            <w:tcW w:w="1340" w:type="dxa"/>
            <w:shd w:val="clear" w:color="auto" w:fill="auto"/>
            <w:vAlign w:val="center"/>
            <w:hideMark/>
          </w:tcPr>
          <w:p w14:paraId="12948EA4" w14:textId="77777777" w:rsidR="004D2FB5" w:rsidRPr="004D2FB5" w:rsidRDefault="004D2FB5"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bl>
    <w:p w14:paraId="40D620C4" w14:textId="0646265E" w:rsidR="00A33D7C" w:rsidRDefault="004D2FB5" w:rsidP="00A33D7C">
      <w:pPr>
        <w:rPr>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Hidetoshi Suzuki</w:t>
      </w:r>
      <w:r w:rsidRPr="00B91E24">
        <w:rPr>
          <w:rFonts w:ascii="Times New Roman" w:eastAsia="MS Mincho" w:hAnsi="Times New Roman"/>
          <w:lang w:eastAsia="ja-JP"/>
        </w:rPr>
        <w:t xml:space="preserve"> from </w:t>
      </w:r>
      <w:r>
        <w:rPr>
          <w:rFonts w:ascii="Times New Roman" w:eastAsia="MS Mincho" w:hAnsi="Times New Roman"/>
          <w:lang w:eastAsia="ja-JP"/>
        </w:rPr>
        <w:t>Panasonic</w:t>
      </w:r>
      <w:r w:rsidRPr="00B91E24">
        <w:rPr>
          <w:rFonts w:ascii="Times New Roman" w:hAnsi="Times New Roman"/>
        </w:rPr>
        <w:t xml:space="preserve"> </w:t>
      </w:r>
      <w:r w:rsidRPr="00B91E24">
        <w:rPr>
          <w:rFonts w:ascii="Times New Roman" w:eastAsia="SimSun" w:hAnsi="Times New Roman"/>
          <w:kern w:val="2"/>
        </w:rPr>
        <w:t xml:space="preserve">and </w:t>
      </w:r>
      <w:r w:rsidR="00A33D7C">
        <w:rPr>
          <w:rFonts w:ascii="Times New Roman" w:eastAsia="SimSun" w:hAnsi="Times New Roman"/>
          <w:kern w:val="2"/>
        </w:rPr>
        <w:t xml:space="preserve">deals with </w:t>
      </w:r>
      <w:r w:rsidR="00A33D7C">
        <w:rPr>
          <w:rFonts w:hint="eastAsia"/>
          <w:lang w:eastAsia="ja-JP"/>
        </w:rPr>
        <w:t xml:space="preserve">the procedure related on/off </w:t>
      </w:r>
      <w:r w:rsidR="00A33D7C" w:rsidRPr="0004475B">
        <w:rPr>
          <w:lang w:eastAsia="ja-JP"/>
        </w:rPr>
        <w:t>time transition</w:t>
      </w:r>
      <w:r w:rsidR="00A33D7C">
        <w:rPr>
          <w:lang w:eastAsia="ja-JP"/>
        </w:rPr>
        <w:t xml:space="preserve"> and </w:t>
      </w:r>
      <w:r w:rsidR="00A33D7C">
        <w:rPr>
          <w:rFonts w:hint="eastAsia"/>
          <w:lang w:eastAsia="ja-JP"/>
        </w:rPr>
        <w:t>the necessary modification related to the mobility and DRX. The required modification would be following.</w:t>
      </w:r>
    </w:p>
    <w:p w14:paraId="71B3DCDC" w14:textId="5FF50330" w:rsidR="00A33D7C" w:rsidRDefault="00A33D7C" w:rsidP="00A33D7C">
      <w:pPr>
        <w:pStyle w:val="ListParagraph"/>
        <w:numPr>
          <w:ilvl w:val="0"/>
          <w:numId w:val="23"/>
        </w:numPr>
        <w:spacing w:after="0"/>
      </w:pPr>
      <w:r>
        <w:rPr>
          <w:rFonts w:hint="eastAsia"/>
        </w:rPr>
        <w:t>For RRM measurement, UE shall not assume other than discovery signal.</w:t>
      </w:r>
    </w:p>
    <w:p w14:paraId="1C2CE613" w14:textId="4D813CE6" w:rsidR="00A33D7C" w:rsidRDefault="00A33D7C" w:rsidP="00A33D7C">
      <w:pPr>
        <w:pStyle w:val="ListParagraph"/>
        <w:numPr>
          <w:ilvl w:val="0"/>
          <w:numId w:val="23"/>
        </w:numPr>
        <w:spacing w:after="0"/>
      </w:pPr>
      <w:r>
        <w:rPr>
          <w:rFonts w:hint="eastAsia"/>
        </w:rPr>
        <w:t xml:space="preserve">For </w:t>
      </w:r>
      <w:r w:rsidRPr="006E612D">
        <w:t>mobility procedure on connected mode</w:t>
      </w:r>
      <w:r>
        <w:rPr>
          <w:rFonts w:hint="eastAsia"/>
        </w:rPr>
        <w:t xml:space="preserve"> (handover), everything can be realized by the network implementation. The eNB does not operate off when any of UEs in the coverage are handover procedure.</w:t>
      </w:r>
    </w:p>
    <w:p w14:paraId="01832E03" w14:textId="7B68F3F2" w:rsidR="00A33D7C" w:rsidRDefault="00A33D7C" w:rsidP="00A33D7C">
      <w:pPr>
        <w:pStyle w:val="ListParagraph"/>
        <w:numPr>
          <w:ilvl w:val="0"/>
          <w:numId w:val="23"/>
        </w:numPr>
        <w:spacing w:after="0"/>
      </w:pPr>
      <w:r>
        <w:rPr>
          <w:rFonts w:hint="eastAsia"/>
        </w:rPr>
        <w:t>For DRX, to specify "</w:t>
      </w:r>
      <w:r w:rsidRPr="00276B96">
        <w:t xml:space="preserve"> UE shall not assume any downlink transmission except a discovery signal in subframes which are not part of the Active Time </w:t>
      </w:r>
      <w:r w:rsidRPr="00A95BC7">
        <w:t>"</w:t>
      </w:r>
      <w:r>
        <w:rPr>
          <w:rFonts w:hint="eastAsia"/>
        </w:rPr>
        <w:t>.</w:t>
      </w:r>
    </w:p>
    <w:p w14:paraId="11AE5E00" w14:textId="03408B81" w:rsidR="00A33D7C" w:rsidRPr="00A33D7C" w:rsidRDefault="00A33D7C" w:rsidP="00A33D7C">
      <w:pPr>
        <w:rPr>
          <w:lang w:eastAsia="ja-JP"/>
        </w:rPr>
      </w:pPr>
      <w:r>
        <w:rPr>
          <w:lang w:eastAsia="ja-JP"/>
        </w:rPr>
        <w:t>With</w:t>
      </w:r>
      <w:r>
        <w:rPr>
          <w:rFonts w:hint="eastAsia"/>
          <w:lang w:eastAsia="ja-JP"/>
        </w:rPr>
        <w:t xml:space="preserve"> above modifications, there is no additional delay caused by small cell on/off procedure. </w:t>
      </w:r>
      <w:r>
        <w:rPr>
          <w:lang w:eastAsia="ja-JP"/>
        </w:rPr>
        <w:t>This includes</w:t>
      </w:r>
      <w:r>
        <w:rPr>
          <w:rFonts w:hint="eastAsia"/>
          <w:lang w:eastAsia="ja-JP"/>
        </w:rPr>
        <w:t xml:space="preserve"> the case that the small cell is PCell.</w:t>
      </w:r>
    </w:p>
    <w:p w14:paraId="6373C07F" w14:textId="77777777" w:rsidR="004D2FB5" w:rsidRPr="00B91E24" w:rsidRDefault="004D2FB5" w:rsidP="004D2FB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AACA139" w14:textId="77777777" w:rsidR="004D2FB5" w:rsidRDefault="004D2FB5" w:rsidP="004D2FB5">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33D7C" w:rsidRPr="004D2FB5" w14:paraId="151124EA" w14:textId="77777777" w:rsidTr="00692A39">
        <w:trPr>
          <w:trHeight w:val="480"/>
        </w:trPr>
        <w:tc>
          <w:tcPr>
            <w:tcW w:w="1100" w:type="dxa"/>
            <w:shd w:val="clear" w:color="auto" w:fill="auto"/>
            <w:vAlign w:val="center"/>
            <w:hideMark/>
          </w:tcPr>
          <w:p w14:paraId="02521338" w14:textId="56237ACD" w:rsidR="00A33D7C" w:rsidRPr="004D2FB5" w:rsidRDefault="00EB3164" w:rsidP="00692A39">
            <w:pPr>
              <w:rPr>
                <w:rFonts w:ascii="Times New Roman" w:eastAsia="Times New Roman" w:hAnsi="Times New Roman"/>
                <w:sz w:val="18"/>
                <w:szCs w:val="18"/>
                <w:lang w:eastAsia="en-GB"/>
              </w:rPr>
            </w:pPr>
            <w:hyperlink r:id="rId369" w:history="1">
              <w:r w:rsidR="00D05244">
                <w:rPr>
                  <w:rStyle w:val="Hyperlink"/>
                  <w:rFonts w:ascii="Times New Roman" w:eastAsia="Times New Roman" w:hAnsi="Times New Roman"/>
                  <w:sz w:val="18"/>
                  <w:szCs w:val="18"/>
                  <w:lang w:eastAsia="en-GB"/>
                </w:rPr>
                <w:t>R1-141288</w:t>
              </w:r>
            </w:hyperlink>
          </w:p>
        </w:tc>
        <w:tc>
          <w:tcPr>
            <w:tcW w:w="4860" w:type="dxa"/>
            <w:shd w:val="clear" w:color="auto" w:fill="auto"/>
            <w:vAlign w:val="center"/>
            <w:hideMark/>
          </w:tcPr>
          <w:p w14:paraId="21B8074A" w14:textId="77777777" w:rsidR="00A33D7C" w:rsidRPr="004D2FB5" w:rsidRDefault="00A33D7C"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UE RRM and synchronization procedures with small cell on/off operation</w:t>
            </w:r>
          </w:p>
        </w:tc>
        <w:tc>
          <w:tcPr>
            <w:tcW w:w="2800" w:type="dxa"/>
            <w:shd w:val="clear" w:color="auto" w:fill="auto"/>
            <w:vAlign w:val="center"/>
            <w:hideMark/>
          </w:tcPr>
          <w:p w14:paraId="2BFC615A" w14:textId="77777777" w:rsidR="00A33D7C" w:rsidRPr="004D2FB5" w:rsidRDefault="00A33D7C"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Samsung</w:t>
            </w:r>
          </w:p>
        </w:tc>
        <w:tc>
          <w:tcPr>
            <w:tcW w:w="1340" w:type="dxa"/>
            <w:shd w:val="clear" w:color="auto" w:fill="auto"/>
            <w:vAlign w:val="center"/>
            <w:hideMark/>
          </w:tcPr>
          <w:p w14:paraId="0C2F7E68" w14:textId="77777777" w:rsidR="00A33D7C" w:rsidRPr="004D2FB5" w:rsidRDefault="00A33D7C"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bl>
    <w:p w14:paraId="46F9777C" w14:textId="08E25FCD" w:rsidR="00A33D7C" w:rsidRDefault="00A33D7C" w:rsidP="00A33D7C">
      <w:pPr>
        <w:rPr>
          <w:lang w:eastAsia="ko-KR"/>
        </w:rPr>
      </w:pPr>
      <w:r w:rsidRPr="00B91E24">
        <w:rPr>
          <w:rFonts w:ascii="Times New Roman" w:eastAsia="SimSun" w:hAnsi="Times New Roman"/>
          <w:kern w:val="2"/>
        </w:rPr>
        <w:t xml:space="preserve">The document was presented by </w:t>
      </w:r>
      <w:r>
        <w:rPr>
          <w:rFonts w:ascii="Times New Roman" w:eastAsia="SimSun" w:hAnsi="Times New Roman"/>
          <w:kern w:val="2"/>
        </w:rPr>
        <w:t>Thomas Novlan</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deals with </w:t>
      </w:r>
      <w:r>
        <w:rPr>
          <w:lang w:eastAsia="ko-KR"/>
        </w:rPr>
        <w:t xml:space="preserve">potential impact on UE RRM and synchronization procedures based on PSS/SSS/CRS when operating small cell on/off. </w:t>
      </w:r>
    </w:p>
    <w:p w14:paraId="4EBB85BE" w14:textId="77777777" w:rsidR="00A33D7C" w:rsidRDefault="00A33D7C" w:rsidP="00984E87">
      <w:pPr>
        <w:pStyle w:val="ListParagraph"/>
        <w:numPr>
          <w:ilvl w:val="0"/>
          <w:numId w:val="110"/>
        </w:numPr>
        <w:spacing w:after="0"/>
        <w:ind w:left="357" w:hanging="357"/>
      </w:pPr>
      <w:r w:rsidRPr="00DE5849">
        <w:t xml:space="preserve">Observation: </w:t>
      </w:r>
      <w:r>
        <w:t>DRS and CRS may have better signal quality than PSS/SSS in a dense small cell deployment scenario.</w:t>
      </w:r>
    </w:p>
    <w:p w14:paraId="0B069C13" w14:textId="77777777" w:rsidR="00A33D7C" w:rsidRDefault="00A33D7C" w:rsidP="00984E87">
      <w:pPr>
        <w:pStyle w:val="ListParagraph"/>
        <w:numPr>
          <w:ilvl w:val="0"/>
          <w:numId w:val="110"/>
        </w:numPr>
        <w:spacing w:after="0"/>
        <w:ind w:left="357" w:hanging="357"/>
      </w:pPr>
      <w:r>
        <w:t xml:space="preserve">Proposal 1: UE may synchronize to a cell using CRS and DRS, instead on PSS/SSS when the cell is ON. The DRS of the cell may be assumed to be quasi co-located with the CRS/PSS/SSS </w:t>
      </w:r>
      <w:r w:rsidRPr="00A33D7C">
        <w:rPr>
          <w:bCs/>
          <w:iCs/>
        </w:rPr>
        <w:t xml:space="preserve">in terms of </w:t>
      </w:r>
      <w:r w:rsidRPr="00A33D7C">
        <w:rPr>
          <w:rFonts w:eastAsia="Malgun Gothic"/>
        </w:rPr>
        <w:t xml:space="preserve">delay spread, Doppler spread, </w:t>
      </w:r>
      <w:r w:rsidRPr="00EE2494">
        <w:t>Doppler shift, average gain, and</w:t>
      </w:r>
      <w:r w:rsidRPr="00A33D7C">
        <w:rPr>
          <w:rFonts w:eastAsia="Malgun Gothic"/>
        </w:rPr>
        <w:t xml:space="preserve"> average delay</w:t>
      </w:r>
      <w:r>
        <w:t xml:space="preserve"> by the UE.</w:t>
      </w:r>
    </w:p>
    <w:p w14:paraId="179E3469" w14:textId="77777777" w:rsidR="00A33D7C" w:rsidRPr="008D23E6" w:rsidRDefault="00A33D7C" w:rsidP="00984E87">
      <w:pPr>
        <w:pStyle w:val="ListParagraph"/>
        <w:numPr>
          <w:ilvl w:val="0"/>
          <w:numId w:val="110"/>
        </w:numPr>
        <w:spacing w:after="0"/>
        <w:ind w:left="357" w:hanging="357"/>
      </w:pPr>
      <w:r w:rsidRPr="008D23E6">
        <w:t>Proposal 2: UE should attempt CRS RRM</w:t>
      </w:r>
      <w:r>
        <w:t>/</w:t>
      </w:r>
      <w:r w:rsidRPr="00701702">
        <w:t xml:space="preserve"> synchronization</w:t>
      </w:r>
      <w:r w:rsidRPr="008D23E6">
        <w:t xml:space="preserve"> procedure </w:t>
      </w:r>
      <w:r>
        <w:t>to a cell if the</w:t>
      </w:r>
      <w:r w:rsidRPr="008D23E6">
        <w:t xml:space="preserve"> cell is determined to be ON, and suspend CRS </w:t>
      </w:r>
      <w:r w:rsidRPr="00701702">
        <w:t xml:space="preserve">RRM/synchronization </w:t>
      </w:r>
      <w:r w:rsidRPr="008D23E6">
        <w:t xml:space="preserve">procedure </w:t>
      </w:r>
      <w:r>
        <w:t xml:space="preserve">to the cell </w:t>
      </w:r>
      <w:r w:rsidRPr="008D23E6">
        <w:t>otherwise.</w:t>
      </w:r>
    </w:p>
    <w:p w14:paraId="0E9A1255" w14:textId="77777777" w:rsidR="00A33D7C" w:rsidRPr="00B91E24" w:rsidRDefault="00A33D7C" w:rsidP="00A33D7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386B81E" w14:textId="77777777" w:rsidR="00A33D7C" w:rsidRDefault="00A33D7C" w:rsidP="004D2FB5">
      <w:pPr>
        <w:rPr>
          <w:rFonts w:eastAsia="MS Mincho"/>
          <w:iCs/>
          <w:lang w:eastAsia="ja-JP"/>
        </w:rPr>
      </w:pPr>
    </w:p>
    <w:p w14:paraId="7EC3E25B" w14:textId="2CB35878" w:rsidR="008A1AAD" w:rsidRPr="00705795" w:rsidRDefault="008A1AAD" w:rsidP="004D2FB5">
      <w:pPr>
        <w:rPr>
          <w:rFonts w:eastAsia="MS Mincho"/>
          <w:iCs/>
          <w:lang w:eastAsia="ja-JP"/>
        </w:rPr>
      </w:pPr>
      <w:r>
        <w:rPr>
          <w:rFonts w:eastAsia="MS Mincho"/>
          <w:iCs/>
          <w:lang w:eastAsia="ja-JP"/>
        </w:rPr>
        <w:t>Mr Chair made the following proposal:</w:t>
      </w:r>
    </w:p>
    <w:p w14:paraId="6F1F3378" w14:textId="007E0115" w:rsidR="004D2FB5" w:rsidRDefault="008A1AAD" w:rsidP="004D2FB5">
      <w:pPr>
        <w:rPr>
          <w:lang w:eastAsia="ja-JP"/>
        </w:rPr>
      </w:pPr>
      <w:r>
        <w:rPr>
          <w:lang w:eastAsia="ja-JP"/>
        </w:rPr>
        <w:t xml:space="preserve">Followings are the potential UE monitoring behaviors </w:t>
      </w:r>
      <w:r w:rsidR="005277D3" w:rsidRPr="005277D3">
        <w:rPr>
          <w:lang w:eastAsia="ja-JP"/>
        </w:rPr>
        <w:t xml:space="preserve">for serving cell </w:t>
      </w:r>
      <w:r>
        <w:rPr>
          <w:lang w:eastAsia="ja-JP"/>
        </w:rPr>
        <w:t>when DRS is configured for a UE</w:t>
      </w:r>
    </w:p>
    <w:p w14:paraId="0172F9DB" w14:textId="33B6D950" w:rsidR="008A1AAD" w:rsidRDefault="008A1AAD" w:rsidP="00984E87">
      <w:pPr>
        <w:pStyle w:val="ListParagraph"/>
        <w:numPr>
          <w:ilvl w:val="0"/>
          <w:numId w:val="112"/>
        </w:numPr>
      </w:pPr>
      <w:r>
        <w:t>Alt.1: Legacy RRM measurement/reporting for on-state small cells and DS-based measurement/reporting for off-state small cells</w:t>
      </w:r>
    </w:p>
    <w:p w14:paraId="03AF4A76" w14:textId="582AD896" w:rsidR="008A1AAD" w:rsidRDefault="008A1AAD" w:rsidP="00984E87">
      <w:pPr>
        <w:pStyle w:val="ListParagraph"/>
        <w:numPr>
          <w:ilvl w:val="0"/>
          <w:numId w:val="112"/>
        </w:numPr>
      </w:pPr>
      <w:r>
        <w:t>Alt.2: DS-based measurement/reporting always when DS is configured</w:t>
      </w:r>
    </w:p>
    <w:p w14:paraId="5E969758" w14:textId="3F3AB58D" w:rsidR="008A1AAD" w:rsidRDefault="008A1AAD" w:rsidP="004D2FB5">
      <w:pPr>
        <w:rPr>
          <w:lang w:eastAsia="ja-JP"/>
        </w:rPr>
      </w:pPr>
      <w:r>
        <w:rPr>
          <w:lang w:eastAsia="ja-JP"/>
        </w:rPr>
        <w:t>Motorola, Samsung and others: let’s look to other contributions before trying to draw such proposal.</w:t>
      </w:r>
    </w:p>
    <w:p w14:paraId="0614581B" w14:textId="77777777" w:rsidR="008A1AAD" w:rsidRDefault="008A1AAD" w:rsidP="004D2FB5">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A1AAD" w:rsidRPr="004D2FB5" w14:paraId="0E1DAA98" w14:textId="77777777" w:rsidTr="00692A39">
        <w:trPr>
          <w:trHeight w:val="240"/>
        </w:trPr>
        <w:tc>
          <w:tcPr>
            <w:tcW w:w="1100" w:type="dxa"/>
            <w:shd w:val="clear" w:color="auto" w:fill="auto"/>
            <w:vAlign w:val="center"/>
            <w:hideMark/>
          </w:tcPr>
          <w:p w14:paraId="7984121A" w14:textId="5DF352B4" w:rsidR="008A1AAD" w:rsidRPr="004D2FB5" w:rsidRDefault="00EB3164" w:rsidP="00692A39">
            <w:pPr>
              <w:rPr>
                <w:rFonts w:ascii="Times New Roman" w:eastAsia="Times New Roman" w:hAnsi="Times New Roman"/>
                <w:sz w:val="18"/>
                <w:szCs w:val="18"/>
                <w:lang w:eastAsia="en-GB"/>
              </w:rPr>
            </w:pPr>
            <w:hyperlink r:id="rId370" w:history="1">
              <w:r w:rsidR="00D05244">
                <w:rPr>
                  <w:rStyle w:val="Hyperlink"/>
                  <w:rFonts w:ascii="Times New Roman" w:eastAsia="Times New Roman" w:hAnsi="Times New Roman"/>
                  <w:sz w:val="18"/>
                  <w:szCs w:val="18"/>
                  <w:lang w:eastAsia="en-GB"/>
                </w:rPr>
                <w:t>R1-141609</w:t>
              </w:r>
            </w:hyperlink>
          </w:p>
        </w:tc>
        <w:tc>
          <w:tcPr>
            <w:tcW w:w="4860" w:type="dxa"/>
            <w:shd w:val="clear" w:color="auto" w:fill="auto"/>
            <w:vAlign w:val="center"/>
            <w:hideMark/>
          </w:tcPr>
          <w:p w14:paraId="5AB7665B" w14:textId="77777777" w:rsidR="008A1AAD" w:rsidRPr="004D2FB5" w:rsidRDefault="008A1AAD"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xml:space="preserve">Further discussion on procedures for small cell on/off </w:t>
            </w:r>
          </w:p>
        </w:tc>
        <w:tc>
          <w:tcPr>
            <w:tcW w:w="2800" w:type="dxa"/>
            <w:shd w:val="clear" w:color="auto" w:fill="auto"/>
            <w:vAlign w:val="center"/>
            <w:hideMark/>
          </w:tcPr>
          <w:p w14:paraId="48DE9516" w14:textId="77777777" w:rsidR="008A1AAD" w:rsidRPr="004D2FB5" w:rsidRDefault="008A1AAD"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Motorola Mobility</w:t>
            </w:r>
          </w:p>
        </w:tc>
        <w:tc>
          <w:tcPr>
            <w:tcW w:w="1340" w:type="dxa"/>
            <w:shd w:val="clear" w:color="auto" w:fill="auto"/>
            <w:vAlign w:val="center"/>
            <w:hideMark/>
          </w:tcPr>
          <w:p w14:paraId="1E0A59A4" w14:textId="77777777" w:rsidR="008A1AAD" w:rsidRPr="004D2FB5" w:rsidRDefault="008A1AAD"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bl>
    <w:p w14:paraId="48584B8E" w14:textId="31139262" w:rsidR="00BE3C1C" w:rsidRPr="00BE3C1C" w:rsidRDefault="008A1AAD" w:rsidP="008A1AAD">
      <w:pPr>
        <w:rPr>
          <w:i/>
          <w:lang w:bidi="en-US"/>
        </w:rPr>
      </w:pPr>
      <w:r w:rsidRPr="00B91E24">
        <w:rPr>
          <w:rFonts w:ascii="Times New Roman" w:eastAsia="SimSun" w:hAnsi="Times New Roman"/>
          <w:kern w:val="2"/>
        </w:rPr>
        <w:t xml:space="preserve">The document was presented by </w:t>
      </w:r>
      <w:r w:rsidR="00692A39" w:rsidRPr="00692A39">
        <w:rPr>
          <w:rFonts w:ascii="Times New Roman" w:eastAsia="SimSun" w:hAnsi="Times New Roman"/>
          <w:kern w:val="2"/>
        </w:rPr>
        <w:t>Ravikiran</w:t>
      </w:r>
      <w:r w:rsidR="00692A39">
        <w:rPr>
          <w:rFonts w:ascii="Times New Roman" w:eastAsia="SimSun" w:hAnsi="Times New Roman"/>
          <w:kern w:val="2"/>
        </w:rPr>
        <w:t xml:space="preserve"> Nory</w:t>
      </w:r>
      <w:r w:rsidR="00DD595A" w:rsidRPr="00DD595A">
        <w:rPr>
          <w:rFonts w:ascii="Times New Roman" w:eastAsia="SimSun" w:hAnsi="Times New Roman"/>
          <w:kern w:val="2"/>
        </w:rPr>
        <w:t xml:space="preserve"> </w:t>
      </w:r>
      <w:r w:rsidRPr="00B91E24">
        <w:rPr>
          <w:rFonts w:ascii="Times New Roman" w:eastAsia="MS Mincho" w:hAnsi="Times New Roman"/>
          <w:lang w:eastAsia="ja-JP"/>
        </w:rPr>
        <w:t xml:space="preserve">from </w:t>
      </w:r>
      <w:r>
        <w:rPr>
          <w:rFonts w:ascii="Times New Roman" w:eastAsia="MS Mincho" w:hAnsi="Times New Roman"/>
          <w:lang w:eastAsia="ja-JP"/>
        </w:rPr>
        <w:t>MotM</w:t>
      </w:r>
      <w:r w:rsidRPr="00B91E24">
        <w:rPr>
          <w:rFonts w:ascii="Times New Roman" w:hAnsi="Times New Roman"/>
        </w:rPr>
        <w:t xml:space="preserve"> </w:t>
      </w:r>
      <w:r w:rsidRPr="00B91E24">
        <w:rPr>
          <w:rFonts w:ascii="Times New Roman" w:eastAsia="SimSun" w:hAnsi="Times New Roman"/>
          <w:kern w:val="2"/>
        </w:rPr>
        <w:t xml:space="preserve">and </w:t>
      </w:r>
      <w:r w:rsidR="00BE3C1C">
        <w:rPr>
          <w:rFonts w:ascii="Times New Roman" w:eastAsia="SimSun" w:hAnsi="Times New Roman"/>
          <w:kern w:val="2"/>
        </w:rPr>
        <w:t xml:space="preserve">provides a comparison of </w:t>
      </w:r>
      <w:r w:rsidR="00BE3C1C">
        <w:rPr>
          <w:lang w:bidi="en-US"/>
        </w:rPr>
        <w:t>the CA activation/deactivation based ON/OFF scheme with the “fast ON/OFF” schemes proposed in [</w:t>
      </w:r>
      <w:hyperlink r:id="rId371" w:history="1">
        <w:r w:rsidR="00D05244">
          <w:rPr>
            <w:rStyle w:val="Hyperlink"/>
            <w:lang w:bidi="en-US"/>
          </w:rPr>
          <w:t>R1-140758</w:t>
        </w:r>
      </w:hyperlink>
      <w:r w:rsidR="00BE3C1C">
        <w:rPr>
          <w:lang w:bidi="en-US"/>
        </w:rPr>
        <w:t>],[</w:t>
      </w:r>
      <w:r w:rsidR="00BE3C1C" w:rsidRPr="00AE6775">
        <w:rPr>
          <w:lang w:bidi="en-US"/>
        </w:rPr>
        <w:t xml:space="preserve"> </w:t>
      </w:r>
      <w:hyperlink r:id="rId372" w:history="1">
        <w:r w:rsidR="00D05244">
          <w:rPr>
            <w:rStyle w:val="Hyperlink"/>
            <w:lang w:bidi="en-US"/>
          </w:rPr>
          <w:t>R1-140452</w:t>
        </w:r>
      </w:hyperlink>
      <w:r w:rsidR="00BE3C1C">
        <w:rPr>
          <w:lang w:bidi="en-US"/>
        </w:rPr>
        <w:t>].</w:t>
      </w:r>
    </w:p>
    <w:p w14:paraId="4C6757A3" w14:textId="77777777" w:rsidR="008A1AAD" w:rsidRPr="00B91E24" w:rsidRDefault="008A1AAD" w:rsidP="008A1AA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399DE02" w14:textId="77777777" w:rsidR="008A1AAD" w:rsidRPr="00A33D7C" w:rsidRDefault="008A1AAD" w:rsidP="008A1AAD">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D595A" w:rsidRPr="004D2FB5" w14:paraId="1E8290C9" w14:textId="77777777" w:rsidTr="00692A39">
        <w:trPr>
          <w:trHeight w:val="240"/>
        </w:trPr>
        <w:tc>
          <w:tcPr>
            <w:tcW w:w="1100" w:type="dxa"/>
            <w:shd w:val="clear" w:color="auto" w:fill="auto"/>
            <w:vAlign w:val="center"/>
            <w:hideMark/>
          </w:tcPr>
          <w:p w14:paraId="52C6F22A" w14:textId="4675EDE9" w:rsidR="00DD595A" w:rsidRPr="004D2FB5" w:rsidRDefault="00EB3164" w:rsidP="00692A39">
            <w:pPr>
              <w:rPr>
                <w:rFonts w:ascii="Times New Roman" w:eastAsia="Times New Roman" w:hAnsi="Times New Roman"/>
                <w:sz w:val="18"/>
                <w:szCs w:val="18"/>
                <w:lang w:eastAsia="en-GB"/>
              </w:rPr>
            </w:pPr>
            <w:hyperlink r:id="rId373" w:history="1">
              <w:r w:rsidR="00D05244">
                <w:rPr>
                  <w:rStyle w:val="Hyperlink"/>
                  <w:rFonts w:ascii="Times New Roman" w:eastAsia="Times New Roman" w:hAnsi="Times New Roman"/>
                  <w:sz w:val="18"/>
                  <w:szCs w:val="18"/>
                  <w:lang w:eastAsia="en-GB"/>
                </w:rPr>
                <w:t>R1-141640</w:t>
              </w:r>
            </w:hyperlink>
          </w:p>
        </w:tc>
        <w:tc>
          <w:tcPr>
            <w:tcW w:w="4860" w:type="dxa"/>
            <w:shd w:val="clear" w:color="auto" w:fill="auto"/>
            <w:vAlign w:val="center"/>
            <w:hideMark/>
          </w:tcPr>
          <w:p w14:paraId="35452760" w14:textId="77777777" w:rsidR="00DD595A" w:rsidRPr="004D2FB5" w:rsidRDefault="00DD595A"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On transition time reduction for small cell on/off</w:t>
            </w:r>
          </w:p>
        </w:tc>
        <w:tc>
          <w:tcPr>
            <w:tcW w:w="2800" w:type="dxa"/>
            <w:shd w:val="clear" w:color="auto" w:fill="auto"/>
            <w:vAlign w:val="center"/>
            <w:hideMark/>
          </w:tcPr>
          <w:p w14:paraId="390459DA" w14:textId="77777777" w:rsidR="00DD595A" w:rsidRPr="004D2FB5" w:rsidRDefault="00DD595A"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Ericsson</w:t>
            </w:r>
          </w:p>
        </w:tc>
        <w:tc>
          <w:tcPr>
            <w:tcW w:w="1340" w:type="dxa"/>
            <w:shd w:val="clear" w:color="auto" w:fill="auto"/>
            <w:vAlign w:val="center"/>
            <w:hideMark/>
          </w:tcPr>
          <w:p w14:paraId="76F7E113" w14:textId="77777777" w:rsidR="00DD595A" w:rsidRPr="004D2FB5" w:rsidRDefault="00DD595A" w:rsidP="00692A39">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bl>
    <w:p w14:paraId="30E6CBBE" w14:textId="1C7DBA55" w:rsidR="008A1AAD" w:rsidRDefault="00692A39" w:rsidP="008A1AAD">
      <w:pPr>
        <w:rPr>
          <w:rFonts w:ascii="Times New Roman" w:eastAsia="SimSun" w:hAnsi="Times New Roman"/>
          <w:kern w:val="2"/>
        </w:rPr>
      </w:pPr>
      <w:r>
        <w:rPr>
          <w:rFonts w:ascii="Times New Roman" w:eastAsia="SimSun" w:hAnsi="Times New Roman"/>
          <w:kern w:val="2"/>
        </w:rPr>
        <w:t>T</w:t>
      </w:r>
      <w:r w:rsidR="008A1AAD" w:rsidRPr="00B91E24">
        <w:rPr>
          <w:rFonts w:ascii="Times New Roman" w:eastAsia="SimSun" w:hAnsi="Times New Roman"/>
          <w:kern w:val="2"/>
        </w:rPr>
        <w:t xml:space="preserve">he document was presented by </w:t>
      </w:r>
      <w:r w:rsidR="00DD595A">
        <w:rPr>
          <w:rFonts w:ascii="Times New Roman" w:eastAsia="SimSun" w:hAnsi="Times New Roman"/>
          <w:kern w:val="2"/>
        </w:rPr>
        <w:t xml:space="preserve">Ms </w:t>
      </w:r>
      <w:r w:rsidR="00DD595A" w:rsidRPr="00DD595A">
        <w:rPr>
          <w:rFonts w:ascii="Times New Roman" w:eastAsia="SimSun" w:hAnsi="Times New Roman"/>
          <w:kern w:val="2"/>
        </w:rPr>
        <w:t>Sorour Falahat</w:t>
      </w:r>
      <w:r w:rsidR="00DD595A">
        <w:rPr>
          <w:rFonts w:ascii="Times New Roman" w:eastAsia="SimSun" w:hAnsi="Times New Roman"/>
          <w:kern w:val="2"/>
        </w:rPr>
        <w:t xml:space="preserve">i </w:t>
      </w:r>
      <w:r w:rsidR="008A1AAD" w:rsidRPr="00B91E24">
        <w:rPr>
          <w:rFonts w:ascii="Times New Roman" w:eastAsia="MS Mincho" w:hAnsi="Times New Roman"/>
          <w:lang w:eastAsia="ja-JP"/>
        </w:rPr>
        <w:t xml:space="preserve">from </w:t>
      </w:r>
      <w:r w:rsidR="00DD595A">
        <w:rPr>
          <w:rFonts w:ascii="Times New Roman" w:eastAsia="MS Mincho" w:hAnsi="Times New Roman"/>
          <w:lang w:eastAsia="ja-JP"/>
        </w:rPr>
        <w:t>Ericsson</w:t>
      </w:r>
      <w:r w:rsidR="008A1AAD" w:rsidRPr="00B91E24">
        <w:rPr>
          <w:rFonts w:ascii="Times New Roman" w:hAnsi="Times New Roman"/>
        </w:rPr>
        <w:t xml:space="preserve"> </w:t>
      </w:r>
      <w:r w:rsidR="008A1AAD" w:rsidRPr="00B91E24">
        <w:rPr>
          <w:rFonts w:ascii="Times New Roman" w:eastAsia="SimSun" w:hAnsi="Times New Roman"/>
          <w:kern w:val="2"/>
        </w:rPr>
        <w:t xml:space="preserve">and </w:t>
      </w:r>
      <w:r w:rsidR="00DD595A">
        <w:rPr>
          <w:rFonts w:ascii="Times New Roman" w:eastAsia="SimSun" w:hAnsi="Times New Roman"/>
          <w:kern w:val="2"/>
        </w:rPr>
        <w:t>proposes:</w:t>
      </w:r>
    </w:p>
    <w:p w14:paraId="6001BD2C" w14:textId="77777777" w:rsidR="00DD595A" w:rsidRPr="00DD595A" w:rsidRDefault="00DD595A" w:rsidP="00984E87">
      <w:pPr>
        <w:pStyle w:val="ListParagraph"/>
        <w:numPr>
          <w:ilvl w:val="0"/>
          <w:numId w:val="114"/>
        </w:numPr>
        <w:spacing w:after="0"/>
        <w:ind w:left="357" w:hanging="357"/>
        <w:rPr>
          <w:lang w:val="en-US"/>
        </w:rPr>
      </w:pPr>
      <w:r w:rsidRPr="00DD595A">
        <w:rPr>
          <w:lang w:val="en-US"/>
        </w:rPr>
        <w:t xml:space="preserve">Autonomous cell on/off state detection by the UE based on the CRS should be considered as a means to achieve the greatest transition time reduction. </w:t>
      </w:r>
    </w:p>
    <w:p w14:paraId="03B1C241" w14:textId="77777777" w:rsidR="00DD595A" w:rsidRPr="00DD595A" w:rsidRDefault="00DD595A" w:rsidP="00984E87">
      <w:pPr>
        <w:pStyle w:val="ListParagraph"/>
        <w:numPr>
          <w:ilvl w:val="0"/>
          <w:numId w:val="114"/>
        </w:numPr>
        <w:spacing w:after="0"/>
        <w:ind w:left="357" w:hanging="357"/>
        <w:rPr>
          <w:lang w:val="en-US"/>
        </w:rPr>
      </w:pPr>
      <w:r w:rsidRPr="00DD595A">
        <w:rPr>
          <w:lang w:val="en-US"/>
        </w:rPr>
        <w:t>The periodicity of the discovery burst containing discovery signals should be configurable.</w:t>
      </w:r>
    </w:p>
    <w:p w14:paraId="5575F86D" w14:textId="77777777" w:rsidR="00DD595A" w:rsidRPr="00DD595A" w:rsidRDefault="00DD595A" w:rsidP="00984E87">
      <w:pPr>
        <w:pStyle w:val="ListParagraph"/>
        <w:numPr>
          <w:ilvl w:val="0"/>
          <w:numId w:val="114"/>
        </w:numPr>
        <w:spacing w:after="0"/>
        <w:ind w:left="357" w:hanging="357"/>
        <w:rPr>
          <w:lang w:val="en-US"/>
        </w:rPr>
      </w:pPr>
      <w:r w:rsidRPr="00DD595A">
        <w:rPr>
          <w:lang w:val="en-US"/>
        </w:rPr>
        <w:t>Reference signals configured for a UE for CSI feedback and QCL properties may occur in a subframe containing discovery signals or in a subframe without any discovery signals.</w:t>
      </w:r>
    </w:p>
    <w:p w14:paraId="212309C6" w14:textId="3D3AFDF3" w:rsidR="008A1AAD" w:rsidRPr="00B91E24" w:rsidRDefault="008A1AAD" w:rsidP="008A1AAD">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DD595A">
        <w:rPr>
          <w:rFonts w:ascii="Times New Roman" w:hAnsi="Times New Roman"/>
          <w:szCs w:val="20"/>
        </w:rPr>
        <w:t>Broadcom</w:t>
      </w:r>
      <w:r w:rsidR="00DD595A" w:rsidRPr="00DD595A">
        <w:rPr>
          <w:rFonts w:ascii="Times New Roman" w:hAnsi="Times New Roman"/>
          <w:szCs w:val="20"/>
        </w:rPr>
        <w:sym w:font="Wingdings" w:char="F0E0"/>
      </w:r>
      <w:r w:rsidR="00DD595A">
        <w:rPr>
          <w:rFonts w:ascii="Times New Roman" w:hAnsi="Times New Roman"/>
          <w:szCs w:val="20"/>
        </w:rPr>
        <w:t xml:space="preserve"> max off period? eNB decision according to Ericsson</w:t>
      </w:r>
    </w:p>
    <w:p w14:paraId="583AAAEC" w14:textId="77777777" w:rsidR="008A1AAD" w:rsidRPr="00B91E24" w:rsidRDefault="008A1AAD" w:rsidP="008A1AA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DBC1033" w14:textId="77777777" w:rsidR="008A1AAD" w:rsidRDefault="008A1AAD" w:rsidP="008A1AAD">
      <w:pPr>
        <w:rPr>
          <w:rFonts w:eastAsia="MS Mincho"/>
          <w:lang w:eastAsia="ja-JP"/>
        </w:rPr>
      </w:pPr>
    </w:p>
    <w:tbl>
      <w:tblPr>
        <w:tblW w:w="10100" w:type="dxa"/>
        <w:tblInd w:w="-5" w:type="dxa"/>
        <w:tblLook w:val="04A0" w:firstRow="1" w:lastRow="0" w:firstColumn="1" w:lastColumn="0" w:noHBand="0" w:noVBand="1"/>
      </w:tblPr>
      <w:tblGrid>
        <w:gridCol w:w="1100"/>
        <w:gridCol w:w="4860"/>
        <w:gridCol w:w="2800"/>
        <w:gridCol w:w="1340"/>
      </w:tblGrid>
      <w:tr w:rsidR="00692A39" w:rsidRPr="00692A39" w14:paraId="0CCED97B" w14:textId="77777777" w:rsidTr="00692A39">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C4251" w14:textId="446B26DB" w:rsidR="00692A39" w:rsidRPr="00692A39" w:rsidRDefault="00EB3164" w:rsidP="00692A39">
            <w:pPr>
              <w:rPr>
                <w:rFonts w:ascii="Times New Roman" w:eastAsia="Times New Roman" w:hAnsi="Times New Roman"/>
                <w:sz w:val="18"/>
                <w:szCs w:val="18"/>
                <w:lang w:eastAsia="en-GB"/>
              </w:rPr>
            </w:pPr>
            <w:hyperlink r:id="rId374" w:history="1">
              <w:r w:rsidR="00D05244">
                <w:rPr>
                  <w:rStyle w:val="Hyperlink"/>
                  <w:rFonts w:ascii="Times New Roman" w:eastAsia="Times New Roman" w:hAnsi="Times New Roman"/>
                  <w:sz w:val="18"/>
                  <w:szCs w:val="18"/>
                  <w:lang w:eastAsia="en-GB"/>
                </w:rPr>
                <w:t>R1-141858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E58E91A" w14:textId="77777777" w:rsidR="00692A39" w:rsidRPr="00692A39" w:rsidRDefault="00692A39" w:rsidP="00692A39">
            <w:pPr>
              <w:rPr>
                <w:rFonts w:ascii="Times New Roman" w:eastAsia="Times New Roman" w:hAnsi="Times New Roman"/>
                <w:sz w:val="18"/>
                <w:szCs w:val="18"/>
                <w:lang w:eastAsia="en-GB"/>
              </w:rPr>
            </w:pPr>
            <w:r w:rsidRPr="00692A39">
              <w:rPr>
                <w:rFonts w:ascii="Times New Roman" w:eastAsia="Times New Roman" w:hAnsi="Times New Roman"/>
                <w:sz w:val="18"/>
                <w:szCs w:val="18"/>
                <w:lang w:eastAsia="en-GB"/>
              </w:rPr>
              <w:t>WF on Reduced Transition Times for Small Cells on/off</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3F375D1" w14:textId="77777777" w:rsidR="00692A39" w:rsidRPr="00692A39" w:rsidRDefault="00692A39" w:rsidP="00692A39">
            <w:pPr>
              <w:rPr>
                <w:rFonts w:ascii="Times New Roman" w:eastAsia="Times New Roman" w:hAnsi="Times New Roman"/>
                <w:sz w:val="18"/>
                <w:szCs w:val="18"/>
                <w:lang w:eastAsia="en-GB"/>
              </w:rPr>
            </w:pPr>
            <w:r w:rsidRPr="00692A39">
              <w:rPr>
                <w:rFonts w:ascii="Times New Roman" w:eastAsia="Times New Roman" w:hAnsi="Times New Roman"/>
                <w:sz w:val="18"/>
                <w:szCs w:val="18"/>
                <w:lang w:eastAsia="en-GB"/>
              </w:rPr>
              <w:t>Ericsson, Qualcomm , InterDigital, CATT, NTT DoCoMo, 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DFBB802" w14:textId="77777777" w:rsidR="00692A39" w:rsidRPr="00692A39" w:rsidRDefault="00692A39" w:rsidP="00692A39">
            <w:pPr>
              <w:rPr>
                <w:rFonts w:ascii="Times New Roman" w:eastAsia="Times New Roman" w:hAnsi="Times New Roman"/>
                <w:sz w:val="18"/>
                <w:szCs w:val="18"/>
                <w:lang w:eastAsia="en-GB"/>
              </w:rPr>
            </w:pPr>
            <w:r w:rsidRPr="00692A39">
              <w:rPr>
                <w:rFonts w:ascii="Times New Roman" w:eastAsia="Times New Roman" w:hAnsi="Times New Roman"/>
                <w:sz w:val="18"/>
                <w:szCs w:val="18"/>
                <w:lang w:eastAsia="en-GB"/>
              </w:rPr>
              <w:t> </w:t>
            </w:r>
          </w:p>
        </w:tc>
      </w:tr>
    </w:tbl>
    <w:p w14:paraId="30CD710F" w14:textId="5B239039" w:rsidR="00692A39" w:rsidRDefault="00692A39" w:rsidP="00692A39">
      <w:pPr>
        <w:rPr>
          <w:rFonts w:ascii="Times New Roman" w:hAnsi="Times New Roman"/>
        </w:rPr>
      </w:pPr>
      <w:r>
        <w:rPr>
          <w:rFonts w:ascii="Times New Roman" w:eastAsia="SimSun" w:hAnsi="Times New Roman"/>
          <w:kern w:val="2"/>
        </w:rPr>
        <w:t>T</w:t>
      </w:r>
      <w:r w:rsidRPr="00B91E24">
        <w:rPr>
          <w:rFonts w:ascii="Times New Roman" w:eastAsia="SimSun" w:hAnsi="Times New Roman"/>
          <w:kern w:val="2"/>
        </w:rPr>
        <w:t xml:space="preserve">he document was presented by </w:t>
      </w:r>
      <w:r>
        <w:rPr>
          <w:rFonts w:ascii="Times New Roman" w:eastAsia="SimSun" w:hAnsi="Times New Roman"/>
          <w:kern w:val="2"/>
        </w:rPr>
        <w:t xml:space="preserve">Ms </w:t>
      </w:r>
      <w:r w:rsidRPr="00DD595A">
        <w:rPr>
          <w:rFonts w:ascii="Times New Roman" w:eastAsia="SimSun" w:hAnsi="Times New Roman"/>
          <w:kern w:val="2"/>
        </w:rPr>
        <w:t>Sorour Falahat</w:t>
      </w:r>
      <w:r>
        <w:rPr>
          <w:rFonts w:ascii="Times New Roman" w:eastAsia="SimSun" w:hAnsi="Times New Roman"/>
          <w:kern w:val="2"/>
        </w:rPr>
        <w:t xml:space="preserve">i </w:t>
      </w:r>
      <w:r w:rsidRPr="00B91E24">
        <w:rPr>
          <w:rFonts w:ascii="Times New Roman" w:eastAsia="MS Mincho" w:hAnsi="Times New Roman"/>
          <w:lang w:eastAsia="ja-JP"/>
        </w:rPr>
        <w:t xml:space="preserve">from </w:t>
      </w:r>
      <w:r>
        <w:rPr>
          <w:rFonts w:ascii="Times New Roman" w:eastAsia="MS Mincho" w:hAnsi="Times New Roman"/>
          <w:lang w:eastAsia="ja-JP"/>
        </w:rPr>
        <w:t>Ericsson</w:t>
      </w:r>
      <w:r>
        <w:rPr>
          <w:rFonts w:ascii="Times New Roman" w:hAnsi="Times New Roman"/>
        </w:rPr>
        <w:t>.</w:t>
      </w:r>
    </w:p>
    <w:p w14:paraId="4665E4A3" w14:textId="77777777" w:rsidR="00692A39" w:rsidRPr="00692A39" w:rsidRDefault="00692A39" w:rsidP="00984E87">
      <w:pPr>
        <w:numPr>
          <w:ilvl w:val="0"/>
          <w:numId w:val="115"/>
        </w:numPr>
        <w:rPr>
          <w:rFonts w:ascii="Times New Roman" w:eastAsia="SimSun" w:hAnsi="Times New Roman"/>
          <w:kern w:val="2"/>
        </w:rPr>
      </w:pPr>
      <w:r w:rsidRPr="00692A39">
        <w:rPr>
          <w:rFonts w:ascii="Times New Roman" w:eastAsia="SimSun" w:hAnsi="Times New Roman"/>
          <w:kern w:val="2"/>
          <w:lang w:val="en-US"/>
        </w:rPr>
        <w:t>A new L1 procedure to further reduce the transition times is supported for small cell on/off.</w:t>
      </w:r>
    </w:p>
    <w:p w14:paraId="4E010AA5" w14:textId="77777777" w:rsidR="00692A39" w:rsidRPr="00692A39" w:rsidRDefault="00692A39" w:rsidP="00984E87">
      <w:pPr>
        <w:numPr>
          <w:ilvl w:val="0"/>
          <w:numId w:val="115"/>
        </w:numPr>
        <w:rPr>
          <w:rFonts w:ascii="Times New Roman" w:eastAsia="SimSun" w:hAnsi="Times New Roman"/>
          <w:kern w:val="2"/>
        </w:rPr>
      </w:pPr>
      <w:r w:rsidRPr="00692A39">
        <w:rPr>
          <w:rFonts w:ascii="Times New Roman" w:eastAsia="SimSun" w:hAnsi="Times New Roman"/>
          <w:kern w:val="2"/>
          <w:lang w:val="en-US"/>
        </w:rPr>
        <w:t>In the new L1 procedure,  cell on/off status is indicated to the UE</w:t>
      </w:r>
    </w:p>
    <w:p w14:paraId="19023615" w14:textId="77777777" w:rsidR="00692A39" w:rsidRPr="00692A39" w:rsidRDefault="00692A39" w:rsidP="00984E87">
      <w:pPr>
        <w:numPr>
          <w:ilvl w:val="1"/>
          <w:numId w:val="115"/>
        </w:numPr>
        <w:rPr>
          <w:rFonts w:ascii="Times New Roman" w:eastAsia="SimSun" w:hAnsi="Times New Roman"/>
          <w:kern w:val="2"/>
        </w:rPr>
      </w:pPr>
      <w:r w:rsidRPr="00692A39">
        <w:rPr>
          <w:rFonts w:ascii="Times New Roman" w:eastAsia="SimSun" w:hAnsi="Times New Roman"/>
          <w:kern w:val="2"/>
          <w:lang w:val="en-US"/>
        </w:rPr>
        <w:t>Down-select whether the indication is sent on the serving SCell operating on/off or on the PCell</w:t>
      </w:r>
    </w:p>
    <w:p w14:paraId="04E18AD1" w14:textId="77777777" w:rsidR="00692A39" w:rsidRPr="00692A39" w:rsidRDefault="00692A39" w:rsidP="00984E87">
      <w:pPr>
        <w:numPr>
          <w:ilvl w:val="1"/>
          <w:numId w:val="115"/>
        </w:numPr>
        <w:rPr>
          <w:rFonts w:ascii="Times New Roman" w:eastAsia="SimSun" w:hAnsi="Times New Roman"/>
          <w:kern w:val="2"/>
        </w:rPr>
      </w:pPr>
      <w:r w:rsidRPr="00692A39">
        <w:rPr>
          <w:rFonts w:ascii="Times New Roman" w:eastAsia="SimSun" w:hAnsi="Times New Roman"/>
          <w:kern w:val="2"/>
          <w:lang w:val="en-US"/>
        </w:rPr>
        <w:t>Candidates for the indicator are</w:t>
      </w:r>
    </w:p>
    <w:p w14:paraId="5B971677" w14:textId="77777777" w:rsidR="00692A39" w:rsidRPr="00692A39" w:rsidRDefault="00692A39" w:rsidP="00984E87">
      <w:pPr>
        <w:numPr>
          <w:ilvl w:val="2"/>
          <w:numId w:val="115"/>
        </w:numPr>
        <w:rPr>
          <w:rFonts w:ascii="Times New Roman" w:eastAsia="SimSun" w:hAnsi="Times New Roman"/>
          <w:kern w:val="2"/>
        </w:rPr>
      </w:pPr>
      <w:r w:rsidRPr="00692A39">
        <w:rPr>
          <w:rFonts w:ascii="Times New Roman" w:eastAsia="SimSun" w:hAnsi="Times New Roman"/>
          <w:kern w:val="2"/>
          <w:lang w:val="en-US"/>
        </w:rPr>
        <w:t>DCI message</w:t>
      </w:r>
    </w:p>
    <w:p w14:paraId="4E45C951" w14:textId="77777777" w:rsidR="00692A39" w:rsidRPr="00692A39" w:rsidRDefault="00692A39" w:rsidP="00984E87">
      <w:pPr>
        <w:numPr>
          <w:ilvl w:val="2"/>
          <w:numId w:val="115"/>
        </w:numPr>
        <w:rPr>
          <w:rFonts w:ascii="Times New Roman" w:eastAsia="SimSun" w:hAnsi="Times New Roman"/>
          <w:kern w:val="2"/>
        </w:rPr>
      </w:pPr>
      <w:r w:rsidRPr="00692A39">
        <w:rPr>
          <w:rFonts w:ascii="Times New Roman" w:eastAsia="SimSun" w:hAnsi="Times New Roman"/>
          <w:kern w:val="2"/>
          <w:lang w:val="en-US"/>
        </w:rPr>
        <w:t>Reference signal</w:t>
      </w:r>
    </w:p>
    <w:p w14:paraId="66490C74" w14:textId="77777777" w:rsidR="00692A39" w:rsidRPr="00692A39" w:rsidRDefault="00692A39" w:rsidP="00984E87">
      <w:pPr>
        <w:numPr>
          <w:ilvl w:val="1"/>
          <w:numId w:val="115"/>
        </w:numPr>
        <w:rPr>
          <w:rFonts w:ascii="Times New Roman" w:eastAsia="SimSun" w:hAnsi="Times New Roman"/>
          <w:kern w:val="2"/>
        </w:rPr>
      </w:pPr>
      <w:r w:rsidRPr="00692A39">
        <w:rPr>
          <w:rFonts w:ascii="Times New Roman" w:eastAsia="SimSun" w:hAnsi="Times New Roman"/>
          <w:kern w:val="2"/>
          <w:lang w:val="en-US"/>
        </w:rPr>
        <w:t>Down-select the value of the delay between the indicator and its corresponding first on subframe, within the range of 0 to 4 ms</w:t>
      </w:r>
    </w:p>
    <w:p w14:paraId="1B6FAACA" w14:textId="77777777" w:rsidR="00692A39" w:rsidRPr="00692A39" w:rsidRDefault="00692A39" w:rsidP="00984E87">
      <w:pPr>
        <w:numPr>
          <w:ilvl w:val="1"/>
          <w:numId w:val="115"/>
        </w:numPr>
        <w:rPr>
          <w:rFonts w:ascii="Times New Roman" w:eastAsia="SimSun" w:hAnsi="Times New Roman"/>
          <w:kern w:val="2"/>
        </w:rPr>
      </w:pPr>
      <w:r w:rsidRPr="00692A39">
        <w:rPr>
          <w:rFonts w:ascii="Times New Roman" w:eastAsia="SimSun" w:hAnsi="Times New Roman"/>
          <w:kern w:val="2"/>
          <w:lang w:val="en-US"/>
        </w:rPr>
        <w:t>Define the number of consecutive on subframes associated with the indicator</w:t>
      </w:r>
    </w:p>
    <w:p w14:paraId="25F7C966" w14:textId="77777777" w:rsidR="00692A39" w:rsidRPr="00692A39" w:rsidRDefault="00692A39" w:rsidP="00984E87">
      <w:pPr>
        <w:numPr>
          <w:ilvl w:val="2"/>
          <w:numId w:val="115"/>
        </w:numPr>
        <w:rPr>
          <w:rFonts w:ascii="Times New Roman" w:eastAsia="SimSun" w:hAnsi="Times New Roman"/>
          <w:kern w:val="2"/>
        </w:rPr>
      </w:pPr>
      <w:r w:rsidRPr="00692A39">
        <w:rPr>
          <w:rFonts w:ascii="Times New Roman" w:eastAsia="SimSun" w:hAnsi="Times New Roman"/>
          <w:kern w:val="2"/>
          <w:lang w:val="en-US"/>
        </w:rPr>
        <w:t>FFS: Whether the number of on subframes can be signaled with the indicator</w:t>
      </w:r>
    </w:p>
    <w:p w14:paraId="1FA864BD" w14:textId="77777777" w:rsidR="000D3710" w:rsidRDefault="00692A39" w:rsidP="009155D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5832A979" w14:textId="1A2D5ABD" w:rsidR="009155D4" w:rsidRPr="009155D4" w:rsidRDefault="008C536D" w:rsidP="009155D4">
      <w:pPr>
        <w:rPr>
          <w:lang w:val="en-US" w:eastAsia="ja-JP"/>
        </w:rPr>
      </w:pPr>
      <w:r>
        <w:rPr>
          <w:rFonts w:ascii="Times New Roman" w:hAnsi="Times New Roman"/>
          <w:szCs w:val="20"/>
        </w:rPr>
        <w:t>Samsung</w:t>
      </w:r>
      <w:r w:rsidR="000D3710">
        <w:rPr>
          <w:rFonts w:ascii="Times New Roman" w:hAnsi="Times New Roman"/>
          <w:szCs w:val="20"/>
        </w:rPr>
        <w:t>:</w:t>
      </w:r>
      <w:r>
        <w:rPr>
          <w:rFonts w:ascii="Times New Roman" w:hAnsi="Times New Roman"/>
          <w:szCs w:val="20"/>
        </w:rPr>
        <w:t xml:space="preserve"> unclear how first bullet can get agreed at this stage.</w:t>
      </w:r>
      <w:r w:rsidR="009155D4">
        <w:rPr>
          <w:rFonts w:ascii="Times New Roman" w:hAnsi="Times New Roman"/>
          <w:szCs w:val="20"/>
        </w:rPr>
        <w:t xml:space="preserve"> </w:t>
      </w:r>
      <w:r w:rsidR="009155D4" w:rsidRPr="009155D4">
        <w:rPr>
          <w:rFonts w:hint="eastAsia"/>
          <w:lang w:val="en-US" w:eastAsia="ja-JP"/>
        </w:rPr>
        <w:t xml:space="preserve">What is the reliability impact of CSI feedback? What is the availability of CSI? What is UE </w:t>
      </w:r>
      <w:r w:rsidR="009155D4" w:rsidRPr="009155D4">
        <w:rPr>
          <w:lang w:val="en-US" w:eastAsia="ja-JP"/>
        </w:rPr>
        <w:t>behavior</w:t>
      </w:r>
      <w:r w:rsidR="009155D4" w:rsidRPr="009155D4">
        <w:rPr>
          <w:rFonts w:hint="eastAsia"/>
          <w:lang w:val="en-US" w:eastAsia="ja-JP"/>
        </w:rPr>
        <w:t xml:space="preserve"> </w:t>
      </w:r>
      <w:r w:rsidR="000D3710">
        <w:rPr>
          <w:lang w:val="en-US" w:eastAsia="ja-JP"/>
        </w:rPr>
        <w:t xml:space="preserve">w.r.t number of on subframes </w:t>
      </w:r>
      <w:r w:rsidR="009155D4" w:rsidRPr="009155D4">
        <w:rPr>
          <w:rFonts w:hint="eastAsia"/>
          <w:lang w:val="en-US" w:eastAsia="ja-JP"/>
        </w:rPr>
        <w:t>in the last sub-bullet point?</w:t>
      </w:r>
    </w:p>
    <w:p w14:paraId="16889CE5" w14:textId="5909BD27" w:rsidR="00CF282D" w:rsidRPr="00EB1858" w:rsidRDefault="00CF282D" w:rsidP="00692A39">
      <w:pPr>
        <w:rPr>
          <w:rFonts w:ascii="Times New Roman" w:hAnsi="Times New Roman"/>
          <w:szCs w:val="20"/>
        </w:rPr>
      </w:pPr>
      <w:r w:rsidRPr="00EB1858">
        <w:rPr>
          <w:rFonts w:ascii="Times New Roman" w:hAnsi="Times New Roman"/>
          <w:szCs w:val="20"/>
        </w:rPr>
        <w:t>CATT: delay 0 to 4 should be as low as possible</w:t>
      </w:r>
    </w:p>
    <w:p w14:paraId="1185B53A" w14:textId="692F4464" w:rsidR="000D3710" w:rsidRPr="00EB1858" w:rsidRDefault="000D3710" w:rsidP="000D3710">
      <w:pPr>
        <w:rPr>
          <w:rFonts w:ascii="Times New Roman" w:hAnsi="Times New Roman"/>
          <w:szCs w:val="20"/>
        </w:rPr>
      </w:pPr>
      <w:r w:rsidRPr="00EB1858">
        <w:rPr>
          <w:rFonts w:ascii="Times New Roman" w:hAnsi="Times New Roman"/>
          <w:szCs w:val="20"/>
        </w:rPr>
        <w:t xml:space="preserve">Motorola: </w:t>
      </w:r>
      <w:r w:rsidRPr="00EB1858">
        <w:rPr>
          <w:rFonts w:hint="eastAsia"/>
          <w:lang w:val="en-US" w:eastAsia="ja-JP"/>
        </w:rPr>
        <w:t>What is the gain of transmission time reduction in CA scenario considering Pcell scheduling is available? What is the impact of reliability of DCI message base or RS signal base on/off indication? What is the impact of UE power consumption?</w:t>
      </w:r>
    </w:p>
    <w:p w14:paraId="1E902256" w14:textId="7D033434" w:rsidR="00D16878" w:rsidRPr="00EB1858" w:rsidRDefault="00D16878" w:rsidP="00692A39">
      <w:pPr>
        <w:rPr>
          <w:rFonts w:ascii="Times New Roman" w:hAnsi="Times New Roman"/>
          <w:szCs w:val="20"/>
        </w:rPr>
      </w:pPr>
      <w:r w:rsidRPr="00EB1858">
        <w:rPr>
          <w:rFonts w:ascii="Times New Roman" w:hAnsi="Times New Roman"/>
          <w:szCs w:val="20"/>
        </w:rPr>
        <w:t>ALU: is the proposal only for CA case? Also not clear how the reference signal works?</w:t>
      </w:r>
      <w:r w:rsidR="00115909" w:rsidRPr="00EB1858">
        <w:rPr>
          <w:rFonts w:hint="eastAsia"/>
          <w:lang w:val="en-US" w:eastAsia="ja-JP"/>
        </w:rPr>
        <w:t xml:space="preserve"> What is UE </w:t>
      </w:r>
      <w:r w:rsidR="00115909" w:rsidRPr="00EB1858">
        <w:rPr>
          <w:lang w:val="en-US" w:eastAsia="ja-JP"/>
        </w:rPr>
        <w:t>behavior</w:t>
      </w:r>
      <w:r w:rsidR="00115909" w:rsidRPr="00EB1858">
        <w:rPr>
          <w:rFonts w:hint="eastAsia"/>
          <w:lang w:val="en-US" w:eastAsia="ja-JP"/>
        </w:rPr>
        <w:t xml:space="preserve"> for DCI message?</w:t>
      </w:r>
    </w:p>
    <w:p w14:paraId="5E52F325" w14:textId="582F42E5" w:rsidR="000D3710" w:rsidRPr="00EB1858" w:rsidRDefault="000D3710" w:rsidP="000D3710">
      <w:pPr>
        <w:rPr>
          <w:lang w:eastAsia="ja-JP"/>
        </w:rPr>
      </w:pPr>
      <w:r w:rsidRPr="00EB1858">
        <w:rPr>
          <w:lang w:eastAsia="ja-JP"/>
        </w:rPr>
        <w:t xml:space="preserve">Broadcom: </w:t>
      </w:r>
      <w:r w:rsidR="00115909" w:rsidRPr="00EB1858">
        <w:rPr>
          <w:lang w:eastAsia="ja-JP"/>
        </w:rPr>
        <w:t>G</w:t>
      </w:r>
      <w:r w:rsidRPr="00EB1858">
        <w:rPr>
          <w:lang w:eastAsia="ja-JP"/>
        </w:rPr>
        <w:t>ain is unclear even when Pcell scheduling is not available</w:t>
      </w:r>
    </w:p>
    <w:p w14:paraId="2F46BB6B" w14:textId="77777777" w:rsidR="000D3710" w:rsidRPr="00EB1858" w:rsidRDefault="000D3710" w:rsidP="000D3710">
      <w:pPr>
        <w:rPr>
          <w:lang w:eastAsia="ja-JP"/>
        </w:rPr>
      </w:pPr>
      <w:r w:rsidRPr="00EB1858">
        <w:rPr>
          <w:lang w:eastAsia="ja-JP"/>
        </w:rPr>
        <w:t>Huawei: better than listing all the issues, email discussion</w:t>
      </w:r>
    </w:p>
    <w:p w14:paraId="08869A5E" w14:textId="66CBD51A" w:rsidR="00EB1858" w:rsidRPr="00EB1858" w:rsidRDefault="00EB1858" w:rsidP="00EB1858">
      <w:pPr>
        <w:rPr>
          <w:lang w:val="en-US" w:eastAsia="ja-JP"/>
        </w:rPr>
      </w:pPr>
      <w:r w:rsidRPr="00EB1858">
        <w:rPr>
          <w:rFonts w:hint="eastAsia"/>
          <w:lang w:val="en-US" w:eastAsia="ja-JP"/>
        </w:rPr>
        <w:t>NSN: Agree with Mot</w:t>
      </w:r>
      <w:r>
        <w:rPr>
          <w:lang w:val="en-US" w:eastAsia="ja-JP"/>
        </w:rPr>
        <w:t xml:space="preserve">orola that gain </w:t>
      </w:r>
      <w:r w:rsidRPr="00EB1858">
        <w:rPr>
          <w:rFonts w:hint="eastAsia"/>
          <w:lang w:val="en-US" w:eastAsia="ja-JP"/>
        </w:rPr>
        <w:t xml:space="preserve">of the candidate schemes is unclear. Practical feasibility of faster on/off transition time. </w:t>
      </w:r>
    </w:p>
    <w:p w14:paraId="2EDCCB96" w14:textId="77777777" w:rsidR="00EB1858" w:rsidRDefault="00EB1858" w:rsidP="00EB1858">
      <w:pPr>
        <w:rPr>
          <w:lang w:val="en-US" w:eastAsia="ja-JP"/>
        </w:rPr>
      </w:pPr>
      <w:r w:rsidRPr="00EB1858">
        <w:rPr>
          <w:rFonts w:hint="eastAsia"/>
          <w:lang w:val="en-US" w:eastAsia="ja-JP"/>
        </w:rPr>
        <w:t>Panasonic: What is new L1 procedure?</w:t>
      </w:r>
    </w:p>
    <w:p w14:paraId="1F91B0C7" w14:textId="116A2557" w:rsidR="009064F1" w:rsidRDefault="00692A39" w:rsidP="000D3710">
      <w:pPr>
        <w:rPr>
          <w:lang w:val="en-US" w:eastAsia="ja-JP"/>
        </w:rPr>
      </w:pPr>
      <w:r w:rsidRPr="00B149BB">
        <w:rPr>
          <w:rFonts w:ascii="Times New Roman" w:hAnsi="Times New Roman"/>
          <w:b/>
        </w:rPr>
        <w:t xml:space="preserve">Decision: </w:t>
      </w:r>
      <w:r w:rsidRPr="00B149BB">
        <w:rPr>
          <w:rFonts w:ascii="Times New Roman" w:hAnsi="Times New Roman"/>
        </w:rPr>
        <w:t>The document is noted.</w:t>
      </w:r>
      <w:r w:rsidR="00EB1858" w:rsidRPr="00B149BB">
        <w:rPr>
          <w:rFonts w:ascii="Times New Roman" w:hAnsi="Times New Roman"/>
        </w:rPr>
        <w:t xml:space="preserve"> </w:t>
      </w:r>
      <w:r w:rsidR="009064F1" w:rsidRPr="00B149BB">
        <w:rPr>
          <w:rFonts w:hint="eastAsia"/>
          <w:lang w:val="en-US" w:eastAsia="ja-JP"/>
        </w:rPr>
        <w:t xml:space="preserve">Continue offline discussion until Thursday </w:t>
      </w:r>
      <w:r w:rsidR="009064F1" w:rsidRPr="00B149BB">
        <w:rPr>
          <w:lang w:val="en-US" w:eastAsia="ja-JP"/>
        </w:rPr>
        <w:t>–</w:t>
      </w:r>
      <w:r w:rsidR="009064F1" w:rsidRPr="00B149BB">
        <w:rPr>
          <w:rFonts w:hint="eastAsia"/>
          <w:lang w:val="en-US" w:eastAsia="ja-JP"/>
        </w:rPr>
        <w:t xml:space="preserve"> (Ericsson)</w:t>
      </w:r>
    </w:p>
    <w:p w14:paraId="33379205" w14:textId="605FFFC2" w:rsidR="009064F1" w:rsidRPr="008861EC" w:rsidRDefault="008861EC" w:rsidP="008861EC">
      <w:pPr>
        <w:rPr>
          <w:b/>
          <w:lang w:val="en-US" w:eastAsia="ja-JP"/>
        </w:rPr>
      </w:pPr>
      <w:r w:rsidRPr="008861EC">
        <w:rPr>
          <w:b/>
          <w:lang w:val="en-US" w:eastAsia="ja-JP"/>
        </w:rPr>
        <w:lastRenderedPageBreak/>
        <w:t>Thursday 3</w:t>
      </w:r>
      <w:r w:rsidRPr="008861EC">
        <w:rPr>
          <w:b/>
          <w:vertAlign w:val="superscript"/>
          <w:lang w:val="en-US" w:eastAsia="ja-JP"/>
        </w:rPr>
        <w:t>rd</w:t>
      </w:r>
      <w:r w:rsidRPr="008861EC">
        <w:rPr>
          <w:b/>
          <w:lang w:val="en-US" w:eastAsia="ja-JP"/>
        </w:rPr>
        <w:t xml:space="preserve"> </w:t>
      </w:r>
    </w:p>
    <w:p w14:paraId="7C7C173E" w14:textId="0ADBB4F5" w:rsidR="00764CF2" w:rsidRPr="00A75C69" w:rsidRDefault="00EA2969" w:rsidP="004D2FB5">
      <w:pPr>
        <w:rPr>
          <w:lang w:val="en-US" w:eastAsia="ja-JP"/>
        </w:rPr>
      </w:pPr>
      <w:r>
        <w:rPr>
          <w:lang w:val="en-US" w:eastAsia="ja-JP"/>
        </w:rPr>
        <w:t xml:space="preserve">Ericsson suggested removing first bullet [A new L1 procedure to further reduce the transition times is supported for small cell on/off] and indicated that </w:t>
      </w:r>
      <w:r w:rsidRPr="00EA2969">
        <w:rPr>
          <w:lang w:val="en-US" w:eastAsia="ja-JP"/>
        </w:rPr>
        <w:t>clarifications for the listed issues</w:t>
      </w:r>
      <w:r>
        <w:rPr>
          <w:lang w:val="en-US" w:eastAsia="ja-JP"/>
        </w:rPr>
        <w:t xml:space="preserve"> have been made via email.</w:t>
      </w:r>
    </w:p>
    <w:tbl>
      <w:tblPr>
        <w:tblW w:w="10100" w:type="dxa"/>
        <w:tblInd w:w="108" w:type="dxa"/>
        <w:tblLook w:val="04A0" w:firstRow="1" w:lastRow="0" w:firstColumn="1" w:lastColumn="0" w:noHBand="0" w:noVBand="1"/>
      </w:tblPr>
      <w:tblGrid>
        <w:gridCol w:w="1100"/>
        <w:gridCol w:w="4231"/>
        <w:gridCol w:w="3429"/>
        <w:gridCol w:w="1340"/>
      </w:tblGrid>
      <w:tr w:rsidR="00A75C69" w:rsidRPr="00A75C69" w14:paraId="46A0E0C9" w14:textId="77777777" w:rsidTr="00A75C69">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99F57" w14:textId="60D1A2AE" w:rsidR="00A75C69" w:rsidRPr="00A75C69" w:rsidRDefault="00EB3164" w:rsidP="00642D18">
            <w:pPr>
              <w:rPr>
                <w:rFonts w:ascii="Times New Roman" w:eastAsia="Times New Roman" w:hAnsi="Times New Roman"/>
                <w:sz w:val="18"/>
                <w:szCs w:val="18"/>
                <w:lang w:eastAsia="en-GB"/>
              </w:rPr>
            </w:pPr>
            <w:hyperlink r:id="rId375" w:history="1">
              <w:r w:rsidR="00D05244">
                <w:rPr>
                  <w:rStyle w:val="Hyperlink"/>
                  <w:rFonts w:ascii="Times New Roman" w:eastAsia="Times New Roman" w:hAnsi="Times New Roman"/>
                  <w:sz w:val="18"/>
                  <w:szCs w:val="18"/>
                  <w:lang w:eastAsia="en-GB"/>
                </w:rPr>
                <w:t>R1-141878</w:t>
              </w:r>
            </w:hyperlink>
          </w:p>
        </w:tc>
        <w:tc>
          <w:tcPr>
            <w:tcW w:w="4231" w:type="dxa"/>
            <w:tcBorders>
              <w:top w:val="single" w:sz="4" w:space="0" w:color="auto"/>
              <w:left w:val="nil"/>
              <w:bottom w:val="single" w:sz="4" w:space="0" w:color="auto"/>
              <w:right w:val="single" w:sz="4" w:space="0" w:color="auto"/>
            </w:tcBorders>
            <w:shd w:val="clear" w:color="auto" w:fill="auto"/>
            <w:vAlign w:val="center"/>
            <w:hideMark/>
          </w:tcPr>
          <w:p w14:paraId="064284CE" w14:textId="77777777" w:rsidR="00A75C69" w:rsidRPr="00A75C69" w:rsidRDefault="00A75C69" w:rsidP="00642D18">
            <w:pPr>
              <w:rPr>
                <w:rFonts w:ascii="Times New Roman" w:eastAsia="Times New Roman" w:hAnsi="Times New Roman"/>
                <w:sz w:val="18"/>
                <w:szCs w:val="18"/>
                <w:lang w:eastAsia="en-GB"/>
              </w:rPr>
            </w:pPr>
            <w:r w:rsidRPr="00A75C69">
              <w:rPr>
                <w:rFonts w:ascii="Times New Roman" w:eastAsia="Times New Roman" w:hAnsi="Times New Roman"/>
                <w:sz w:val="18"/>
                <w:szCs w:val="18"/>
                <w:lang w:eastAsia="en-GB"/>
              </w:rPr>
              <w:t>WF on Reduced Transition Times for Small Cells on/off</w:t>
            </w:r>
          </w:p>
        </w:tc>
        <w:tc>
          <w:tcPr>
            <w:tcW w:w="3429" w:type="dxa"/>
            <w:tcBorders>
              <w:top w:val="single" w:sz="4" w:space="0" w:color="auto"/>
              <w:left w:val="nil"/>
              <w:bottom w:val="single" w:sz="4" w:space="0" w:color="auto"/>
              <w:right w:val="single" w:sz="4" w:space="0" w:color="auto"/>
            </w:tcBorders>
            <w:shd w:val="clear" w:color="auto" w:fill="auto"/>
            <w:vAlign w:val="center"/>
            <w:hideMark/>
          </w:tcPr>
          <w:p w14:paraId="40ED8F27" w14:textId="77777777" w:rsidR="00A75C69" w:rsidRPr="00A75C69" w:rsidRDefault="00A75C69" w:rsidP="00642D18">
            <w:pPr>
              <w:rPr>
                <w:rFonts w:ascii="Times New Roman" w:eastAsia="Times New Roman" w:hAnsi="Times New Roman"/>
                <w:sz w:val="18"/>
                <w:szCs w:val="18"/>
                <w:lang w:eastAsia="en-GB"/>
              </w:rPr>
            </w:pPr>
            <w:r w:rsidRPr="00A75C69">
              <w:rPr>
                <w:rFonts w:ascii="Times New Roman" w:eastAsia="Times New Roman" w:hAnsi="Times New Roman"/>
                <w:sz w:val="18"/>
                <w:szCs w:val="18"/>
                <w:lang w:eastAsia="en-GB"/>
              </w:rPr>
              <w:t>Ericsson, Qualcomm , InterDigital, CATT, NTT DoCoMo, LG Electronics, ITL.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99AD79" w14:textId="5D08758E" w:rsidR="00A75C69" w:rsidRPr="00A75C69" w:rsidRDefault="00A75C69" w:rsidP="00642D18">
            <w:pPr>
              <w:rPr>
                <w:rFonts w:ascii="Times New Roman" w:eastAsia="Times New Roman" w:hAnsi="Times New Roman"/>
                <w:sz w:val="18"/>
                <w:szCs w:val="18"/>
                <w:lang w:eastAsia="en-GB"/>
              </w:rPr>
            </w:pPr>
            <w:r w:rsidRPr="00A75C69">
              <w:rPr>
                <w:rFonts w:ascii="Times New Roman" w:eastAsia="Times New Roman" w:hAnsi="Times New Roman"/>
                <w:sz w:val="18"/>
                <w:szCs w:val="18"/>
                <w:lang w:eastAsia="en-GB"/>
              </w:rPr>
              <w:t>(</w:t>
            </w:r>
            <w:hyperlink r:id="rId376" w:history="1">
              <w:r w:rsidR="00D05244">
                <w:rPr>
                  <w:rStyle w:val="Hyperlink"/>
                  <w:rFonts w:ascii="Times New Roman" w:eastAsia="Times New Roman" w:hAnsi="Times New Roman"/>
                  <w:sz w:val="18"/>
                  <w:szCs w:val="18"/>
                  <w:lang w:eastAsia="en-GB"/>
                </w:rPr>
                <w:t>R1-141858</w:t>
              </w:r>
            </w:hyperlink>
            <w:r w:rsidRPr="00A75C69">
              <w:rPr>
                <w:rFonts w:ascii="Times New Roman" w:eastAsia="Times New Roman" w:hAnsi="Times New Roman"/>
                <w:sz w:val="18"/>
                <w:szCs w:val="18"/>
                <w:lang w:eastAsia="en-GB"/>
              </w:rPr>
              <w:t>)</w:t>
            </w:r>
          </w:p>
        </w:tc>
      </w:tr>
    </w:tbl>
    <w:p w14:paraId="051A0307" w14:textId="77777777" w:rsidR="00A75C69" w:rsidRDefault="00A75C69" w:rsidP="00A75C69">
      <w:pPr>
        <w:rPr>
          <w:rFonts w:ascii="Times New Roman" w:hAnsi="Times New Roman"/>
        </w:rPr>
      </w:pPr>
      <w:r>
        <w:rPr>
          <w:rFonts w:ascii="Times New Roman" w:eastAsia="SimSun" w:hAnsi="Times New Roman"/>
          <w:kern w:val="2"/>
        </w:rPr>
        <w:t>T</w:t>
      </w:r>
      <w:r w:rsidRPr="00B91E24">
        <w:rPr>
          <w:rFonts w:ascii="Times New Roman" w:eastAsia="SimSun" w:hAnsi="Times New Roman"/>
          <w:kern w:val="2"/>
        </w:rPr>
        <w:t xml:space="preserve">he document was presented by </w:t>
      </w:r>
      <w:r>
        <w:rPr>
          <w:rFonts w:ascii="Times New Roman" w:eastAsia="SimSun" w:hAnsi="Times New Roman"/>
          <w:kern w:val="2"/>
        </w:rPr>
        <w:t xml:space="preserve">Ms </w:t>
      </w:r>
      <w:r w:rsidRPr="00DD595A">
        <w:rPr>
          <w:rFonts w:ascii="Times New Roman" w:eastAsia="SimSun" w:hAnsi="Times New Roman"/>
          <w:kern w:val="2"/>
        </w:rPr>
        <w:t>Sorour Falahat</w:t>
      </w:r>
      <w:r>
        <w:rPr>
          <w:rFonts w:ascii="Times New Roman" w:eastAsia="SimSun" w:hAnsi="Times New Roman"/>
          <w:kern w:val="2"/>
        </w:rPr>
        <w:t xml:space="preserve">i </w:t>
      </w:r>
      <w:r w:rsidRPr="00B91E24">
        <w:rPr>
          <w:rFonts w:ascii="Times New Roman" w:eastAsia="MS Mincho" w:hAnsi="Times New Roman"/>
          <w:lang w:eastAsia="ja-JP"/>
        </w:rPr>
        <w:t xml:space="preserve">from </w:t>
      </w:r>
      <w:r>
        <w:rPr>
          <w:rFonts w:ascii="Times New Roman" w:eastAsia="MS Mincho" w:hAnsi="Times New Roman"/>
          <w:lang w:eastAsia="ja-JP"/>
        </w:rPr>
        <w:t>Ericsson</w:t>
      </w:r>
      <w:r>
        <w:rPr>
          <w:rFonts w:ascii="Times New Roman" w:hAnsi="Times New Roman"/>
        </w:rPr>
        <w:t>.</w:t>
      </w:r>
    </w:p>
    <w:p w14:paraId="6772A879" w14:textId="6697134A" w:rsidR="00642D18" w:rsidRPr="00A75C69" w:rsidRDefault="00642D18" w:rsidP="00AD33A0">
      <w:pPr>
        <w:numPr>
          <w:ilvl w:val="0"/>
          <w:numId w:val="148"/>
        </w:numPr>
        <w:rPr>
          <w:lang w:eastAsia="ja-JP"/>
        </w:rPr>
      </w:pPr>
      <w:r w:rsidRPr="00A75C69">
        <w:rPr>
          <w:lang w:val="en-US" w:eastAsia="ja-JP"/>
        </w:rPr>
        <w:t>Candidates for the new L1 procedure</w:t>
      </w:r>
      <w:ins w:id="84" w:author="PM: MCC" w:date="2014-04-03T12:47:00Z">
        <w:r w:rsidRPr="00642D18">
          <w:t xml:space="preserve"> </w:t>
        </w:r>
        <w:r w:rsidRPr="00642D18">
          <w:rPr>
            <w:lang w:val="en-US" w:eastAsia="ja-JP"/>
          </w:rPr>
          <w:t>for activated SCell to further reduce the transition time</w:t>
        </w:r>
      </w:ins>
    </w:p>
    <w:p w14:paraId="34B60C30" w14:textId="77777777" w:rsidR="00642D18" w:rsidRPr="00A75C69" w:rsidRDefault="00642D18" w:rsidP="00AD33A0">
      <w:pPr>
        <w:numPr>
          <w:ilvl w:val="1"/>
          <w:numId w:val="148"/>
        </w:numPr>
        <w:rPr>
          <w:lang w:eastAsia="ja-JP"/>
        </w:rPr>
      </w:pPr>
      <w:r w:rsidRPr="00A75C69">
        <w:rPr>
          <w:lang w:val="en-US" w:eastAsia="ja-JP"/>
        </w:rPr>
        <w:t>Information on what UE can assume about the cell transmission is indicated to the UE</w:t>
      </w:r>
    </w:p>
    <w:p w14:paraId="46FE6C4C" w14:textId="77777777" w:rsidR="00642D18" w:rsidRPr="00A75C69" w:rsidRDefault="00642D18" w:rsidP="00AD33A0">
      <w:pPr>
        <w:numPr>
          <w:ilvl w:val="2"/>
          <w:numId w:val="148"/>
        </w:numPr>
        <w:rPr>
          <w:lang w:eastAsia="ja-JP"/>
        </w:rPr>
      </w:pPr>
      <w:r w:rsidRPr="00A75C69">
        <w:rPr>
          <w:lang w:val="en-US" w:eastAsia="ja-JP"/>
        </w:rPr>
        <w:t>Candidates for the indicator are</w:t>
      </w:r>
    </w:p>
    <w:p w14:paraId="298D77CD" w14:textId="77777777" w:rsidR="00642D18" w:rsidRPr="00A75C69" w:rsidRDefault="00642D18" w:rsidP="00AD33A0">
      <w:pPr>
        <w:numPr>
          <w:ilvl w:val="3"/>
          <w:numId w:val="148"/>
        </w:numPr>
        <w:rPr>
          <w:lang w:eastAsia="ja-JP"/>
        </w:rPr>
      </w:pPr>
      <w:r w:rsidRPr="00A75C69">
        <w:rPr>
          <w:lang w:val="en-US" w:eastAsia="ja-JP"/>
        </w:rPr>
        <w:t>DCI message</w:t>
      </w:r>
    </w:p>
    <w:p w14:paraId="3339C54C" w14:textId="77777777" w:rsidR="00642D18" w:rsidRPr="00A75C69" w:rsidRDefault="00642D18" w:rsidP="00AD33A0">
      <w:pPr>
        <w:numPr>
          <w:ilvl w:val="3"/>
          <w:numId w:val="148"/>
        </w:numPr>
        <w:rPr>
          <w:lang w:eastAsia="ja-JP"/>
        </w:rPr>
      </w:pPr>
      <w:r w:rsidRPr="00A75C69">
        <w:rPr>
          <w:lang w:val="en-US" w:eastAsia="ja-JP"/>
        </w:rPr>
        <w:t>Reference signal</w:t>
      </w:r>
    </w:p>
    <w:p w14:paraId="4A52B592" w14:textId="77777777" w:rsidR="00642D18" w:rsidRPr="00A75C69" w:rsidRDefault="00642D18" w:rsidP="00AD33A0">
      <w:pPr>
        <w:numPr>
          <w:ilvl w:val="3"/>
          <w:numId w:val="148"/>
        </w:numPr>
        <w:rPr>
          <w:lang w:eastAsia="ja-JP"/>
        </w:rPr>
      </w:pPr>
      <w:r w:rsidRPr="00A75C69">
        <w:rPr>
          <w:lang w:val="en-US" w:eastAsia="ja-JP"/>
        </w:rPr>
        <w:t xml:space="preserve">Active time within the DRX procedure </w:t>
      </w:r>
    </w:p>
    <w:p w14:paraId="620C8E62" w14:textId="0ED568AB" w:rsidR="00642D18" w:rsidRPr="00A75C69" w:rsidRDefault="00642D18" w:rsidP="00AD33A0">
      <w:pPr>
        <w:numPr>
          <w:ilvl w:val="3"/>
          <w:numId w:val="148"/>
        </w:numPr>
        <w:rPr>
          <w:lang w:eastAsia="ja-JP"/>
        </w:rPr>
      </w:pPr>
      <w:ins w:id="85" w:author="PM: MCC" w:date="2014-04-03T12:48:00Z">
        <w:r w:rsidRPr="00642D18">
          <w:rPr>
            <w:lang w:val="en-US" w:eastAsia="ja-JP"/>
          </w:rPr>
          <w:t>Enhanced</w:t>
        </w:r>
        <w:r>
          <w:rPr>
            <w:lang w:val="en-US" w:eastAsia="ja-JP"/>
          </w:rPr>
          <w:t xml:space="preserve"> </w:t>
        </w:r>
      </w:ins>
      <w:r w:rsidRPr="00A75C69">
        <w:rPr>
          <w:lang w:val="en-US" w:eastAsia="ja-JP"/>
        </w:rPr>
        <w:t>CA activation/deactivation  command</w:t>
      </w:r>
    </w:p>
    <w:p w14:paraId="16BF3878" w14:textId="77777777" w:rsidR="00642D18" w:rsidRPr="00A75C69" w:rsidRDefault="00642D18" w:rsidP="00AD33A0">
      <w:pPr>
        <w:numPr>
          <w:ilvl w:val="2"/>
          <w:numId w:val="148"/>
        </w:numPr>
        <w:rPr>
          <w:lang w:eastAsia="ja-JP"/>
        </w:rPr>
      </w:pPr>
      <w:r w:rsidRPr="00A75C69">
        <w:rPr>
          <w:lang w:val="en-US" w:eastAsia="ja-JP"/>
        </w:rPr>
        <w:t xml:space="preserve">For the DCI message and reference signal candidates </w:t>
      </w:r>
    </w:p>
    <w:p w14:paraId="40E61887" w14:textId="77777777" w:rsidR="00642D18" w:rsidRPr="00A75C69" w:rsidRDefault="00642D18" w:rsidP="00AD33A0">
      <w:pPr>
        <w:numPr>
          <w:ilvl w:val="3"/>
          <w:numId w:val="148"/>
        </w:numPr>
        <w:rPr>
          <w:lang w:eastAsia="ja-JP"/>
        </w:rPr>
      </w:pPr>
      <w:r w:rsidRPr="00A75C69">
        <w:rPr>
          <w:lang w:val="en-US" w:eastAsia="ja-JP"/>
        </w:rPr>
        <w:t xml:space="preserve">Down-select whether the indication is sent on the serving SCell operating on/off, on the PCell </w:t>
      </w:r>
    </w:p>
    <w:p w14:paraId="5647D114" w14:textId="77777777" w:rsidR="00642D18" w:rsidRPr="00A75C69" w:rsidRDefault="00642D18" w:rsidP="00AD33A0">
      <w:pPr>
        <w:numPr>
          <w:ilvl w:val="3"/>
          <w:numId w:val="148"/>
        </w:numPr>
        <w:rPr>
          <w:lang w:eastAsia="ja-JP"/>
        </w:rPr>
      </w:pPr>
      <w:r w:rsidRPr="00A75C69">
        <w:rPr>
          <w:lang w:val="en-US" w:eastAsia="ja-JP"/>
        </w:rPr>
        <w:t>Down-select the value of the delay between the indicator and its corresponding first on subframe, within the range of 0 to 4 ms</w:t>
      </w:r>
    </w:p>
    <w:p w14:paraId="1C2CC489" w14:textId="77777777" w:rsidR="00642D18" w:rsidRPr="00A75C69" w:rsidRDefault="00642D18" w:rsidP="00AD33A0">
      <w:pPr>
        <w:numPr>
          <w:ilvl w:val="3"/>
          <w:numId w:val="148"/>
        </w:numPr>
        <w:rPr>
          <w:lang w:eastAsia="ja-JP"/>
        </w:rPr>
      </w:pPr>
      <w:r w:rsidRPr="00A75C69">
        <w:rPr>
          <w:lang w:val="en-US" w:eastAsia="ja-JP"/>
        </w:rPr>
        <w:t>Define the number of consecutive on subframes associated with the indicator</w:t>
      </w:r>
    </w:p>
    <w:p w14:paraId="7C7C6E31" w14:textId="77777777" w:rsidR="00642D18" w:rsidRPr="00A75C69" w:rsidRDefault="00642D18" w:rsidP="00AD33A0">
      <w:pPr>
        <w:numPr>
          <w:ilvl w:val="4"/>
          <w:numId w:val="148"/>
        </w:numPr>
        <w:rPr>
          <w:lang w:eastAsia="ja-JP"/>
        </w:rPr>
      </w:pPr>
      <w:r w:rsidRPr="00A75C69">
        <w:rPr>
          <w:lang w:val="en-US" w:eastAsia="ja-JP"/>
        </w:rPr>
        <w:t>FFS: Whether the number of on subframes can be signaled with the indicator</w:t>
      </w:r>
    </w:p>
    <w:p w14:paraId="4C9C575E" w14:textId="77777777" w:rsidR="00642D18" w:rsidRPr="00A75C69" w:rsidRDefault="00642D18" w:rsidP="00AD33A0">
      <w:pPr>
        <w:numPr>
          <w:ilvl w:val="3"/>
          <w:numId w:val="148"/>
        </w:numPr>
        <w:rPr>
          <w:lang w:eastAsia="ja-JP"/>
        </w:rPr>
      </w:pPr>
      <w:r w:rsidRPr="00A75C69">
        <w:rPr>
          <w:lang w:val="en-US" w:eastAsia="ja-JP"/>
        </w:rPr>
        <w:t>Maximum number of consecutive off subframes is less than periodicity of configured signals such as DRS or CSI-RS.</w:t>
      </w:r>
    </w:p>
    <w:p w14:paraId="24D09DDF" w14:textId="77777777" w:rsidR="00642D18" w:rsidRPr="00A75C69" w:rsidRDefault="00642D18" w:rsidP="00AD33A0">
      <w:pPr>
        <w:numPr>
          <w:ilvl w:val="2"/>
          <w:numId w:val="148"/>
        </w:numPr>
        <w:rPr>
          <w:lang w:eastAsia="ja-JP"/>
        </w:rPr>
      </w:pPr>
      <w:r w:rsidRPr="00A75C69">
        <w:rPr>
          <w:lang w:val="en-US" w:eastAsia="ja-JP"/>
        </w:rPr>
        <w:t>For candidates based on active time within the DRX procedure</w:t>
      </w:r>
    </w:p>
    <w:p w14:paraId="72453CFD" w14:textId="77777777" w:rsidR="00642D18" w:rsidRPr="00A75C69" w:rsidRDefault="00642D18" w:rsidP="00AD33A0">
      <w:pPr>
        <w:numPr>
          <w:ilvl w:val="3"/>
          <w:numId w:val="148"/>
        </w:numPr>
        <w:rPr>
          <w:lang w:eastAsia="ja-JP"/>
        </w:rPr>
      </w:pPr>
      <w:r w:rsidRPr="00A75C69">
        <w:rPr>
          <w:lang w:val="en-US" w:eastAsia="ja-JP"/>
        </w:rPr>
        <w:t>Define whether there should be a separate DRX configuration for the serving cell operating on/off different from the DRX configuration on other serving cells not operating on/off</w:t>
      </w:r>
    </w:p>
    <w:p w14:paraId="6541B2F7" w14:textId="77777777" w:rsidR="00642D18" w:rsidRPr="00A75C69" w:rsidRDefault="00642D18" w:rsidP="00AD33A0">
      <w:pPr>
        <w:numPr>
          <w:ilvl w:val="3"/>
          <w:numId w:val="148"/>
        </w:numPr>
        <w:rPr>
          <w:lang w:eastAsia="ja-JP"/>
        </w:rPr>
      </w:pPr>
      <w:r w:rsidRPr="00A75C69">
        <w:rPr>
          <w:lang w:val="en-US" w:eastAsia="ja-JP"/>
        </w:rPr>
        <w:t>Down-select timers related to DRX configuration to support on/off</w:t>
      </w:r>
    </w:p>
    <w:p w14:paraId="247B8DB7" w14:textId="77777777" w:rsidR="00642D18" w:rsidRPr="00A75C69" w:rsidRDefault="00642D18" w:rsidP="00AD33A0">
      <w:pPr>
        <w:numPr>
          <w:ilvl w:val="1"/>
          <w:numId w:val="148"/>
        </w:numPr>
        <w:rPr>
          <w:lang w:eastAsia="ja-JP"/>
        </w:rPr>
      </w:pPr>
      <w:r w:rsidRPr="00A75C69">
        <w:rPr>
          <w:lang w:val="en-US" w:eastAsia="ja-JP"/>
        </w:rPr>
        <w:t>For off subframes, UE assumes that the cell transmits a discovery signal in some of the off subframes. No transmissions are made in other subframes except for explicitly configured transmissions.</w:t>
      </w:r>
    </w:p>
    <w:p w14:paraId="20919255" w14:textId="43ED1271" w:rsidR="00A75C69" w:rsidRDefault="00A75C69" w:rsidP="00A75C69">
      <w:r w:rsidRPr="00361659">
        <w:rPr>
          <w:b/>
        </w:rPr>
        <w:t>Discussion:</w:t>
      </w:r>
      <w:r w:rsidRPr="00A75C69">
        <w:t xml:space="preserve"> </w:t>
      </w:r>
      <w:r>
        <w:t xml:space="preserve">NSN re-emphasized the need </w:t>
      </w:r>
      <w:r w:rsidR="00361659">
        <w:t>for RAN1 to decide whether a new L1 procedure is needed.</w:t>
      </w:r>
    </w:p>
    <w:p w14:paraId="151093C1" w14:textId="5B5AC8EE" w:rsidR="00E61D34" w:rsidRPr="00073D66" w:rsidRDefault="00E61D34" w:rsidP="00A75C69">
      <w:pPr>
        <w:rPr>
          <w:lang w:val="en-US"/>
        </w:rPr>
      </w:pPr>
      <w:r>
        <w:t>Huawei suggested drawing kind of guidelines until next meeting and use the outcomes of em</w:t>
      </w:r>
      <w:r w:rsidR="00073D66">
        <w:t>ail discussion RAN1 already had, actually the list of topics to be clarified</w:t>
      </w:r>
      <w:r w:rsidR="00642D18">
        <w:t>.</w:t>
      </w:r>
    </w:p>
    <w:p w14:paraId="654E3A28" w14:textId="1B8495A2" w:rsidR="00A75C69" w:rsidRDefault="00A75C69" w:rsidP="004D2FB5">
      <w:pPr>
        <w:rPr>
          <w:rFonts w:ascii="Times New Roman" w:hAnsi="Times New Roman"/>
        </w:rPr>
      </w:pPr>
      <w:r w:rsidRPr="00B149BB">
        <w:rPr>
          <w:rFonts w:ascii="Times New Roman" w:hAnsi="Times New Roman"/>
          <w:b/>
        </w:rPr>
        <w:t xml:space="preserve">Decision: </w:t>
      </w:r>
      <w:r w:rsidRPr="00B149BB">
        <w:rPr>
          <w:rFonts w:ascii="Times New Roman" w:hAnsi="Times New Roman"/>
        </w:rPr>
        <w:t>The document is noted</w:t>
      </w:r>
      <w:r w:rsidR="00073D66">
        <w:rPr>
          <w:rFonts w:ascii="Times New Roman" w:hAnsi="Times New Roman"/>
        </w:rPr>
        <w:t xml:space="preserve"> and further </w:t>
      </w:r>
      <w:r w:rsidR="00073D66" w:rsidRPr="00642D18">
        <w:rPr>
          <w:rFonts w:ascii="Times New Roman" w:hAnsi="Times New Roman"/>
          <w:u w:val="single"/>
          <w:rPrChange w:id="86" w:author="PM: MCC" w:date="2014-04-03T12:49:00Z">
            <w:rPr>
              <w:rFonts w:ascii="Times New Roman" w:hAnsi="Times New Roman"/>
            </w:rPr>
          </w:rPrChange>
        </w:rPr>
        <w:t xml:space="preserve">revised in </w:t>
      </w:r>
      <w:hyperlink r:id="rId377" w:history="1">
        <w:r w:rsidR="00D05244">
          <w:rPr>
            <w:rStyle w:val="Hyperlink"/>
            <w:rFonts w:ascii="Times New Roman" w:hAnsi="Times New Roman"/>
          </w:rPr>
          <w:t>R1-141884</w:t>
        </w:r>
      </w:hyperlink>
      <w:r w:rsidR="00642D18">
        <w:rPr>
          <w:rFonts w:ascii="Times New Roman" w:hAnsi="Times New Roman"/>
        </w:rPr>
        <w:t>, including above track changes and below information:</w:t>
      </w:r>
    </w:p>
    <w:p w14:paraId="0B41AAC9" w14:textId="77777777" w:rsidR="00642D18" w:rsidRDefault="00642D18" w:rsidP="004D2FB5">
      <w:pPr>
        <w:rPr>
          <w:rFonts w:ascii="Times New Roman" w:hAnsi="Times New Roman"/>
        </w:rPr>
      </w:pPr>
    </w:p>
    <w:p w14:paraId="3EEE3055" w14:textId="77777777" w:rsidR="00642D18" w:rsidRPr="00642D18" w:rsidRDefault="00642D18" w:rsidP="00642D18">
      <w:pPr>
        <w:rPr>
          <w:lang w:eastAsia="ja-JP"/>
        </w:rPr>
      </w:pPr>
      <w:r w:rsidRPr="00642D18">
        <w:rPr>
          <w:lang w:val="en-US" w:eastAsia="ja-JP"/>
        </w:rPr>
        <w:t>The following aspects should be clarified for both on and off states for each of the candidates</w:t>
      </w:r>
    </w:p>
    <w:p w14:paraId="52C101C6" w14:textId="14F282F2" w:rsidR="00642D18" w:rsidRPr="00642D18" w:rsidRDefault="00642D18" w:rsidP="00AD33A0">
      <w:pPr>
        <w:pStyle w:val="ListParagraph"/>
        <w:numPr>
          <w:ilvl w:val="0"/>
          <w:numId w:val="148"/>
        </w:numPr>
        <w:spacing w:after="0"/>
        <w:ind w:left="714" w:hanging="357"/>
      </w:pPr>
      <w:r w:rsidRPr="00642D18">
        <w:rPr>
          <w:lang w:val="en-US"/>
        </w:rPr>
        <w:t>Transition time between on/off states and the definition of transition time used</w:t>
      </w:r>
    </w:p>
    <w:p w14:paraId="516DDB0D" w14:textId="2AD8C657" w:rsidR="00642D18" w:rsidRPr="00642D18" w:rsidRDefault="00642D18" w:rsidP="00AD33A0">
      <w:pPr>
        <w:pStyle w:val="ListParagraph"/>
        <w:numPr>
          <w:ilvl w:val="0"/>
          <w:numId w:val="148"/>
        </w:numPr>
        <w:spacing w:after="0"/>
        <w:ind w:left="714" w:hanging="357"/>
      </w:pPr>
      <w:r w:rsidRPr="00642D18">
        <w:rPr>
          <w:lang w:val="en-US"/>
        </w:rPr>
        <w:t>On/off granularity, i.e., any minimum-on-time (after transition from off to on state) and minimum-off-time (after transition from on to off state) restriction</w:t>
      </w:r>
    </w:p>
    <w:p w14:paraId="7E795E8E" w14:textId="1A11E4ED" w:rsidR="00642D18" w:rsidRPr="00642D18" w:rsidRDefault="00642D18" w:rsidP="00AD33A0">
      <w:pPr>
        <w:pStyle w:val="ListParagraph"/>
        <w:numPr>
          <w:ilvl w:val="0"/>
          <w:numId w:val="148"/>
        </w:numPr>
        <w:spacing w:after="0"/>
        <w:ind w:left="714" w:hanging="357"/>
      </w:pPr>
      <w:r w:rsidRPr="00642D18">
        <w:rPr>
          <w:lang w:val="en-US"/>
        </w:rPr>
        <w:t>Assumptions on data availability/location (e.g., at eNB MAC buffer)</w:t>
      </w:r>
    </w:p>
    <w:p w14:paraId="112D6FD1" w14:textId="42A79D79" w:rsidR="00642D18" w:rsidRPr="00642D18" w:rsidRDefault="00642D18" w:rsidP="00AD33A0">
      <w:pPr>
        <w:pStyle w:val="ListParagraph"/>
        <w:numPr>
          <w:ilvl w:val="0"/>
          <w:numId w:val="148"/>
        </w:numPr>
        <w:spacing w:after="0"/>
        <w:ind w:left="714" w:hanging="357"/>
      </w:pPr>
      <w:r w:rsidRPr="00642D18">
        <w:rPr>
          <w:lang w:val="en-US"/>
        </w:rPr>
        <w:t>Assumptions on CSI availability</w:t>
      </w:r>
    </w:p>
    <w:p w14:paraId="17274CB7" w14:textId="7FFBDEC9" w:rsidR="00642D18" w:rsidRPr="00642D18" w:rsidRDefault="00642D18" w:rsidP="00AD33A0">
      <w:pPr>
        <w:pStyle w:val="ListParagraph"/>
        <w:numPr>
          <w:ilvl w:val="0"/>
          <w:numId w:val="148"/>
        </w:numPr>
        <w:spacing w:after="0"/>
        <w:ind w:left="714" w:hanging="357"/>
      </w:pPr>
      <w:r w:rsidRPr="00642D18">
        <w:rPr>
          <w:lang w:val="en-US"/>
        </w:rPr>
        <w:t>assumptions on TA availability</w:t>
      </w:r>
    </w:p>
    <w:p w14:paraId="59B6CD43" w14:textId="1B3E78D2" w:rsidR="00642D18" w:rsidRPr="00642D18" w:rsidRDefault="00642D18" w:rsidP="00AD33A0">
      <w:pPr>
        <w:pStyle w:val="ListParagraph"/>
        <w:numPr>
          <w:ilvl w:val="0"/>
          <w:numId w:val="148"/>
        </w:numPr>
        <w:spacing w:after="0"/>
        <w:ind w:left="714" w:hanging="357"/>
      </w:pPr>
      <w:r w:rsidRPr="00642D18">
        <w:rPr>
          <w:lang w:val="en-US"/>
        </w:rPr>
        <w:t>Assumptions on DRX status (for example, no DRX configuration )</w:t>
      </w:r>
    </w:p>
    <w:p w14:paraId="54ED79CD" w14:textId="4B622912" w:rsidR="00642D18" w:rsidRPr="00642D18" w:rsidRDefault="00642D18" w:rsidP="00AD33A0">
      <w:pPr>
        <w:pStyle w:val="ListParagraph"/>
        <w:numPr>
          <w:ilvl w:val="0"/>
          <w:numId w:val="148"/>
        </w:numPr>
        <w:spacing w:after="0"/>
        <w:ind w:left="714" w:hanging="357"/>
      </w:pPr>
      <w:r w:rsidRPr="00642D18">
        <w:rPr>
          <w:lang w:val="en-US"/>
        </w:rPr>
        <w:t>Assumptions on PDCCH or EPDCCH reception at UE</w:t>
      </w:r>
    </w:p>
    <w:p w14:paraId="35668DFB" w14:textId="2E8B6540" w:rsidR="00642D18" w:rsidRPr="00642D18" w:rsidRDefault="00642D18" w:rsidP="00AD33A0">
      <w:pPr>
        <w:pStyle w:val="ListParagraph"/>
        <w:numPr>
          <w:ilvl w:val="0"/>
          <w:numId w:val="148"/>
        </w:numPr>
        <w:spacing w:after="0"/>
        <w:ind w:left="714" w:hanging="357"/>
      </w:pPr>
      <w:r w:rsidRPr="00642D18">
        <w:rPr>
          <w:lang w:val="en-US"/>
        </w:rPr>
        <w:t xml:space="preserve">Assumptions on the availability of RRC RRM measurement (RSRP/RSRQ) at eNB </w:t>
      </w:r>
    </w:p>
    <w:p w14:paraId="3A61AE3A" w14:textId="6FFADA2C" w:rsidR="00642D18" w:rsidRPr="00642D18" w:rsidRDefault="00642D18" w:rsidP="00AD33A0">
      <w:pPr>
        <w:pStyle w:val="ListParagraph"/>
        <w:numPr>
          <w:ilvl w:val="0"/>
          <w:numId w:val="148"/>
        </w:numPr>
        <w:spacing w:after="0"/>
        <w:ind w:left="714" w:hanging="357"/>
      </w:pPr>
      <w:r w:rsidRPr="00642D18">
        <w:rPr>
          <w:lang w:val="en-US"/>
        </w:rPr>
        <w:t>Preferred criteria to trigger on/off transitions</w:t>
      </w:r>
    </w:p>
    <w:p w14:paraId="5065AAF4" w14:textId="042352EB" w:rsidR="00642D18" w:rsidRPr="00642D18" w:rsidRDefault="00642D18" w:rsidP="00AD33A0">
      <w:pPr>
        <w:pStyle w:val="ListParagraph"/>
        <w:numPr>
          <w:ilvl w:val="0"/>
          <w:numId w:val="148"/>
        </w:numPr>
        <w:spacing w:after="0"/>
        <w:ind w:left="714" w:hanging="357"/>
      </w:pPr>
      <w:r w:rsidRPr="00642D18">
        <w:rPr>
          <w:lang w:val="en-US"/>
        </w:rPr>
        <w:t>Specification impacts including any new UE behaviours/procedures needed, in addition to those already agreed until RAN1#76</w:t>
      </w:r>
    </w:p>
    <w:p w14:paraId="675C4235" w14:textId="77777777" w:rsidR="00642D18" w:rsidRPr="00642D18" w:rsidRDefault="00642D18" w:rsidP="00642D18">
      <w:pPr>
        <w:rPr>
          <w:lang w:eastAsia="ja-JP"/>
        </w:rPr>
      </w:pPr>
      <w:r w:rsidRPr="00642D18">
        <w:rPr>
          <w:lang w:val="en-US" w:eastAsia="ja-JP"/>
        </w:rPr>
        <w:t>Above aspects should also be clarified for any other procedures proposed for small cell on/off</w:t>
      </w:r>
    </w:p>
    <w:p w14:paraId="7994B8B5" w14:textId="77777777" w:rsidR="00642D18" w:rsidRPr="00A75C69" w:rsidRDefault="00642D18" w:rsidP="004D2FB5">
      <w:pPr>
        <w:rPr>
          <w:lang w:eastAsia="ja-JP"/>
        </w:rPr>
      </w:pPr>
    </w:p>
    <w:p w14:paraId="7741F9BF" w14:textId="77777777" w:rsidR="00A75C69" w:rsidRPr="009064F1" w:rsidRDefault="00A75C69" w:rsidP="004D2FB5">
      <w:pPr>
        <w:rPr>
          <w:lang w:val="en-US" w:eastAsia="ja-JP"/>
        </w:rPr>
      </w:pPr>
    </w:p>
    <w:p w14:paraId="6552D34E" w14:textId="0A0EFBBA" w:rsidR="00825DE3" w:rsidRDefault="008A1AAD" w:rsidP="00825DE3">
      <w:pPr>
        <w:rPr>
          <w:rFonts w:eastAsia="MS Mincho"/>
          <w:lang w:val="en-US" w:eastAsia="ja-JP"/>
        </w:rPr>
      </w:pPr>
      <w:r>
        <w:rPr>
          <w:rFonts w:eastAsia="MS Mincho"/>
          <w:lang w:val="en-US"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2FB5" w:rsidRPr="004D2FB5" w14:paraId="59D8F2AD" w14:textId="77777777" w:rsidTr="004D2FB5">
        <w:trPr>
          <w:trHeight w:val="240"/>
        </w:trPr>
        <w:tc>
          <w:tcPr>
            <w:tcW w:w="1100" w:type="dxa"/>
            <w:shd w:val="clear" w:color="auto" w:fill="auto"/>
            <w:vAlign w:val="center"/>
            <w:hideMark/>
          </w:tcPr>
          <w:p w14:paraId="51B6C014" w14:textId="2DCC8441" w:rsidR="004D2FB5" w:rsidRPr="004D2FB5" w:rsidRDefault="00EB3164" w:rsidP="004D2FB5">
            <w:pPr>
              <w:rPr>
                <w:rFonts w:ascii="Times New Roman" w:eastAsia="Times New Roman" w:hAnsi="Times New Roman"/>
                <w:sz w:val="18"/>
                <w:szCs w:val="18"/>
                <w:lang w:eastAsia="en-GB"/>
              </w:rPr>
            </w:pPr>
            <w:hyperlink r:id="rId378" w:history="1">
              <w:r w:rsidR="00D05244">
                <w:rPr>
                  <w:rStyle w:val="Hyperlink"/>
                  <w:rFonts w:ascii="Times New Roman" w:eastAsia="Times New Roman" w:hAnsi="Times New Roman"/>
                  <w:sz w:val="18"/>
                  <w:szCs w:val="18"/>
                  <w:lang w:eastAsia="en-GB"/>
                </w:rPr>
                <w:t>R1-141154</w:t>
              </w:r>
            </w:hyperlink>
          </w:p>
        </w:tc>
        <w:tc>
          <w:tcPr>
            <w:tcW w:w="4860" w:type="dxa"/>
            <w:shd w:val="clear" w:color="auto" w:fill="auto"/>
            <w:vAlign w:val="center"/>
            <w:hideMark/>
          </w:tcPr>
          <w:p w14:paraId="6AF3AB76"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Discussion on small cell on/off transition time reduction</w:t>
            </w:r>
          </w:p>
        </w:tc>
        <w:tc>
          <w:tcPr>
            <w:tcW w:w="2800" w:type="dxa"/>
            <w:shd w:val="clear" w:color="auto" w:fill="auto"/>
            <w:vAlign w:val="center"/>
            <w:hideMark/>
          </w:tcPr>
          <w:p w14:paraId="2105B2CC"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Intel Corporation</w:t>
            </w:r>
          </w:p>
        </w:tc>
        <w:tc>
          <w:tcPr>
            <w:tcW w:w="1340" w:type="dxa"/>
            <w:shd w:val="clear" w:color="auto" w:fill="auto"/>
            <w:vAlign w:val="center"/>
            <w:hideMark/>
          </w:tcPr>
          <w:p w14:paraId="72A9095C"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6F9DE56A" w14:textId="77777777" w:rsidTr="004D2FB5">
        <w:trPr>
          <w:trHeight w:val="240"/>
        </w:trPr>
        <w:tc>
          <w:tcPr>
            <w:tcW w:w="1100" w:type="dxa"/>
            <w:shd w:val="clear" w:color="auto" w:fill="auto"/>
            <w:vAlign w:val="center"/>
            <w:hideMark/>
          </w:tcPr>
          <w:p w14:paraId="72E2B22F" w14:textId="65D75C7D" w:rsidR="004D2FB5" w:rsidRPr="004D2FB5" w:rsidRDefault="00EB3164" w:rsidP="004D2FB5">
            <w:pPr>
              <w:rPr>
                <w:rFonts w:ascii="Times New Roman" w:eastAsia="Times New Roman" w:hAnsi="Times New Roman"/>
                <w:sz w:val="18"/>
                <w:szCs w:val="18"/>
                <w:lang w:eastAsia="en-GB"/>
              </w:rPr>
            </w:pPr>
            <w:hyperlink r:id="rId379" w:history="1">
              <w:r w:rsidR="00D05244">
                <w:rPr>
                  <w:rStyle w:val="Hyperlink"/>
                  <w:rFonts w:ascii="Times New Roman" w:eastAsia="Times New Roman" w:hAnsi="Times New Roman"/>
                  <w:sz w:val="18"/>
                  <w:szCs w:val="18"/>
                  <w:lang w:eastAsia="en-GB"/>
                </w:rPr>
                <w:t>R1-141185</w:t>
              </w:r>
            </w:hyperlink>
          </w:p>
        </w:tc>
        <w:tc>
          <w:tcPr>
            <w:tcW w:w="4860" w:type="dxa"/>
            <w:shd w:val="clear" w:color="auto" w:fill="auto"/>
            <w:vAlign w:val="center"/>
            <w:hideMark/>
          </w:tcPr>
          <w:p w14:paraId="7DDA9F05"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47137D06"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CATT</w:t>
            </w:r>
          </w:p>
        </w:tc>
        <w:tc>
          <w:tcPr>
            <w:tcW w:w="1340" w:type="dxa"/>
            <w:shd w:val="clear" w:color="auto" w:fill="auto"/>
            <w:vAlign w:val="center"/>
            <w:hideMark/>
          </w:tcPr>
          <w:p w14:paraId="51B032E9"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5C81A3C0" w14:textId="77777777" w:rsidTr="004D2FB5">
        <w:trPr>
          <w:trHeight w:val="480"/>
        </w:trPr>
        <w:tc>
          <w:tcPr>
            <w:tcW w:w="1100" w:type="dxa"/>
            <w:shd w:val="clear" w:color="auto" w:fill="auto"/>
            <w:vAlign w:val="center"/>
            <w:hideMark/>
          </w:tcPr>
          <w:p w14:paraId="74421708" w14:textId="7900F341" w:rsidR="004D2FB5" w:rsidRPr="004D2FB5" w:rsidRDefault="00EB3164" w:rsidP="004D2FB5">
            <w:pPr>
              <w:rPr>
                <w:rFonts w:ascii="Times New Roman" w:eastAsia="Times New Roman" w:hAnsi="Times New Roman"/>
                <w:sz w:val="18"/>
                <w:szCs w:val="18"/>
                <w:lang w:eastAsia="en-GB"/>
              </w:rPr>
            </w:pPr>
            <w:hyperlink r:id="rId380" w:history="1">
              <w:r w:rsidR="00D05244">
                <w:rPr>
                  <w:rStyle w:val="Hyperlink"/>
                  <w:rFonts w:ascii="Times New Roman" w:eastAsia="Times New Roman" w:hAnsi="Times New Roman"/>
                  <w:sz w:val="18"/>
                  <w:szCs w:val="18"/>
                  <w:lang w:eastAsia="en-GB"/>
                </w:rPr>
                <w:t>R1-141245</w:t>
              </w:r>
            </w:hyperlink>
          </w:p>
        </w:tc>
        <w:tc>
          <w:tcPr>
            <w:tcW w:w="4860" w:type="dxa"/>
            <w:shd w:val="clear" w:color="auto" w:fill="auto"/>
            <w:vAlign w:val="center"/>
            <w:hideMark/>
          </w:tcPr>
          <w:p w14:paraId="267A88CA"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System Design for transition time reduction for  small cell ON/OFF</w:t>
            </w:r>
          </w:p>
        </w:tc>
        <w:tc>
          <w:tcPr>
            <w:tcW w:w="2800" w:type="dxa"/>
            <w:shd w:val="clear" w:color="auto" w:fill="auto"/>
            <w:vAlign w:val="center"/>
            <w:hideMark/>
          </w:tcPr>
          <w:p w14:paraId="45DE8307"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Aclatel-Lucent Shanghai Bell, Alcatel-Lucent</w:t>
            </w:r>
          </w:p>
        </w:tc>
        <w:tc>
          <w:tcPr>
            <w:tcW w:w="1340" w:type="dxa"/>
            <w:shd w:val="clear" w:color="auto" w:fill="auto"/>
            <w:vAlign w:val="center"/>
            <w:hideMark/>
          </w:tcPr>
          <w:p w14:paraId="04556EA0"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36ED33CE" w14:textId="77777777" w:rsidTr="004D2FB5">
        <w:trPr>
          <w:trHeight w:val="240"/>
        </w:trPr>
        <w:tc>
          <w:tcPr>
            <w:tcW w:w="1100" w:type="dxa"/>
            <w:shd w:val="clear" w:color="auto" w:fill="auto"/>
            <w:vAlign w:val="center"/>
            <w:hideMark/>
          </w:tcPr>
          <w:p w14:paraId="39E109CA" w14:textId="5FDBE8A3" w:rsidR="004D2FB5" w:rsidRPr="004D2FB5" w:rsidRDefault="00EB3164" w:rsidP="004D2FB5">
            <w:pPr>
              <w:rPr>
                <w:rFonts w:ascii="Times New Roman" w:eastAsia="Times New Roman" w:hAnsi="Times New Roman"/>
                <w:sz w:val="18"/>
                <w:szCs w:val="18"/>
                <w:lang w:eastAsia="en-GB"/>
              </w:rPr>
            </w:pPr>
            <w:hyperlink r:id="rId381" w:history="1">
              <w:r w:rsidR="00D05244">
                <w:rPr>
                  <w:rStyle w:val="Hyperlink"/>
                  <w:rFonts w:ascii="Times New Roman" w:eastAsia="Times New Roman" w:hAnsi="Times New Roman"/>
                  <w:sz w:val="18"/>
                  <w:szCs w:val="18"/>
                  <w:lang w:eastAsia="en-GB"/>
                </w:rPr>
                <w:t>R1-141287</w:t>
              </w:r>
            </w:hyperlink>
          </w:p>
        </w:tc>
        <w:tc>
          <w:tcPr>
            <w:tcW w:w="4860" w:type="dxa"/>
            <w:shd w:val="clear" w:color="auto" w:fill="auto"/>
            <w:vAlign w:val="center"/>
            <w:hideMark/>
          </w:tcPr>
          <w:p w14:paraId="09416C92"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Discussions on small cell on/off scenarios and procedures</w:t>
            </w:r>
          </w:p>
        </w:tc>
        <w:tc>
          <w:tcPr>
            <w:tcW w:w="2800" w:type="dxa"/>
            <w:shd w:val="clear" w:color="auto" w:fill="auto"/>
            <w:vAlign w:val="center"/>
            <w:hideMark/>
          </w:tcPr>
          <w:p w14:paraId="2DEEE173"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Samsung</w:t>
            </w:r>
          </w:p>
        </w:tc>
        <w:tc>
          <w:tcPr>
            <w:tcW w:w="1340" w:type="dxa"/>
            <w:shd w:val="clear" w:color="auto" w:fill="auto"/>
            <w:vAlign w:val="center"/>
            <w:hideMark/>
          </w:tcPr>
          <w:p w14:paraId="404BCC66"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46ECE42A" w14:textId="77777777" w:rsidTr="004D2FB5">
        <w:trPr>
          <w:trHeight w:val="240"/>
        </w:trPr>
        <w:tc>
          <w:tcPr>
            <w:tcW w:w="1100" w:type="dxa"/>
            <w:shd w:val="clear" w:color="auto" w:fill="auto"/>
            <w:vAlign w:val="center"/>
            <w:hideMark/>
          </w:tcPr>
          <w:p w14:paraId="4D15059F" w14:textId="2F9A0091" w:rsidR="004D2FB5" w:rsidRPr="004D2FB5" w:rsidRDefault="00EB3164" w:rsidP="004D2FB5">
            <w:pPr>
              <w:rPr>
                <w:rFonts w:ascii="Times New Roman" w:eastAsia="Times New Roman" w:hAnsi="Times New Roman"/>
                <w:sz w:val="18"/>
                <w:szCs w:val="18"/>
                <w:lang w:eastAsia="en-GB"/>
              </w:rPr>
            </w:pPr>
            <w:hyperlink r:id="rId382" w:history="1">
              <w:r w:rsidR="00D05244">
                <w:rPr>
                  <w:rStyle w:val="Hyperlink"/>
                  <w:rFonts w:ascii="Times New Roman" w:eastAsia="Times New Roman" w:hAnsi="Times New Roman"/>
                  <w:sz w:val="18"/>
                  <w:szCs w:val="18"/>
                  <w:lang w:eastAsia="en-GB"/>
                </w:rPr>
                <w:t>R1-141339</w:t>
              </w:r>
            </w:hyperlink>
          </w:p>
        </w:tc>
        <w:tc>
          <w:tcPr>
            <w:tcW w:w="4860" w:type="dxa"/>
            <w:shd w:val="clear" w:color="auto" w:fill="auto"/>
            <w:vAlign w:val="center"/>
            <w:hideMark/>
          </w:tcPr>
          <w:p w14:paraId="3A85729D"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Detailed design of small cell on/off operation</w:t>
            </w:r>
          </w:p>
        </w:tc>
        <w:tc>
          <w:tcPr>
            <w:tcW w:w="2800" w:type="dxa"/>
            <w:shd w:val="clear" w:color="auto" w:fill="auto"/>
            <w:vAlign w:val="center"/>
            <w:hideMark/>
          </w:tcPr>
          <w:p w14:paraId="2C8AC050"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LG Electronics</w:t>
            </w:r>
          </w:p>
        </w:tc>
        <w:tc>
          <w:tcPr>
            <w:tcW w:w="1340" w:type="dxa"/>
            <w:shd w:val="clear" w:color="auto" w:fill="auto"/>
            <w:vAlign w:val="center"/>
            <w:hideMark/>
          </w:tcPr>
          <w:p w14:paraId="62007748"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4E4E937E" w14:textId="77777777" w:rsidTr="004D2FB5">
        <w:trPr>
          <w:trHeight w:val="240"/>
        </w:trPr>
        <w:tc>
          <w:tcPr>
            <w:tcW w:w="1100" w:type="dxa"/>
            <w:shd w:val="clear" w:color="auto" w:fill="auto"/>
            <w:vAlign w:val="center"/>
            <w:hideMark/>
          </w:tcPr>
          <w:p w14:paraId="08FA0564" w14:textId="28F49F3D" w:rsidR="004D2FB5" w:rsidRPr="004D2FB5" w:rsidRDefault="00EB3164" w:rsidP="004D2FB5">
            <w:pPr>
              <w:rPr>
                <w:rFonts w:ascii="Times New Roman" w:eastAsia="Times New Roman" w:hAnsi="Times New Roman"/>
                <w:sz w:val="18"/>
                <w:szCs w:val="18"/>
                <w:lang w:eastAsia="en-GB"/>
              </w:rPr>
            </w:pPr>
            <w:hyperlink r:id="rId383" w:history="1">
              <w:r w:rsidR="00D05244">
                <w:rPr>
                  <w:rStyle w:val="Hyperlink"/>
                  <w:rFonts w:ascii="Times New Roman" w:eastAsia="Times New Roman" w:hAnsi="Times New Roman"/>
                  <w:sz w:val="18"/>
                  <w:szCs w:val="18"/>
                  <w:lang w:eastAsia="en-GB"/>
                </w:rPr>
                <w:t>R1-141365</w:t>
              </w:r>
            </w:hyperlink>
          </w:p>
        </w:tc>
        <w:tc>
          <w:tcPr>
            <w:tcW w:w="4860" w:type="dxa"/>
            <w:shd w:val="clear" w:color="auto" w:fill="auto"/>
            <w:vAlign w:val="center"/>
            <w:hideMark/>
          </w:tcPr>
          <w:p w14:paraId="7AAD708B"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UE monitoring behaviour with cell on/off operations</w:t>
            </w:r>
          </w:p>
        </w:tc>
        <w:tc>
          <w:tcPr>
            <w:tcW w:w="2800" w:type="dxa"/>
            <w:shd w:val="clear" w:color="auto" w:fill="auto"/>
            <w:vAlign w:val="center"/>
            <w:hideMark/>
          </w:tcPr>
          <w:p w14:paraId="6AC36C92"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FiberHome</w:t>
            </w:r>
          </w:p>
        </w:tc>
        <w:tc>
          <w:tcPr>
            <w:tcW w:w="1340" w:type="dxa"/>
            <w:shd w:val="clear" w:color="auto" w:fill="auto"/>
            <w:vAlign w:val="center"/>
            <w:hideMark/>
          </w:tcPr>
          <w:p w14:paraId="6629026A"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07CA8C02" w14:textId="77777777" w:rsidTr="004D2FB5">
        <w:trPr>
          <w:trHeight w:val="240"/>
        </w:trPr>
        <w:tc>
          <w:tcPr>
            <w:tcW w:w="1100" w:type="dxa"/>
            <w:shd w:val="clear" w:color="auto" w:fill="auto"/>
            <w:vAlign w:val="center"/>
            <w:hideMark/>
          </w:tcPr>
          <w:p w14:paraId="377D33B2" w14:textId="100C8EE4" w:rsidR="004D2FB5" w:rsidRPr="004D2FB5" w:rsidRDefault="00EB3164" w:rsidP="004D2FB5">
            <w:pPr>
              <w:rPr>
                <w:rFonts w:ascii="Times New Roman" w:eastAsia="Times New Roman" w:hAnsi="Times New Roman"/>
                <w:sz w:val="18"/>
                <w:szCs w:val="18"/>
                <w:lang w:eastAsia="en-GB"/>
              </w:rPr>
            </w:pPr>
            <w:hyperlink r:id="rId384" w:history="1">
              <w:r w:rsidR="00D05244">
                <w:rPr>
                  <w:rStyle w:val="Hyperlink"/>
                  <w:rFonts w:ascii="Times New Roman" w:eastAsia="Times New Roman" w:hAnsi="Times New Roman"/>
                  <w:sz w:val="18"/>
                  <w:szCs w:val="18"/>
                  <w:lang w:eastAsia="en-GB"/>
                </w:rPr>
                <w:t>R1-141370</w:t>
              </w:r>
            </w:hyperlink>
          </w:p>
        </w:tc>
        <w:tc>
          <w:tcPr>
            <w:tcW w:w="4860" w:type="dxa"/>
            <w:shd w:val="clear" w:color="auto" w:fill="auto"/>
            <w:vAlign w:val="center"/>
            <w:hideMark/>
          </w:tcPr>
          <w:p w14:paraId="59351538"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Discussion on small cell on off transition time reduction</w:t>
            </w:r>
          </w:p>
        </w:tc>
        <w:tc>
          <w:tcPr>
            <w:tcW w:w="2800" w:type="dxa"/>
            <w:shd w:val="clear" w:color="auto" w:fill="auto"/>
            <w:vAlign w:val="center"/>
            <w:hideMark/>
          </w:tcPr>
          <w:p w14:paraId="647BF236"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New Postcom</w:t>
            </w:r>
          </w:p>
        </w:tc>
        <w:tc>
          <w:tcPr>
            <w:tcW w:w="1340" w:type="dxa"/>
            <w:shd w:val="clear" w:color="auto" w:fill="auto"/>
            <w:vAlign w:val="center"/>
            <w:hideMark/>
          </w:tcPr>
          <w:p w14:paraId="0207FEE7"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1049771C" w14:textId="77777777" w:rsidTr="004D2FB5">
        <w:trPr>
          <w:trHeight w:val="240"/>
        </w:trPr>
        <w:tc>
          <w:tcPr>
            <w:tcW w:w="1100" w:type="dxa"/>
            <w:shd w:val="clear" w:color="auto" w:fill="auto"/>
            <w:vAlign w:val="center"/>
            <w:hideMark/>
          </w:tcPr>
          <w:p w14:paraId="0069E307" w14:textId="0803D56D" w:rsidR="004D2FB5" w:rsidRPr="004D2FB5" w:rsidRDefault="00EB3164" w:rsidP="004D2FB5">
            <w:pPr>
              <w:rPr>
                <w:rFonts w:ascii="Times New Roman" w:eastAsia="Times New Roman" w:hAnsi="Times New Roman"/>
                <w:sz w:val="18"/>
                <w:szCs w:val="18"/>
                <w:lang w:eastAsia="en-GB"/>
              </w:rPr>
            </w:pPr>
            <w:hyperlink r:id="rId385" w:history="1">
              <w:r w:rsidR="00D05244">
                <w:rPr>
                  <w:rStyle w:val="Hyperlink"/>
                  <w:rFonts w:ascii="Times New Roman" w:eastAsia="Times New Roman" w:hAnsi="Times New Roman"/>
                  <w:sz w:val="18"/>
                  <w:szCs w:val="18"/>
                  <w:lang w:eastAsia="en-GB"/>
                </w:rPr>
                <w:t>R1-141394</w:t>
              </w:r>
            </w:hyperlink>
          </w:p>
        </w:tc>
        <w:tc>
          <w:tcPr>
            <w:tcW w:w="4860" w:type="dxa"/>
            <w:shd w:val="clear" w:color="auto" w:fill="auto"/>
            <w:vAlign w:val="center"/>
            <w:hideMark/>
          </w:tcPr>
          <w:p w14:paraId="793733C9" w14:textId="7B51B1DE"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xml:space="preserve">Explicit </w:t>
            </w:r>
            <w:r w:rsidR="002B317F" w:rsidRPr="004D2FB5">
              <w:rPr>
                <w:rFonts w:ascii="Times New Roman" w:eastAsia="Times New Roman" w:hAnsi="Times New Roman"/>
                <w:sz w:val="18"/>
                <w:szCs w:val="18"/>
                <w:lang w:eastAsia="en-GB"/>
              </w:rPr>
              <w:t>signalling</w:t>
            </w:r>
            <w:r w:rsidRPr="004D2FB5">
              <w:rPr>
                <w:rFonts w:ascii="Times New Roman" w:eastAsia="Times New Roman" w:hAnsi="Times New Roman"/>
                <w:sz w:val="18"/>
                <w:szCs w:val="18"/>
                <w:lang w:eastAsia="en-GB"/>
              </w:rPr>
              <w:t xml:space="preserve"> of cell states to UEs</w:t>
            </w:r>
          </w:p>
        </w:tc>
        <w:tc>
          <w:tcPr>
            <w:tcW w:w="2800" w:type="dxa"/>
            <w:shd w:val="clear" w:color="auto" w:fill="auto"/>
            <w:vAlign w:val="center"/>
            <w:hideMark/>
          </w:tcPr>
          <w:p w14:paraId="55CA9611"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Hitachi Ltd.</w:t>
            </w:r>
          </w:p>
        </w:tc>
        <w:tc>
          <w:tcPr>
            <w:tcW w:w="1340" w:type="dxa"/>
            <w:shd w:val="clear" w:color="auto" w:fill="auto"/>
            <w:vAlign w:val="center"/>
            <w:hideMark/>
          </w:tcPr>
          <w:p w14:paraId="57EBE8A9"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3CC6E9FF" w14:textId="77777777" w:rsidTr="004D2FB5">
        <w:trPr>
          <w:trHeight w:val="240"/>
        </w:trPr>
        <w:tc>
          <w:tcPr>
            <w:tcW w:w="1100" w:type="dxa"/>
            <w:shd w:val="clear" w:color="auto" w:fill="auto"/>
            <w:vAlign w:val="center"/>
            <w:hideMark/>
          </w:tcPr>
          <w:p w14:paraId="6D6B2D3C" w14:textId="4ABD82EF" w:rsidR="004D2FB5" w:rsidRPr="004D2FB5" w:rsidRDefault="00EB3164" w:rsidP="004D2FB5">
            <w:pPr>
              <w:rPr>
                <w:rFonts w:ascii="Times New Roman" w:eastAsia="Times New Roman" w:hAnsi="Times New Roman"/>
                <w:sz w:val="18"/>
                <w:szCs w:val="18"/>
                <w:lang w:eastAsia="en-GB"/>
              </w:rPr>
            </w:pPr>
            <w:hyperlink r:id="rId386" w:history="1">
              <w:r w:rsidR="00D05244">
                <w:rPr>
                  <w:rStyle w:val="Hyperlink"/>
                  <w:rFonts w:ascii="Times New Roman" w:eastAsia="Times New Roman" w:hAnsi="Times New Roman"/>
                  <w:sz w:val="18"/>
                  <w:szCs w:val="18"/>
                  <w:lang w:eastAsia="en-GB"/>
                </w:rPr>
                <w:t>R1-141404</w:t>
              </w:r>
            </w:hyperlink>
          </w:p>
        </w:tc>
        <w:tc>
          <w:tcPr>
            <w:tcW w:w="4860" w:type="dxa"/>
            <w:shd w:val="clear" w:color="auto" w:fill="auto"/>
            <w:vAlign w:val="center"/>
            <w:hideMark/>
          </w:tcPr>
          <w:p w14:paraId="43B33C40"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Enhanced small cell onoff mechanisms</w:t>
            </w:r>
          </w:p>
        </w:tc>
        <w:tc>
          <w:tcPr>
            <w:tcW w:w="2800" w:type="dxa"/>
            <w:shd w:val="clear" w:color="auto" w:fill="auto"/>
            <w:vAlign w:val="center"/>
            <w:hideMark/>
          </w:tcPr>
          <w:p w14:paraId="4E1B3AFE"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ZTE</w:t>
            </w:r>
          </w:p>
        </w:tc>
        <w:tc>
          <w:tcPr>
            <w:tcW w:w="1340" w:type="dxa"/>
            <w:shd w:val="clear" w:color="auto" w:fill="auto"/>
            <w:vAlign w:val="center"/>
            <w:hideMark/>
          </w:tcPr>
          <w:p w14:paraId="05B2F0A7"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2ED51F30" w14:textId="77777777" w:rsidTr="004D2FB5">
        <w:trPr>
          <w:trHeight w:val="240"/>
        </w:trPr>
        <w:tc>
          <w:tcPr>
            <w:tcW w:w="1100" w:type="dxa"/>
            <w:shd w:val="clear" w:color="auto" w:fill="auto"/>
            <w:vAlign w:val="center"/>
            <w:hideMark/>
          </w:tcPr>
          <w:p w14:paraId="360B9F5F" w14:textId="429165E6" w:rsidR="004D2FB5" w:rsidRPr="004D2FB5" w:rsidRDefault="00EB3164" w:rsidP="004D2FB5">
            <w:pPr>
              <w:rPr>
                <w:rFonts w:ascii="Times New Roman" w:eastAsia="Times New Roman" w:hAnsi="Times New Roman"/>
                <w:sz w:val="18"/>
                <w:szCs w:val="18"/>
                <w:lang w:eastAsia="en-GB"/>
              </w:rPr>
            </w:pPr>
            <w:hyperlink r:id="rId387" w:history="1">
              <w:r w:rsidR="00D05244">
                <w:rPr>
                  <w:rStyle w:val="Hyperlink"/>
                  <w:rFonts w:ascii="Times New Roman" w:eastAsia="Times New Roman" w:hAnsi="Times New Roman"/>
                  <w:sz w:val="18"/>
                  <w:szCs w:val="18"/>
                  <w:lang w:eastAsia="en-GB"/>
                </w:rPr>
                <w:t>R1-141405</w:t>
              </w:r>
            </w:hyperlink>
          </w:p>
        </w:tc>
        <w:tc>
          <w:tcPr>
            <w:tcW w:w="4860" w:type="dxa"/>
            <w:shd w:val="clear" w:color="auto" w:fill="auto"/>
            <w:vAlign w:val="center"/>
            <w:hideMark/>
          </w:tcPr>
          <w:p w14:paraId="76EDE124"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Discussion on open issues of small cell on/off and discovery</w:t>
            </w:r>
          </w:p>
        </w:tc>
        <w:tc>
          <w:tcPr>
            <w:tcW w:w="2800" w:type="dxa"/>
            <w:shd w:val="clear" w:color="auto" w:fill="auto"/>
            <w:vAlign w:val="center"/>
            <w:hideMark/>
          </w:tcPr>
          <w:p w14:paraId="1EE315EB"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ZTE</w:t>
            </w:r>
          </w:p>
        </w:tc>
        <w:tc>
          <w:tcPr>
            <w:tcW w:w="1340" w:type="dxa"/>
            <w:shd w:val="clear" w:color="auto" w:fill="auto"/>
            <w:vAlign w:val="center"/>
            <w:hideMark/>
          </w:tcPr>
          <w:p w14:paraId="08CCAB52"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3B35414F" w14:textId="77777777" w:rsidTr="004D2FB5">
        <w:trPr>
          <w:trHeight w:val="240"/>
        </w:trPr>
        <w:tc>
          <w:tcPr>
            <w:tcW w:w="1100" w:type="dxa"/>
            <w:shd w:val="clear" w:color="auto" w:fill="auto"/>
            <w:vAlign w:val="center"/>
            <w:hideMark/>
          </w:tcPr>
          <w:p w14:paraId="411A4955" w14:textId="4B07AE47" w:rsidR="004D2FB5" w:rsidRPr="004D2FB5" w:rsidRDefault="00EB3164" w:rsidP="004D2FB5">
            <w:pPr>
              <w:rPr>
                <w:rFonts w:ascii="Times New Roman" w:eastAsia="Times New Roman" w:hAnsi="Times New Roman"/>
                <w:sz w:val="18"/>
                <w:szCs w:val="18"/>
                <w:lang w:eastAsia="en-GB"/>
              </w:rPr>
            </w:pPr>
            <w:hyperlink r:id="rId388" w:history="1">
              <w:r w:rsidR="00D05244">
                <w:rPr>
                  <w:rStyle w:val="Hyperlink"/>
                  <w:rFonts w:ascii="Times New Roman" w:eastAsia="Times New Roman" w:hAnsi="Times New Roman"/>
                  <w:sz w:val="18"/>
                  <w:szCs w:val="18"/>
                  <w:lang w:eastAsia="en-GB"/>
                </w:rPr>
                <w:t>R1-141441</w:t>
              </w:r>
            </w:hyperlink>
          </w:p>
        </w:tc>
        <w:tc>
          <w:tcPr>
            <w:tcW w:w="4860" w:type="dxa"/>
            <w:shd w:val="clear" w:color="auto" w:fill="auto"/>
            <w:vAlign w:val="center"/>
            <w:hideMark/>
          </w:tcPr>
          <w:p w14:paraId="287C1401"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Small cell on/off time reduction</w:t>
            </w:r>
          </w:p>
        </w:tc>
        <w:tc>
          <w:tcPr>
            <w:tcW w:w="2800" w:type="dxa"/>
            <w:shd w:val="clear" w:color="auto" w:fill="auto"/>
            <w:vAlign w:val="center"/>
            <w:hideMark/>
          </w:tcPr>
          <w:p w14:paraId="3B1820D6"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Qualcomm Inc.</w:t>
            </w:r>
          </w:p>
        </w:tc>
        <w:tc>
          <w:tcPr>
            <w:tcW w:w="1340" w:type="dxa"/>
            <w:shd w:val="clear" w:color="auto" w:fill="auto"/>
            <w:vAlign w:val="center"/>
            <w:hideMark/>
          </w:tcPr>
          <w:p w14:paraId="27B08D9B"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3912FE0B" w14:textId="77777777" w:rsidTr="004D2FB5">
        <w:trPr>
          <w:trHeight w:val="240"/>
        </w:trPr>
        <w:tc>
          <w:tcPr>
            <w:tcW w:w="1100" w:type="dxa"/>
            <w:shd w:val="clear" w:color="auto" w:fill="auto"/>
            <w:vAlign w:val="center"/>
            <w:hideMark/>
          </w:tcPr>
          <w:p w14:paraId="051750EA" w14:textId="3847096B" w:rsidR="004D2FB5" w:rsidRPr="004D2FB5" w:rsidRDefault="00EB3164" w:rsidP="004D2FB5">
            <w:pPr>
              <w:rPr>
                <w:rFonts w:ascii="Times New Roman" w:eastAsia="Times New Roman" w:hAnsi="Times New Roman"/>
                <w:sz w:val="18"/>
                <w:szCs w:val="18"/>
                <w:lang w:eastAsia="en-GB"/>
              </w:rPr>
            </w:pPr>
            <w:hyperlink r:id="rId389" w:history="1">
              <w:r w:rsidR="00D05244">
                <w:rPr>
                  <w:rStyle w:val="Hyperlink"/>
                  <w:rFonts w:ascii="Times New Roman" w:eastAsia="Times New Roman" w:hAnsi="Times New Roman"/>
                  <w:sz w:val="18"/>
                  <w:szCs w:val="18"/>
                  <w:lang w:eastAsia="en-GB"/>
                </w:rPr>
                <w:t>R1-141464</w:t>
              </w:r>
            </w:hyperlink>
          </w:p>
        </w:tc>
        <w:tc>
          <w:tcPr>
            <w:tcW w:w="4860" w:type="dxa"/>
            <w:shd w:val="clear" w:color="auto" w:fill="auto"/>
            <w:vAlign w:val="center"/>
            <w:hideMark/>
          </w:tcPr>
          <w:p w14:paraId="6A87D2FC"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Views on transition time reduction for small cell on/off</w:t>
            </w:r>
          </w:p>
        </w:tc>
        <w:tc>
          <w:tcPr>
            <w:tcW w:w="2800" w:type="dxa"/>
            <w:shd w:val="clear" w:color="auto" w:fill="auto"/>
            <w:vAlign w:val="center"/>
            <w:hideMark/>
          </w:tcPr>
          <w:p w14:paraId="77B5ED4D"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NTT DOCOMO</w:t>
            </w:r>
          </w:p>
        </w:tc>
        <w:tc>
          <w:tcPr>
            <w:tcW w:w="1340" w:type="dxa"/>
            <w:shd w:val="clear" w:color="auto" w:fill="auto"/>
            <w:vAlign w:val="center"/>
            <w:hideMark/>
          </w:tcPr>
          <w:p w14:paraId="195DA86C"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28298561" w14:textId="77777777" w:rsidTr="004D2FB5">
        <w:trPr>
          <w:trHeight w:val="480"/>
        </w:trPr>
        <w:tc>
          <w:tcPr>
            <w:tcW w:w="1100" w:type="dxa"/>
            <w:shd w:val="clear" w:color="auto" w:fill="auto"/>
            <w:vAlign w:val="center"/>
            <w:hideMark/>
          </w:tcPr>
          <w:p w14:paraId="7D644FA6" w14:textId="624D956B" w:rsidR="004D2FB5" w:rsidRPr="004D2FB5" w:rsidRDefault="00EB3164" w:rsidP="004D2FB5">
            <w:pPr>
              <w:rPr>
                <w:rFonts w:ascii="Times New Roman" w:eastAsia="Times New Roman" w:hAnsi="Times New Roman"/>
                <w:sz w:val="18"/>
                <w:szCs w:val="18"/>
                <w:lang w:eastAsia="en-GB"/>
              </w:rPr>
            </w:pPr>
            <w:hyperlink r:id="rId390" w:history="1">
              <w:r w:rsidR="00D05244">
                <w:rPr>
                  <w:rStyle w:val="Hyperlink"/>
                  <w:rFonts w:ascii="Times New Roman" w:eastAsia="Times New Roman" w:hAnsi="Times New Roman"/>
                  <w:sz w:val="18"/>
                  <w:szCs w:val="18"/>
                  <w:lang w:eastAsia="en-GB"/>
                </w:rPr>
                <w:t>R1-141484</w:t>
              </w:r>
            </w:hyperlink>
          </w:p>
        </w:tc>
        <w:tc>
          <w:tcPr>
            <w:tcW w:w="4860" w:type="dxa"/>
            <w:shd w:val="clear" w:color="auto" w:fill="auto"/>
            <w:vAlign w:val="center"/>
            <w:hideMark/>
          </w:tcPr>
          <w:p w14:paraId="0C507EE8"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On dual connectivity enhancements for fast small cell on/off operation</w:t>
            </w:r>
          </w:p>
        </w:tc>
        <w:tc>
          <w:tcPr>
            <w:tcW w:w="2800" w:type="dxa"/>
            <w:shd w:val="clear" w:color="auto" w:fill="auto"/>
            <w:vAlign w:val="center"/>
            <w:hideMark/>
          </w:tcPr>
          <w:p w14:paraId="07213778"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MediaTek Inc.</w:t>
            </w:r>
          </w:p>
        </w:tc>
        <w:tc>
          <w:tcPr>
            <w:tcW w:w="1340" w:type="dxa"/>
            <w:shd w:val="clear" w:color="auto" w:fill="auto"/>
            <w:vAlign w:val="center"/>
            <w:hideMark/>
          </w:tcPr>
          <w:p w14:paraId="20599804"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039A1E86" w14:textId="77777777" w:rsidTr="004D2FB5">
        <w:trPr>
          <w:trHeight w:val="240"/>
        </w:trPr>
        <w:tc>
          <w:tcPr>
            <w:tcW w:w="1100" w:type="dxa"/>
            <w:shd w:val="clear" w:color="auto" w:fill="auto"/>
            <w:vAlign w:val="center"/>
            <w:hideMark/>
          </w:tcPr>
          <w:p w14:paraId="5BEEAF5B" w14:textId="703F86BA" w:rsidR="004D2FB5" w:rsidRPr="004D2FB5" w:rsidRDefault="00EB3164" w:rsidP="004D2FB5">
            <w:pPr>
              <w:rPr>
                <w:rFonts w:ascii="Times New Roman" w:eastAsia="Times New Roman" w:hAnsi="Times New Roman"/>
                <w:sz w:val="18"/>
                <w:szCs w:val="18"/>
                <w:lang w:eastAsia="en-GB"/>
              </w:rPr>
            </w:pPr>
            <w:hyperlink r:id="rId391" w:history="1">
              <w:r w:rsidR="00D05244">
                <w:rPr>
                  <w:rStyle w:val="Hyperlink"/>
                  <w:rFonts w:ascii="Times New Roman" w:eastAsia="Times New Roman" w:hAnsi="Times New Roman"/>
                  <w:sz w:val="18"/>
                  <w:szCs w:val="18"/>
                  <w:lang w:eastAsia="en-GB"/>
                </w:rPr>
                <w:t>R1-141496</w:t>
              </w:r>
            </w:hyperlink>
          </w:p>
        </w:tc>
        <w:tc>
          <w:tcPr>
            <w:tcW w:w="4860" w:type="dxa"/>
            <w:shd w:val="clear" w:color="auto" w:fill="auto"/>
            <w:vAlign w:val="center"/>
            <w:hideMark/>
          </w:tcPr>
          <w:p w14:paraId="6ECA1D15"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Discussion on small cell on/off transition time reduction</w:t>
            </w:r>
          </w:p>
        </w:tc>
        <w:tc>
          <w:tcPr>
            <w:tcW w:w="2800" w:type="dxa"/>
            <w:shd w:val="clear" w:color="auto" w:fill="auto"/>
            <w:vAlign w:val="center"/>
            <w:hideMark/>
          </w:tcPr>
          <w:p w14:paraId="5ACAA577"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III</w:t>
            </w:r>
          </w:p>
        </w:tc>
        <w:tc>
          <w:tcPr>
            <w:tcW w:w="1340" w:type="dxa"/>
            <w:shd w:val="clear" w:color="auto" w:fill="auto"/>
            <w:vAlign w:val="center"/>
            <w:hideMark/>
          </w:tcPr>
          <w:p w14:paraId="2B3AA35E"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2F8650CD" w14:textId="77777777" w:rsidTr="004D2FB5">
        <w:trPr>
          <w:trHeight w:val="240"/>
        </w:trPr>
        <w:tc>
          <w:tcPr>
            <w:tcW w:w="1100" w:type="dxa"/>
            <w:shd w:val="clear" w:color="auto" w:fill="auto"/>
            <w:vAlign w:val="center"/>
            <w:hideMark/>
          </w:tcPr>
          <w:p w14:paraId="4A91B832" w14:textId="0F0B7249" w:rsidR="004D2FB5" w:rsidRPr="004D2FB5" w:rsidRDefault="00EB3164" w:rsidP="004D2FB5">
            <w:pPr>
              <w:rPr>
                <w:rFonts w:ascii="Times New Roman" w:eastAsia="Times New Roman" w:hAnsi="Times New Roman"/>
                <w:sz w:val="18"/>
                <w:szCs w:val="18"/>
                <w:lang w:eastAsia="en-GB"/>
              </w:rPr>
            </w:pPr>
            <w:hyperlink r:id="rId392" w:history="1">
              <w:r w:rsidR="00D05244">
                <w:rPr>
                  <w:rStyle w:val="Hyperlink"/>
                  <w:rFonts w:ascii="Times New Roman" w:eastAsia="Times New Roman" w:hAnsi="Times New Roman"/>
                  <w:sz w:val="18"/>
                  <w:szCs w:val="18"/>
                  <w:lang w:eastAsia="en-GB"/>
                </w:rPr>
                <w:t>R1-141513</w:t>
              </w:r>
            </w:hyperlink>
          </w:p>
        </w:tc>
        <w:tc>
          <w:tcPr>
            <w:tcW w:w="4860" w:type="dxa"/>
            <w:shd w:val="clear" w:color="auto" w:fill="auto"/>
            <w:vAlign w:val="center"/>
            <w:hideMark/>
          </w:tcPr>
          <w:p w14:paraId="535434DF"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Procedures for reducing small cell on/off transition time</w:t>
            </w:r>
          </w:p>
        </w:tc>
        <w:tc>
          <w:tcPr>
            <w:tcW w:w="2800" w:type="dxa"/>
            <w:shd w:val="clear" w:color="auto" w:fill="auto"/>
            <w:vAlign w:val="center"/>
            <w:hideMark/>
          </w:tcPr>
          <w:p w14:paraId="607D3FA1"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NVIDIA</w:t>
            </w:r>
          </w:p>
        </w:tc>
        <w:tc>
          <w:tcPr>
            <w:tcW w:w="1340" w:type="dxa"/>
            <w:shd w:val="clear" w:color="auto" w:fill="auto"/>
            <w:vAlign w:val="center"/>
            <w:hideMark/>
          </w:tcPr>
          <w:p w14:paraId="3FFEDD8D"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5D6D25E9" w14:textId="77777777" w:rsidTr="004D2FB5">
        <w:trPr>
          <w:trHeight w:val="480"/>
        </w:trPr>
        <w:tc>
          <w:tcPr>
            <w:tcW w:w="1100" w:type="dxa"/>
            <w:shd w:val="clear" w:color="auto" w:fill="auto"/>
            <w:vAlign w:val="center"/>
            <w:hideMark/>
          </w:tcPr>
          <w:p w14:paraId="4ED69580" w14:textId="0095AE20" w:rsidR="004D2FB5" w:rsidRPr="004D2FB5" w:rsidRDefault="00EB3164" w:rsidP="004D2FB5">
            <w:pPr>
              <w:rPr>
                <w:rFonts w:ascii="Times New Roman" w:eastAsia="Times New Roman" w:hAnsi="Times New Roman"/>
                <w:sz w:val="18"/>
                <w:szCs w:val="18"/>
                <w:lang w:eastAsia="en-GB"/>
              </w:rPr>
            </w:pPr>
            <w:hyperlink r:id="rId393" w:history="1">
              <w:r w:rsidR="00D05244">
                <w:rPr>
                  <w:rStyle w:val="Hyperlink"/>
                  <w:rFonts w:ascii="Times New Roman" w:eastAsia="Times New Roman" w:hAnsi="Times New Roman"/>
                  <w:sz w:val="18"/>
                  <w:szCs w:val="18"/>
                  <w:lang w:eastAsia="en-GB"/>
                </w:rPr>
                <w:t>R1-141519</w:t>
              </w:r>
            </w:hyperlink>
          </w:p>
        </w:tc>
        <w:tc>
          <w:tcPr>
            <w:tcW w:w="4860" w:type="dxa"/>
            <w:shd w:val="clear" w:color="auto" w:fill="auto"/>
            <w:vAlign w:val="center"/>
            <w:hideMark/>
          </w:tcPr>
          <w:p w14:paraId="19321EDA"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Discussion on the open issues of the enhanced small Cell on/off procedure</w:t>
            </w:r>
          </w:p>
        </w:tc>
        <w:tc>
          <w:tcPr>
            <w:tcW w:w="2800" w:type="dxa"/>
            <w:shd w:val="clear" w:color="auto" w:fill="auto"/>
            <w:vAlign w:val="center"/>
            <w:hideMark/>
          </w:tcPr>
          <w:p w14:paraId="32D65262"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ITL Inc.</w:t>
            </w:r>
          </w:p>
        </w:tc>
        <w:tc>
          <w:tcPr>
            <w:tcW w:w="1340" w:type="dxa"/>
            <w:shd w:val="clear" w:color="auto" w:fill="auto"/>
            <w:vAlign w:val="center"/>
            <w:hideMark/>
          </w:tcPr>
          <w:p w14:paraId="6323547D"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2EE98072" w14:textId="77777777" w:rsidTr="004D2FB5">
        <w:trPr>
          <w:trHeight w:val="240"/>
        </w:trPr>
        <w:tc>
          <w:tcPr>
            <w:tcW w:w="1100" w:type="dxa"/>
            <w:shd w:val="clear" w:color="auto" w:fill="auto"/>
            <w:vAlign w:val="center"/>
            <w:hideMark/>
          </w:tcPr>
          <w:p w14:paraId="3F544811" w14:textId="00CDC076" w:rsidR="004D2FB5" w:rsidRPr="004D2FB5" w:rsidRDefault="00EB3164" w:rsidP="004D2FB5">
            <w:pPr>
              <w:rPr>
                <w:rFonts w:ascii="Times New Roman" w:eastAsia="Times New Roman" w:hAnsi="Times New Roman"/>
                <w:sz w:val="18"/>
                <w:szCs w:val="18"/>
                <w:lang w:eastAsia="en-GB"/>
              </w:rPr>
            </w:pPr>
            <w:hyperlink r:id="rId394" w:history="1">
              <w:r w:rsidR="00D05244">
                <w:rPr>
                  <w:rStyle w:val="Hyperlink"/>
                  <w:rFonts w:ascii="Times New Roman" w:eastAsia="Times New Roman" w:hAnsi="Times New Roman"/>
                  <w:sz w:val="18"/>
                  <w:szCs w:val="18"/>
                  <w:lang w:eastAsia="en-GB"/>
                </w:rPr>
                <w:t>R1-141554</w:t>
              </w:r>
            </w:hyperlink>
          </w:p>
        </w:tc>
        <w:tc>
          <w:tcPr>
            <w:tcW w:w="4860" w:type="dxa"/>
            <w:shd w:val="clear" w:color="auto" w:fill="auto"/>
            <w:vAlign w:val="center"/>
            <w:hideMark/>
          </w:tcPr>
          <w:p w14:paraId="1F5D87A6"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Small cell On/Off mechanism</w:t>
            </w:r>
          </w:p>
        </w:tc>
        <w:tc>
          <w:tcPr>
            <w:tcW w:w="2800" w:type="dxa"/>
            <w:shd w:val="clear" w:color="auto" w:fill="auto"/>
            <w:vAlign w:val="center"/>
            <w:hideMark/>
          </w:tcPr>
          <w:p w14:paraId="6229AC1E"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InterDigital</w:t>
            </w:r>
          </w:p>
        </w:tc>
        <w:tc>
          <w:tcPr>
            <w:tcW w:w="1340" w:type="dxa"/>
            <w:shd w:val="clear" w:color="auto" w:fill="auto"/>
            <w:vAlign w:val="center"/>
            <w:hideMark/>
          </w:tcPr>
          <w:p w14:paraId="73BCD94E"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62E0FF7E" w14:textId="77777777" w:rsidTr="004D2FB5">
        <w:trPr>
          <w:trHeight w:val="480"/>
        </w:trPr>
        <w:tc>
          <w:tcPr>
            <w:tcW w:w="1100" w:type="dxa"/>
            <w:shd w:val="clear" w:color="auto" w:fill="auto"/>
            <w:vAlign w:val="center"/>
            <w:hideMark/>
          </w:tcPr>
          <w:p w14:paraId="4EF159AC" w14:textId="4A40D078" w:rsidR="004D2FB5" w:rsidRPr="004D2FB5" w:rsidRDefault="00EB3164" w:rsidP="004D2FB5">
            <w:pPr>
              <w:rPr>
                <w:rFonts w:ascii="Times New Roman" w:eastAsia="Times New Roman" w:hAnsi="Times New Roman"/>
                <w:sz w:val="18"/>
                <w:szCs w:val="18"/>
                <w:lang w:eastAsia="en-GB"/>
              </w:rPr>
            </w:pPr>
            <w:hyperlink r:id="rId395" w:history="1">
              <w:r w:rsidR="00D05244">
                <w:rPr>
                  <w:rStyle w:val="Hyperlink"/>
                  <w:rFonts w:ascii="Times New Roman" w:eastAsia="Times New Roman" w:hAnsi="Times New Roman"/>
                  <w:sz w:val="18"/>
                  <w:szCs w:val="18"/>
                  <w:lang w:eastAsia="en-GB"/>
                </w:rPr>
                <w:t>R1-141588</w:t>
              </w:r>
            </w:hyperlink>
          </w:p>
        </w:tc>
        <w:tc>
          <w:tcPr>
            <w:tcW w:w="4860" w:type="dxa"/>
            <w:shd w:val="clear" w:color="auto" w:fill="auto"/>
            <w:vAlign w:val="center"/>
            <w:hideMark/>
          </w:tcPr>
          <w:p w14:paraId="1C0A0789"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New L1 procedure for small cell on/off transition time further reduction</w:t>
            </w:r>
          </w:p>
        </w:tc>
        <w:tc>
          <w:tcPr>
            <w:tcW w:w="2800" w:type="dxa"/>
            <w:shd w:val="clear" w:color="auto" w:fill="auto"/>
            <w:vAlign w:val="center"/>
            <w:hideMark/>
          </w:tcPr>
          <w:p w14:paraId="47CFC366"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Huawei, HiSilicon</w:t>
            </w:r>
          </w:p>
        </w:tc>
        <w:tc>
          <w:tcPr>
            <w:tcW w:w="1340" w:type="dxa"/>
            <w:shd w:val="clear" w:color="auto" w:fill="auto"/>
            <w:vAlign w:val="center"/>
            <w:hideMark/>
          </w:tcPr>
          <w:p w14:paraId="0887F57A"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5C9BA063" w14:textId="77777777" w:rsidTr="004D2FB5">
        <w:trPr>
          <w:trHeight w:val="240"/>
        </w:trPr>
        <w:tc>
          <w:tcPr>
            <w:tcW w:w="1100" w:type="dxa"/>
            <w:shd w:val="clear" w:color="auto" w:fill="auto"/>
            <w:vAlign w:val="center"/>
            <w:hideMark/>
          </w:tcPr>
          <w:p w14:paraId="6CB66B20" w14:textId="0160786F" w:rsidR="004D2FB5" w:rsidRPr="004D2FB5" w:rsidRDefault="00EB3164" w:rsidP="004D2FB5">
            <w:pPr>
              <w:rPr>
                <w:rFonts w:ascii="Times New Roman" w:eastAsia="Times New Roman" w:hAnsi="Times New Roman"/>
                <w:sz w:val="18"/>
                <w:szCs w:val="18"/>
                <w:lang w:eastAsia="en-GB"/>
              </w:rPr>
            </w:pPr>
            <w:hyperlink r:id="rId396" w:history="1">
              <w:r w:rsidR="00D05244">
                <w:rPr>
                  <w:rStyle w:val="Hyperlink"/>
                  <w:rFonts w:ascii="Times New Roman" w:eastAsia="Times New Roman" w:hAnsi="Times New Roman"/>
                  <w:sz w:val="18"/>
                  <w:szCs w:val="18"/>
                  <w:lang w:eastAsia="en-GB"/>
                </w:rPr>
                <w:t>R1-141603</w:t>
              </w:r>
            </w:hyperlink>
          </w:p>
        </w:tc>
        <w:tc>
          <w:tcPr>
            <w:tcW w:w="4860" w:type="dxa"/>
            <w:shd w:val="clear" w:color="auto" w:fill="auto"/>
            <w:vAlign w:val="center"/>
            <w:hideMark/>
          </w:tcPr>
          <w:p w14:paraId="2D38891C"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6CF0D2F5"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Texas Instruments</w:t>
            </w:r>
          </w:p>
        </w:tc>
        <w:tc>
          <w:tcPr>
            <w:tcW w:w="1340" w:type="dxa"/>
            <w:shd w:val="clear" w:color="auto" w:fill="auto"/>
            <w:vAlign w:val="center"/>
            <w:hideMark/>
          </w:tcPr>
          <w:p w14:paraId="6DD9EE66"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0019C83A" w14:textId="77777777" w:rsidTr="004D2FB5">
        <w:trPr>
          <w:trHeight w:val="480"/>
        </w:trPr>
        <w:tc>
          <w:tcPr>
            <w:tcW w:w="1100" w:type="dxa"/>
            <w:shd w:val="clear" w:color="auto" w:fill="auto"/>
            <w:vAlign w:val="center"/>
            <w:hideMark/>
          </w:tcPr>
          <w:p w14:paraId="6AB95909" w14:textId="01AC464E" w:rsidR="004D2FB5" w:rsidRPr="004D2FB5" w:rsidRDefault="00EB3164" w:rsidP="004D2FB5">
            <w:pPr>
              <w:rPr>
                <w:rFonts w:ascii="Times New Roman" w:eastAsia="Times New Roman" w:hAnsi="Times New Roman"/>
                <w:sz w:val="18"/>
                <w:szCs w:val="18"/>
                <w:lang w:eastAsia="en-GB"/>
              </w:rPr>
            </w:pPr>
            <w:hyperlink r:id="rId397" w:history="1">
              <w:r w:rsidR="00D05244">
                <w:rPr>
                  <w:rStyle w:val="Hyperlink"/>
                  <w:rFonts w:ascii="Times New Roman" w:eastAsia="Times New Roman" w:hAnsi="Times New Roman"/>
                  <w:sz w:val="18"/>
                  <w:szCs w:val="18"/>
                  <w:lang w:eastAsia="en-GB"/>
                </w:rPr>
                <w:t>R1-141613</w:t>
              </w:r>
            </w:hyperlink>
          </w:p>
        </w:tc>
        <w:tc>
          <w:tcPr>
            <w:tcW w:w="4860" w:type="dxa"/>
            <w:shd w:val="clear" w:color="auto" w:fill="auto"/>
            <w:vAlign w:val="center"/>
            <w:hideMark/>
          </w:tcPr>
          <w:p w14:paraId="63998F86"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Discussion on small cell architectures and procedures for small cell on/off and discovery</w:t>
            </w:r>
          </w:p>
        </w:tc>
        <w:tc>
          <w:tcPr>
            <w:tcW w:w="2800" w:type="dxa"/>
            <w:shd w:val="clear" w:color="auto" w:fill="auto"/>
            <w:vAlign w:val="center"/>
            <w:hideMark/>
          </w:tcPr>
          <w:p w14:paraId="1523FF0B"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CMCC</w:t>
            </w:r>
          </w:p>
        </w:tc>
        <w:tc>
          <w:tcPr>
            <w:tcW w:w="1340" w:type="dxa"/>
            <w:shd w:val="clear" w:color="auto" w:fill="auto"/>
            <w:vAlign w:val="center"/>
            <w:hideMark/>
          </w:tcPr>
          <w:p w14:paraId="20FC0A09" w14:textId="38CE7558"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w:t>
            </w:r>
            <w:hyperlink r:id="rId398" w:history="1">
              <w:r w:rsidR="00D05244">
                <w:rPr>
                  <w:rStyle w:val="Hyperlink"/>
                  <w:rFonts w:ascii="Times New Roman" w:eastAsia="Times New Roman" w:hAnsi="Times New Roman"/>
                  <w:sz w:val="18"/>
                  <w:szCs w:val="18"/>
                  <w:lang w:eastAsia="en-GB"/>
                </w:rPr>
                <w:t>R1-140595</w:t>
              </w:r>
            </w:hyperlink>
            <w:r w:rsidRPr="004D2FB5">
              <w:rPr>
                <w:rFonts w:ascii="Times New Roman" w:eastAsia="Times New Roman" w:hAnsi="Times New Roman"/>
                <w:sz w:val="18"/>
                <w:szCs w:val="18"/>
                <w:lang w:eastAsia="en-GB"/>
              </w:rPr>
              <w:t>)</w:t>
            </w:r>
          </w:p>
        </w:tc>
      </w:tr>
      <w:tr w:rsidR="004D2FB5" w:rsidRPr="004D2FB5" w14:paraId="53308616" w14:textId="77777777" w:rsidTr="004D2FB5">
        <w:trPr>
          <w:trHeight w:val="240"/>
        </w:trPr>
        <w:tc>
          <w:tcPr>
            <w:tcW w:w="1100" w:type="dxa"/>
            <w:shd w:val="clear" w:color="auto" w:fill="auto"/>
            <w:vAlign w:val="center"/>
            <w:hideMark/>
          </w:tcPr>
          <w:p w14:paraId="4AEE3C8F" w14:textId="239A24C8" w:rsidR="004D2FB5" w:rsidRPr="004D2FB5" w:rsidRDefault="00EB3164" w:rsidP="004D2FB5">
            <w:pPr>
              <w:rPr>
                <w:rFonts w:ascii="Times New Roman" w:eastAsia="Times New Roman" w:hAnsi="Times New Roman"/>
                <w:sz w:val="18"/>
                <w:szCs w:val="18"/>
                <w:lang w:eastAsia="en-GB"/>
              </w:rPr>
            </w:pPr>
            <w:hyperlink r:id="rId399" w:history="1">
              <w:r w:rsidR="00D05244">
                <w:rPr>
                  <w:rStyle w:val="Hyperlink"/>
                  <w:rFonts w:ascii="Times New Roman" w:eastAsia="Times New Roman" w:hAnsi="Times New Roman"/>
                  <w:sz w:val="18"/>
                  <w:szCs w:val="18"/>
                  <w:lang w:eastAsia="en-GB"/>
                </w:rPr>
                <w:t>R1-141641</w:t>
              </w:r>
            </w:hyperlink>
          </w:p>
        </w:tc>
        <w:tc>
          <w:tcPr>
            <w:tcW w:w="4860" w:type="dxa"/>
            <w:shd w:val="clear" w:color="auto" w:fill="auto"/>
            <w:vAlign w:val="center"/>
            <w:hideMark/>
          </w:tcPr>
          <w:p w14:paraId="30962267"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Performance of small cell on/off with different transition times</w:t>
            </w:r>
          </w:p>
        </w:tc>
        <w:tc>
          <w:tcPr>
            <w:tcW w:w="2800" w:type="dxa"/>
            <w:shd w:val="clear" w:color="auto" w:fill="auto"/>
            <w:vAlign w:val="center"/>
            <w:hideMark/>
          </w:tcPr>
          <w:p w14:paraId="0AB284D7"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Ericsson</w:t>
            </w:r>
          </w:p>
        </w:tc>
        <w:tc>
          <w:tcPr>
            <w:tcW w:w="1340" w:type="dxa"/>
            <w:shd w:val="clear" w:color="auto" w:fill="auto"/>
            <w:vAlign w:val="center"/>
            <w:hideMark/>
          </w:tcPr>
          <w:p w14:paraId="7D9EE127"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09C06849" w14:textId="77777777" w:rsidTr="004D2FB5">
        <w:trPr>
          <w:trHeight w:val="240"/>
        </w:trPr>
        <w:tc>
          <w:tcPr>
            <w:tcW w:w="1100" w:type="dxa"/>
            <w:shd w:val="clear" w:color="auto" w:fill="auto"/>
            <w:vAlign w:val="center"/>
            <w:hideMark/>
          </w:tcPr>
          <w:p w14:paraId="0794C9A5" w14:textId="331905FD" w:rsidR="004D2FB5" w:rsidRPr="004D2FB5" w:rsidRDefault="00EB3164" w:rsidP="004D2FB5">
            <w:pPr>
              <w:rPr>
                <w:rFonts w:ascii="Times New Roman" w:eastAsia="Times New Roman" w:hAnsi="Times New Roman"/>
                <w:sz w:val="18"/>
                <w:szCs w:val="18"/>
                <w:lang w:eastAsia="en-GB"/>
              </w:rPr>
            </w:pPr>
            <w:hyperlink r:id="rId400" w:history="1">
              <w:r w:rsidR="00D05244">
                <w:rPr>
                  <w:rStyle w:val="Hyperlink"/>
                  <w:rFonts w:ascii="Times New Roman" w:eastAsia="Times New Roman" w:hAnsi="Times New Roman"/>
                  <w:sz w:val="18"/>
                  <w:szCs w:val="18"/>
                  <w:lang w:eastAsia="en-GB"/>
                </w:rPr>
                <w:t>R1-141686</w:t>
              </w:r>
            </w:hyperlink>
          </w:p>
        </w:tc>
        <w:tc>
          <w:tcPr>
            <w:tcW w:w="4860" w:type="dxa"/>
            <w:shd w:val="clear" w:color="auto" w:fill="auto"/>
            <w:vAlign w:val="center"/>
            <w:hideMark/>
          </w:tcPr>
          <w:p w14:paraId="720875A3"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xml:space="preserve">Transition Time Reduction for Small Cell On/Off </w:t>
            </w:r>
          </w:p>
        </w:tc>
        <w:tc>
          <w:tcPr>
            <w:tcW w:w="2800" w:type="dxa"/>
            <w:shd w:val="clear" w:color="auto" w:fill="auto"/>
            <w:vAlign w:val="center"/>
            <w:hideMark/>
          </w:tcPr>
          <w:p w14:paraId="4995DEFB"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CEWiT</w:t>
            </w:r>
          </w:p>
        </w:tc>
        <w:tc>
          <w:tcPr>
            <w:tcW w:w="1340" w:type="dxa"/>
            <w:shd w:val="clear" w:color="auto" w:fill="auto"/>
            <w:vAlign w:val="center"/>
            <w:hideMark/>
          </w:tcPr>
          <w:p w14:paraId="15982B43"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 </w:t>
            </w:r>
          </w:p>
        </w:tc>
      </w:tr>
      <w:tr w:rsidR="004D2FB5" w:rsidRPr="004D2FB5" w14:paraId="14C75B2E" w14:textId="77777777" w:rsidTr="004D2FB5">
        <w:trPr>
          <w:trHeight w:val="240"/>
        </w:trPr>
        <w:tc>
          <w:tcPr>
            <w:tcW w:w="1100" w:type="dxa"/>
            <w:shd w:val="clear" w:color="auto" w:fill="auto"/>
            <w:vAlign w:val="center"/>
            <w:hideMark/>
          </w:tcPr>
          <w:p w14:paraId="356D5BD0" w14:textId="282EAAC9" w:rsidR="004D2FB5" w:rsidRPr="004D2FB5" w:rsidRDefault="00EB3164" w:rsidP="004D2FB5">
            <w:pPr>
              <w:rPr>
                <w:rFonts w:ascii="Times New Roman" w:eastAsia="Times New Roman" w:hAnsi="Times New Roman"/>
                <w:sz w:val="18"/>
                <w:szCs w:val="18"/>
                <w:lang w:eastAsia="en-GB"/>
              </w:rPr>
            </w:pPr>
            <w:hyperlink r:id="rId401" w:history="1">
              <w:r w:rsidR="00D05244">
                <w:rPr>
                  <w:rStyle w:val="Hyperlink"/>
                  <w:rFonts w:ascii="Times New Roman" w:eastAsia="Times New Roman" w:hAnsi="Times New Roman"/>
                  <w:sz w:val="18"/>
                  <w:szCs w:val="18"/>
                  <w:lang w:eastAsia="en-GB"/>
                </w:rPr>
                <w:t>R1-141720</w:t>
              </w:r>
            </w:hyperlink>
          </w:p>
        </w:tc>
        <w:tc>
          <w:tcPr>
            <w:tcW w:w="4860" w:type="dxa"/>
            <w:shd w:val="clear" w:color="auto" w:fill="auto"/>
            <w:vAlign w:val="center"/>
            <w:hideMark/>
          </w:tcPr>
          <w:p w14:paraId="3F68033E"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Discussion on the open issues of small cell discovery</w:t>
            </w:r>
          </w:p>
        </w:tc>
        <w:tc>
          <w:tcPr>
            <w:tcW w:w="2800" w:type="dxa"/>
            <w:shd w:val="clear" w:color="auto" w:fill="auto"/>
            <w:vAlign w:val="center"/>
            <w:hideMark/>
          </w:tcPr>
          <w:p w14:paraId="145142B5"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Coolpad</w:t>
            </w:r>
          </w:p>
        </w:tc>
        <w:tc>
          <w:tcPr>
            <w:tcW w:w="1340" w:type="dxa"/>
            <w:shd w:val="clear" w:color="auto" w:fill="auto"/>
            <w:vAlign w:val="center"/>
            <w:hideMark/>
          </w:tcPr>
          <w:p w14:paraId="0C78E3C9" w14:textId="0BFA0C16"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w:t>
            </w:r>
            <w:hyperlink r:id="rId402" w:history="1">
              <w:r w:rsidR="00D05244">
                <w:rPr>
                  <w:rStyle w:val="Hyperlink"/>
                  <w:rFonts w:ascii="Times New Roman" w:eastAsia="Times New Roman" w:hAnsi="Times New Roman"/>
                  <w:sz w:val="18"/>
                  <w:szCs w:val="18"/>
                  <w:lang w:eastAsia="en-GB"/>
                </w:rPr>
                <w:t>R1-141236</w:t>
              </w:r>
            </w:hyperlink>
            <w:r w:rsidRPr="004D2FB5">
              <w:rPr>
                <w:rFonts w:ascii="Times New Roman" w:eastAsia="Times New Roman" w:hAnsi="Times New Roman"/>
                <w:sz w:val="18"/>
                <w:szCs w:val="18"/>
                <w:lang w:eastAsia="en-GB"/>
              </w:rPr>
              <w:t>)</w:t>
            </w:r>
          </w:p>
        </w:tc>
      </w:tr>
      <w:tr w:rsidR="004D2FB5" w:rsidRPr="004D2FB5" w14:paraId="656BF180" w14:textId="77777777" w:rsidTr="004D2FB5">
        <w:trPr>
          <w:trHeight w:val="240"/>
        </w:trPr>
        <w:tc>
          <w:tcPr>
            <w:tcW w:w="1100" w:type="dxa"/>
            <w:shd w:val="clear" w:color="auto" w:fill="auto"/>
            <w:vAlign w:val="center"/>
            <w:hideMark/>
          </w:tcPr>
          <w:p w14:paraId="3F01C04A" w14:textId="5DCA8090" w:rsidR="004D2FB5" w:rsidRPr="004D2FB5" w:rsidRDefault="00EB3164" w:rsidP="004D2FB5">
            <w:pPr>
              <w:rPr>
                <w:rFonts w:ascii="Times New Roman" w:eastAsia="Times New Roman" w:hAnsi="Times New Roman"/>
                <w:sz w:val="18"/>
                <w:szCs w:val="18"/>
                <w:lang w:eastAsia="en-GB"/>
              </w:rPr>
            </w:pPr>
            <w:hyperlink r:id="rId403" w:history="1">
              <w:r w:rsidR="00D05244">
                <w:rPr>
                  <w:rStyle w:val="Hyperlink"/>
                  <w:rFonts w:ascii="Times New Roman" w:eastAsia="Times New Roman" w:hAnsi="Times New Roman"/>
                  <w:sz w:val="18"/>
                  <w:szCs w:val="18"/>
                  <w:lang w:eastAsia="en-GB"/>
                </w:rPr>
                <w:t>R1-141731</w:t>
              </w:r>
            </w:hyperlink>
          </w:p>
        </w:tc>
        <w:tc>
          <w:tcPr>
            <w:tcW w:w="4860" w:type="dxa"/>
            <w:shd w:val="clear" w:color="auto" w:fill="auto"/>
            <w:vAlign w:val="center"/>
            <w:hideMark/>
          </w:tcPr>
          <w:p w14:paraId="413AA2C9"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Small cell On/off procedures</w:t>
            </w:r>
          </w:p>
        </w:tc>
        <w:tc>
          <w:tcPr>
            <w:tcW w:w="2800" w:type="dxa"/>
            <w:shd w:val="clear" w:color="auto" w:fill="auto"/>
            <w:vAlign w:val="center"/>
            <w:hideMark/>
          </w:tcPr>
          <w:p w14:paraId="0183D2F0" w14:textId="77777777"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393FF377" w14:textId="502DBD1C" w:rsidR="004D2FB5" w:rsidRPr="004D2FB5" w:rsidRDefault="004D2FB5" w:rsidP="004D2FB5">
            <w:pPr>
              <w:rPr>
                <w:rFonts w:ascii="Times New Roman" w:eastAsia="Times New Roman" w:hAnsi="Times New Roman"/>
                <w:sz w:val="18"/>
                <w:szCs w:val="18"/>
                <w:lang w:eastAsia="en-GB"/>
              </w:rPr>
            </w:pPr>
            <w:r w:rsidRPr="004D2FB5">
              <w:rPr>
                <w:rFonts w:ascii="Times New Roman" w:eastAsia="Times New Roman" w:hAnsi="Times New Roman"/>
                <w:sz w:val="18"/>
                <w:szCs w:val="18"/>
                <w:lang w:eastAsia="en-GB"/>
              </w:rPr>
              <w:t>(</w:t>
            </w:r>
            <w:hyperlink r:id="rId404" w:history="1">
              <w:r w:rsidR="00D05244">
                <w:rPr>
                  <w:rStyle w:val="Hyperlink"/>
                  <w:rFonts w:ascii="Times New Roman" w:eastAsia="Times New Roman" w:hAnsi="Times New Roman"/>
                  <w:sz w:val="18"/>
                  <w:szCs w:val="18"/>
                  <w:lang w:eastAsia="en-GB"/>
                </w:rPr>
                <w:t>R1-141502</w:t>
              </w:r>
            </w:hyperlink>
            <w:r w:rsidRPr="004D2FB5">
              <w:rPr>
                <w:rFonts w:ascii="Times New Roman" w:eastAsia="Times New Roman" w:hAnsi="Times New Roman"/>
                <w:sz w:val="18"/>
                <w:szCs w:val="18"/>
                <w:lang w:eastAsia="en-GB"/>
              </w:rPr>
              <w:t>)</w:t>
            </w:r>
          </w:p>
        </w:tc>
      </w:tr>
    </w:tbl>
    <w:p w14:paraId="3581434F" w14:textId="77777777" w:rsidR="00825DE3" w:rsidRDefault="00825DE3" w:rsidP="00825DE3">
      <w:pPr>
        <w:pStyle w:val="Heading5"/>
        <w:rPr>
          <w:rFonts w:eastAsia="MS Mincho"/>
          <w:bCs/>
          <w:i/>
          <w:szCs w:val="20"/>
          <w:lang w:val="en-US" w:eastAsia="ja-JP"/>
        </w:rPr>
      </w:pPr>
      <w:bookmarkStart w:id="87" w:name="_Toc387770096"/>
      <w:r w:rsidRPr="00C32C04">
        <w:rPr>
          <w:rFonts w:eastAsia="MS Mincho"/>
          <w:bCs/>
          <w:i/>
          <w:szCs w:val="20"/>
          <w:lang w:val="en-US" w:eastAsia="ja-JP"/>
        </w:rPr>
        <w:t>Discovery signal(s) and measurements</w:t>
      </w:r>
      <w:bookmarkEnd w:id="87"/>
      <w:r>
        <w:t xml:space="preserve"> </w:t>
      </w:r>
    </w:p>
    <w:p w14:paraId="3AFFFDB9" w14:textId="7DBEC1A3" w:rsidR="00825DE3" w:rsidRDefault="009064F1" w:rsidP="00825DE3">
      <w:pPr>
        <w:rPr>
          <w:rFonts w:eastAsia="MS Mincho"/>
          <w:i/>
          <w:iCs/>
          <w:lang w:eastAsia="ja-JP"/>
        </w:rPr>
      </w:pPr>
      <w:r>
        <w:rPr>
          <w:rFonts w:eastAsia="MS Mincho"/>
          <w:i/>
          <w:iCs/>
          <w:lang w:eastAsia="ja-JP"/>
        </w:rPr>
        <w:t xml:space="preserve">Mr Chair’s recommendation: </w:t>
      </w:r>
      <w:r w:rsidR="00825DE3" w:rsidRPr="009D1595">
        <w:rPr>
          <w:rFonts w:eastAsia="MS Mincho"/>
          <w:i/>
          <w:iCs/>
          <w:lang w:eastAsia="ja-JP"/>
        </w:rPr>
        <w:t>Discuss down-selection of candidate discovery signals based on the corresponding evaluation results, discovery procedures including required network assistance information, and discovery signal-based RSRP and RSRQ-like measurements.</w:t>
      </w:r>
    </w:p>
    <w:p w14:paraId="09B57BC0" w14:textId="77777777" w:rsidR="00825DE3" w:rsidRDefault="00825DE3" w:rsidP="009064F1">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155D4" w:rsidRPr="009064F1" w14:paraId="03E944AA" w14:textId="77777777" w:rsidTr="009155D4">
        <w:trPr>
          <w:trHeight w:val="240"/>
        </w:trPr>
        <w:tc>
          <w:tcPr>
            <w:tcW w:w="1100" w:type="dxa"/>
            <w:shd w:val="clear" w:color="auto" w:fill="auto"/>
            <w:vAlign w:val="center"/>
            <w:hideMark/>
          </w:tcPr>
          <w:p w14:paraId="5A71A729" w14:textId="0604866D" w:rsidR="009155D4" w:rsidRPr="009064F1" w:rsidRDefault="00EB3164" w:rsidP="009155D4">
            <w:pPr>
              <w:rPr>
                <w:rFonts w:ascii="Times New Roman" w:eastAsia="Times New Roman" w:hAnsi="Times New Roman"/>
                <w:sz w:val="18"/>
                <w:szCs w:val="18"/>
                <w:lang w:eastAsia="en-GB"/>
              </w:rPr>
            </w:pPr>
            <w:hyperlink r:id="rId405" w:history="1">
              <w:r w:rsidR="00D05244">
                <w:rPr>
                  <w:rStyle w:val="Hyperlink"/>
                  <w:rFonts w:ascii="Times New Roman" w:eastAsia="Times New Roman" w:hAnsi="Times New Roman"/>
                  <w:sz w:val="18"/>
                  <w:szCs w:val="18"/>
                  <w:lang w:eastAsia="en-GB"/>
                </w:rPr>
                <w:t>R1-141124</w:t>
              </w:r>
            </w:hyperlink>
          </w:p>
        </w:tc>
        <w:tc>
          <w:tcPr>
            <w:tcW w:w="4860" w:type="dxa"/>
            <w:shd w:val="clear" w:color="auto" w:fill="auto"/>
            <w:vAlign w:val="center"/>
            <w:hideMark/>
          </w:tcPr>
          <w:p w14:paraId="5526C47B" w14:textId="77777777" w:rsidR="009155D4" w:rsidRPr="009064F1" w:rsidRDefault="009155D4" w:rsidP="009155D4">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Reference signals for enhanced cell discovery</w:t>
            </w:r>
          </w:p>
        </w:tc>
        <w:tc>
          <w:tcPr>
            <w:tcW w:w="2800" w:type="dxa"/>
            <w:shd w:val="clear" w:color="auto" w:fill="auto"/>
            <w:vAlign w:val="center"/>
            <w:hideMark/>
          </w:tcPr>
          <w:p w14:paraId="4B4C94CD" w14:textId="77777777" w:rsidR="009155D4" w:rsidRPr="009064F1" w:rsidRDefault="009155D4" w:rsidP="009155D4">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Huawei, HiSilicon</w:t>
            </w:r>
          </w:p>
        </w:tc>
        <w:tc>
          <w:tcPr>
            <w:tcW w:w="1340" w:type="dxa"/>
            <w:shd w:val="clear" w:color="auto" w:fill="auto"/>
            <w:vAlign w:val="center"/>
            <w:hideMark/>
          </w:tcPr>
          <w:p w14:paraId="53F54873" w14:textId="77777777" w:rsidR="009155D4" w:rsidRPr="009064F1" w:rsidRDefault="009155D4" w:rsidP="009155D4">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bl>
    <w:p w14:paraId="59FD8CCD" w14:textId="49753938" w:rsidR="009064F1" w:rsidRDefault="009064F1" w:rsidP="009064F1">
      <w:pPr>
        <w:rPr>
          <w:rFonts w:ascii="Times New Roman" w:eastAsia="SimSun" w:hAnsi="Times New Roman"/>
          <w:kern w:val="2"/>
        </w:rPr>
      </w:pPr>
      <w:r w:rsidRPr="00B91E24">
        <w:rPr>
          <w:rFonts w:ascii="Times New Roman" w:eastAsia="SimSun" w:hAnsi="Times New Roman"/>
          <w:kern w:val="2"/>
        </w:rPr>
        <w:t xml:space="preserve">The document was presented by </w:t>
      </w:r>
      <w:r w:rsidR="009155D4">
        <w:rPr>
          <w:rFonts w:ascii="Times New Roman" w:eastAsia="SimSun" w:hAnsi="Times New Roman"/>
          <w:kern w:val="2"/>
        </w:rPr>
        <w:t>David Mazzarese</w:t>
      </w:r>
      <w:r w:rsidRPr="00B91E24">
        <w:rPr>
          <w:rFonts w:ascii="Times New Roman" w:eastAsia="MS Mincho" w:hAnsi="Times New Roman"/>
          <w:lang w:eastAsia="ja-JP"/>
        </w:rPr>
        <w:t xml:space="preserve"> from </w:t>
      </w:r>
      <w:r w:rsidR="009155D4">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sidR="009155D4">
        <w:rPr>
          <w:rFonts w:ascii="Times New Roman" w:eastAsia="SimSun" w:hAnsi="Times New Roman"/>
          <w:kern w:val="2"/>
        </w:rPr>
        <w:t>proposes:</w:t>
      </w:r>
    </w:p>
    <w:p w14:paraId="17B2335C" w14:textId="77777777" w:rsidR="009155D4" w:rsidRPr="009155D4" w:rsidRDefault="009155D4" w:rsidP="00984E87">
      <w:pPr>
        <w:pStyle w:val="ListParagraph"/>
        <w:numPr>
          <w:ilvl w:val="0"/>
          <w:numId w:val="116"/>
        </w:numPr>
        <w:spacing w:after="0"/>
        <w:ind w:left="357" w:hanging="357"/>
        <w:rPr>
          <w:szCs w:val="22"/>
          <w:lang w:eastAsia="zh-CN"/>
        </w:rPr>
      </w:pPr>
      <w:r>
        <w:rPr>
          <w:lang w:eastAsia="zh-CN"/>
        </w:rPr>
        <w:t>Proposal 1: ID of a neighbor cell is obtained from network assistance information and carried in the corresponding DRS signals</w:t>
      </w:r>
    </w:p>
    <w:p w14:paraId="48964F83" w14:textId="1AC454D9" w:rsidR="009155D4" w:rsidRPr="009155D4" w:rsidRDefault="009155D4" w:rsidP="00984E87">
      <w:pPr>
        <w:pStyle w:val="ListParagraph"/>
        <w:numPr>
          <w:ilvl w:val="0"/>
          <w:numId w:val="116"/>
        </w:numPr>
        <w:spacing w:after="0"/>
        <w:ind w:left="357" w:hanging="357"/>
        <w:rPr>
          <w:lang w:eastAsia="zh-CN"/>
        </w:rPr>
      </w:pPr>
      <w:r>
        <w:rPr>
          <w:lang w:eastAsia="zh-CN"/>
        </w:rPr>
        <w:t>Proposal 2: PSS + CSI-RS should be the basis for DRS design. Optimization for CSI-RS can be considered.</w:t>
      </w:r>
    </w:p>
    <w:p w14:paraId="40356BA5" w14:textId="77777777" w:rsidR="009064F1" w:rsidRPr="00B91E24" w:rsidRDefault="009064F1" w:rsidP="009064F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C6F7879" w14:textId="77777777" w:rsidR="009064F1" w:rsidRPr="00A33D7C" w:rsidRDefault="009064F1" w:rsidP="009064F1">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74020" w:rsidRPr="009064F1" w14:paraId="66224CF9" w14:textId="77777777" w:rsidTr="00DA0045">
        <w:trPr>
          <w:trHeight w:val="240"/>
        </w:trPr>
        <w:tc>
          <w:tcPr>
            <w:tcW w:w="1100" w:type="dxa"/>
            <w:shd w:val="clear" w:color="auto" w:fill="auto"/>
            <w:vAlign w:val="center"/>
            <w:hideMark/>
          </w:tcPr>
          <w:p w14:paraId="3DABDA7B" w14:textId="12AE0038" w:rsidR="00874020" w:rsidRPr="009064F1" w:rsidRDefault="00EB3164" w:rsidP="00DA0045">
            <w:pPr>
              <w:rPr>
                <w:rFonts w:ascii="Times New Roman" w:eastAsia="Times New Roman" w:hAnsi="Times New Roman"/>
                <w:sz w:val="18"/>
                <w:szCs w:val="18"/>
                <w:lang w:eastAsia="en-GB"/>
              </w:rPr>
            </w:pPr>
            <w:hyperlink r:id="rId406" w:history="1">
              <w:r w:rsidR="00D05244">
                <w:rPr>
                  <w:rStyle w:val="Hyperlink"/>
                  <w:rFonts w:ascii="Times New Roman" w:eastAsia="Times New Roman" w:hAnsi="Times New Roman"/>
                  <w:sz w:val="18"/>
                  <w:szCs w:val="18"/>
                  <w:lang w:eastAsia="en-GB"/>
                </w:rPr>
                <w:t>R1-141719</w:t>
              </w:r>
            </w:hyperlink>
          </w:p>
        </w:tc>
        <w:tc>
          <w:tcPr>
            <w:tcW w:w="4860" w:type="dxa"/>
            <w:shd w:val="clear" w:color="auto" w:fill="auto"/>
            <w:vAlign w:val="center"/>
            <w:hideMark/>
          </w:tcPr>
          <w:p w14:paraId="04E97954" w14:textId="77777777" w:rsidR="00874020" w:rsidRPr="009064F1" w:rsidRDefault="00874020"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xml:space="preserve">Discussion on discovery signal design </w:t>
            </w:r>
          </w:p>
        </w:tc>
        <w:tc>
          <w:tcPr>
            <w:tcW w:w="2800" w:type="dxa"/>
            <w:shd w:val="clear" w:color="auto" w:fill="auto"/>
            <w:vAlign w:val="center"/>
            <w:hideMark/>
          </w:tcPr>
          <w:p w14:paraId="0BE03A6D" w14:textId="77777777" w:rsidR="00874020" w:rsidRPr="009064F1" w:rsidRDefault="00874020"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CMCC</w:t>
            </w:r>
          </w:p>
        </w:tc>
        <w:tc>
          <w:tcPr>
            <w:tcW w:w="1340" w:type="dxa"/>
            <w:shd w:val="clear" w:color="auto" w:fill="auto"/>
            <w:vAlign w:val="center"/>
            <w:hideMark/>
          </w:tcPr>
          <w:p w14:paraId="342E0FD6" w14:textId="0AA69FE9" w:rsidR="00874020" w:rsidRPr="009064F1" w:rsidRDefault="00874020"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w:t>
            </w:r>
            <w:hyperlink r:id="rId407" w:history="1">
              <w:r w:rsidR="00D05244">
                <w:rPr>
                  <w:rStyle w:val="Hyperlink"/>
                  <w:rFonts w:ascii="Times New Roman" w:eastAsia="Times New Roman" w:hAnsi="Times New Roman"/>
                  <w:sz w:val="18"/>
                  <w:szCs w:val="18"/>
                  <w:lang w:eastAsia="en-GB"/>
                </w:rPr>
                <w:t>R1-141614</w:t>
              </w:r>
            </w:hyperlink>
            <w:r w:rsidRPr="009064F1">
              <w:rPr>
                <w:rFonts w:ascii="Times New Roman" w:eastAsia="Times New Roman" w:hAnsi="Times New Roman"/>
                <w:sz w:val="18"/>
                <w:szCs w:val="18"/>
                <w:lang w:eastAsia="en-GB"/>
              </w:rPr>
              <w:t>)</w:t>
            </w:r>
          </w:p>
        </w:tc>
      </w:tr>
    </w:tbl>
    <w:p w14:paraId="3B6DAA80" w14:textId="7E1F3A65" w:rsidR="009064F1" w:rsidRDefault="009064F1" w:rsidP="009064F1">
      <w:pPr>
        <w:rPr>
          <w:rFonts w:ascii="Times New Roman" w:eastAsia="SimSun" w:hAnsi="Times New Roman"/>
          <w:kern w:val="2"/>
        </w:rPr>
      </w:pPr>
      <w:r w:rsidRPr="00B91E24">
        <w:rPr>
          <w:rFonts w:ascii="Times New Roman" w:eastAsia="SimSun" w:hAnsi="Times New Roman"/>
          <w:kern w:val="2"/>
        </w:rPr>
        <w:t xml:space="preserve">The document was presented by </w:t>
      </w:r>
      <w:r w:rsidR="00874020">
        <w:rPr>
          <w:rFonts w:ascii="Times New Roman" w:eastAsia="SimSun" w:hAnsi="Times New Roman"/>
          <w:kern w:val="2"/>
        </w:rPr>
        <w:t>Xiaodong Shen</w:t>
      </w:r>
      <w:r w:rsidRPr="00B91E24">
        <w:rPr>
          <w:rFonts w:ascii="Times New Roman" w:eastAsia="MS Mincho" w:hAnsi="Times New Roman"/>
          <w:lang w:eastAsia="ja-JP"/>
        </w:rPr>
        <w:t xml:space="preserve"> from </w:t>
      </w:r>
      <w:r w:rsidR="00874020">
        <w:rPr>
          <w:rFonts w:ascii="Times New Roman" w:eastAsia="MS Mincho" w:hAnsi="Times New Roman"/>
          <w:lang w:eastAsia="ja-JP"/>
        </w:rPr>
        <w:t>CMCC</w:t>
      </w:r>
      <w:r w:rsidRPr="00B91E24">
        <w:rPr>
          <w:rFonts w:ascii="Times New Roman" w:hAnsi="Times New Roman"/>
        </w:rPr>
        <w:t xml:space="preserve"> </w:t>
      </w:r>
      <w:r w:rsidRPr="00B91E24">
        <w:rPr>
          <w:rFonts w:ascii="Times New Roman" w:eastAsia="SimSun" w:hAnsi="Times New Roman"/>
          <w:kern w:val="2"/>
        </w:rPr>
        <w:t xml:space="preserve">and </w:t>
      </w:r>
      <w:r w:rsidR="00874020">
        <w:rPr>
          <w:rFonts w:ascii="Times New Roman" w:eastAsia="SimSun" w:hAnsi="Times New Roman"/>
          <w:kern w:val="2"/>
        </w:rPr>
        <w:t>proposes:</w:t>
      </w:r>
    </w:p>
    <w:p w14:paraId="45F85CA0" w14:textId="54A4D980" w:rsidR="00874020" w:rsidRPr="00874020" w:rsidRDefault="00874020" w:rsidP="00984E87">
      <w:pPr>
        <w:pStyle w:val="ListParagraph"/>
        <w:numPr>
          <w:ilvl w:val="0"/>
          <w:numId w:val="117"/>
        </w:numPr>
        <w:spacing w:after="0"/>
        <w:ind w:left="357" w:hanging="357"/>
        <w:rPr>
          <w:lang w:eastAsia="zh-CN"/>
        </w:rPr>
      </w:pPr>
      <w:r w:rsidRPr="00874020">
        <w:rPr>
          <w:lang w:eastAsia="zh-CN"/>
        </w:rPr>
        <w:t xml:space="preserve">Proposal 1: PSS is used for coarse time synchronization. And the corresponding </w:t>
      </w:r>
      <w:r w:rsidRPr="00874020">
        <w:rPr>
          <w:rFonts w:eastAsia="MS Mincho"/>
          <w:i/>
          <w:iCs/>
        </w:rPr>
        <w:t>network assistance information</w:t>
      </w:r>
      <w:r w:rsidRPr="00874020">
        <w:rPr>
          <w:noProof/>
          <w:lang w:eastAsia="zh-CN"/>
        </w:rPr>
        <w:t xml:space="preserve"> </w:t>
      </w:r>
      <w:r w:rsidRPr="00874020">
        <w:rPr>
          <w:lang w:eastAsia="zh-CN"/>
        </w:rPr>
        <w:t>are as follows,</w:t>
      </w:r>
    </w:p>
    <w:p w14:paraId="64065085" w14:textId="77777777" w:rsidR="00874020" w:rsidRPr="00874020" w:rsidRDefault="00874020" w:rsidP="00984E87">
      <w:pPr>
        <w:pStyle w:val="ListParagraph"/>
        <w:numPr>
          <w:ilvl w:val="1"/>
          <w:numId w:val="117"/>
        </w:numPr>
        <w:spacing w:after="0"/>
        <w:rPr>
          <w:noProof/>
          <w:lang w:eastAsia="zh-CN"/>
        </w:rPr>
      </w:pPr>
      <w:r w:rsidRPr="00874020">
        <w:rPr>
          <w:noProof/>
          <w:lang w:eastAsia="zh-CN"/>
        </w:rPr>
        <w:t>UE blind detection of PSS sequence without prior information from network side is preferred.</w:t>
      </w:r>
    </w:p>
    <w:p w14:paraId="614BFBD2" w14:textId="77777777" w:rsidR="00874020" w:rsidRPr="00874020" w:rsidRDefault="00874020" w:rsidP="00984E87">
      <w:pPr>
        <w:pStyle w:val="ListParagraph"/>
        <w:numPr>
          <w:ilvl w:val="1"/>
          <w:numId w:val="117"/>
        </w:numPr>
        <w:spacing w:after="0"/>
        <w:rPr>
          <w:lang w:eastAsia="zh-CN"/>
        </w:rPr>
      </w:pPr>
      <w:r w:rsidRPr="00874020">
        <w:rPr>
          <w:noProof/>
          <w:lang w:eastAsia="zh-CN"/>
        </w:rPr>
        <w:t>Indication of the time difference between start time of PSS of detecting cell and serving cell may be provided from network</w:t>
      </w:r>
    </w:p>
    <w:p w14:paraId="51BBB03C" w14:textId="4A02C815" w:rsidR="00874020" w:rsidRPr="00874020" w:rsidRDefault="00874020" w:rsidP="00984E87">
      <w:pPr>
        <w:pStyle w:val="ListParagraph"/>
        <w:numPr>
          <w:ilvl w:val="0"/>
          <w:numId w:val="117"/>
        </w:numPr>
        <w:spacing w:after="0"/>
        <w:ind w:left="357" w:hanging="357"/>
        <w:rPr>
          <w:lang w:eastAsia="zh-CN"/>
        </w:rPr>
      </w:pPr>
      <w:r w:rsidRPr="00874020">
        <w:rPr>
          <w:lang w:eastAsia="zh-CN"/>
        </w:rPr>
        <w:t>Proposal 2: Indication of the Cell identification information is necessary for small cell discovery. These information includes, e.g., cell IDs, virtual cell IDs for determine CRS/PRS/CSI-RS sequences.</w:t>
      </w:r>
    </w:p>
    <w:p w14:paraId="3F4852FF" w14:textId="34E6D281" w:rsidR="00874020" w:rsidRPr="00874020" w:rsidRDefault="00874020" w:rsidP="00984E87">
      <w:pPr>
        <w:pStyle w:val="ListParagraph"/>
        <w:numPr>
          <w:ilvl w:val="0"/>
          <w:numId w:val="117"/>
        </w:numPr>
        <w:spacing w:after="0"/>
        <w:ind w:left="357" w:hanging="357"/>
        <w:rPr>
          <w:lang w:eastAsia="zh-CN"/>
        </w:rPr>
      </w:pPr>
      <w:r w:rsidRPr="00874020">
        <w:rPr>
          <w:lang w:eastAsia="zh-CN"/>
        </w:rPr>
        <w:t>Proposal 3: Long period of RSRP measurement based on discovery signal should be considered without sacrificing the RSRP measurement performance.</w:t>
      </w:r>
    </w:p>
    <w:p w14:paraId="2B8688EB" w14:textId="77777777" w:rsidR="009064F1" w:rsidRPr="00B91E24" w:rsidRDefault="009064F1" w:rsidP="009064F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33F6C05" w14:textId="77777777" w:rsidR="009064F1" w:rsidRPr="00A33D7C" w:rsidRDefault="009064F1" w:rsidP="009064F1">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74020" w:rsidRPr="009064F1" w14:paraId="7B34E7B5" w14:textId="77777777" w:rsidTr="00DA0045">
        <w:trPr>
          <w:trHeight w:val="240"/>
        </w:trPr>
        <w:tc>
          <w:tcPr>
            <w:tcW w:w="1100" w:type="dxa"/>
            <w:shd w:val="clear" w:color="auto" w:fill="auto"/>
            <w:vAlign w:val="center"/>
            <w:hideMark/>
          </w:tcPr>
          <w:p w14:paraId="2F3B9015" w14:textId="23D14D4B" w:rsidR="00874020" w:rsidRPr="009064F1" w:rsidRDefault="00EB3164" w:rsidP="00DA0045">
            <w:pPr>
              <w:rPr>
                <w:rFonts w:ascii="Times New Roman" w:eastAsia="Times New Roman" w:hAnsi="Times New Roman"/>
                <w:sz w:val="18"/>
                <w:szCs w:val="18"/>
                <w:lang w:eastAsia="en-GB"/>
              </w:rPr>
            </w:pPr>
            <w:hyperlink r:id="rId408" w:history="1">
              <w:r w:rsidR="00D05244">
                <w:rPr>
                  <w:rStyle w:val="Hyperlink"/>
                  <w:rFonts w:ascii="Times New Roman" w:eastAsia="Times New Roman" w:hAnsi="Times New Roman"/>
                  <w:sz w:val="18"/>
                  <w:szCs w:val="18"/>
                  <w:lang w:eastAsia="en-GB"/>
                </w:rPr>
                <w:t>R1-141503</w:t>
              </w:r>
            </w:hyperlink>
          </w:p>
        </w:tc>
        <w:tc>
          <w:tcPr>
            <w:tcW w:w="4860" w:type="dxa"/>
            <w:shd w:val="clear" w:color="auto" w:fill="auto"/>
            <w:vAlign w:val="center"/>
            <w:hideMark/>
          </w:tcPr>
          <w:p w14:paraId="1B13491A" w14:textId="77777777" w:rsidR="00874020" w:rsidRPr="009064F1" w:rsidRDefault="00874020"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Small cell discovery signal design</w:t>
            </w:r>
          </w:p>
        </w:tc>
        <w:tc>
          <w:tcPr>
            <w:tcW w:w="2800" w:type="dxa"/>
            <w:shd w:val="clear" w:color="auto" w:fill="auto"/>
            <w:vAlign w:val="center"/>
            <w:hideMark/>
          </w:tcPr>
          <w:p w14:paraId="4DE82B42" w14:textId="77777777" w:rsidR="00874020" w:rsidRPr="009064F1" w:rsidRDefault="00874020"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5ED06162" w14:textId="77777777" w:rsidR="00874020" w:rsidRPr="009064F1" w:rsidRDefault="00874020"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bl>
    <w:p w14:paraId="131FF50E" w14:textId="325A9F6C" w:rsidR="009064F1" w:rsidRDefault="009064F1" w:rsidP="009064F1">
      <w:pPr>
        <w:rPr>
          <w:rFonts w:ascii="Times New Roman" w:eastAsia="SimSun" w:hAnsi="Times New Roman"/>
          <w:kern w:val="2"/>
        </w:rPr>
      </w:pPr>
      <w:r w:rsidRPr="00B91E24">
        <w:rPr>
          <w:rFonts w:ascii="Times New Roman" w:eastAsia="SimSun" w:hAnsi="Times New Roman"/>
          <w:kern w:val="2"/>
        </w:rPr>
        <w:t xml:space="preserve">The document was presented by </w:t>
      </w:r>
      <w:r w:rsidR="00874020">
        <w:rPr>
          <w:rFonts w:ascii="Times New Roman" w:eastAsia="SimSun" w:hAnsi="Times New Roman"/>
          <w:kern w:val="2"/>
        </w:rPr>
        <w:t>Ms</w:t>
      </w:r>
      <w:r w:rsidR="00874020" w:rsidRPr="00874020">
        <w:rPr>
          <w:rFonts w:ascii="Times New Roman" w:eastAsia="SimSun" w:hAnsi="Times New Roman"/>
          <w:kern w:val="2"/>
        </w:rPr>
        <w:t xml:space="preserve"> Helka-liina</w:t>
      </w:r>
      <w:r w:rsidR="00874020">
        <w:rPr>
          <w:rFonts w:ascii="Times New Roman" w:eastAsia="SimSun" w:hAnsi="Times New Roman"/>
          <w:kern w:val="2"/>
        </w:rPr>
        <w:t xml:space="preserve"> Määttänen</w:t>
      </w:r>
      <w:r w:rsidRPr="00B91E24">
        <w:rPr>
          <w:rFonts w:ascii="Times New Roman" w:eastAsia="MS Mincho" w:hAnsi="Times New Roman"/>
          <w:lang w:eastAsia="ja-JP"/>
        </w:rPr>
        <w:t xml:space="preserve"> from </w:t>
      </w:r>
      <w:r w:rsidR="00874020">
        <w:rPr>
          <w:rFonts w:ascii="Times New Roman" w:eastAsia="MS Mincho" w:hAnsi="Times New Roman"/>
          <w:lang w:eastAsia="ja-JP"/>
        </w:rPr>
        <w:t>Broadcom</w:t>
      </w:r>
      <w:r w:rsidRPr="00B91E24">
        <w:rPr>
          <w:rFonts w:ascii="Times New Roman" w:hAnsi="Times New Roman"/>
        </w:rPr>
        <w:t xml:space="preserve"> </w:t>
      </w:r>
      <w:r w:rsidRPr="00B91E24">
        <w:rPr>
          <w:rFonts w:ascii="Times New Roman" w:eastAsia="SimSun" w:hAnsi="Times New Roman"/>
          <w:kern w:val="2"/>
        </w:rPr>
        <w:t xml:space="preserve">and </w:t>
      </w:r>
      <w:r w:rsidR="00874020">
        <w:rPr>
          <w:rFonts w:ascii="Times New Roman" w:eastAsia="SimSun" w:hAnsi="Times New Roman"/>
          <w:kern w:val="2"/>
        </w:rPr>
        <w:t>concludes:</w:t>
      </w:r>
    </w:p>
    <w:p w14:paraId="103D56EB" w14:textId="77777777" w:rsidR="00874020" w:rsidRPr="00874020" w:rsidRDefault="00874020" w:rsidP="00984E87">
      <w:pPr>
        <w:pStyle w:val="ListParagraph"/>
        <w:numPr>
          <w:ilvl w:val="0"/>
          <w:numId w:val="118"/>
        </w:numPr>
      </w:pPr>
      <w:r w:rsidRPr="00874020">
        <w:t xml:space="preserve">Observation 1: The detection sequences should be present from all cells to be measured during the detection window. </w:t>
      </w:r>
    </w:p>
    <w:p w14:paraId="1C3C3D28" w14:textId="77777777" w:rsidR="00874020" w:rsidRPr="00874020" w:rsidRDefault="00874020" w:rsidP="00984E87">
      <w:pPr>
        <w:pStyle w:val="ListParagraph"/>
        <w:numPr>
          <w:ilvl w:val="0"/>
          <w:numId w:val="118"/>
        </w:numPr>
      </w:pPr>
      <w:r w:rsidRPr="00874020">
        <w:t>Observation 2: With aligned discovery signals all small cells that are potential target cells or interferers after HO may be detected efficiently.</w:t>
      </w:r>
    </w:p>
    <w:p w14:paraId="4E02DB75" w14:textId="77777777" w:rsidR="00874020" w:rsidRPr="00874020" w:rsidRDefault="00874020" w:rsidP="00984E87">
      <w:pPr>
        <w:pStyle w:val="ListParagraph"/>
        <w:numPr>
          <w:ilvl w:val="0"/>
          <w:numId w:val="118"/>
        </w:numPr>
      </w:pPr>
      <w:r w:rsidRPr="00874020">
        <w:t>Observation 3: should be enough that UE receives knowledge on when to measure and eNB may not need to indicate UE the state of the neighbour cells to be measured via signalling.</w:t>
      </w:r>
    </w:p>
    <w:p w14:paraId="5EA9EC9F" w14:textId="77777777" w:rsidR="00874020" w:rsidRPr="00874020" w:rsidRDefault="00874020" w:rsidP="00984E87">
      <w:pPr>
        <w:pStyle w:val="ListParagraph"/>
        <w:numPr>
          <w:ilvl w:val="0"/>
          <w:numId w:val="118"/>
        </w:numPr>
      </w:pPr>
      <w:r w:rsidRPr="00874020">
        <w:t>Proposal 1: Occurrences of the discovery burst are time aligned between the cells to be measured</w:t>
      </w:r>
    </w:p>
    <w:p w14:paraId="37E776CA" w14:textId="77777777" w:rsidR="00874020" w:rsidRPr="00874020" w:rsidRDefault="00874020" w:rsidP="00984E87">
      <w:pPr>
        <w:pStyle w:val="ListParagraph"/>
        <w:numPr>
          <w:ilvl w:val="0"/>
          <w:numId w:val="118"/>
        </w:numPr>
        <w:spacing w:after="0"/>
        <w:ind w:left="357" w:hanging="357"/>
      </w:pPr>
      <w:r w:rsidRPr="00874020">
        <w:t>Observation 4: the existing PSS/SSS seem to be well suited for the timing search of cells as well as for cell identification and should be considered as part of discovery signal.</w:t>
      </w:r>
    </w:p>
    <w:p w14:paraId="45C4F3DB" w14:textId="77777777" w:rsidR="00874020" w:rsidRPr="00874020" w:rsidRDefault="00874020" w:rsidP="00984E87">
      <w:pPr>
        <w:pStyle w:val="ListParagraph"/>
        <w:numPr>
          <w:ilvl w:val="0"/>
          <w:numId w:val="118"/>
        </w:numPr>
        <w:spacing w:after="0"/>
        <w:ind w:left="357" w:hanging="357"/>
      </w:pPr>
      <w:r w:rsidRPr="00874020">
        <w:t>Proposal 2: PSS/SSS/CRS based cell search sequences are preferred and totally different designs should prove benefits over PSS/SSS/CRS based discovery.</w:t>
      </w:r>
    </w:p>
    <w:p w14:paraId="2FCBF58C" w14:textId="77777777" w:rsidR="00874020" w:rsidRPr="00874020" w:rsidRDefault="00874020" w:rsidP="00984E87">
      <w:pPr>
        <w:pStyle w:val="ListParagraph"/>
        <w:numPr>
          <w:ilvl w:val="0"/>
          <w:numId w:val="118"/>
        </w:numPr>
        <w:spacing w:after="0"/>
        <w:ind w:left="357" w:hanging="357"/>
      </w:pPr>
      <w:r w:rsidRPr="00874020">
        <w:t>Proposal 3: In addition to measurement requirements, discovery burst should enable settling of AGC before burst processing.</w:t>
      </w:r>
    </w:p>
    <w:p w14:paraId="0827A5F9" w14:textId="77777777" w:rsidR="009064F1" w:rsidRPr="00B91E24" w:rsidRDefault="009064F1" w:rsidP="009064F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416ECD6" w14:textId="77777777" w:rsidR="009064F1" w:rsidRPr="00A33D7C" w:rsidRDefault="009064F1" w:rsidP="009064F1">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74020" w:rsidRPr="009064F1" w14:paraId="08408DC9" w14:textId="77777777" w:rsidTr="00DA0045">
        <w:trPr>
          <w:trHeight w:val="240"/>
        </w:trPr>
        <w:tc>
          <w:tcPr>
            <w:tcW w:w="1100" w:type="dxa"/>
            <w:shd w:val="clear" w:color="auto" w:fill="auto"/>
            <w:vAlign w:val="center"/>
            <w:hideMark/>
          </w:tcPr>
          <w:p w14:paraId="3DB53ADA" w14:textId="3A4C3DAF" w:rsidR="00874020" w:rsidRPr="009064F1" w:rsidRDefault="00EB3164" w:rsidP="00DA0045">
            <w:pPr>
              <w:rPr>
                <w:rFonts w:ascii="Times New Roman" w:eastAsia="Times New Roman" w:hAnsi="Times New Roman"/>
                <w:sz w:val="18"/>
                <w:szCs w:val="18"/>
                <w:lang w:eastAsia="en-GB"/>
              </w:rPr>
            </w:pPr>
            <w:hyperlink r:id="rId409" w:history="1">
              <w:r w:rsidR="00D05244">
                <w:rPr>
                  <w:rStyle w:val="Hyperlink"/>
                  <w:rFonts w:ascii="Times New Roman" w:eastAsia="Times New Roman" w:hAnsi="Times New Roman"/>
                  <w:sz w:val="18"/>
                  <w:szCs w:val="18"/>
                  <w:lang w:eastAsia="en-GB"/>
                </w:rPr>
                <w:t>R1-141290</w:t>
              </w:r>
            </w:hyperlink>
          </w:p>
        </w:tc>
        <w:tc>
          <w:tcPr>
            <w:tcW w:w="4860" w:type="dxa"/>
            <w:shd w:val="clear" w:color="auto" w:fill="auto"/>
            <w:vAlign w:val="center"/>
            <w:hideMark/>
          </w:tcPr>
          <w:p w14:paraId="6C9FA57E" w14:textId="77777777" w:rsidR="00874020" w:rsidRPr="009064F1" w:rsidRDefault="00874020"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Discussions on discovery reference signal based measurements</w:t>
            </w:r>
          </w:p>
        </w:tc>
        <w:tc>
          <w:tcPr>
            <w:tcW w:w="2800" w:type="dxa"/>
            <w:shd w:val="clear" w:color="auto" w:fill="auto"/>
            <w:vAlign w:val="center"/>
            <w:hideMark/>
          </w:tcPr>
          <w:p w14:paraId="439CCCFB" w14:textId="77777777" w:rsidR="00874020" w:rsidRPr="009064F1" w:rsidRDefault="00874020"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Samsung</w:t>
            </w:r>
          </w:p>
        </w:tc>
        <w:tc>
          <w:tcPr>
            <w:tcW w:w="1340" w:type="dxa"/>
            <w:shd w:val="clear" w:color="auto" w:fill="auto"/>
            <w:vAlign w:val="center"/>
            <w:hideMark/>
          </w:tcPr>
          <w:p w14:paraId="71709CE9" w14:textId="77777777" w:rsidR="00874020" w:rsidRPr="009064F1" w:rsidRDefault="00874020"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bl>
    <w:p w14:paraId="68987734" w14:textId="34BD7854" w:rsidR="00874020" w:rsidRPr="00B91E24" w:rsidRDefault="00874020" w:rsidP="00874020">
      <w:pPr>
        <w:rPr>
          <w:rFonts w:ascii="Times New Roman" w:hAnsi="Times New Roman"/>
        </w:rPr>
      </w:pPr>
      <w:r w:rsidRPr="00B91E24">
        <w:rPr>
          <w:rFonts w:ascii="Times New Roman" w:eastAsia="SimSun" w:hAnsi="Times New Roman"/>
          <w:kern w:val="2"/>
        </w:rPr>
        <w:lastRenderedPageBreak/>
        <w:t xml:space="preserve">The document was presented by </w:t>
      </w:r>
      <w:r>
        <w:rPr>
          <w:rFonts w:ascii="Times New Roman" w:eastAsia="SimSun" w:hAnsi="Times New Roman"/>
          <w:kern w:val="2"/>
        </w:rPr>
        <w:t>Thomas Novlan</w:t>
      </w:r>
      <w:r w:rsidRPr="00B91E24">
        <w:rPr>
          <w:rFonts w:ascii="Times New Roman" w:eastAsia="MS Mincho" w:hAnsi="Times New Roman"/>
          <w:lang w:eastAsia="ja-JP"/>
        </w:rPr>
        <w:t xml:space="preserve"> from </w:t>
      </w:r>
      <w:r>
        <w:rPr>
          <w:rFonts w:ascii="Times New Roman" w:eastAsia="MS Mincho" w:hAnsi="Times New Roman"/>
          <w:lang w:eastAsia="ja-JP"/>
        </w:rPr>
        <w:t>Novlan</w:t>
      </w:r>
      <w:r w:rsidRPr="00B91E24">
        <w:rPr>
          <w:rFonts w:ascii="Times New Roman" w:hAnsi="Times New Roman"/>
        </w:rPr>
        <w:t xml:space="preserve"> </w:t>
      </w:r>
      <w:r w:rsidRPr="00B91E24">
        <w:rPr>
          <w:rFonts w:ascii="Times New Roman" w:eastAsia="SimSun" w:hAnsi="Times New Roman"/>
          <w:kern w:val="2"/>
        </w:rPr>
        <w:t xml:space="preserve">and </w:t>
      </w:r>
      <w:r w:rsidR="008A4228">
        <w:rPr>
          <w:rFonts w:ascii="Times New Roman" w:eastAsia="SimSun" w:hAnsi="Times New Roman"/>
          <w:kern w:val="2"/>
        </w:rPr>
        <w:t xml:space="preserve">proposes some </w:t>
      </w:r>
      <w:r w:rsidR="008A4228">
        <w:rPr>
          <w:lang w:eastAsia="ko-KR"/>
        </w:rPr>
        <w:t>definitions of DRS-based RSRP (D-RSRP) and DRS-based RSRQ (D-RSRQ).</w:t>
      </w:r>
    </w:p>
    <w:p w14:paraId="7E9BAC0B" w14:textId="77777777" w:rsidR="00874020" w:rsidRPr="00B91E24" w:rsidRDefault="00874020" w:rsidP="0087402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5242E56" w14:textId="77777777" w:rsidR="00874020" w:rsidRDefault="00874020" w:rsidP="00874020">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15909" w:rsidRPr="009064F1" w14:paraId="1A8D3A3E" w14:textId="77777777" w:rsidTr="00DA0045">
        <w:trPr>
          <w:trHeight w:val="240"/>
        </w:trPr>
        <w:tc>
          <w:tcPr>
            <w:tcW w:w="1100" w:type="dxa"/>
            <w:shd w:val="clear" w:color="auto" w:fill="auto"/>
            <w:vAlign w:val="center"/>
            <w:hideMark/>
          </w:tcPr>
          <w:p w14:paraId="3FC1F784" w14:textId="6673FDF4" w:rsidR="00115909" w:rsidRPr="009064F1" w:rsidRDefault="00EB3164" w:rsidP="00DA0045">
            <w:pPr>
              <w:rPr>
                <w:rFonts w:ascii="Times New Roman" w:eastAsia="Times New Roman" w:hAnsi="Times New Roman"/>
                <w:sz w:val="18"/>
                <w:szCs w:val="18"/>
                <w:lang w:eastAsia="en-GB"/>
              </w:rPr>
            </w:pPr>
            <w:hyperlink r:id="rId410" w:history="1">
              <w:r w:rsidR="00D05244">
                <w:rPr>
                  <w:rStyle w:val="Hyperlink"/>
                  <w:rFonts w:ascii="Times New Roman" w:eastAsia="Times New Roman" w:hAnsi="Times New Roman"/>
                  <w:sz w:val="18"/>
                  <w:szCs w:val="18"/>
                  <w:lang w:eastAsia="en-GB"/>
                </w:rPr>
                <w:t>R1-141852</w:t>
              </w:r>
            </w:hyperlink>
          </w:p>
        </w:tc>
        <w:tc>
          <w:tcPr>
            <w:tcW w:w="4860" w:type="dxa"/>
            <w:shd w:val="clear" w:color="auto" w:fill="auto"/>
            <w:vAlign w:val="center"/>
            <w:hideMark/>
          </w:tcPr>
          <w:p w14:paraId="0F415959" w14:textId="77777777" w:rsidR="00115909" w:rsidRPr="009064F1" w:rsidRDefault="00115909"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WF on measurement assumptions with network assistance</w:t>
            </w:r>
          </w:p>
        </w:tc>
        <w:tc>
          <w:tcPr>
            <w:tcW w:w="2800" w:type="dxa"/>
            <w:shd w:val="clear" w:color="auto" w:fill="auto"/>
            <w:vAlign w:val="center"/>
            <w:hideMark/>
          </w:tcPr>
          <w:p w14:paraId="590D6F5E" w14:textId="77777777" w:rsidR="00115909" w:rsidRPr="009064F1" w:rsidRDefault="00115909" w:rsidP="00DA0045">
            <w:pPr>
              <w:rPr>
                <w:rFonts w:ascii="Times New Roman" w:eastAsia="Times New Roman" w:hAnsi="Times New Roman"/>
                <w:sz w:val="18"/>
                <w:szCs w:val="18"/>
                <w:lang w:eastAsia="en-GB"/>
              </w:rPr>
            </w:pPr>
            <w:r w:rsidRPr="00115909">
              <w:rPr>
                <w:rFonts w:ascii="Times New Roman" w:eastAsia="Times New Roman" w:hAnsi="Times New Roman"/>
                <w:sz w:val="18"/>
                <w:szCs w:val="18"/>
                <w:lang w:eastAsia="en-GB"/>
              </w:rPr>
              <w:t>LG Electronics, Broadcom, CMCC, Coolpad, ETRI, InterDigital, NEC, NTT DOCOMO, Panasonic, Qualcomm, ZTE</w:t>
            </w:r>
          </w:p>
        </w:tc>
        <w:tc>
          <w:tcPr>
            <w:tcW w:w="1340" w:type="dxa"/>
            <w:shd w:val="clear" w:color="auto" w:fill="auto"/>
            <w:vAlign w:val="center"/>
            <w:hideMark/>
          </w:tcPr>
          <w:p w14:paraId="7376404A" w14:textId="77777777" w:rsidR="00115909" w:rsidRPr="009064F1" w:rsidRDefault="00115909"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bl>
    <w:p w14:paraId="48127B53" w14:textId="3520E4F4" w:rsidR="00874020" w:rsidRDefault="00874020" w:rsidP="00874020">
      <w:pPr>
        <w:rPr>
          <w:rFonts w:ascii="Times New Roman" w:eastAsia="SimSun" w:hAnsi="Times New Roman"/>
          <w:kern w:val="2"/>
        </w:rPr>
      </w:pPr>
      <w:r w:rsidRPr="00B91E24">
        <w:rPr>
          <w:rFonts w:ascii="Times New Roman" w:eastAsia="SimSun" w:hAnsi="Times New Roman"/>
          <w:kern w:val="2"/>
        </w:rPr>
        <w:t xml:space="preserve">The document was presented by </w:t>
      </w:r>
      <w:r w:rsidR="00115909" w:rsidRPr="00115909">
        <w:rPr>
          <w:rFonts w:ascii="Times New Roman" w:eastAsia="SimSun" w:hAnsi="Times New Roman"/>
          <w:kern w:val="2"/>
        </w:rPr>
        <w:t>Jonghyu</w:t>
      </w:r>
      <w:r w:rsidR="00115909">
        <w:rPr>
          <w:rFonts w:ascii="Times New Roman" w:eastAsia="SimSun" w:hAnsi="Times New Roman"/>
          <w:kern w:val="2"/>
        </w:rPr>
        <w:t>n Park</w:t>
      </w:r>
      <w:r w:rsidRPr="00B91E24">
        <w:rPr>
          <w:rFonts w:ascii="Times New Roman" w:eastAsia="MS Mincho" w:hAnsi="Times New Roman"/>
          <w:lang w:eastAsia="ja-JP"/>
        </w:rPr>
        <w:t xml:space="preserve"> from </w:t>
      </w:r>
      <w:r w:rsidR="00115909">
        <w:rPr>
          <w:rFonts w:ascii="Times New Roman" w:eastAsia="MS Mincho" w:hAnsi="Times New Roman"/>
          <w:lang w:eastAsia="ja-JP"/>
        </w:rPr>
        <w:t>LGE.</w:t>
      </w:r>
    </w:p>
    <w:p w14:paraId="167D3E38" w14:textId="77777777" w:rsidR="007440D4" w:rsidRPr="00115909" w:rsidRDefault="00984E87" w:rsidP="00984E87">
      <w:pPr>
        <w:numPr>
          <w:ilvl w:val="0"/>
          <w:numId w:val="119"/>
        </w:numPr>
        <w:rPr>
          <w:rFonts w:ascii="Times New Roman" w:hAnsi="Times New Roman"/>
        </w:rPr>
      </w:pPr>
      <w:r w:rsidRPr="00115909">
        <w:rPr>
          <w:rFonts w:ascii="Times New Roman" w:hAnsi="Times New Roman"/>
          <w:lang w:val="en-US"/>
        </w:rPr>
        <w:t>For enhanced discovery procedure:</w:t>
      </w:r>
    </w:p>
    <w:p w14:paraId="5DC8B98B" w14:textId="77777777" w:rsidR="007440D4" w:rsidRPr="00115909" w:rsidRDefault="00984E87" w:rsidP="00984E87">
      <w:pPr>
        <w:numPr>
          <w:ilvl w:val="1"/>
          <w:numId w:val="119"/>
        </w:numPr>
        <w:rPr>
          <w:rFonts w:ascii="Times New Roman" w:hAnsi="Times New Roman"/>
        </w:rPr>
      </w:pPr>
      <w:r w:rsidRPr="00115909">
        <w:rPr>
          <w:rFonts w:ascii="Times New Roman" w:hAnsi="Times New Roman"/>
          <w:lang w:val="en-US"/>
        </w:rPr>
        <w:t>A UE may assume that DRS is transmitted on both ON and OFF state.</w:t>
      </w:r>
    </w:p>
    <w:p w14:paraId="7882E31B" w14:textId="77777777" w:rsidR="007440D4" w:rsidRPr="00115909" w:rsidRDefault="00984E87" w:rsidP="00984E87">
      <w:pPr>
        <w:numPr>
          <w:ilvl w:val="1"/>
          <w:numId w:val="119"/>
        </w:numPr>
        <w:rPr>
          <w:rFonts w:ascii="Times New Roman" w:hAnsi="Times New Roman"/>
        </w:rPr>
      </w:pPr>
      <w:r w:rsidRPr="00115909">
        <w:rPr>
          <w:rFonts w:ascii="Times New Roman" w:hAnsi="Times New Roman"/>
          <w:lang w:val="en-US"/>
        </w:rPr>
        <w:t>UE can be configured with one DRS transmission configuration per frequency.</w:t>
      </w:r>
    </w:p>
    <w:p w14:paraId="504F8C4D" w14:textId="77777777" w:rsidR="007440D4" w:rsidRPr="00115909" w:rsidRDefault="00984E87" w:rsidP="00984E87">
      <w:pPr>
        <w:numPr>
          <w:ilvl w:val="2"/>
          <w:numId w:val="119"/>
        </w:numPr>
        <w:rPr>
          <w:rFonts w:ascii="Times New Roman" w:hAnsi="Times New Roman"/>
        </w:rPr>
      </w:pPr>
      <w:r w:rsidRPr="00115909">
        <w:rPr>
          <w:rFonts w:ascii="Times New Roman" w:hAnsi="Times New Roman"/>
          <w:lang w:val="en-US"/>
        </w:rPr>
        <w:t>DRS transmission configuration includes at least period and offset.</w:t>
      </w:r>
    </w:p>
    <w:p w14:paraId="16C64BCE" w14:textId="77777777" w:rsidR="007440D4" w:rsidRPr="00115909" w:rsidRDefault="00984E87" w:rsidP="00984E87">
      <w:pPr>
        <w:numPr>
          <w:ilvl w:val="3"/>
          <w:numId w:val="119"/>
        </w:numPr>
        <w:rPr>
          <w:rFonts w:ascii="Times New Roman" w:hAnsi="Times New Roman"/>
        </w:rPr>
      </w:pPr>
      <w:r w:rsidRPr="00115909">
        <w:rPr>
          <w:rFonts w:ascii="Times New Roman" w:hAnsi="Times New Roman"/>
          <w:lang w:val="en-US"/>
        </w:rPr>
        <w:t>The reference timing for the offset is the serving cell timing.</w:t>
      </w:r>
    </w:p>
    <w:p w14:paraId="5056CB8B" w14:textId="77777777" w:rsidR="007440D4" w:rsidRPr="00115909" w:rsidRDefault="00984E87" w:rsidP="00984E87">
      <w:pPr>
        <w:numPr>
          <w:ilvl w:val="3"/>
          <w:numId w:val="119"/>
        </w:numPr>
        <w:rPr>
          <w:rFonts w:ascii="Times New Roman" w:hAnsi="Times New Roman"/>
        </w:rPr>
      </w:pPr>
      <w:r w:rsidRPr="00115909">
        <w:rPr>
          <w:rFonts w:ascii="Times New Roman" w:hAnsi="Times New Roman"/>
          <w:lang w:val="en-US"/>
        </w:rPr>
        <w:t>FFS how many configurations can be configured to a UE.</w:t>
      </w:r>
    </w:p>
    <w:p w14:paraId="2CCB65B2" w14:textId="77777777" w:rsidR="007440D4" w:rsidRPr="00115909" w:rsidRDefault="00984E87" w:rsidP="00984E87">
      <w:pPr>
        <w:numPr>
          <w:ilvl w:val="3"/>
          <w:numId w:val="119"/>
        </w:numPr>
        <w:rPr>
          <w:rFonts w:ascii="Times New Roman" w:hAnsi="Times New Roman"/>
        </w:rPr>
      </w:pPr>
      <w:r w:rsidRPr="00115909">
        <w:rPr>
          <w:rFonts w:ascii="Times New Roman" w:hAnsi="Times New Roman"/>
          <w:lang w:val="en-US"/>
        </w:rPr>
        <w:t>FFS additional information</w:t>
      </w:r>
    </w:p>
    <w:p w14:paraId="12091B1C" w14:textId="77777777" w:rsidR="007440D4" w:rsidRPr="00115909" w:rsidRDefault="00984E87" w:rsidP="00984E87">
      <w:pPr>
        <w:numPr>
          <w:ilvl w:val="1"/>
          <w:numId w:val="119"/>
        </w:numPr>
        <w:rPr>
          <w:rFonts w:ascii="Times New Roman" w:hAnsi="Times New Roman"/>
        </w:rPr>
      </w:pPr>
      <w:r w:rsidRPr="00115909">
        <w:rPr>
          <w:rFonts w:ascii="Times New Roman" w:hAnsi="Times New Roman"/>
          <w:lang w:val="en-US"/>
        </w:rPr>
        <w:t xml:space="preserve">UE can be configured with one legacy measurement gap configuration. </w:t>
      </w:r>
    </w:p>
    <w:p w14:paraId="0261B28E" w14:textId="77777777" w:rsidR="007440D4" w:rsidRPr="00115909" w:rsidRDefault="00984E87" w:rsidP="00984E87">
      <w:pPr>
        <w:numPr>
          <w:ilvl w:val="2"/>
          <w:numId w:val="119"/>
        </w:numPr>
        <w:rPr>
          <w:rFonts w:ascii="Times New Roman" w:hAnsi="Times New Roman"/>
        </w:rPr>
      </w:pPr>
      <w:r w:rsidRPr="00115909">
        <w:rPr>
          <w:rFonts w:ascii="Times New Roman" w:hAnsi="Times New Roman"/>
          <w:lang w:val="en-US"/>
        </w:rPr>
        <w:t xml:space="preserve">UE is not required to perform DRS-based inter-frequency measurement in non-measurement gap when measurement gap is configured. </w:t>
      </w:r>
    </w:p>
    <w:p w14:paraId="790B9998" w14:textId="77777777" w:rsidR="007440D4" w:rsidRPr="00115909" w:rsidRDefault="00984E87" w:rsidP="00984E87">
      <w:pPr>
        <w:numPr>
          <w:ilvl w:val="2"/>
          <w:numId w:val="119"/>
        </w:numPr>
        <w:rPr>
          <w:rFonts w:ascii="Times New Roman" w:hAnsi="Times New Roman"/>
        </w:rPr>
      </w:pPr>
      <w:r w:rsidRPr="00115909">
        <w:rPr>
          <w:rFonts w:ascii="Times New Roman" w:hAnsi="Times New Roman"/>
          <w:lang w:val="en-US"/>
        </w:rPr>
        <w:t xml:space="preserve">FFS on additional measurement gap. </w:t>
      </w:r>
    </w:p>
    <w:p w14:paraId="3333E956" w14:textId="35554947" w:rsidR="00874020" w:rsidRDefault="00874020" w:rsidP="00874020">
      <w:pPr>
        <w:rPr>
          <w:rFonts w:ascii="Times New Roman" w:hAnsi="Times New Roman"/>
        </w:rPr>
      </w:pPr>
      <w:r w:rsidRPr="00B91E24">
        <w:rPr>
          <w:rFonts w:ascii="Times New Roman" w:hAnsi="Times New Roman"/>
          <w:b/>
        </w:rPr>
        <w:t xml:space="preserve">Decision: </w:t>
      </w:r>
      <w:r w:rsidR="00502E6B">
        <w:rPr>
          <w:rFonts w:ascii="Times New Roman" w:hAnsi="Times New Roman"/>
        </w:rPr>
        <w:t>The document is noted, modified and the following is agreed:</w:t>
      </w:r>
    </w:p>
    <w:p w14:paraId="346582BD" w14:textId="77777777" w:rsidR="00502E6B" w:rsidRDefault="00502E6B" w:rsidP="00874020">
      <w:pPr>
        <w:rPr>
          <w:rFonts w:ascii="Times New Roman" w:hAnsi="Times New Roman"/>
        </w:rPr>
      </w:pPr>
    </w:p>
    <w:p w14:paraId="3CC93604" w14:textId="77777777" w:rsidR="00502E6B" w:rsidRPr="00600F61" w:rsidRDefault="00502E6B" w:rsidP="00502E6B">
      <w:pPr>
        <w:rPr>
          <w:lang w:val="en-US" w:eastAsia="ja-JP"/>
        </w:rPr>
      </w:pPr>
      <w:r w:rsidRPr="003E1517">
        <w:rPr>
          <w:rFonts w:hint="eastAsia"/>
          <w:highlight w:val="green"/>
          <w:lang w:val="en-US" w:eastAsia="ja-JP"/>
        </w:rPr>
        <w:t>Agreements:</w:t>
      </w:r>
    </w:p>
    <w:p w14:paraId="0E2A0D06" w14:textId="77777777" w:rsidR="00502E6B" w:rsidRPr="00257BC9" w:rsidRDefault="00502E6B" w:rsidP="00984E87">
      <w:pPr>
        <w:numPr>
          <w:ilvl w:val="0"/>
          <w:numId w:val="121"/>
        </w:numPr>
        <w:rPr>
          <w:rFonts w:eastAsia="MS Mincho"/>
          <w:lang w:val="en-US" w:eastAsia="ja-JP"/>
        </w:rPr>
      </w:pPr>
      <w:r w:rsidRPr="00600F61">
        <w:rPr>
          <w:rFonts w:eastAsia="MS Mincho"/>
          <w:lang w:val="en-US" w:eastAsia="ja-JP"/>
        </w:rPr>
        <w:t>For enhanced discovery procedure:</w:t>
      </w:r>
    </w:p>
    <w:p w14:paraId="7E426349" w14:textId="77777777" w:rsidR="00502E6B" w:rsidRPr="00257BC9" w:rsidRDefault="00502E6B" w:rsidP="00984E87">
      <w:pPr>
        <w:numPr>
          <w:ilvl w:val="1"/>
          <w:numId w:val="121"/>
        </w:numPr>
        <w:rPr>
          <w:rFonts w:eastAsia="MS Mincho"/>
          <w:lang w:val="en-US" w:eastAsia="ja-JP"/>
        </w:rPr>
      </w:pPr>
      <w:r w:rsidRPr="00600F61">
        <w:rPr>
          <w:rFonts w:eastAsia="MS Mincho"/>
          <w:lang w:val="en-US" w:eastAsia="ja-JP"/>
        </w:rPr>
        <w:t xml:space="preserve">UE can be configured with </w:t>
      </w:r>
      <w:r>
        <w:rPr>
          <w:rFonts w:eastAsia="MS Mincho" w:hint="eastAsia"/>
          <w:lang w:val="en-US" w:eastAsia="ja-JP"/>
        </w:rPr>
        <w:t xml:space="preserve">at least </w:t>
      </w:r>
      <w:r w:rsidRPr="00600F61">
        <w:rPr>
          <w:rFonts w:eastAsia="MS Mincho"/>
          <w:lang w:val="en-US" w:eastAsia="ja-JP"/>
        </w:rPr>
        <w:t xml:space="preserve">one DRS </w:t>
      </w:r>
      <w:r>
        <w:rPr>
          <w:rFonts w:eastAsia="MS Mincho" w:hint="eastAsia"/>
          <w:lang w:val="en-US" w:eastAsia="ja-JP"/>
        </w:rPr>
        <w:t>measurement timing</w:t>
      </w:r>
      <w:r>
        <w:rPr>
          <w:rFonts w:eastAsia="MS Mincho"/>
          <w:lang w:val="en-US" w:eastAsia="ja-JP"/>
        </w:rPr>
        <w:t xml:space="preserve"> configuration per frequency</w:t>
      </w:r>
    </w:p>
    <w:p w14:paraId="53E7EBFE" w14:textId="77777777" w:rsidR="00502E6B" w:rsidRDefault="00502E6B" w:rsidP="00984E87">
      <w:pPr>
        <w:numPr>
          <w:ilvl w:val="2"/>
          <w:numId w:val="121"/>
        </w:numPr>
        <w:rPr>
          <w:rFonts w:eastAsia="MS Mincho"/>
          <w:lang w:val="en-US" w:eastAsia="ja-JP"/>
        </w:rPr>
      </w:pPr>
      <w:r>
        <w:rPr>
          <w:rFonts w:eastAsia="MS Mincho" w:hint="eastAsia"/>
          <w:lang w:val="en-US" w:eastAsia="ja-JP"/>
        </w:rPr>
        <w:t>Note: DRS measurement timing configuration indicates when UE may perform cell detection and RRM measurement based on DRS</w:t>
      </w:r>
    </w:p>
    <w:p w14:paraId="03554E83" w14:textId="77777777" w:rsidR="00502E6B" w:rsidRPr="00257BC9" w:rsidRDefault="00502E6B" w:rsidP="00984E87">
      <w:pPr>
        <w:numPr>
          <w:ilvl w:val="2"/>
          <w:numId w:val="121"/>
        </w:numPr>
        <w:rPr>
          <w:rFonts w:eastAsia="MS Mincho"/>
          <w:lang w:val="en-US" w:eastAsia="ja-JP"/>
        </w:rPr>
      </w:pPr>
      <w:r>
        <w:rPr>
          <w:rFonts w:eastAsia="MS Mincho" w:hint="eastAsia"/>
          <w:lang w:val="en-US" w:eastAsia="ja-JP"/>
        </w:rPr>
        <w:t>Note: UE can detect multiple cells based on a DRS measurement timing configuration on the frequency</w:t>
      </w:r>
    </w:p>
    <w:p w14:paraId="7AB1A5E4" w14:textId="77777777" w:rsidR="00502E6B" w:rsidRDefault="00502E6B" w:rsidP="00984E87">
      <w:pPr>
        <w:numPr>
          <w:ilvl w:val="2"/>
          <w:numId w:val="121"/>
        </w:numPr>
        <w:rPr>
          <w:rFonts w:eastAsia="MS Mincho"/>
          <w:lang w:val="en-US" w:eastAsia="ja-JP"/>
        </w:rPr>
      </w:pPr>
      <w:r>
        <w:rPr>
          <w:rFonts w:eastAsia="MS Mincho" w:hint="eastAsia"/>
          <w:lang w:val="en-US" w:eastAsia="ja-JP"/>
        </w:rPr>
        <w:t>UE can expect DRS in DRS measurement timing configuration</w:t>
      </w:r>
    </w:p>
    <w:p w14:paraId="0C3625C7" w14:textId="77777777" w:rsidR="00502E6B" w:rsidRPr="003E1517" w:rsidRDefault="00502E6B" w:rsidP="00984E87">
      <w:pPr>
        <w:numPr>
          <w:ilvl w:val="2"/>
          <w:numId w:val="121"/>
        </w:numPr>
        <w:rPr>
          <w:rFonts w:eastAsia="MS Mincho"/>
          <w:lang w:val="en-US" w:eastAsia="ja-JP"/>
        </w:rPr>
      </w:pPr>
      <w:r w:rsidRPr="00600F61">
        <w:rPr>
          <w:rFonts w:eastAsia="MS Mincho"/>
          <w:lang w:val="en-US" w:eastAsia="ja-JP"/>
        </w:rPr>
        <w:t xml:space="preserve">DRS </w:t>
      </w:r>
      <w:r>
        <w:rPr>
          <w:rFonts w:eastAsia="MS Mincho" w:hint="eastAsia"/>
          <w:lang w:val="en-US" w:eastAsia="ja-JP"/>
        </w:rPr>
        <w:t>measurement</w:t>
      </w:r>
      <w:r w:rsidRPr="00600F61">
        <w:rPr>
          <w:rFonts w:eastAsia="MS Mincho"/>
          <w:lang w:val="en-US" w:eastAsia="ja-JP"/>
        </w:rPr>
        <w:t xml:space="preserve"> </w:t>
      </w:r>
      <w:r>
        <w:rPr>
          <w:rFonts w:eastAsia="MS Mincho" w:hint="eastAsia"/>
          <w:lang w:val="en-US" w:eastAsia="ja-JP"/>
        </w:rPr>
        <w:t xml:space="preserve">timing </w:t>
      </w:r>
      <w:r w:rsidRPr="00600F61">
        <w:rPr>
          <w:rFonts w:eastAsia="MS Mincho"/>
          <w:lang w:val="en-US" w:eastAsia="ja-JP"/>
        </w:rPr>
        <w:t>configuration incl</w:t>
      </w:r>
      <w:r>
        <w:rPr>
          <w:rFonts w:eastAsia="MS Mincho"/>
          <w:lang w:val="en-US" w:eastAsia="ja-JP"/>
        </w:rPr>
        <w:t>udes at least period</w:t>
      </w:r>
      <w:r>
        <w:rPr>
          <w:rFonts w:eastAsia="MS Mincho" w:hint="eastAsia"/>
          <w:lang w:val="en-US" w:eastAsia="ja-JP"/>
        </w:rPr>
        <w:t xml:space="preserve"> and</w:t>
      </w:r>
      <w:r>
        <w:rPr>
          <w:rFonts w:eastAsia="MS Mincho"/>
          <w:lang w:val="en-US" w:eastAsia="ja-JP"/>
        </w:rPr>
        <w:t xml:space="preserve"> offset</w:t>
      </w:r>
      <w:r>
        <w:rPr>
          <w:rFonts w:eastAsia="MS Mincho" w:hint="eastAsia"/>
          <w:lang w:val="en-US" w:eastAsia="ja-JP"/>
        </w:rPr>
        <w:t xml:space="preserve"> and </w:t>
      </w:r>
      <w:r>
        <w:rPr>
          <w:rFonts w:eastAsia="MS Mincho"/>
          <w:lang w:val="en-US" w:eastAsia="ja-JP"/>
        </w:rPr>
        <w:t>potentially</w:t>
      </w:r>
      <w:r>
        <w:rPr>
          <w:rFonts w:eastAsia="MS Mincho" w:hint="eastAsia"/>
          <w:lang w:val="en-US" w:eastAsia="ja-JP"/>
        </w:rPr>
        <w:t xml:space="preserve"> duration</w:t>
      </w:r>
    </w:p>
    <w:p w14:paraId="1453F6C6" w14:textId="77777777" w:rsidR="00502E6B" w:rsidRDefault="00502E6B" w:rsidP="00984E87">
      <w:pPr>
        <w:numPr>
          <w:ilvl w:val="3"/>
          <w:numId w:val="121"/>
        </w:numPr>
        <w:rPr>
          <w:rFonts w:eastAsia="MS Mincho"/>
          <w:lang w:val="en-US" w:eastAsia="ja-JP"/>
        </w:rPr>
      </w:pPr>
      <w:r w:rsidRPr="00600F61">
        <w:rPr>
          <w:rFonts w:eastAsia="MS Mincho"/>
          <w:lang w:val="en-US" w:eastAsia="ja-JP"/>
        </w:rPr>
        <w:t>The reference timing for the of</w:t>
      </w:r>
      <w:r>
        <w:rPr>
          <w:rFonts w:eastAsia="MS Mincho"/>
          <w:lang w:val="en-US" w:eastAsia="ja-JP"/>
        </w:rPr>
        <w:t xml:space="preserve">fset is </w:t>
      </w:r>
      <w:r>
        <w:rPr>
          <w:rFonts w:eastAsia="MS Mincho" w:hint="eastAsia"/>
          <w:lang w:val="en-US" w:eastAsia="ja-JP"/>
        </w:rPr>
        <w:t>a</w:t>
      </w:r>
      <w:r>
        <w:rPr>
          <w:rFonts w:eastAsia="MS Mincho"/>
          <w:lang w:val="en-US" w:eastAsia="ja-JP"/>
        </w:rPr>
        <w:t xml:space="preserve"> serving cell timing</w:t>
      </w:r>
    </w:p>
    <w:p w14:paraId="742EB53C" w14:textId="77777777" w:rsidR="00502E6B" w:rsidRDefault="00502E6B" w:rsidP="00984E87">
      <w:pPr>
        <w:numPr>
          <w:ilvl w:val="4"/>
          <w:numId w:val="121"/>
        </w:numPr>
        <w:rPr>
          <w:rFonts w:eastAsia="MS Mincho"/>
          <w:lang w:val="en-US" w:eastAsia="ja-JP"/>
        </w:rPr>
      </w:pPr>
      <w:r>
        <w:rPr>
          <w:rFonts w:eastAsia="MS Mincho" w:hint="eastAsia"/>
          <w:lang w:val="en-US" w:eastAsia="ja-JP"/>
        </w:rPr>
        <w:t>FFS: Which serving cell</w:t>
      </w:r>
    </w:p>
    <w:p w14:paraId="3EEBBE8D" w14:textId="77777777" w:rsidR="00502E6B" w:rsidRDefault="00502E6B" w:rsidP="00502E6B">
      <w:pPr>
        <w:rPr>
          <w:rFonts w:eastAsia="MS Mincho"/>
          <w:lang w:val="en-US" w:eastAsia="ja-JP"/>
        </w:rPr>
      </w:pPr>
    </w:p>
    <w:p w14:paraId="74F9F585" w14:textId="77777777" w:rsidR="00502E6B" w:rsidRPr="00600F61" w:rsidRDefault="00502E6B" w:rsidP="00502E6B">
      <w:pPr>
        <w:rPr>
          <w:rFonts w:eastAsia="MS Mincho"/>
          <w:b/>
          <w:u w:val="single"/>
          <w:lang w:val="en-US" w:eastAsia="ja-JP"/>
        </w:rPr>
      </w:pPr>
      <w:r w:rsidRPr="00600F61">
        <w:rPr>
          <w:rFonts w:eastAsia="MS Mincho" w:hint="eastAsia"/>
          <w:b/>
          <w:u w:val="single"/>
          <w:lang w:val="en-US" w:eastAsia="ja-JP"/>
        </w:rPr>
        <w:t>Possible agreements:</w:t>
      </w:r>
    </w:p>
    <w:p w14:paraId="344CE867" w14:textId="77777777" w:rsidR="00502E6B" w:rsidRPr="005C179C" w:rsidRDefault="00502E6B" w:rsidP="00984E87">
      <w:pPr>
        <w:numPr>
          <w:ilvl w:val="1"/>
          <w:numId w:val="121"/>
        </w:numPr>
        <w:rPr>
          <w:rFonts w:eastAsia="MS Mincho"/>
          <w:lang w:val="en-US" w:eastAsia="ja-JP"/>
        </w:rPr>
      </w:pPr>
      <w:r w:rsidRPr="00600F61">
        <w:rPr>
          <w:rFonts w:eastAsia="MS Mincho"/>
          <w:lang w:val="en-US" w:eastAsia="ja-JP"/>
        </w:rPr>
        <w:t>UE c</w:t>
      </w:r>
      <w:r>
        <w:rPr>
          <w:rFonts w:eastAsia="MS Mincho"/>
          <w:lang w:val="en-US" w:eastAsia="ja-JP"/>
        </w:rPr>
        <w:t xml:space="preserve">an be configured with one </w:t>
      </w:r>
      <w:r>
        <w:rPr>
          <w:rFonts w:eastAsia="MS Mincho" w:hint="eastAsia"/>
          <w:lang w:val="en-US" w:eastAsia="ja-JP"/>
        </w:rPr>
        <w:t xml:space="preserve">DRS-based </w:t>
      </w:r>
      <w:r>
        <w:rPr>
          <w:rFonts w:eastAsia="MS Mincho"/>
          <w:lang w:val="en-US" w:eastAsia="ja-JP"/>
        </w:rPr>
        <w:t>measurement gap configuration</w:t>
      </w:r>
      <w:r>
        <w:rPr>
          <w:rFonts w:eastAsia="MS Mincho" w:hint="eastAsia"/>
          <w:lang w:val="en-US" w:eastAsia="ja-JP"/>
        </w:rPr>
        <w:t xml:space="preserve"> for DRS-based measurement</w:t>
      </w:r>
    </w:p>
    <w:p w14:paraId="057C7F47" w14:textId="77777777" w:rsidR="00502E6B" w:rsidRDefault="00502E6B" w:rsidP="00984E87">
      <w:pPr>
        <w:numPr>
          <w:ilvl w:val="2"/>
          <w:numId w:val="121"/>
        </w:numPr>
        <w:rPr>
          <w:rFonts w:eastAsia="MS Mincho"/>
          <w:lang w:val="en-US" w:eastAsia="ja-JP"/>
        </w:rPr>
      </w:pPr>
      <w:r>
        <w:rPr>
          <w:rFonts w:eastAsia="MS Mincho" w:hint="eastAsia"/>
          <w:lang w:val="en-US" w:eastAsia="ja-JP"/>
        </w:rPr>
        <w:t>If a UE is configured with both legacy measurement gap and DRS-based measurement gap, DRS-based measurement gap should be subset of legacy measurement gap</w:t>
      </w:r>
    </w:p>
    <w:p w14:paraId="142B81B1" w14:textId="77777777" w:rsidR="00502E6B" w:rsidRDefault="00502E6B" w:rsidP="00984E87">
      <w:pPr>
        <w:numPr>
          <w:ilvl w:val="2"/>
          <w:numId w:val="121"/>
        </w:numPr>
        <w:rPr>
          <w:rFonts w:eastAsia="MS Mincho"/>
          <w:lang w:val="en-US" w:eastAsia="ja-JP"/>
        </w:rPr>
      </w:pPr>
      <w:r>
        <w:rPr>
          <w:rFonts w:eastAsia="MS Mincho" w:hint="eastAsia"/>
          <w:lang w:val="en-US" w:eastAsia="ja-JP"/>
        </w:rPr>
        <w:t>FFS: Measurement gap is legacy pattern or new pattern</w:t>
      </w:r>
    </w:p>
    <w:p w14:paraId="641B0DEF" w14:textId="77777777" w:rsidR="00502E6B" w:rsidRPr="005C179C" w:rsidRDefault="00502E6B" w:rsidP="00984E87">
      <w:pPr>
        <w:numPr>
          <w:ilvl w:val="2"/>
          <w:numId w:val="121"/>
        </w:numPr>
        <w:rPr>
          <w:rFonts w:eastAsia="MS Mincho"/>
          <w:lang w:val="en-US" w:eastAsia="ja-JP"/>
        </w:rPr>
      </w:pPr>
      <w:r w:rsidRPr="00600F61">
        <w:rPr>
          <w:rFonts w:eastAsia="MS Mincho"/>
          <w:lang w:val="en-US" w:eastAsia="ja-JP"/>
        </w:rPr>
        <w:t>UE is not required to perform DRS-based inter-frequency measurement in non-measurement gap when</w:t>
      </w:r>
      <w:r>
        <w:rPr>
          <w:rFonts w:eastAsia="MS Mincho"/>
          <w:lang w:val="en-US" w:eastAsia="ja-JP"/>
        </w:rPr>
        <w:t xml:space="preserve"> measurement gap is configured</w:t>
      </w:r>
    </w:p>
    <w:p w14:paraId="7CF27139" w14:textId="77777777" w:rsidR="00502E6B" w:rsidRDefault="00502E6B" w:rsidP="00984E87">
      <w:pPr>
        <w:numPr>
          <w:ilvl w:val="2"/>
          <w:numId w:val="121"/>
        </w:numPr>
        <w:rPr>
          <w:rFonts w:eastAsia="MS Mincho"/>
          <w:lang w:val="en-US" w:eastAsia="ja-JP"/>
        </w:rPr>
      </w:pPr>
      <w:r w:rsidRPr="00600F61">
        <w:rPr>
          <w:rFonts w:eastAsia="MS Mincho"/>
          <w:lang w:val="en-US" w:eastAsia="ja-JP"/>
        </w:rPr>
        <w:t>FFS</w:t>
      </w:r>
      <w:r>
        <w:rPr>
          <w:rFonts w:eastAsia="MS Mincho"/>
          <w:lang w:val="en-US" w:eastAsia="ja-JP"/>
        </w:rPr>
        <w:t xml:space="preserve"> on additional measurement gap</w:t>
      </w:r>
    </w:p>
    <w:p w14:paraId="7BEE8B05" w14:textId="3893B196" w:rsidR="00502E6B" w:rsidRDefault="00502E6B" w:rsidP="00502E6B">
      <w:pPr>
        <w:rPr>
          <w:rFonts w:eastAsia="MS Mincho"/>
          <w:lang w:val="en-US" w:eastAsia="ja-JP"/>
        </w:rPr>
      </w:pPr>
      <w:r w:rsidRPr="00A77EF1">
        <w:rPr>
          <w:rFonts w:eastAsia="MS Mincho" w:hint="eastAsia"/>
          <w:lang w:val="en-US" w:eastAsia="ja-JP"/>
        </w:rPr>
        <w:t xml:space="preserve">Continue offline discussion until Thursday </w:t>
      </w:r>
      <w:r w:rsidRPr="00A77EF1">
        <w:rPr>
          <w:rFonts w:eastAsia="MS Mincho"/>
          <w:lang w:val="en-US" w:eastAsia="ja-JP"/>
        </w:rPr>
        <w:t>–</w:t>
      </w:r>
      <w:r w:rsidRPr="00A77EF1">
        <w:rPr>
          <w:rFonts w:eastAsia="MS Mincho" w:hint="eastAsia"/>
          <w:lang w:val="en-US" w:eastAsia="ja-JP"/>
        </w:rPr>
        <w:t xml:space="preserve"> (LG</w:t>
      </w:r>
      <w:r w:rsidRPr="00A77EF1">
        <w:rPr>
          <w:rFonts w:eastAsia="MS Mincho"/>
          <w:lang w:val="en-US" w:eastAsia="ja-JP"/>
        </w:rPr>
        <w:t>E</w:t>
      </w:r>
      <w:r w:rsidRPr="00A77EF1">
        <w:rPr>
          <w:rFonts w:eastAsia="MS Mincho" w:hint="eastAsia"/>
          <w:lang w:val="en-US" w:eastAsia="ja-JP"/>
        </w:rPr>
        <w:t>)</w:t>
      </w:r>
    </w:p>
    <w:p w14:paraId="03D70758" w14:textId="77777777" w:rsidR="00A048E9" w:rsidRPr="00A048E9" w:rsidRDefault="00A048E9" w:rsidP="00A048E9">
      <w:pPr>
        <w:rPr>
          <w:rFonts w:ascii="Times New Roman" w:hAnsi="Times New Roman"/>
          <w:b/>
          <w:lang w:val="en-US"/>
        </w:rPr>
      </w:pPr>
      <w:r w:rsidRPr="00A048E9">
        <w:rPr>
          <w:rFonts w:ascii="Times New Roman" w:hAnsi="Times New Roman"/>
          <w:b/>
          <w:lang w:val="en-US"/>
        </w:rPr>
        <w:t>Thursday 3</w:t>
      </w:r>
      <w:r w:rsidRPr="00A048E9">
        <w:rPr>
          <w:rFonts w:ascii="Times New Roman" w:hAnsi="Times New Roman"/>
          <w:b/>
          <w:vertAlign w:val="superscript"/>
          <w:lang w:val="en-US"/>
        </w:rPr>
        <w:t>rd</w:t>
      </w:r>
      <w:r w:rsidRPr="00A048E9">
        <w:rPr>
          <w:rFonts w:ascii="Times New Roman" w:hAnsi="Times New Roman"/>
          <w:b/>
          <w:lang w:val="en-US"/>
        </w:rPr>
        <w:t xml:space="preserve"> </w:t>
      </w:r>
    </w:p>
    <w:tbl>
      <w:tblPr>
        <w:tblW w:w="10100" w:type="dxa"/>
        <w:tblInd w:w="221" w:type="dxa"/>
        <w:tblLook w:val="04A0" w:firstRow="1" w:lastRow="0" w:firstColumn="1" w:lastColumn="0" w:noHBand="0" w:noVBand="1"/>
      </w:tblPr>
      <w:tblGrid>
        <w:gridCol w:w="1100"/>
        <w:gridCol w:w="4860"/>
        <w:gridCol w:w="2800"/>
        <w:gridCol w:w="1340"/>
      </w:tblGrid>
      <w:tr w:rsidR="00A77EF1" w:rsidRPr="00A77EF1" w14:paraId="25E35A78" w14:textId="77777777" w:rsidTr="00A77EF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C426" w14:textId="59FAF161" w:rsidR="00A77EF1" w:rsidRPr="00A77EF1" w:rsidRDefault="00EB3164" w:rsidP="00A77EF1">
            <w:pPr>
              <w:rPr>
                <w:rFonts w:ascii="Times New Roman" w:eastAsia="Times New Roman" w:hAnsi="Times New Roman"/>
                <w:sz w:val="18"/>
                <w:szCs w:val="18"/>
                <w:lang w:eastAsia="en-GB"/>
              </w:rPr>
            </w:pPr>
            <w:hyperlink r:id="rId411" w:history="1">
              <w:r w:rsidR="00D05244">
                <w:rPr>
                  <w:rStyle w:val="Hyperlink"/>
                  <w:rFonts w:ascii="Times New Roman" w:eastAsia="Times New Roman" w:hAnsi="Times New Roman"/>
                  <w:sz w:val="18"/>
                  <w:szCs w:val="18"/>
                  <w:lang w:eastAsia="en-GB"/>
                </w:rPr>
                <w:t>R1-141865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2ACAB31" w14:textId="77777777" w:rsidR="00A77EF1" w:rsidRPr="00A77EF1" w:rsidRDefault="00A77EF1" w:rsidP="00A77EF1">
            <w:pPr>
              <w:rPr>
                <w:rFonts w:ascii="Times New Roman" w:eastAsia="Times New Roman" w:hAnsi="Times New Roman"/>
                <w:sz w:val="18"/>
                <w:szCs w:val="18"/>
                <w:lang w:eastAsia="en-GB"/>
              </w:rPr>
            </w:pPr>
            <w:r w:rsidRPr="00A77EF1">
              <w:rPr>
                <w:rFonts w:ascii="Times New Roman" w:eastAsia="Times New Roman" w:hAnsi="Times New Roman"/>
                <w:sz w:val="18"/>
                <w:szCs w:val="18"/>
                <w:lang w:val="en-US" w:eastAsia="en-GB"/>
              </w:rPr>
              <w:t>WF on DRS measurement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53031EB" w14:textId="77777777" w:rsidR="00A77EF1" w:rsidRPr="00A77EF1" w:rsidRDefault="00A77EF1" w:rsidP="00A77EF1">
            <w:pPr>
              <w:rPr>
                <w:rFonts w:ascii="Times New Roman" w:eastAsia="Times New Roman" w:hAnsi="Times New Roman"/>
                <w:sz w:val="18"/>
                <w:szCs w:val="18"/>
                <w:lang w:eastAsia="en-GB"/>
              </w:rPr>
            </w:pPr>
            <w:r w:rsidRPr="00A77EF1">
              <w:rPr>
                <w:rFonts w:ascii="Times New Roman" w:eastAsia="Times New Roman" w:hAnsi="Times New Roman"/>
                <w:sz w:val="18"/>
                <w:szCs w:val="18"/>
                <w:lang w:eastAsia="en-GB"/>
              </w:rPr>
              <w:t>LG Electronics, CATT, ETRI, NEC, Qualcomm,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F7EA46" w14:textId="77777777" w:rsidR="00A77EF1" w:rsidRPr="00A77EF1" w:rsidRDefault="00A77EF1" w:rsidP="00A77EF1">
            <w:pPr>
              <w:rPr>
                <w:rFonts w:ascii="Times New Roman" w:eastAsia="Times New Roman" w:hAnsi="Times New Roman"/>
                <w:sz w:val="18"/>
                <w:szCs w:val="18"/>
                <w:lang w:eastAsia="en-GB"/>
              </w:rPr>
            </w:pPr>
            <w:r w:rsidRPr="00A77EF1">
              <w:rPr>
                <w:rFonts w:ascii="Times New Roman" w:eastAsia="Times New Roman" w:hAnsi="Times New Roman"/>
                <w:sz w:val="18"/>
                <w:szCs w:val="18"/>
                <w:lang w:eastAsia="en-GB"/>
              </w:rPr>
              <w:t> </w:t>
            </w:r>
          </w:p>
        </w:tc>
      </w:tr>
    </w:tbl>
    <w:p w14:paraId="1EAE7464" w14:textId="1F54400E" w:rsidR="00A77EF1" w:rsidRDefault="00A77EF1" w:rsidP="00A77EF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Ms </w:t>
      </w:r>
      <w:r w:rsidRPr="00A77EF1">
        <w:rPr>
          <w:rFonts w:ascii="Times New Roman" w:eastAsia="SimSun" w:hAnsi="Times New Roman"/>
          <w:kern w:val="2"/>
        </w:rPr>
        <w:t>Yunjung</w:t>
      </w:r>
      <w:r>
        <w:rPr>
          <w:rFonts w:ascii="Times New Roman" w:eastAsia="SimSun" w:hAnsi="Times New Roman"/>
          <w:kern w:val="2"/>
        </w:rPr>
        <w:t xml:space="preserve"> Yi</w:t>
      </w:r>
      <w:r w:rsidRPr="00B91E24">
        <w:rPr>
          <w:rFonts w:ascii="Times New Roman" w:eastAsia="MS Mincho" w:hAnsi="Times New Roman"/>
          <w:lang w:eastAsia="ja-JP"/>
        </w:rPr>
        <w:t xml:space="preserve"> from </w:t>
      </w:r>
      <w:r>
        <w:rPr>
          <w:rFonts w:ascii="Times New Roman" w:eastAsia="MS Mincho" w:hAnsi="Times New Roman"/>
          <w:lang w:eastAsia="ja-JP"/>
        </w:rPr>
        <w:t>LGE</w:t>
      </w:r>
      <w:r>
        <w:rPr>
          <w:rFonts w:ascii="Times New Roman" w:hAnsi="Times New Roman"/>
        </w:rPr>
        <w:t>.</w:t>
      </w:r>
    </w:p>
    <w:p w14:paraId="14025B49" w14:textId="77777777" w:rsidR="00642D18" w:rsidRPr="00A77EF1" w:rsidRDefault="00642D18" w:rsidP="00AD33A0">
      <w:pPr>
        <w:numPr>
          <w:ilvl w:val="0"/>
          <w:numId w:val="147"/>
        </w:numPr>
        <w:rPr>
          <w:rFonts w:ascii="Times New Roman" w:hAnsi="Times New Roman"/>
        </w:rPr>
      </w:pPr>
      <w:r w:rsidRPr="00A77EF1">
        <w:rPr>
          <w:rFonts w:ascii="Times New Roman" w:hAnsi="Times New Roman"/>
          <w:lang w:val="en-US"/>
        </w:rPr>
        <w:t>UE can be configured with one measurement gap for DRS-based measurement when needed.</w:t>
      </w:r>
    </w:p>
    <w:p w14:paraId="3974CCEC" w14:textId="77777777" w:rsidR="00642D18" w:rsidRPr="00A77EF1" w:rsidRDefault="00642D18" w:rsidP="00AD33A0">
      <w:pPr>
        <w:numPr>
          <w:ilvl w:val="1"/>
          <w:numId w:val="147"/>
        </w:numPr>
        <w:rPr>
          <w:rFonts w:ascii="Times New Roman" w:hAnsi="Times New Roman"/>
        </w:rPr>
      </w:pPr>
      <w:r w:rsidRPr="00A77EF1">
        <w:rPr>
          <w:rFonts w:ascii="Times New Roman" w:hAnsi="Times New Roman"/>
          <w:lang w:val="en-US"/>
        </w:rPr>
        <w:t>FFS: Measurement gap pattern is legacy pattern or new pattern</w:t>
      </w:r>
    </w:p>
    <w:p w14:paraId="50E64590" w14:textId="77777777" w:rsidR="00642D18" w:rsidRPr="00A77EF1" w:rsidRDefault="00642D18" w:rsidP="00AD33A0">
      <w:pPr>
        <w:numPr>
          <w:ilvl w:val="2"/>
          <w:numId w:val="147"/>
        </w:numPr>
        <w:rPr>
          <w:rFonts w:ascii="Times New Roman" w:hAnsi="Times New Roman"/>
        </w:rPr>
      </w:pPr>
      <w:r w:rsidRPr="00A77EF1">
        <w:rPr>
          <w:rFonts w:ascii="Times New Roman" w:hAnsi="Times New Roman"/>
          <w:lang w:val="en-US"/>
        </w:rPr>
        <w:t xml:space="preserve">In case the measurement gap for DRS-based measurement is a legacy pattern, the UE can be configured with only one measurement gap. </w:t>
      </w:r>
    </w:p>
    <w:p w14:paraId="2D077842" w14:textId="77777777" w:rsidR="00642D18" w:rsidRPr="00A77EF1" w:rsidRDefault="00642D18" w:rsidP="00AD33A0">
      <w:pPr>
        <w:numPr>
          <w:ilvl w:val="2"/>
          <w:numId w:val="147"/>
        </w:numPr>
        <w:rPr>
          <w:rFonts w:ascii="Times New Roman" w:hAnsi="Times New Roman"/>
        </w:rPr>
      </w:pPr>
      <w:r w:rsidRPr="00A77EF1">
        <w:rPr>
          <w:rFonts w:ascii="Times New Roman" w:hAnsi="Times New Roman"/>
          <w:lang w:val="en-US"/>
        </w:rPr>
        <w:t xml:space="preserve">In case the measurement gap for DRS-based measurement is a new pattern, the UE can be configured with up to two measurement gap patterns (one with a new pattern for DRS-based measurement and the other one with legacy pattern for legacy-based measurement). When two measurement gap patterns are configured, the configured measurement gap pattern for DRS-based measurement is a subset of the configured legacy measurement gap pattern. </w:t>
      </w:r>
    </w:p>
    <w:p w14:paraId="129D58BE" w14:textId="77777777" w:rsidR="00642D18" w:rsidRPr="00A77EF1" w:rsidRDefault="00642D18" w:rsidP="00AD33A0">
      <w:pPr>
        <w:numPr>
          <w:ilvl w:val="1"/>
          <w:numId w:val="147"/>
        </w:numPr>
        <w:rPr>
          <w:rFonts w:ascii="Times New Roman" w:hAnsi="Times New Roman"/>
        </w:rPr>
      </w:pPr>
      <w:r w:rsidRPr="00A77EF1">
        <w:rPr>
          <w:rFonts w:ascii="Times New Roman" w:hAnsi="Times New Roman"/>
          <w:lang w:val="en-US"/>
        </w:rPr>
        <w:t>UE is not required to perform DRS-based inter-frequency measurement in non-measurement gap when measurement gap is configured</w:t>
      </w:r>
    </w:p>
    <w:p w14:paraId="7E9D99D5" w14:textId="30E636EC" w:rsidR="00A77EF1" w:rsidRDefault="00A77EF1" w:rsidP="00A77EF1">
      <w:pPr>
        <w:rPr>
          <w:rFonts w:ascii="Times New Roman" w:hAnsi="Times New Roman"/>
        </w:rPr>
      </w:pPr>
      <w:r w:rsidRPr="00286431">
        <w:rPr>
          <w:rFonts w:ascii="Times New Roman" w:hAnsi="Times New Roman"/>
          <w:b/>
        </w:rPr>
        <w:t xml:space="preserve">Decision: </w:t>
      </w:r>
      <w:r w:rsidR="00286431" w:rsidRPr="00286431">
        <w:rPr>
          <w:rFonts w:ascii="Times New Roman" w:hAnsi="Times New Roman"/>
        </w:rPr>
        <w:t>The document is noted and the following WA is agreed:</w:t>
      </w:r>
    </w:p>
    <w:p w14:paraId="6FA7D624" w14:textId="77777777" w:rsidR="00286431" w:rsidRPr="00286431" w:rsidRDefault="00286431" w:rsidP="00A77EF1">
      <w:pPr>
        <w:rPr>
          <w:rFonts w:ascii="Times New Roman" w:hAnsi="Times New Roman"/>
        </w:rPr>
      </w:pPr>
    </w:p>
    <w:p w14:paraId="0AD5D221" w14:textId="77777777" w:rsidR="00286431" w:rsidRPr="00600F61" w:rsidRDefault="00286431" w:rsidP="00286431">
      <w:pPr>
        <w:rPr>
          <w:rFonts w:eastAsia="MS Mincho"/>
          <w:b/>
          <w:u w:val="single"/>
          <w:lang w:val="en-US" w:eastAsia="ja-JP"/>
        </w:rPr>
      </w:pPr>
      <w:r w:rsidRPr="00814B44">
        <w:rPr>
          <w:rFonts w:eastAsia="MS Mincho" w:hint="eastAsia"/>
          <w:b/>
          <w:highlight w:val="darkYellow"/>
          <w:u w:val="single"/>
          <w:lang w:val="en-US" w:eastAsia="ja-JP"/>
        </w:rPr>
        <w:t>Working assumptions:</w:t>
      </w:r>
    </w:p>
    <w:p w14:paraId="47EB0006" w14:textId="77777777" w:rsidR="00286431" w:rsidRPr="00E93F75" w:rsidRDefault="00286431" w:rsidP="00AD33A0">
      <w:pPr>
        <w:numPr>
          <w:ilvl w:val="0"/>
          <w:numId w:val="149"/>
        </w:numPr>
        <w:rPr>
          <w:rFonts w:eastAsia="MS Mincho"/>
          <w:lang w:val="en-US" w:eastAsia="ja-JP"/>
        </w:rPr>
      </w:pPr>
      <w:r w:rsidRPr="00F002FA">
        <w:rPr>
          <w:rFonts w:eastAsia="MS Mincho"/>
          <w:lang w:val="en-US" w:eastAsia="ja-JP"/>
        </w:rPr>
        <w:t>UE can be configured with one measurement gap for DR</w:t>
      </w:r>
      <w:r>
        <w:rPr>
          <w:rFonts w:eastAsia="MS Mincho"/>
          <w:lang w:val="en-US" w:eastAsia="ja-JP"/>
        </w:rPr>
        <w:t>S-based measurement when needed</w:t>
      </w:r>
    </w:p>
    <w:p w14:paraId="1D6CBD53" w14:textId="77777777" w:rsidR="00286431" w:rsidRPr="00F002FA" w:rsidRDefault="00286431" w:rsidP="00AD33A0">
      <w:pPr>
        <w:numPr>
          <w:ilvl w:val="0"/>
          <w:numId w:val="149"/>
        </w:numPr>
        <w:rPr>
          <w:rFonts w:eastAsia="MS Mincho"/>
          <w:lang w:val="en-US" w:eastAsia="ja-JP"/>
        </w:rPr>
      </w:pPr>
      <w:r>
        <w:rPr>
          <w:rFonts w:eastAsia="MS Mincho" w:hint="eastAsia"/>
          <w:lang w:val="en-US" w:eastAsia="ja-JP"/>
        </w:rPr>
        <w:t>Measurement gap can be used for making legacy measurement and DRS-based measurement based on configuration</w:t>
      </w:r>
    </w:p>
    <w:p w14:paraId="542880E8" w14:textId="77777777" w:rsidR="00286431" w:rsidRPr="00286431" w:rsidRDefault="00286431" w:rsidP="00A77EF1">
      <w:pPr>
        <w:rPr>
          <w:rFonts w:ascii="Times New Roman" w:hAnsi="Times New Roman"/>
          <w:lang w:val="en-US"/>
        </w:rPr>
      </w:pPr>
    </w:p>
    <w:p w14:paraId="698B5950" w14:textId="77777777" w:rsidR="00874020" w:rsidRPr="009155D4" w:rsidRDefault="00874020" w:rsidP="00874020">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287"/>
        <w:gridCol w:w="3373"/>
        <w:gridCol w:w="1340"/>
      </w:tblGrid>
      <w:tr w:rsidR="00115909" w:rsidRPr="009064F1" w14:paraId="51F1AC75" w14:textId="77777777" w:rsidTr="00A048E9">
        <w:trPr>
          <w:trHeight w:val="240"/>
        </w:trPr>
        <w:tc>
          <w:tcPr>
            <w:tcW w:w="1100" w:type="dxa"/>
            <w:shd w:val="clear" w:color="auto" w:fill="auto"/>
            <w:vAlign w:val="center"/>
            <w:hideMark/>
          </w:tcPr>
          <w:p w14:paraId="129326FC" w14:textId="274B3712" w:rsidR="00115909" w:rsidRPr="009064F1" w:rsidRDefault="00EB3164" w:rsidP="00DA0045">
            <w:pPr>
              <w:rPr>
                <w:rFonts w:ascii="Times New Roman" w:eastAsia="Times New Roman" w:hAnsi="Times New Roman"/>
                <w:sz w:val="18"/>
                <w:szCs w:val="18"/>
                <w:lang w:eastAsia="en-GB"/>
              </w:rPr>
            </w:pPr>
            <w:hyperlink r:id="rId412" w:history="1">
              <w:r w:rsidR="00D05244">
                <w:rPr>
                  <w:rStyle w:val="Hyperlink"/>
                  <w:rFonts w:ascii="Times New Roman" w:eastAsia="Times New Roman" w:hAnsi="Times New Roman"/>
                  <w:sz w:val="18"/>
                  <w:szCs w:val="18"/>
                  <w:lang w:eastAsia="en-GB"/>
                </w:rPr>
                <w:t>R1-141854</w:t>
              </w:r>
            </w:hyperlink>
          </w:p>
        </w:tc>
        <w:tc>
          <w:tcPr>
            <w:tcW w:w="4287" w:type="dxa"/>
            <w:shd w:val="clear" w:color="auto" w:fill="auto"/>
            <w:vAlign w:val="center"/>
            <w:hideMark/>
          </w:tcPr>
          <w:p w14:paraId="324B53B6" w14:textId="77777777" w:rsidR="00115909" w:rsidRPr="009064F1" w:rsidRDefault="00115909"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WF on Small Cell Discovery Reference Signals</w:t>
            </w:r>
          </w:p>
        </w:tc>
        <w:tc>
          <w:tcPr>
            <w:tcW w:w="3373" w:type="dxa"/>
            <w:shd w:val="clear" w:color="auto" w:fill="auto"/>
            <w:vAlign w:val="center"/>
            <w:hideMark/>
          </w:tcPr>
          <w:p w14:paraId="0ED72F82" w14:textId="77777777" w:rsidR="00115909" w:rsidRPr="009064F1" w:rsidRDefault="00115909" w:rsidP="00DA0045">
            <w:pPr>
              <w:rPr>
                <w:rFonts w:ascii="Times New Roman" w:eastAsia="Times New Roman" w:hAnsi="Times New Roman"/>
                <w:sz w:val="18"/>
                <w:szCs w:val="18"/>
                <w:lang w:eastAsia="en-GB"/>
              </w:rPr>
            </w:pPr>
            <w:r w:rsidRPr="009155D4">
              <w:rPr>
                <w:rFonts w:ascii="Times New Roman" w:eastAsia="Times New Roman" w:hAnsi="Times New Roman"/>
                <w:sz w:val="18"/>
                <w:szCs w:val="18"/>
                <w:lang w:eastAsia="en-GB"/>
              </w:rPr>
              <w:t>Intel, NSN, Nokia, MediaTek, ETRI, NVIDIA, NEC, InterDigital, Fujitsu, BlackBerry, Qualcomm, CATT</w:t>
            </w:r>
          </w:p>
        </w:tc>
        <w:tc>
          <w:tcPr>
            <w:tcW w:w="1340" w:type="dxa"/>
            <w:shd w:val="clear" w:color="auto" w:fill="auto"/>
            <w:vAlign w:val="center"/>
            <w:hideMark/>
          </w:tcPr>
          <w:p w14:paraId="70463F27" w14:textId="77777777" w:rsidR="00115909" w:rsidRPr="009064F1" w:rsidRDefault="00115909"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bl>
    <w:p w14:paraId="21EE406F" w14:textId="22A8DEE9" w:rsidR="00874020" w:rsidRDefault="00874020" w:rsidP="00874020">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00502E6B">
        <w:rPr>
          <w:rFonts w:ascii="Times New Roman" w:eastAsia="SimSun" w:hAnsi="Times New Roman"/>
          <w:kern w:val="2"/>
        </w:rPr>
        <w:t>Seunghee Han</w:t>
      </w:r>
      <w:r w:rsidRPr="00B91E24">
        <w:rPr>
          <w:rFonts w:ascii="Times New Roman" w:eastAsia="MS Mincho" w:hAnsi="Times New Roman"/>
          <w:lang w:eastAsia="ja-JP"/>
        </w:rPr>
        <w:t xml:space="preserve"> from </w:t>
      </w:r>
      <w:r w:rsidR="00502E6B">
        <w:rPr>
          <w:rFonts w:ascii="Times New Roman" w:eastAsia="MS Mincho" w:hAnsi="Times New Roman"/>
          <w:lang w:eastAsia="ja-JP"/>
        </w:rPr>
        <w:t>Intel.</w:t>
      </w:r>
    </w:p>
    <w:p w14:paraId="6C0775BD" w14:textId="77777777" w:rsidR="007440D4" w:rsidRPr="00502E6B" w:rsidRDefault="00984E87" w:rsidP="00984E87">
      <w:pPr>
        <w:numPr>
          <w:ilvl w:val="0"/>
          <w:numId w:val="120"/>
        </w:numPr>
        <w:rPr>
          <w:rFonts w:ascii="Times New Roman" w:hAnsi="Times New Roman"/>
        </w:rPr>
      </w:pPr>
      <w:r w:rsidRPr="00502E6B">
        <w:rPr>
          <w:rFonts w:ascii="Times New Roman" w:hAnsi="Times New Roman"/>
          <w:lang w:val="en-US"/>
        </w:rPr>
        <w:t>A UE assumes both PSS and SSS are transmitted as a part of DRS occasion.</w:t>
      </w:r>
    </w:p>
    <w:p w14:paraId="753CB55D" w14:textId="77777777" w:rsidR="007440D4" w:rsidRPr="00502E6B" w:rsidRDefault="00984E87" w:rsidP="00984E87">
      <w:pPr>
        <w:numPr>
          <w:ilvl w:val="1"/>
          <w:numId w:val="120"/>
        </w:numPr>
        <w:rPr>
          <w:rFonts w:ascii="Times New Roman" w:hAnsi="Times New Roman"/>
        </w:rPr>
      </w:pPr>
      <w:r w:rsidRPr="00502E6B">
        <w:rPr>
          <w:rFonts w:ascii="Times New Roman" w:hAnsi="Times New Roman"/>
          <w:lang w:val="en-US"/>
        </w:rPr>
        <w:t>FFS for the additional reference signals as a part of DRS occasion among no RS, CRS, CSI-RS, and/or PRS</w:t>
      </w:r>
    </w:p>
    <w:p w14:paraId="3506AB98" w14:textId="77777777" w:rsidR="007440D4" w:rsidRPr="00502E6B" w:rsidRDefault="00984E87" w:rsidP="00984E87">
      <w:pPr>
        <w:numPr>
          <w:ilvl w:val="0"/>
          <w:numId w:val="120"/>
        </w:numPr>
        <w:rPr>
          <w:rFonts w:ascii="Times New Roman" w:hAnsi="Times New Roman"/>
        </w:rPr>
      </w:pPr>
      <w:r w:rsidRPr="00502E6B">
        <w:rPr>
          <w:rFonts w:ascii="Times New Roman" w:hAnsi="Times New Roman"/>
          <w:lang w:val="en-US"/>
        </w:rPr>
        <w:t xml:space="preserve">A UE assumes DRS occasion comprising </w:t>
      </w:r>
      <w:r w:rsidRPr="00502E6B">
        <w:rPr>
          <w:rFonts w:ascii="Times New Roman" w:hAnsi="Times New Roman"/>
          <w:i/>
          <w:iCs/>
          <w:lang w:val="en-US"/>
        </w:rPr>
        <w:t>N</w:t>
      </w:r>
      <w:r w:rsidRPr="00502E6B">
        <w:rPr>
          <w:rFonts w:ascii="Times New Roman" w:hAnsi="Times New Roman"/>
          <w:lang w:val="en-US"/>
        </w:rPr>
        <w:t xml:space="preserve"> instances is defined and the DRS occasion is periodically transmitted.</w:t>
      </w:r>
    </w:p>
    <w:p w14:paraId="5BF1B4F8" w14:textId="77777777" w:rsidR="007440D4" w:rsidRPr="00502E6B" w:rsidRDefault="00984E87" w:rsidP="00984E87">
      <w:pPr>
        <w:numPr>
          <w:ilvl w:val="1"/>
          <w:numId w:val="120"/>
        </w:numPr>
        <w:rPr>
          <w:rFonts w:ascii="Times New Roman" w:hAnsi="Times New Roman"/>
        </w:rPr>
      </w:pPr>
      <w:r w:rsidRPr="00502E6B">
        <w:rPr>
          <w:rFonts w:ascii="Times New Roman" w:hAnsi="Times New Roman"/>
          <w:lang w:val="en-US"/>
        </w:rPr>
        <w:t>FFS for the definition of ‘instance’ (e.g. OFDM symbol, subframe, etc)</w:t>
      </w:r>
    </w:p>
    <w:p w14:paraId="62B86442" w14:textId="77777777" w:rsidR="007440D4" w:rsidRPr="00502E6B" w:rsidRDefault="00984E87" w:rsidP="00984E87">
      <w:pPr>
        <w:numPr>
          <w:ilvl w:val="1"/>
          <w:numId w:val="120"/>
        </w:numPr>
        <w:rPr>
          <w:rFonts w:ascii="Times New Roman" w:hAnsi="Times New Roman"/>
        </w:rPr>
      </w:pPr>
      <w:r w:rsidRPr="00502E6B">
        <w:rPr>
          <w:rFonts w:ascii="Times New Roman" w:hAnsi="Times New Roman"/>
          <w:lang w:val="en-US"/>
        </w:rPr>
        <w:t xml:space="preserve">FFS for the exact values of </w:t>
      </w:r>
      <w:r w:rsidRPr="00502E6B">
        <w:rPr>
          <w:rFonts w:ascii="Times New Roman" w:hAnsi="Times New Roman"/>
          <w:i/>
          <w:iCs/>
          <w:lang w:val="en-US"/>
        </w:rPr>
        <w:t>N</w:t>
      </w:r>
      <w:r w:rsidRPr="00502E6B">
        <w:rPr>
          <w:rFonts w:ascii="Times New Roman" w:hAnsi="Times New Roman"/>
          <w:lang w:val="en-US"/>
        </w:rPr>
        <w:t xml:space="preserve"> </w:t>
      </w:r>
    </w:p>
    <w:p w14:paraId="56EB33D5" w14:textId="77777777" w:rsidR="007440D4" w:rsidRPr="00502E6B" w:rsidRDefault="00984E87" w:rsidP="00984E87">
      <w:pPr>
        <w:numPr>
          <w:ilvl w:val="1"/>
          <w:numId w:val="120"/>
        </w:numPr>
        <w:rPr>
          <w:rFonts w:ascii="Times New Roman" w:hAnsi="Times New Roman"/>
        </w:rPr>
      </w:pPr>
      <w:r w:rsidRPr="00502E6B">
        <w:rPr>
          <w:rFonts w:ascii="Times New Roman" w:hAnsi="Times New Roman"/>
          <w:lang w:val="en-US"/>
        </w:rPr>
        <w:t>FFS for the details on how to transmit DRS in the instances within a DRS occasion</w:t>
      </w:r>
    </w:p>
    <w:p w14:paraId="2BC9AC40" w14:textId="12A45BFE" w:rsidR="002678C1" w:rsidRDefault="00874020" w:rsidP="002678C1">
      <w:pPr>
        <w:rPr>
          <w:rFonts w:eastAsia="MS Mincho"/>
          <w:lang w:val="en-US" w:eastAsia="ja-JP"/>
        </w:rPr>
      </w:pPr>
      <w:r w:rsidRPr="00A048E9">
        <w:rPr>
          <w:rFonts w:ascii="Times New Roman" w:hAnsi="Times New Roman"/>
          <w:b/>
        </w:rPr>
        <w:t xml:space="preserve">Decision: </w:t>
      </w:r>
      <w:r w:rsidRPr="00A048E9">
        <w:rPr>
          <w:rFonts w:ascii="Times New Roman" w:hAnsi="Times New Roman"/>
        </w:rPr>
        <w:t>The document is noted.</w:t>
      </w:r>
      <w:r w:rsidR="00A048E9" w:rsidRPr="00A048E9">
        <w:rPr>
          <w:rFonts w:ascii="Times New Roman" w:hAnsi="Times New Roman"/>
        </w:rPr>
        <w:t xml:space="preserve"> </w:t>
      </w:r>
      <w:r w:rsidR="002678C1" w:rsidRPr="00A048E9">
        <w:rPr>
          <w:rFonts w:eastAsia="MS Mincho" w:hint="eastAsia"/>
          <w:lang w:val="en-US" w:eastAsia="ja-JP"/>
        </w:rPr>
        <w:t xml:space="preserve">Continue offline discussion until Thursday </w:t>
      </w:r>
      <w:r w:rsidR="002678C1" w:rsidRPr="00A048E9">
        <w:rPr>
          <w:rFonts w:eastAsia="MS Mincho"/>
          <w:lang w:val="en-US" w:eastAsia="ja-JP"/>
        </w:rPr>
        <w:t>–</w:t>
      </w:r>
      <w:r w:rsidR="002678C1" w:rsidRPr="00A048E9">
        <w:rPr>
          <w:rFonts w:eastAsia="MS Mincho" w:hint="eastAsia"/>
          <w:lang w:val="en-US" w:eastAsia="ja-JP"/>
        </w:rPr>
        <w:t xml:space="preserve"> (Intel)</w:t>
      </w:r>
    </w:p>
    <w:p w14:paraId="541103C0" w14:textId="4669C842" w:rsidR="002678C1" w:rsidRPr="00A048E9" w:rsidRDefault="00A048E9" w:rsidP="00874020">
      <w:pPr>
        <w:rPr>
          <w:rFonts w:ascii="Times New Roman" w:hAnsi="Times New Roman"/>
          <w:b/>
          <w:lang w:val="en-US"/>
        </w:rPr>
      </w:pPr>
      <w:r w:rsidRPr="00A048E9">
        <w:rPr>
          <w:rFonts w:ascii="Times New Roman" w:hAnsi="Times New Roman"/>
          <w:b/>
          <w:lang w:val="en-US"/>
        </w:rPr>
        <w:t>Thursday 3</w:t>
      </w:r>
      <w:r w:rsidRPr="00A048E9">
        <w:rPr>
          <w:rFonts w:ascii="Times New Roman" w:hAnsi="Times New Roman"/>
          <w:b/>
          <w:vertAlign w:val="superscript"/>
          <w:lang w:val="en-US"/>
        </w:rPr>
        <w:t>rd</w:t>
      </w:r>
      <w:r w:rsidRPr="00A048E9">
        <w:rPr>
          <w:rFonts w:ascii="Times New Roman" w:hAnsi="Times New Roman"/>
          <w:b/>
          <w:lang w:val="en-US"/>
        </w:rPr>
        <w:t xml:space="preserve"> </w:t>
      </w:r>
    </w:p>
    <w:tbl>
      <w:tblPr>
        <w:tblW w:w="10100" w:type="dxa"/>
        <w:tblLook w:val="04A0" w:firstRow="1" w:lastRow="0" w:firstColumn="1" w:lastColumn="0" w:noHBand="0" w:noVBand="1"/>
      </w:tblPr>
      <w:tblGrid>
        <w:gridCol w:w="1100"/>
        <w:gridCol w:w="4282"/>
        <w:gridCol w:w="3378"/>
        <w:gridCol w:w="1340"/>
      </w:tblGrid>
      <w:tr w:rsidR="00A048E9" w:rsidRPr="00A048E9" w14:paraId="2DAE44F5" w14:textId="77777777" w:rsidTr="00A048E9">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C43A8" w14:textId="3DEC7E0F" w:rsidR="00A048E9" w:rsidRPr="00A048E9" w:rsidRDefault="00EB3164" w:rsidP="00A048E9">
            <w:pPr>
              <w:rPr>
                <w:rFonts w:ascii="Times New Roman" w:eastAsia="Times New Roman" w:hAnsi="Times New Roman"/>
                <w:sz w:val="18"/>
                <w:szCs w:val="18"/>
                <w:lang w:eastAsia="en-GB"/>
              </w:rPr>
            </w:pPr>
            <w:hyperlink r:id="rId413" w:history="1">
              <w:r w:rsidR="00D05244">
                <w:rPr>
                  <w:rStyle w:val="Hyperlink"/>
                  <w:rFonts w:ascii="Times New Roman" w:eastAsia="Times New Roman" w:hAnsi="Times New Roman"/>
                  <w:sz w:val="18"/>
                  <w:szCs w:val="18"/>
                  <w:lang w:eastAsia="en-GB"/>
                </w:rPr>
                <w:t>R1-141870</w:t>
              </w:r>
            </w:hyperlink>
          </w:p>
        </w:tc>
        <w:tc>
          <w:tcPr>
            <w:tcW w:w="4282" w:type="dxa"/>
            <w:tcBorders>
              <w:top w:val="single" w:sz="4" w:space="0" w:color="auto"/>
              <w:left w:val="nil"/>
              <w:bottom w:val="single" w:sz="4" w:space="0" w:color="auto"/>
              <w:right w:val="single" w:sz="4" w:space="0" w:color="auto"/>
            </w:tcBorders>
            <w:shd w:val="clear" w:color="auto" w:fill="auto"/>
            <w:vAlign w:val="center"/>
            <w:hideMark/>
          </w:tcPr>
          <w:p w14:paraId="1CBC6E22" w14:textId="77777777" w:rsidR="00A048E9" w:rsidRPr="00A048E9" w:rsidRDefault="00A048E9" w:rsidP="00A048E9">
            <w:pPr>
              <w:rPr>
                <w:rFonts w:ascii="Times New Roman" w:eastAsia="Times New Roman" w:hAnsi="Times New Roman"/>
                <w:sz w:val="18"/>
                <w:szCs w:val="18"/>
                <w:lang w:eastAsia="en-GB"/>
              </w:rPr>
            </w:pPr>
            <w:r w:rsidRPr="00A048E9">
              <w:rPr>
                <w:rFonts w:ascii="Times New Roman" w:eastAsia="Times New Roman" w:hAnsi="Times New Roman"/>
                <w:sz w:val="18"/>
                <w:szCs w:val="18"/>
                <w:lang w:eastAsia="en-GB"/>
              </w:rPr>
              <w:t>WF on Small Cell Discovery Reference Signals</w:t>
            </w:r>
          </w:p>
        </w:tc>
        <w:tc>
          <w:tcPr>
            <w:tcW w:w="3378" w:type="dxa"/>
            <w:tcBorders>
              <w:top w:val="single" w:sz="4" w:space="0" w:color="auto"/>
              <w:left w:val="nil"/>
              <w:bottom w:val="single" w:sz="4" w:space="0" w:color="auto"/>
              <w:right w:val="single" w:sz="4" w:space="0" w:color="auto"/>
            </w:tcBorders>
            <w:shd w:val="clear" w:color="auto" w:fill="auto"/>
            <w:vAlign w:val="center"/>
            <w:hideMark/>
          </w:tcPr>
          <w:p w14:paraId="03D9C9A0" w14:textId="77777777" w:rsidR="00A048E9" w:rsidRPr="00A048E9" w:rsidRDefault="00A048E9" w:rsidP="00A048E9">
            <w:pPr>
              <w:rPr>
                <w:rFonts w:ascii="Times New Roman" w:eastAsia="Times New Roman" w:hAnsi="Times New Roman"/>
                <w:sz w:val="18"/>
                <w:szCs w:val="18"/>
                <w:lang w:eastAsia="en-GB"/>
              </w:rPr>
            </w:pPr>
            <w:r w:rsidRPr="00A048E9">
              <w:rPr>
                <w:rFonts w:ascii="Times New Roman" w:eastAsia="Times New Roman" w:hAnsi="Times New Roman"/>
                <w:sz w:val="18"/>
                <w:szCs w:val="18"/>
                <w:lang w:eastAsia="en-GB"/>
              </w:rPr>
              <w:t>Intel, NSN, Nokia, MediaTek, ETRI, NVIDIA, NEC, InterDigital, Fujitsu, BlackBerry, Qualcomm, CATT, Broadcom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518A63D" w14:textId="0F337830" w:rsidR="00A048E9" w:rsidRPr="00A048E9" w:rsidRDefault="00A048E9" w:rsidP="00A048E9">
            <w:pPr>
              <w:rPr>
                <w:rFonts w:ascii="Times New Roman" w:eastAsia="Times New Roman" w:hAnsi="Times New Roman"/>
                <w:sz w:val="18"/>
                <w:szCs w:val="18"/>
                <w:lang w:eastAsia="en-GB"/>
              </w:rPr>
            </w:pPr>
            <w:r w:rsidRPr="00A048E9">
              <w:rPr>
                <w:rFonts w:ascii="Times New Roman" w:eastAsia="Times New Roman" w:hAnsi="Times New Roman"/>
                <w:sz w:val="18"/>
                <w:szCs w:val="18"/>
                <w:lang w:eastAsia="en-GB"/>
              </w:rPr>
              <w:t>(</w:t>
            </w:r>
            <w:hyperlink r:id="rId414" w:history="1">
              <w:r w:rsidR="00D05244">
                <w:rPr>
                  <w:rStyle w:val="Hyperlink"/>
                  <w:rFonts w:ascii="Times New Roman" w:eastAsia="Times New Roman" w:hAnsi="Times New Roman"/>
                  <w:sz w:val="18"/>
                  <w:szCs w:val="18"/>
                  <w:lang w:eastAsia="en-GB"/>
                </w:rPr>
                <w:t>R1-141854</w:t>
              </w:r>
            </w:hyperlink>
            <w:r w:rsidRPr="00A048E9">
              <w:rPr>
                <w:rFonts w:ascii="Times New Roman" w:eastAsia="Times New Roman" w:hAnsi="Times New Roman"/>
                <w:sz w:val="18"/>
                <w:szCs w:val="18"/>
                <w:lang w:eastAsia="en-GB"/>
              </w:rPr>
              <w:t>)</w:t>
            </w:r>
          </w:p>
        </w:tc>
      </w:tr>
    </w:tbl>
    <w:p w14:paraId="26F869DF" w14:textId="77777777" w:rsidR="00A048E9" w:rsidRDefault="00A048E9" w:rsidP="00A048E9">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Seunghee Han</w:t>
      </w:r>
      <w:r w:rsidRPr="00B91E24">
        <w:rPr>
          <w:rFonts w:ascii="Times New Roman" w:eastAsia="MS Mincho" w:hAnsi="Times New Roman"/>
          <w:lang w:eastAsia="ja-JP"/>
        </w:rPr>
        <w:t xml:space="preserve"> from </w:t>
      </w:r>
      <w:r>
        <w:rPr>
          <w:rFonts w:ascii="Times New Roman" w:eastAsia="MS Mincho" w:hAnsi="Times New Roman"/>
          <w:lang w:eastAsia="ja-JP"/>
        </w:rPr>
        <w:t>Intel.</w:t>
      </w:r>
    </w:p>
    <w:p w14:paraId="2EBBDF06" w14:textId="77777777" w:rsidR="00642D18" w:rsidRPr="00A048E9" w:rsidRDefault="00642D18" w:rsidP="00AD33A0">
      <w:pPr>
        <w:numPr>
          <w:ilvl w:val="0"/>
          <w:numId w:val="144"/>
        </w:numPr>
        <w:rPr>
          <w:rFonts w:ascii="Times New Roman" w:hAnsi="Times New Roman"/>
          <w:lang w:val="fr-FR"/>
        </w:rPr>
      </w:pPr>
      <w:r w:rsidRPr="00A048E9">
        <w:rPr>
          <w:rFonts w:ascii="Times New Roman" w:hAnsi="Times New Roman"/>
          <w:lang w:val="fr-FR"/>
        </w:rPr>
        <w:t xml:space="preserve">A DRS occasion comprises </w:t>
      </w:r>
      <w:r w:rsidRPr="00A048E9">
        <w:rPr>
          <w:rFonts w:ascii="Times New Roman" w:hAnsi="Times New Roman"/>
          <w:i/>
          <w:iCs/>
          <w:lang w:val="fr-FR"/>
        </w:rPr>
        <w:t>N</w:t>
      </w:r>
      <w:r w:rsidRPr="00A048E9">
        <w:rPr>
          <w:rFonts w:ascii="Times New Roman" w:hAnsi="Times New Roman"/>
          <w:lang w:val="fr-FR"/>
        </w:rPr>
        <w:t xml:space="preserve"> instances. </w:t>
      </w:r>
    </w:p>
    <w:p w14:paraId="7867BCF2" w14:textId="77777777" w:rsidR="00642D18" w:rsidRPr="00A048E9" w:rsidRDefault="00642D18" w:rsidP="00AD33A0">
      <w:pPr>
        <w:numPr>
          <w:ilvl w:val="1"/>
          <w:numId w:val="144"/>
        </w:numPr>
        <w:rPr>
          <w:rFonts w:ascii="Times New Roman" w:hAnsi="Times New Roman"/>
        </w:rPr>
      </w:pPr>
      <w:r w:rsidRPr="00A048E9">
        <w:rPr>
          <w:rFonts w:ascii="Times New Roman" w:hAnsi="Times New Roman"/>
          <w:lang w:val="en-US"/>
        </w:rPr>
        <w:t>Both PSS and SSS are transmitted within the DRS occasion.</w:t>
      </w:r>
    </w:p>
    <w:p w14:paraId="3EC892F7" w14:textId="77777777" w:rsidR="00642D18" w:rsidRPr="00A048E9" w:rsidRDefault="00642D18" w:rsidP="00AD33A0">
      <w:pPr>
        <w:numPr>
          <w:ilvl w:val="2"/>
          <w:numId w:val="144"/>
        </w:numPr>
        <w:rPr>
          <w:rFonts w:ascii="Times New Roman" w:hAnsi="Times New Roman"/>
        </w:rPr>
      </w:pPr>
      <w:r w:rsidRPr="00A048E9">
        <w:rPr>
          <w:rFonts w:ascii="Times New Roman" w:hAnsi="Times New Roman"/>
          <w:lang w:val="en-US"/>
        </w:rPr>
        <w:t>FFS for the additional reference signals within the DRS occasion among no RS, CRS, CSI-RS, and/or PRS</w:t>
      </w:r>
    </w:p>
    <w:p w14:paraId="2FBADBBB" w14:textId="77777777" w:rsidR="00642D18" w:rsidRPr="00A048E9" w:rsidRDefault="00642D18" w:rsidP="00AD33A0">
      <w:pPr>
        <w:numPr>
          <w:ilvl w:val="1"/>
          <w:numId w:val="144"/>
        </w:numPr>
        <w:rPr>
          <w:rFonts w:ascii="Times New Roman" w:hAnsi="Times New Roman"/>
        </w:rPr>
      </w:pPr>
      <w:r w:rsidRPr="00A048E9">
        <w:rPr>
          <w:rFonts w:ascii="Times New Roman" w:hAnsi="Times New Roman"/>
          <w:lang w:val="en-US"/>
        </w:rPr>
        <w:t xml:space="preserve">The </w:t>
      </w:r>
      <w:r w:rsidRPr="00A048E9">
        <w:rPr>
          <w:rFonts w:ascii="Times New Roman" w:hAnsi="Times New Roman"/>
          <w:i/>
          <w:iCs/>
          <w:lang w:val="en-US"/>
        </w:rPr>
        <w:t>N</w:t>
      </w:r>
      <w:r w:rsidRPr="00A048E9">
        <w:rPr>
          <w:rFonts w:ascii="Times New Roman" w:hAnsi="Times New Roman"/>
          <w:lang w:val="en-US"/>
        </w:rPr>
        <w:t xml:space="preserve"> instances may contain different RS types.</w:t>
      </w:r>
    </w:p>
    <w:p w14:paraId="2E8C7225" w14:textId="77777777" w:rsidR="00642D18" w:rsidRPr="00A048E9" w:rsidRDefault="00642D18" w:rsidP="00AD33A0">
      <w:pPr>
        <w:numPr>
          <w:ilvl w:val="1"/>
          <w:numId w:val="144"/>
        </w:numPr>
        <w:rPr>
          <w:rFonts w:ascii="Times New Roman" w:hAnsi="Times New Roman"/>
        </w:rPr>
      </w:pPr>
      <w:r w:rsidRPr="00A048E9">
        <w:rPr>
          <w:rFonts w:ascii="Times New Roman" w:hAnsi="Times New Roman"/>
          <w:lang w:val="en-US"/>
        </w:rPr>
        <w:t>FFS for the definition of ‘instance’ (e.g. OFDM symbol (s), subframe (s), etc)</w:t>
      </w:r>
    </w:p>
    <w:p w14:paraId="5D03CDC8" w14:textId="77777777" w:rsidR="00642D18" w:rsidRPr="00A048E9" w:rsidRDefault="00642D18" w:rsidP="00AD33A0">
      <w:pPr>
        <w:numPr>
          <w:ilvl w:val="1"/>
          <w:numId w:val="144"/>
        </w:numPr>
        <w:rPr>
          <w:rFonts w:ascii="Times New Roman" w:hAnsi="Times New Roman"/>
        </w:rPr>
      </w:pPr>
      <w:r w:rsidRPr="00A048E9">
        <w:rPr>
          <w:rFonts w:ascii="Times New Roman" w:hAnsi="Times New Roman"/>
          <w:lang w:val="en-US"/>
        </w:rPr>
        <w:t>FFS whether the instances are consecutive or not</w:t>
      </w:r>
    </w:p>
    <w:p w14:paraId="75FA5169" w14:textId="77777777" w:rsidR="00642D18" w:rsidRPr="00A048E9" w:rsidRDefault="00642D18" w:rsidP="00AD33A0">
      <w:pPr>
        <w:numPr>
          <w:ilvl w:val="1"/>
          <w:numId w:val="144"/>
        </w:numPr>
        <w:rPr>
          <w:rFonts w:ascii="Times New Roman" w:hAnsi="Times New Roman"/>
        </w:rPr>
      </w:pPr>
      <w:r w:rsidRPr="00A048E9">
        <w:rPr>
          <w:rFonts w:ascii="Times New Roman" w:hAnsi="Times New Roman"/>
          <w:lang w:val="en-US"/>
        </w:rPr>
        <w:t xml:space="preserve">FFS for the exact value of </w:t>
      </w:r>
      <w:r w:rsidRPr="00A048E9">
        <w:rPr>
          <w:rFonts w:ascii="Times New Roman" w:hAnsi="Times New Roman"/>
          <w:i/>
          <w:iCs/>
          <w:lang w:val="en-US"/>
        </w:rPr>
        <w:t>N</w:t>
      </w:r>
      <w:r w:rsidRPr="00A048E9">
        <w:rPr>
          <w:rFonts w:ascii="Times New Roman" w:hAnsi="Times New Roman"/>
          <w:lang w:val="en-US"/>
        </w:rPr>
        <w:t xml:space="preserve"> </w:t>
      </w:r>
    </w:p>
    <w:p w14:paraId="1F122E98" w14:textId="77777777" w:rsidR="00642D18" w:rsidRPr="00A048E9" w:rsidRDefault="00642D18" w:rsidP="00AD33A0">
      <w:pPr>
        <w:numPr>
          <w:ilvl w:val="1"/>
          <w:numId w:val="144"/>
        </w:numPr>
        <w:rPr>
          <w:rFonts w:ascii="Times New Roman" w:hAnsi="Times New Roman"/>
        </w:rPr>
      </w:pPr>
      <w:r w:rsidRPr="00A048E9">
        <w:rPr>
          <w:rFonts w:ascii="Times New Roman" w:hAnsi="Times New Roman"/>
          <w:lang w:val="en-US"/>
        </w:rPr>
        <w:t xml:space="preserve">FFS on the details within the DRS occasion </w:t>
      </w:r>
    </w:p>
    <w:p w14:paraId="17924407" w14:textId="77777777" w:rsidR="00642D18" w:rsidRPr="00A048E9" w:rsidRDefault="00642D18" w:rsidP="00AD33A0">
      <w:pPr>
        <w:numPr>
          <w:ilvl w:val="0"/>
          <w:numId w:val="144"/>
        </w:numPr>
        <w:rPr>
          <w:rFonts w:ascii="Times New Roman" w:hAnsi="Times New Roman"/>
        </w:rPr>
      </w:pPr>
      <w:r w:rsidRPr="00A048E9">
        <w:rPr>
          <w:rFonts w:ascii="Times New Roman" w:hAnsi="Times New Roman"/>
          <w:lang w:val="en-US"/>
        </w:rPr>
        <w:t>A UE assumes the DRS occasion is periodically transmitted.</w:t>
      </w:r>
    </w:p>
    <w:p w14:paraId="37FAC69F" w14:textId="7DFA0C80" w:rsidR="00A048E9" w:rsidRDefault="00A048E9" w:rsidP="00A048E9">
      <w:pPr>
        <w:rPr>
          <w:rFonts w:ascii="Times New Roman" w:hAnsi="Times New Roman"/>
        </w:rPr>
      </w:pPr>
      <w:r w:rsidRPr="00A048E9">
        <w:rPr>
          <w:rFonts w:ascii="Times New Roman" w:hAnsi="Times New Roman"/>
          <w:b/>
        </w:rPr>
        <w:t xml:space="preserve">Decision: </w:t>
      </w:r>
      <w:r w:rsidRPr="00A048E9">
        <w:rPr>
          <w:rFonts w:ascii="Times New Roman" w:hAnsi="Times New Roman"/>
        </w:rPr>
        <w:t>The document is noted</w:t>
      </w:r>
      <w:r w:rsidR="007A10E3">
        <w:rPr>
          <w:rFonts w:ascii="Times New Roman" w:hAnsi="Times New Roman"/>
        </w:rPr>
        <w:t>, modified and agreed as follows:</w:t>
      </w:r>
    </w:p>
    <w:p w14:paraId="35CC698D" w14:textId="77777777" w:rsidR="007A10E3" w:rsidRDefault="007A10E3" w:rsidP="00A048E9">
      <w:pPr>
        <w:rPr>
          <w:rFonts w:eastAsia="MS Mincho"/>
          <w:lang w:val="en-US" w:eastAsia="ja-JP"/>
        </w:rPr>
      </w:pPr>
    </w:p>
    <w:p w14:paraId="16C44067" w14:textId="77777777" w:rsidR="007A10E3" w:rsidRPr="004364E5" w:rsidRDefault="007A10E3" w:rsidP="007A10E3">
      <w:pPr>
        <w:rPr>
          <w:lang w:val="en-US" w:eastAsia="ja-JP"/>
        </w:rPr>
      </w:pPr>
      <w:r w:rsidRPr="004364E5">
        <w:rPr>
          <w:rFonts w:hint="eastAsia"/>
          <w:highlight w:val="green"/>
          <w:lang w:val="en-US" w:eastAsia="ja-JP"/>
        </w:rPr>
        <w:t>Agreements:</w:t>
      </w:r>
    </w:p>
    <w:p w14:paraId="01E75DCD" w14:textId="77777777" w:rsidR="007A10E3" w:rsidRPr="004364E5" w:rsidRDefault="007A10E3" w:rsidP="00AD33A0">
      <w:pPr>
        <w:numPr>
          <w:ilvl w:val="0"/>
          <w:numId w:val="146"/>
        </w:numPr>
        <w:rPr>
          <w:rFonts w:eastAsia="MS Mincho"/>
          <w:szCs w:val="20"/>
          <w:lang w:val="en-US" w:eastAsia="ja-JP"/>
        </w:rPr>
      </w:pPr>
      <w:r w:rsidRPr="004364E5">
        <w:rPr>
          <w:rFonts w:eastAsia="MS Mincho"/>
          <w:szCs w:val="20"/>
          <w:lang w:val="en-US" w:eastAsia="ja-JP"/>
        </w:rPr>
        <w:t>A DRS comprises</w:t>
      </w:r>
      <w:r w:rsidRPr="004364E5">
        <w:rPr>
          <w:rFonts w:eastAsia="MS Mincho" w:hint="eastAsia"/>
          <w:szCs w:val="20"/>
          <w:lang w:val="en-US" w:eastAsia="ja-JP"/>
        </w:rPr>
        <w:t xml:space="preserve"> following signals</w:t>
      </w:r>
    </w:p>
    <w:p w14:paraId="240645A9" w14:textId="77777777" w:rsidR="007A10E3" w:rsidRPr="004364E5" w:rsidRDefault="007A10E3" w:rsidP="00AD33A0">
      <w:pPr>
        <w:numPr>
          <w:ilvl w:val="1"/>
          <w:numId w:val="146"/>
        </w:numPr>
        <w:rPr>
          <w:rFonts w:eastAsia="MS Mincho"/>
          <w:szCs w:val="20"/>
          <w:lang w:val="en-US" w:eastAsia="ja-JP"/>
        </w:rPr>
      </w:pPr>
      <w:r w:rsidRPr="004364E5">
        <w:rPr>
          <w:rFonts w:eastAsia="MS Mincho"/>
          <w:szCs w:val="20"/>
          <w:lang w:val="en-US" w:eastAsia="ja-JP"/>
        </w:rPr>
        <w:t>Both PSS and SSS are transmitted</w:t>
      </w:r>
    </w:p>
    <w:p w14:paraId="1FAB231D" w14:textId="77777777" w:rsidR="007A10E3" w:rsidRPr="004364E5" w:rsidRDefault="007A10E3" w:rsidP="00AD33A0">
      <w:pPr>
        <w:numPr>
          <w:ilvl w:val="1"/>
          <w:numId w:val="146"/>
        </w:numPr>
        <w:rPr>
          <w:rFonts w:eastAsia="MS Mincho"/>
          <w:szCs w:val="20"/>
          <w:lang w:val="en-US" w:eastAsia="ja-JP"/>
        </w:rPr>
      </w:pPr>
      <w:r w:rsidRPr="004364E5">
        <w:rPr>
          <w:rFonts w:eastAsia="MS Mincho" w:hint="eastAsia"/>
          <w:szCs w:val="20"/>
          <w:lang w:val="en-US" w:eastAsia="ja-JP"/>
        </w:rPr>
        <w:t>A</w:t>
      </w:r>
      <w:r w:rsidRPr="004364E5">
        <w:rPr>
          <w:rFonts w:eastAsia="MS Mincho"/>
          <w:szCs w:val="20"/>
          <w:lang w:val="en-US" w:eastAsia="ja-JP"/>
        </w:rPr>
        <w:t>dditional reference signal</w:t>
      </w:r>
      <w:r w:rsidRPr="004364E5">
        <w:rPr>
          <w:rFonts w:eastAsia="MS Mincho" w:hint="eastAsia"/>
          <w:szCs w:val="20"/>
          <w:lang w:val="en-US" w:eastAsia="ja-JP"/>
        </w:rPr>
        <w:t>(</w:t>
      </w:r>
      <w:r w:rsidRPr="004364E5">
        <w:rPr>
          <w:rFonts w:eastAsia="MS Mincho"/>
          <w:szCs w:val="20"/>
          <w:lang w:val="en-US" w:eastAsia="ja-JP"/>
        </w:rPr>
        <w:t>s</w:t>
      </w:r>
      <w:r w:rsidRPr="004364E5">
        <w:rPr>
          <w:rFonts w:eastAsia="MS Mincho" w:hint="eastAsia"/>
          <w:szCs w:val="20"/>
          <w:lang w:val="en-US" w:eastAsia="ja-JP"/>
        </w:rPr>
        <w:t>)</w:t>
      </w:r>
      <w:r w:rsidRPr="004364E5">
        <w:rPr>
          <w:rFonts w:eastAsia="MS Mincho"/>
          <w:szCs w:val="20"/>
          <w:lang w:val="en-US" w:eastAsia="ja-JP"/>
        </w:rPr>
        <w:t xml:space="preserve"> </w:t>
      </w:r>
      <w:r w:rsidRPr="004364E5">
        <w:rPr>
          <w:rFonts w:eastAsia="MS Mincho" w:hint="eastAsia"/>
          <w:szCs w:val="20"/>
          <w:lang w:val="en-US" w:eastAsia="ja-JP"/>
        </w:rPr>
        <w:t>include</w:t>
      </w:r>
      <w:r w:rsidRPr="004364E5">
        <w:rPr>
          <w:rFonts w:eastAsia="MS Mincho"/>
          <w:szCs w:val="20"/>
          <w:lang w:val="en-US" w:eastAsia="ja-JP"/>
        </w:rPr>
        <w:t xml:space="preserve"> CRS</w:t>
      </w:r>
      <w:r w:rsidRPr="004364E5">
        <w:rPr>
          <w:rFonts w:eastAsia="MS Mincho" w:hint="eastAsia"/>
          <w:szCs w:val="20"/>
          <w:lang w:val="en-US" w:eastAsia="ja-JP"/>
        </w:rPr>
        <w:t xml:space="preserve"> and/or</w:t>
      </w:r>
      <w:r w:rsidRPr="004364E5">
        <w:rPr>
          <w:rFonts w:eastAsia="MS Mincho"/>
          <w:szCs w:val="20"/>
          <w:lang w:val="en-US" w:eastAsia="ja-JP"/>
        </w:rPr>
        <w:t xml:space="preserve"> CSI-RS</w:t>
      </w:r>
    </w:p>
    <w:p w14:paraId="036EDB4B" w14:textId="77777777" w:rsidR="007A10E3" w:rsidRDefault="007A10E3" w:rsidP="00AD33A0">
      <w:pPr>
        <w:numPr>
          <w:ilvl w:val="0"/>
          <w:numId w:val="146"/>
        </w:numPr>
        <w:rPr>
          <w:rFonts w:eastAsia="MS Mincho"/>
          <w:szCs w:val="20"/>
          <w:lang w:val="en-US" w:eastAsia="ja-JP"/>
        </w:rPr>
      </w:pPr>
      <w:r>
        <w:rPr>
          <w:rFonts w:eastAsia="MS Mincho" w:hint="eastAsia"/>
          <w:szCs w:val="20"/>
          <w:lang w:val="en-US" w:eastAsia="ja-JP"/>
        </w:rPr>
        <w:t>FFS: Changing mapping of PSS/SSS, CRS, CSI-RS</w:t>
      </w:r>
    </w:p>
    <w:p w14:paraId="5952C00D" w14:textId="77777777" w:rsidR="00A048E9" w:rsidRDefault="00A048E9" w:rsidP="00874020">
      <w:pPr>
        <w:rPr>
          <w:rFonts w:ascii="Times New Roman" w:hAnsi="Times New Roman"/>
          <w:lang w:val="en-US"/>
        </w:rPr>
      </w:pPr>
    </w:p>
    <w:p w14:paraId="5042BFAD" w14:textId="77777777" w:rsidR="003F7A69" w:rsidRPr="00E3540A" w:rsidRDefault="003F7A69" w:rsidP="003F7A69">
      <w:pPr>
        <w:rPr>
          <w:rFonts w:eastAsia="MS Mincho"/>
          <w:b/>
          <w:szCs w:val="20"/>
          <w:u w:val="single"/>
          <w:lang w:val="en-US" w:eastAsia="ja-JP"/>
        </w:rPr>
      </w:pPr>
      <w:r w:rsidRPr="00E3540A">
        <w:rPr>
          <w:rFonts w:eastAsia="MS Mincho" w:hint="eastAsia"/>
          <w:b/>
          <w:szCs w:val="20"/>
          <w:u w:val="single"/>
          <w:lang w:val="en-US" w:eastAsia="ja-JP"/>
        </w:rPr>
        <w:t>Possible agreements:</w:t>
      </w:r>
    </w:p>
    <w:p w14:paraId="2BC0427D" w14:textId="77777777" w:rsidR="003F7A69" w:rsidRDefault="003F7A69" w:rsidP="00AD33A0">
      <w:pPr>
        <w:numPr>
          <w:ilvl w:val="0"/>
          <w:numId w:val="146"/>
        </w:numPr>
        <w:rPr>
          <w:rFonts w:eastAsia="MS Mincho"/>
          <w:szCs w:val="20"/>
          <w:lang w:val="en-US" w:eastAsia="ja-JP"/>
        </w:rPr>
      </w:pPr>
      <w:r>
        <w:rPr>
          <w:rFonts w:eastAsia="MS Mincho" w:hint="eastAsia"/>
          <w:szCs w:val="20"/>
          <w:lang w:val="en-US" w:eastAsia="ja-JP"/>
        </w:rPr>
        <w:t xml:space="preserve">DRS functions: RRM measurement, cell identification, TP </w:t>
      </w:r>
      <w:r>
        <w:rPr>
          <w:rFonts w:eastAsia="MS Mincho"/>
          <w:szCs w:val="20"/>
          <w:lang w:val="en-US" w:eastAsia="ja-JP"/>
        </w:rPr>
        <w:t>identification</w:t>
      </w:r>
      <w:r>
        <w:rPr>
          <w:rFonts w:eastAsia="MS Mincho" w:hint="eastAsia"/>
          <w:szCs w:val="20"/>
          <w:lang w:val="en-US" w:eastAsia="ja-JP"/>
        </w:rPr>
        <w:t>, potentially new L1 procedure</w:t>
      </w:r>
    </w:p>
    <w:p w14:paraId="09C38BCE" w14:textId="77777777" w:rsidR="003F7A69" w:rsidRDefault="003F7A69" w:rsidP="00AD33A0">
      <w:pPr>
        <w:numPr>
          <w:ilvl w:val="0"/>
          <w:numId w:val="146"/>
        </w:numPr>
        <w:rPr>
          <w:rFonts w:eastAsia="MS Mincho"/>
          <w:szCs w:val="20"/>
          <w:lang w:val="en-US" w:eastAsia="ja-JP"/>
        </w:rPr>
      </w:pPr>
      <w:r>
        <w:rPr>
          <w:rFonts w:eastAsia="MS Mincho" w:hint="eastAsia"/>
          <w:szCs w:val="20"/>
          <w:lang w:val="en-US" w:eastAsia="ja-JP"/>
        </w:rPr>
        <w:t>Down select of following alternatives of DRS</w:t>
      </w:r>
    </w:p>
    <w:p w14:paraId="2DD721DF" w14:textId="77777777" w:rsidR="003F7A69" w:rsidRPr="0000272C" w:rsidRDefault="003F7A69" w:rsidP="00AD33A0">
      <w:pPr>
        <w:numPr>
          <w:ilvl w:val="1"/>
          <w:numId w:val="146"/>
        </w:numPr>
        <w:rPr>
          <w:rFonts w:eastAsia="MS Mincho"/>
          <w:szCs w:val="20"/>
          <w:lang w:val="en-US" w:eastAsia="ja-JP"/>
        </w:rPr>
      </w:pPr>
      <w:r>
        <w:rPr>
          <w:rFonts w:eastAsia="MS Mincho" w:hint="eastAsia"/>
          <w:szCs w:val="20"/>
          <w:lang w:val="en-US" w:eastAsia="ja-JP"/>
        </w:rPr>
        <w:t>Alt. 1: At least CRS and CSI-RS if configured</w:t>
      </w:r>
    </w:p>
    <w:p w14:paraId="313B3F28" w14:textId="77777777" w:rsidR="003F7A69" w:rsidRPr="0000272C" w:rsidRDefault="003F7A69" w:rsidP="00AD33A0">
      <w:pPr>
        <w:numPr>
          <w:ilvl w:val="1"/>
          <w:numId w:val="146"/>
        </w:numPr>
        <w:rPr>
          <w:rFonts w:eastAsia="MS Mincho"/>
          <w:szCs w:val="20"/>
          <w:lang w:val="en-US" w:eastAsia="ja-JP"/>
        </w:rPr>
      </w:pPr>
      <w:r>
        <w:rPr>
          <w:rFonts w:eastAsia="MS Mincho" w:hint="eastAsia"/>
          <w:szCs w:val="20"/>
          <w:lang w:val="en-US" w:eastAsia="ja-JP"/>
        </w:rPr>
        <w:t>Alt. 2: CRS, CSI-RS both with configurability</w:t>
      </w:r>
    </w:p>
    <w:p w14:paraId="48F29E86" w14:textId="77777777" w:rsidR="003F7A69" w:rsidRPr="0000272C" w:rsidRDefault="003F7A69" w:rsidP="00AD33A0">
      <w:pPr>
        <w:numPr>
          <w:ilvl w:val="1"/>
          <w:numId w:val="146"/>
        </w:numPr>
        <w:rPr>
          <w:rFonts w:eastAsia="MS Mincho"/>
          <w:szCs w:val="20"/>
          <w:lang w:val="en-US" w:eastAsia="ja-JP"/>
        </w:rPr>
      </w:pPr>
      <w:r>
        <w:rPr>
          <w:rFonts w:eastAsia="MS Mincho" w:hint="eastAsia"/>
          <w:szCs w:val="20"/>
          <w:lang w:val="en-US" w:eastAsia="ja-JP"/>
        </w:rPr>
        <w:t>Alt. 3a: CRS</w:t>
      </w:r>
    </w:p>
    <w:p w14:paraId="1EB84EFA" w14:textId="77777777" w:rsidR="003F7A69" w:rsidRPr="0000272C" w:rsidRDefault="003F7A69" w:rsidP="00AD33A0">
      <w:pPr>
        <w:numPr>
          <w:ilvl w:val="1"/>
          <w:numId w:val="146"/>
        </w:numPr>
        <w:rPr>
          <w:rFonts w:eastAsia="MS Mincho"/>
          <w:szCs w:val="20"/>
          <w:lang w:val="en-US" w:eastAsia="ja-JP"/>
        </w:rPr>
      </w:pPr>
      <w:r>
        <w:rPr>
          <w:rFonts w:eastAsia="MS Mincho" w:hint="eastAsia"/>
          <w:szCs w:val="20"/>
          <w:lang w:val="en-US" w:eastAsia="ja-JP"/>
        </w:rPr>
        <w:t>Alt. 3b: CSI-RS</w:t>
      </w:r>
    </w:p>
    <w:p w14:paraId="1FBA8D90" w14:textId="77777777" w:rsidR="003F7A69" w:rsidRPr="0000272C" w:rsidRDefault="003F7A69" w:rsidP="00AD33A0">
      <w:pPr>
        <w:numPr>
          <w:ilvl w:val="1"/>
          <w:numId w:val="146"/>
        </w:numPr>
        <w:rPr>
          <w:rFonts w:eastAsia="MS Mincho"/>
          <w:szCs w:val="20"/>
          <w:lang w:val="en-US" w:eastAsia="ja-JP"/>
        </w:rPr>
      </w:pPr>
      <w:r>
        <w:rPr>
          <w:rFonts w:eastAsia="MS Mincho" w:hint="eastAsia"/>
          <w:szCs w:val="20"/>
          <w:lang w:val="en-US" w:eastAsia="ja-JP"/>
        </w:rPr>
        <w:t>Alt. 4: Both CRS and CSI-RS with the same transmission timing</w:t>
      </w:r>
    </w:p>
    <w:p w14:paraId="52D57E64" w14:textId="77777777" w:rsidR="003F7A69" w:rsidRPr="0000272C" w:rsidRDefault="003F7A69" w:rsidP="00AD33A0">
      <w:pPr>
        <w:numPr>
          <w:ilvl w:val="1"/>
          <w:numId w:val="146"/>
        </w:numPr>
        <w:rPr>
          <w:rFonts w:eastAsia="MS Mincho"/>
          <w:szCs w:val="20"/>
          <w:lang w:val="en-US" w:eastAsia="ja-JP"/>
        </w:rPr>
      </w:pPr>
      <w:r>
        <w:rPr>
          <w:rFonts w:eastAsia="MS Mincho" w:hint="eastAsia"/>
          <w:szCs w:val="20"/>
          <w:lang w:val="en-US" w:eastAsia="ja-JP"/>
        </w:rPr>
        <w:t>Alt. 5: At least CSI-RS and CRS if configured</w:t>
      </w:r>
    </w:p>
    <w:p w14:paraId="635E9B31" w14:textId="729CE0F9" w:rsidR="003F7A69" w:rsidRPr="00E3540A" w:rsidRDefault="003F7A69" w:rsidP="003F7A69">
      <w:pPr>
        <w:jc w:val="center"/>
        <w:rPr>
          <w:rFonts w:eastAsia="MS Mincho"/>
          <w:szCs w:val="20"/>
          <w:lang w:val="en-US" w:eastAsia="ja-JP"/>
        </w:rPr>
      </w:pPr>
      <w:r w:rsidRPr="006B5919">
        <w:rPr>
          <w:rFonts w:ascii="Times New Roman" w:eastAsia="MS Mincho" w:hAnsi="Times New Roman"/>
          <w:noProof/>
          <w:szCs w:val="20"/>
          <w:lang w:eastAsia="en-GB"/>
        </w:rPr>
        <w:drawing>
          <wp:inline distT="0" distB="0" distL="0" distR="0" wp14:anchorId="45BB8D5C" wp14:editId="33C8AC55">
            <wp:extent cx="3333115" cy="108903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333115" cy="1089033"/>
                    </a:xfrm>
                    <a:prstGeom prst="rect">
                      <a:avLst/>
                    </a:prstGeom>
                    <a:noFill/>
                    <a:ln>
                      <a:noFill/>
                    </a:ln>
                  </pic:spPr>
                </pic:pic>
              </a:graphicData>
            </a:graphic>
          </wp:inline>
        </w:drawing>
      </w:r>
    </w:p>
    <w:p w14:paraId="3F7490F9" w14:textId="3DEBAD82" w:rsidR="003F7A69" w:rsidRDefault="003F7A69" w:rsidP="003F7A69">
      <w:pPr>
        <w:rPr>
          <w:rFonts w:eastAsia="MS Mincho"/>
          <w:szCs w:val="20"/>
          <w:lang w:val="en-US" w:eastAsia="ja-JP"/>
        </w:rPr>
      </w:pPr>
      <w:r w:rsidRPr="00C65E22">
        <w:rPr>
          <w:rFonts w:eastAsia="MS Mincho" w:hint="eastAsia"/>
          <w:szCs w:val="20"/>
          <w:lang w:val="en-US" w:eastAsia="ja-JP"/>
        </w:rPr>
        <w:t xml:space="preserve">Continue offline discussion until Thursday </w:t>
      </w:r>
      <w:r w:rsidRPr="00C65E22">
        <w:rPr>
          <w:rFonts w:eastAsia="MS Mincho"/>
          <w:szCs w:val="20"/>
          <w:lang w:val="en-US" w:eastAsia="ja-JP"/>
        </w:rPr>
        <w:t>–</w:t>
      </w:r>
      <w:r w:rsidRPr="00C65E22">
        <w:rPr>
          <w:rFonts w:eastAsia="MS Mincho" w:hint="eastAsia"/>
          <w:szCs w:val="20"/>
          <w:lang w:val="en-US" w:eastAsia="ja-JP"/>
        </w:rPr>
        <w:t xml:space="preserve"> (Huawei)</w:t>
      </w:r>
    </w:p>
    <w:p w14:paraId="7FE5FC03" w14:textId="156C1FFB" w:rsidR="003F7A69" w:rsidRPr="002B64C0" w:rsidRDefault="003F7A69" w:rsidP="003F7A69">
      <w:pPr>
        <w:rPr>
          <w:b/>
          <w:lang w:val="en-US"/>
        </w:rPr>
      </w:pPr>
      <w:r w:rsidRPr="002B64C0">
        <w:rPr>
          <w:b/>
          <w:lang w:val="en-US"/>
        </w:rPr>
        <w:t>Possible functions of CRS and CSI-RS and open issues</w:t>
      </w:r>
      <w:r>
        <w:rPr>
          <w:b/>
          <w:lang w:val="en-US"/>
        </w:rPr>
        <w:t xml:space="preserve"> from offline discussion</w:t>
      </w:r>
      <w:r w:rsidR="00C65E22">
        <w:rPr>
          <w:b/>
          <w:lang w:val="en-US"/>
        </w:rPr>
        <w:t xml:space="preserve"> (Thurs afternoon coffee break)</w:t>
      </w:r>
      <w:r w:rsidRPr="002B64C0">
        <w:rPr>
          <w:b/>
          <w:lang w:val="en-US"/>
        </w:rPr>
        <w:t>:</w:t>
      </w:r>
    </w:p>
    <w:p w14:paraId="35020450" w14:textId="77777777" w:rsidR="003F7A69" w:rsidRDefault="003F7A69" w:rsidP="00AD33A0">
      <w:pPr>
        <w:numPr>
          <w:ilvl w:val="0"/>
          <w:numId w:val="146"/>
        </w:numPr>
        <w:tabs>
          <w:tab w:val="num" w:pos="1440"/>
        </w:tabs>
        <w:rPr>
          <w:rFonts w:eastAsia="MS Mincho"/>
          <w:szCs w:val="20"/>
          <w:lang w:val="en-US" w:eastAsia="ja-JP"/>
        </w:rPr>
      </w:pPr>
      <w:r>
        <w:rPr>
          <w:rFonts w:eastAsia="MS Mincho"/>
          <w:szCs w:val="20"/>
          <w:lang w:val="en-US" w:eastAsia="ja-JP"/>
        </w:rPr>
        <w:t>When only CRS is present</w:t>
      </w:r>
    </w:p>
    <w:p w14:paraId="296C4968" w14:textId="77777777" w:rsidR="003F7A69" w:rsidRDefault="003F7A69" w:rsidP="00AD33A0">
      <w:pPr>
        <w:numPr>
          <w:ilvl w:val="1"/>
          <w:numId w:val="146"/>
        </w:numPr>
        <w:tabs>
          <w:tab w:val="num" w:pos="2160"/>
        </w:tabs>
        <w:rPr>
          <w:rFonts w:eastAsia="MS Mincho"/>
          <w:szCs w:val="20"/>
          <w:lang w:val="en-US" w:eastAsia="ja-JP"/>
        </w:rPr>
      </w:pPr>
      <w:r>
        <w:rPr>
          <w:rFonts w:eastAsia="MS Mincho"/>
          <w:szCs w:val="20"/>
          <w:lang w:val="en-US" w:eastAsia="ja-JP"/>
        </w:rPr>
        <w:t>Possible functions of CRS: RSRP/RSRQ measurements, carry cell identification information, can carry TP identification information only in case of non-shared cell ID scenario, CSI feedback (potentially for new L1 procedure)</w:t>
      </w:r>
    </w:p>
    <w:p w14:paraId="3A48D42D" w14:textId="77777777" w:rsidR="003F7A69" w:rsidRPr="00C1750F" w:rsidRDefault="003F7A69" w:rsidP="00AD33A0">
      <w:pPr>
        <w:numPr>
          <w:ilvl w:val="1"/>
          <w:numId w:val="146"/>
        </w:numPr>
        <w:tabs>
          <w:tab w:val="num" w:pos="2160"/>
        </w:tabs>
        <w:rPr>
          <w:rFonts w:eastAsia="MS Mincho"/>
          <w:szCs w:val="20"/>
          <w:lang w:val="en-US" w:eastAsia="ja-JP"/>
        </w:rPr>
      </w:pPr>
      <w:r>
        <w:rPr>
          <w:rFonts w:eastAsia="MS Mincho"/>
          <w:szCs w:val="20"/>
          <w:lang w:val="en-US" w:eastAsia="ja-JP"/>
        </w:rPr>
        <w:t>Open issue: TP identification in case of shared cell ID scenario</w:t>
      </w:r>
    </w:p>
    <w:p w14:paraId="1700A16F" w14:textId="77777777" w:rsidR="003F7A69" w:rsidRDefault="003F7A69" w:rsidP="00AD33A0">
      <w:pPr>
        <w:numPr>
          <w:ilvl w:val="0"/>
          <w:numId w:val="146"/>
        </w:numPr>
        <w:tabs>
          <w:tab w:val="num" w:pos="1440"/>
        </w:tabs>
        <w:rPr>
          <w:rFonts w:eastAsia="MS Mincho"/>
          <w:szCs w:val="20"/>
          <w:lang w:val="en-US" w:eastAsia="ja-JP"/>
        </w:rPr>
      </w:pPr>
      <w:r>
        <w:rPr>
          <w:rFonts w:eastAsia="MS Mincho"/>
          <w:szCs w:val="20"/>
          <w:lang w:val="en-US" w:eastAsia="ja-JP"/>
        </w:rPr>
        <w:t>When CRS and CSI-RS are present:</w:t>
      </w:r>
    </w:p>
    <w:p w14:paraId="0E3DE60F" w14:textId="3DC081C7" w:rsidR="003F7A69" w:rsidRPr="00F245C2" w:rsidRDefault="003F7A69" w:rsidP="00AD33A0">
      <w:pPr>
        <w:numPr>
          <w:ilvl w:val="1"/>
          <w:numId w:val="146"/>
        </w:numPr>
        <w:tabs>
          <w:tab w:val="num" w:pos="2160"/>
        </w:tabs>
        <w:rPr>
          <w:rFonts w:eastAsia="MS Mincho"/>
          <w:szCs w:val="20"/>
          <w:lang w:val="en-US" w:eastAsia="ja-JP"/>
        </w:rPr>
      </w:pPr>
      <w:r>
        <w:rPr>
          <w:rFonts w:eastAsia="MS Mincho"/>
          <w:szCs w:val="20"/>
          <w:lang w:val="en-US" w:eastAsia="ja-JP"/>
        </w:rPr>
        <w:t>Possible functions of CRS:</w:t>
      </w:r>
      <w:r w:rsidRPr="00F245C2">
        <w:rPr>
          <w:rFonts w:eastAsia="MS Mincho"/>
          <w:szCs w:val="20"/>
          <w:lang w:val="en-US" w:eastAsia="ja-JP"/>
        </w:rPr>
        <w:t xml:space="preserve"> </w:t>
      </w:r>
      <w:r>
        <w:rPr>
          <w:rFonts w:eastAsia="MS Mincho"/>
          <w:szCs w:val="20"/>
          <w:lang w:val="en-US" w:eastAsia="ja-JP"/>
        </w:rPr>
        <w:t>RSRP/RSRQ measurements, carry cell identification information, can carry TP identification only in case of non-shared cell ID scenario, CSI feedback (potentially for new L1 procedure)</w:t>
      </w:r>
    </w:p>
    <w:p w14:paraId="77AF92E8" w14:textId="77777777" w:rsidR="003F7A69" w:rsidRDefault="003F7A69" w:rsidP="00AD33A0">
      <w:pPr>
        <w:numPr>
          <w:ilvl w:val="1"/>
          <w:numId w:val="146"/>
        </w:numPr>
        <w:tabs>
          <w:tab w:val="num" w:pos="2160"/>
        </w:tabs>
        <w:rPr>
          <w:rFonts w:eastAsia="MS Mincho"/>
          <w:szCs w:val="20"/>
          <w:lang w:val="en-US" w:eastAsia="ja-JP"/>
        </w:rPr>
      </w:pPr>
      <w:r>
        <w:rPr>
          <w:rFonts w:eastAsia="MS Mincho"/>
          <w:szCs w:val="20"/>
          <w:lang w:val="en-US" w:eastAsia="ja-JP"/>
        </w:rPr>
        <w:lastRenderedPageBreak/>
        <w:t>Possible functions of CSI-RS: RSRP/RSRQ measurements, can carry cell identification information, can carry TP identification information in shared/non-shared cell ID scenario, CSI feedback (potentially for new L1 procedure)</w:t>
      </w:r>
    </w:p>
    <w:p w14:paraId="25A3B6BC" w14:textId="77777777" w:rsidR="003F7A69" w:rsidRDefault="003F7A69" w:rsidP="00AD33A0">
      <w:pPr>
        <w:numPr>
          <w:ilvl w:val="1"/>
          <w:numId w:val="146"/>
        </w:numPr>
        <w:tabs>
          <w:tab w:val="num" w:pos="2160"/>
        </w:tabs>
        <w:rPr>
          <w:rFonts w:eastAsia="MS Mincho"/>
          <w:szCs w:val="20"/>
          <w:lang w:val="en-US" w:eastAsia="ja-JP"/>
        </w:rPr>
      </w:pPr>
      <w:r>
        <w:rPr>
          <w:rFonts w:eastAsia="MS Mincho"/>
          <w:szCs w:val="20"/>
          <w:lang w:val="en-US" w:eastAsia="ja-JP"/>
        </w:rPr>
        <w:t>Open issues:</w:t>
      </w:r>
    </w:p>
    <w:p w14:paraId="14A605DE" w14:textId="77777777" w:rsidR="003F7A69" w:rsidRDefault="003F7A69" w:rsidP="00AD33A0">
      <w:pPr>
        <w:numPr>
          <w:ilvl w:val="2"/>
          <w:numId w:val="146"/>
        </w:numPr>
        <w:tabs>
          <w:tab w:val="num" w:pos="2880"/>
        </w:tabs>
        <w:rPr>
          <w:ins w:id="88" w:author="PM: MCC" w:date="2014-04-04T02:21:00Z"/>
          <w:rFonts w:eastAsia="MS Mincho"/>
          <w:szCs w:val="20"/>
          <w:lang w:val="en-US" w:eastAsia="ja-JP"/>
        </w:rPr>
      </w:pPr>
      <w:r>
        <w:rPr>
          <w:rFonts w:eastAsia="MS Mincho"/>
          <w:szCs w:val="20"/>
          <w:lang w:val="en-US" w:eastAsia="ja-JP"/>
        </w:rPr>
        <w:t>possible function split</w:t>
      </w:r>
    </w:p>
    <w:p w14:paraId="28B37814" w14:textId="101FDCF6" w:rsidR="00C65E22" w:rsidRPr="00C65E22" w:rsidRDefault="00C65E22" w:rsidP="00C65E22">
      <w:pPr>
        <w:numPr>
          <w:ilvl w:val="3"/>
          <w:numId w:val="146"/>
        </w:numPr>
        <w:rPr>
          <w:rFonts w:eastAsia="MS Mincho"/>
          <w:szCs w:val="20"/>
          <w:lang w:val="en-US" w:eastAsia="ja-JP"/>
        </w:rPr>
      </w:pPr>
      <w:ins w:id="89" w:author="PM: MCC" w:date="2014-04-04T02:21:00Z">
        <w:r>
          <w:rPr>
            <w:rFonts w:eastAsia="MS Mincho" w:hint="eastAsia"/>
            <w:szCs w:val="20"/>
            <w:lang w:val="en-US" w:eastAsia="ja-JP"/>
          </w:rPr>
          <w:t>Note: It means that the same function is not supported by both CRS and CSI-RS for the same UE</w:t>
        </w:r>
      </w:ins>
    </w:p>
    <w:p w14:paraId="403BD8A2" w14:textId="77777777" w:rsidR="003F7A69" w:rsidRDefault="003F7A69" w:rsidP="00AD33A0">
      <w:pPr>
        <w:numPr>
          <w:ilvl w:val="2"/>
          <w:numId w:val="146"/>
        </w:numPr>
        <w:tabs>
          <w:tab w:val="num" w:pos="2880"/>
        </w:tabs>
        <w:rPr>
          <w:rFonts w:eastAsia="MS Mincho"/>
          <w:szCs w:val="20"/>
          <w:lang w:val="en-US" w:eastAsia="ja-JP"/>
        </w:rPr>
      </w:pPr>
      <w:r>
        <w:rPr>
          <w:rFonts w:eastAsia="MS Mincho"/>
          <w:szCs w:val="20"/>
          <w:lang w:val="en-US" w:eastAsia="ja-JP"/>
        </w:rPr>
        <w:t>TP identification in case of shared cell ID scenario by CRS</w:t>
      </w:r>
    </w:p>
    <w:p w14:paraId="52F2A787" w14:textId="77777777" w:rsidR="003F7A69" w:rsidRDefault="003F7A69" w:rsidP="00AD33A0">
      <w:pPr>
        <w:numPr>
          <w:ilvl w:val="0"/>
          <w:numId w:val="146"/>
        </w:numPr>
        <w:tabs>
          <w:tab w:val="num" w:pos="1440"/>
        </w:tabs>
        <w:rPr>
          <w:rFonts w:eastAsia="MS Mincho"/>
          <w:szCs w:val="20"/>
          <w:lang w:val="en-US" w:eastAsia="ja-JP"/>
        </w:rPr>
      </w:pPr>
      <w:r>
        <w:rPr>
          <w:rFonts w:eastAsia="MS Mincho"/>
          <w:szCs w:val="20"/>
          <w:lang w:val="en-US" w:eastAsia="ja-JP"/>
        </w:rPr>
        <w:t>When only CSI-RS is present</w:t>
      </w:r>
    </w:p>
    <w:p w14:paraId="4211B65E" w14:textId="77777777" w:rsidR="003F7A69" w:rsidRPr="00690BAD" w:rsidRDefault="003F7A69" w:rsidP="00AD33A0">
      <w:pPr>
        <w:numPr>
          <w:ilvl w:val="1"/>
          <w:numId w:val="146"/>
        </w:numPr>
        <w:tabs>
          <w:tab w:val="num" w:pos="2160"/>
        </w:tabs>
        <w:rPr>
          <w:rFonts w:eastAsia="MS Mincho"/>
          <w:szCs w:val="20"/>
          <w:lang w:val="en-US" w:eastAsia="ja-JP"/>
        </w:rPr>
      </w:pPr>
      <w:r>
        <w:rPr>
          <w:rFonts w:eastAsia="MS Mincho"/>
          <w:szCs w:val="20"/>
          <w:lang w:val="en-US" w:eastAsia="ja-JP"/>
        </w:rPr>
        <w:t>Possible functions of CSI-RS: RSRP/RSRQ measurements, can carry cell identification information, can carry TP identification information in shared/non-shared cell ID scenario, CSI feedback (potentially for new L1 procedure)</w:t>
      </w:r>
    </w:p>
    <w:p w14:paraId="3C8E0333" w14:textId="77777777" w:rsidR="003F7A69" w:rsidRDefault="003F7A69" w:rsidP="00AD33A0">
      <w:pPr>
        <w:numPr>
          <w:ilvl w:val="0"/>
          <w:numId w:val="146"/>
        </w:numPr>
        <w:tabs>
          <w:tab w:val="num" w:pos="1440"/>
        </w:tabs>
        <w:rPr>
          <w:rFonts w:eastAsia="MS Mincho"/>
          <w:szCs w:val="20"/>
          <w:lang w:val="en-US" w:eastAsia="ja-JP"/>
        </w:rPr>
      </w:pPr>
      <w:r>
        <w:rPr>
          <w:rFonts w:eastAsia="MS Mincho"/>
          <w:szCs w:val="20"/>
          <w:lang w:val="en-US" w:eastAsia="ja-JP"/>
        </w:rPr>
        <w:t xml:space="preserve">Open issue: </w:t>
      </w:r>
    </w:p>
    <w:p w14:paraId="2F1D8735" w14:textId="77777777" w:rsidR="003F7A69" w:rsidRDefault="003F7A69" w:rsidP="00AD33A0">
      <w:pPr>
        <w:numPr>
          <w:ilvl w:val="1"/>
          <w:numId w:val="146"/>
        </w:numPr>
        <w:tabs>
          <w:tab w:val="num" w:pos="2160"/>
        </w:tabs>
        <w:rPr>
          <w:rFonts w:eastAsia="MS Mincho"/>
          <w:szCs w:val="20"/>
          <w:lang w:val="en-US" w:eastAsia="ja-JP"/>
        </w:rPr>
      </w:pPr>
      <w:r>
        <w:rPr>
          <w:rFonts w:eastAsia="MS Mincho"/>
          <w:szCs w:val="20"/>
          <w:lang w:val="en-US" w:eastAsia="ja-JP"/>
        </w:rPr>
        <w:t>whether/how to perform RSRP/RSRQ measurement per cell and per TP simultaneously</w:t>
      </w:r>
    </w:p>
    <w:p w14:paraId="1AD8C144" w14:textId="77777777" w:rsidR="003F7A69" w:rsidRDefault="003F7A69" w:rsidP="00AD33A0">
      <w:pPr>
        <w:numPr>
          <w:ilvl w:val="1"/>
          <w:numId w:val="146"/>
        </w:numPr>
        <w:tabs>
          <w:tab w:val="num" w:pos="2160"/>
        </w:tabs>
        <w:rPr>
          <w:rFonts w:eastAsia="MS Mincho"/>
          <w:szCs w:val="20"/>
          <w:lang w:val="en-US" w:eastAsia="ja-JP"/>
        </w:rPr>
      </w:pPr>
      <w:r>
        <w:rPr>
          <w:rFonts w:eastAsia="MS Mincho"/>
          <w:szCs w:val="20"/>
          <w:lang w:val="en-US" w:eastAsia="ja-JP"/>
        </w:rPr>
        <w:t>For RSRP/RSRQ measurements, CSI-RS and CRS have different performance</w:t>
      </w:r>
    </w:p>
    <w:p w14:paraId="2A3D7E97" w14:textId="4D46C068" w:rsidR="00893012" w:rsidRDefault="00893012" w:rsidP="00AD33A0">
      <w:pPr>
        <w:numPr>
          <w:ilvl w:val="1"/>
          <w:numId w:val="146"/>
        </w:numPr>
        <w:tabs>
          <w:tab w:val="num" w:pos="2160"/>
        </w:tabs>
        <w:rPr>
          <w:rFonts w:eastAsia="MS Mincho"/>
          <w:szCs w:val="20"/>
          <w:lang w:val="en-US" w:eastAsia="ja-JP"/>
        </w:rPr>
      </w:pPr>
      <w:ins w:id="90" w:author="PM: MCC" w:date="2014-04-04T02:27:00Z">
        <w:r>
          <w:rPr>
            <w:rFonts w:eastAsia="MS Mincho" w:hint="eastAsia"/>
            <w:szCs w:val="20"/>
            <w:lang w:val="en-US" w:eastAsia="ja-JP"/>
          </w:rPr>
          <w:t>Note: There is at least one function per RS</w:t>
        </w:r>
      </w:ins>
    </w:p>
    <w:p w14:paraId="2E502462" w14:textId="77777777" w:rsidR="00893012" w:rsidRDefault="00893012" w:rsidP="00893012">
      <w:pPr>
        <w:rPr>
          <w:lang w:val="en-US" w:eastAsia="ja-JP"/>
        </w:rPr>
      </w:pPr>
    </w:p>
    <w:tbl>
      <w:tblPr>
        <w:tblW w:w="10100" w:type="dxa"/>
        <w:tblLook w:val="04A0" w:firstRow="1" w:lastRow="0" w:firstColumn="1" w:lastColumn="0" w:noHBand="0" w:noVBand="1"/>
      </w:tblPr>
      <w:tblGrid>
        <w:gridCol w:w="1100"/>
        <w:gridCol w:w="4860"/>
        <w:gridCol w:w="2800"/>
        <w:gridCol w:w="1340"/>
      </w:tblGrid>
      <w:tr w:rsidR="003F7A69" w:rsidRPr="003F7A69" w14:paraId="542F2340" w14:textId="77777777" w:rsidTr="003F7A69">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9BEED" w14:textId="28B8F081" w:rsidR="003F7A69" w:rsidRPr="003F7A69" w:rsidRDefault="00EB3164" w:rsidP="003F7A69">
            <w:pPr>
              <w:rPr>
                <w:rFonts w:ascii="Times New Roman" w:eastAsia="Times New Roman" w:hAnsi="Times New Roman"/>
                <w:sz w:val="18"/>
                <w:szCs w:val="18"/>
                <w:lang w:eastAsia="en-GB"/>
              </w:rPr>
            </w:pPr>
            <w:hyperlink r:id="rId416" w:history="1">
              <w:r w:rsidR="00D05244">
                <w:rPr>
                  <w:rStyle w:val="Hyperlink"/>
                  <w:rFonts w:ascii="Times New Roman" w:eastAsia="Times New Roman" w:hAnsi="Times New Roman"/>
                  <w:sz w:val="18"/>
                  <w:szCs w:val="18"/>
                  <w:lang w:eastAsia="en-GB"/>
                </w:rPr>
                <w:t>R1-141881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16E88E0" w14:textId="77777777" w:rsidR="003F7A69" w:rsidRPr="003F7A69" w:rsidRDefault="003F7A69" w:rsidP="003F7A69">
            <w:pPr>
              <w:rPr>
                <w:rFonts w:ascii="Times New Roman" w:eastAsia="Times New Roman" w:hAnsi="Times New Roman"/>
                <w:sz w:val="18"/>
                <w:szCs w:val="18"/>
                <w:lang w:eastAsia="en-GB"/>
              </w:rPr>
            </w:pPr>
            <w:r w:rsidRPr="003F7A69">
              <w:rPr>
                <w:rFonts w:ascii="Times New Roman" w:eastAsia="Times New Roman" w:hAnsi="Times New Roman"/>
                <w:sz w:val="18"/>
                <w:szCs w:val="18"/>
                <w:lang w:eastAsia="en-GB"/>
              </w:rPr>
              <w:t>WF on Discovery Signals functions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885E01A" w14:textId="77777777" w:rsidR="003F7A69" w:rsidRPr="003F7A69" w:rsidRDefault="003F7A69" w:rsidP="003F7A69">
            <w:pPr>
              <w:rPr>
                <w:rFonts w:ascii="Times New Roman" w:eastAsia="Times New Roman" w:hAnsi="Times New Roman"/>
                <w:sz w:val="18"/>
                <w:szCs w:val="18"/>
                <w:lang w:eastAsia="en-GB"/>
              </w:rPr>
            </w:pPr>
            <w:r w:rsidRPr="003F7A69">
              <w:rPr>
                <w:rFonts w:ascii="Times New Roman" w:eastAsia="Times New Roman" w:hAnsi="Times New Roman"/>
                <w:sz w:val="18"/>
                <w:szCs w:val="18"/>
                <w:lang w:eastAsia="en-GB"/>
              </w:rPr>
              <w:t>Alcatel-Lucent, Alcatel-Lucent Shanghai Bell, Broadcom, CATT,CHTTL, Intel, Nokia, NSN, NVIDIA,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2F32068" w14:textId="77777777" w:rsidR="003F7A69" w:rsidRPr="003F7A69" w:rsidRDefault="003F7A69" w:rsidP="003F7A69">
            <w:pPr>
              <w:rPr>
                <w:rFonts w:ascii="Times New Roman" w:eastAsia="Times New Roman" w:hAnsi="Times New Roman"/>
                <w:sz w:val="18"/>
                <w:szCs w:val="18"/>
                <w:lang w:eastAsia="en-GB"/>
              </w:rPr>
            </w:pPr>
            <w:r w:rsidRPr="003F7A69">
              <w:rPr>
                <w:rFonts w:ascii="Times New Roman" w:eastAsia="Times New Roman" w:hAnsi="Times New Roman"/>
                <w:sz w:val="18"/>
                <w:szCs w:val="18"/>
                <w:lang w:eastAsia="en-GB"/>
              </w:rPr>
              <w:t> </w:t>
            </w:r>
          </w:p>
        </w:tc>
      </w:tr>
    </w:tbl>
    <w:p w14:paraId="3E05732F" w14:textId="76492555" w:rsidR="003F7A69" w:rsidRDefault="003F7A69" w:rsidP="003F7A69">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Fang Chen Cheng</w:t>
      </w:r>
      <w:r w:rsidRPr="00B91E24">
        <w:rPr>
          <w:rFonts w:ascii="Times New Roman" w:eastAsia="MS Mincho" w:hAnsi="Times New Roman"/>
          <w:lang w:eastAsia="ja-JP"/>
        </w:rPr>
        <w:t xml:space="preserve"> from </w:t>
      </w:r>
      <w:r>
        <w:rPr>
          <w:rFonts w:ascii="Times New Roman" w:eastAsia="MS Mincho" w:hAnsi="Times New Roman"/>
          <w:lang w:eastAsia="ja-JP"/>
        </w:rPr>
        <w:t>ALU</w:t>
      </w:r>
      <w:r>
        <w:rPr>
          <w:rFonts w:ascii="Times New Roman" w:hAnsi="Times New Roman"/>
        </w:rPr>
        <w:t>.</w:t>
      </w:r>
    </w:p>
    <w:p w14:paraId="115BCA14" w14:textId="77777777" w:rsidR="00B8429E" w:rsidRPr="003F7A69" w:rsidRDefault="00AD33A0" w:rsidP="00AD33A0">
      <w:pPr>
        <w:numPr>
          <w:ilvl w:val="0"/>
          <w:numId w:val="155"/>
        </w:numPr>
        <w:rPr>
          <w:rFonts w:ascii="Times New Roman" w:hAnsi="Times New Roman"/>
        </w:rPr>
      </w:pPr>
      <w:r w:rsidRPr="003F7A69">
        <w:rPr>
          <w:rFonts w:ascii="Times New Roman" w:hAnsi="Times New Roman"/>
          <w:lang w:val="en-US"/>
        </w:rPr>
        <w:t>A Transmission Point (TP) is a cell with distinct  PCID in small cell ON/OFF operation</w:t>
      </w:r>
    </w:p>
    <w:p w14:paraId="096409E1" w14:textId="77777777" w:rsidR="00B8429E" w:rsidRPr="003F7A69" w:rsidRDefault="00AD33A0" w:rsidP="00AD33A0">
      <w:pPr>
        <w:numPr>
          <w:ilvl w:val="1"/>
          <w:numId w:val="155"/>
        </w:numPr>
        <w:rPr>
          <w:rFonts w:ascii="Times New Roman" w:hAnsi="Times New Roman"/>
        </w:rPr>
      </w:pPr>
      <w:r w:rsidRPr="003F7A69">
        <w:rPr>
          <w:rFonts w:ascii="Times New Roman" w:hAnsi="Times New Roman"/>
          <w:lang w:val="en-US"/>
        </w:rPr>
        <w:t>DRS for identification of cell/Transmission point is to identify PCID</w:t>
      </w:r>
    </w:p>
    <w:p w14:paraId="69F7471C" w14:textId="77777777" w:rsidR="003F7A69" w:rsidRPr="00B91E24" w:rsidRDefault="003F7A69" w:rsidP="003F7A6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Look w:val="04A0" w:firstRow="1" w:lastRow="0" w:firstColumn="1" w:lastColumn="0" w:noHBand="0" w:noVBand="1"/>
      </w:tblPr>
      <w:tblGrid>
        <w:gridCol w:w="1100"/>
        <w:gridCol w:w="4860"/>
        <w:gridCol w:w="2800"/>
        <w:gridCol w:w="1340"/>
      </w:tblGrid>
      <w:tr w:rsidR="00D7506D" w:rsidRPr="00D7506D" w14:paraId="77134486" w14:textId="77777777" w:rsidTr="00D7506D">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2DDFB" w14:textId="2A96BF60" w:rsidR="00D7506D" w:rsidRPr="00D7506D" w:rsidRDefault="00EB3164" w:rsidP="00D7506D">
            <w:pPr>
              <w:rPr>
                <w:rFonts w:ascii="Times New Roman" w:eastAsia="Times New Roman" w:hAnsi="Times New Roman"/>
                <w:sz w:val="18"/>
                <w:szCs w:val="18"/>
                <w:lang w:eastAsia="en-GB"/>
              </w:rPr>
            </w:pPr>
            <w:hyperlink r:id="rId417" w:history="1">
              <w:r w:rsidR="00D05244">
                <w:rPr>
                  <w:rStyle w:val="Hyperlink"/>
                  <w:rFonts w:ascii="Times New Roman" w:eastAsia="Times New Roman" w:hAnsi="Times New Roman"/>
                  <w:sz w:val="18"/>
                  <w:szCs w:val="18"/>
                  <w:lang w:eastAsia="en-GB"/>
                </w:rPr>
                <w:t>R1-141882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E3AB1A2" w14:textId="77777777" w:rsidR="00D7506D" w:rsidRPr="00D7506D" w:rsidRDefault="00D7506D" w:rsidP="00D7506D">
            <w:pPr>
              <w:rPr>
                <w:rFonts w:ascii="Times New Roman" w:eastAsia="Times New Roman" w:hAnsi="Times New Roman"/>
                <w:sz w:val="18"/>
                <w:szCs w:val="18"/>
                <w:lang w:eastAsia="en-GB"/>
              </w:rPr>
            </w:pPr>
            <w:r w:rsidRPr="00D7506D">
              <w:rPr>
                <w:rFonts w:ascii="Times New Roman" w:eastAsia="Times New Roman" w:hAnsi="Times New Roman"/>
                <w:sz w:val="18"/>
                <w:szCs w:val="18"/>
                <w:lang w:eastAsia="en-GB"/>
              </w:rPr>
              <w:t>WF on DRS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CBD90AE" w14:textId="77777777" w:rsidR="00D7506D" w:rsidRPr="00D7506D" w:rsidRDefault="00D7506D" w:rsidP="00D7506D">
            <w:pPr>
              <w:rPr>
                <w:rFonts w:ascii="Times New Roman" w:eastAsia="Times New Roman" w:hAnsi="Times New Roman"/>
                <w:sz w:val="18"/>
                <w:szCs w:val="18"/>
                <w:lang w:eastAsia="en-GB"/>
              </w:rPr>
            </w:pPr>
            <w:r w:rsidRPr="00D7506D">
              <w:rPr>
                <w:rFonts w:ascii="Times New Roman" w:eastAsia="Times New Roman" w:hAnsi="Times New Roman"/>
                <w:sz w:val="18"/>
                <w:szCs w:val="18"/>
                <w:lang w:eastAsia="en-GB"/>
              </w:rPr>
              <w:t>NTT DOCOMO, Huawei, HiSilicon, Samsung, Hitachi, ETRI, Sharp, Sony, NTT, New Postcom, CATR, ZTE, InterDigital, KCME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F6454BA" w14:textId="77777777" w:rsidR="00D7506D" w:rsidRPr="00D7506D" w:rsidRDefault="00D7506D" w:rsidP="00D7506D">
            <w:pPr>
              <w:rPr>
                <w:rFonts w:ascii="Times New Roman" w:eastAsia="Times New Roman" w:hAnsi="Times New Roman"/>
                <w:sz w:val="18"/>
                <w:szCs w:val="18"/>
                <w:lang w:eastAsia="en-GB"/>
              </w:rPr>
            </w:pPr>
            <w:r w:rsidRPr="00D7506D">
              <w:rPr>
                <w:rFonts w:ascii="Times New Roman" w:eastAsia="Times New Roman" w:hAnsi="Times New Roman"/>
                <w:sz w:val="18"/>
                <w:szCs w:val="18"/>
                <w:lang w:eastAsia="en-GB"/>
              </w:rPr>
              <w:t> </w:t>
            </w:r>
          </w:p>
        </w:tc>
      </w:tr>
    </w:tbl>
    <w:p w14:paraId="38EDA6C6" w14:textId="1AC05CF4" w:rsidR="00D7506D" w:rsidRDefault="00D7506D" w:rsidP="00D7506D">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sidRPr="00B91E24">
        <w:rPr>
          <w:rFonts w:ascii="Times New Roman" w:eastAsia="MS Mincho" w:hAnsi="Times New Roman"/>
          <w:lang w:eastAsia="ja-JP"/>
        </w:rPr>
        <w:t xml:space="preserve"> from </w:t>
      </w:r>
      <w:r>
        <w:rPr>
          <w:rFonts w:ascii="Times New Roman" w:eastAsia="MS Mincho" w:hAnsi="Times New Roman"/>
          <w:lang w:eastAsia="ja-JP"/>
        </w:rPr>
        <w:t>NTT DoCoMo.</w:t>
      </w:r>
    </w:p>
    <w:p w14:paraId="762CC393" w14:textId="5BE2673D" w:rsidR="00B8429E" w:rsidRPr="00D7506D" w:rsidRDefault="00AD33A0" w:rsidP="00AD33A0">
      <w:pPr>
        <w:numPr>
          <w:ilvl w:val="0"/>
          <w:numId w:val="156"/>
        </w:numPr>
        <w:rPr>
          <w:rFonts w:ascii="Times New Roman" w:hAnsi="Times New Roman"/>
        </w:rPr>
      </w:pPr>
      <w:r w:rsidRPr="00D7506D">
        <w:rPr>
          <w:rFonts w:ascii="Times New Roman" w:hAnsi="Times New Roman"/>
          <w:lang w:val="en-US"/>
        </w:rPr>
        <w:t>Baseline for DRS is PSS/SSS/CSI-RS</w:t>
      </w:r>
      <w:r w:rsidR="00780B4E">
        <w:rPr>
          <w:rFonts w:ascii="Times New Roman" w:hAnsi="Times New Roman"/>
          <w:lang w:val="en-US"/>
        </w:rPr>
        <w:t xml:space="preserve"> (</w:t>
      </w:r>
      <w:r w:rsidR="00780B4E" w:rsidRPr="003A65E7">
        <w:rPr>
          <w:rFonts w:eastAsia="MS Mincho" w:hint="eastAsia"/>
          <w:szCs w:val="20"/>
          <w:lang w:val="en-US" w:eastAsia="ja-JP"/>
        </w:rPr>
        <w:t>Alt. 3b</w:t>
      </w:r>
      <w:r w:rsidR="00780B4E">
        <w:rPr>
          <w:rFonts w:eastAsia="MS Mincho"/>
          <w:szCs w:val="20"/>
          <w:lang w:val="en-US" w:eastAsia="ja-JP"/>
        </w:rPr>
        <w:t>)</w:t>
      </w:r>
    </w:p>
    <w:p w14:paraId="1023BE44" w14:textId="595D0D96" w:rsidR="00D7506D" w:rsidRDefault="00D7506D" w:rsidP="00D7506D">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NSN cannot agree with the proposed baseline</w:t>
      </w:r>
      <w:r w:rsidR="00893012">
        <w:rPr>
          <w:rFonts w:ascii="Times New Roman" w:hAnsi="Times New Roman"/>
          <w:szCs w:val="20"/>
        </w:rPr>
        <w:t>.</w:t>
      </w:r>
    </w:p>
    <w:p w14:paraId="097BE878" w14:textId="774BD540" w:rsidR="00893012" w:rsidRDefault="00893012" w:rsidP="00D7506D">
      <w:pPr>
        <w:rPr>
          <w:rFonts w:ascii="Times New Roman" w:hAnsi="Times New Roman"/>
          <w:szCs w:val="20"/>
        </w:rPr>
      </w:pPr>
      <w:r>
        <w:rPr>
          <w:rFonts w:ascii="Times New Roman" w:hAnsi="Times New Roman"/>
          <w:szCs w:val="20"/>
        </w:rPr>
        <w:t xml:space="preserve">Also supported by </w:t>
      </w:r>
      <w:r w:rsidRPr="003A65E7">
        <w:rPr>
          <w:rFonts w:eastAsia="MS Mincho" w:hint="eastAsia"/>
          <w:szCs w:val="20"/>
          <w:lang w:val="en-US" w:eastAsia="ja-JP"/>
        </w:rPr>
        <w:t>Panasonic (Wider band and/or TP deployment), MTK (DRS includes at least PSS/SSS/CSI-RS)</w:t>
      </w:r>
      <w:r>
        <w:rPr>
          <w:rFonts w:eastAsia="MS Mincho"/>
          <w:szCs w:val="20"/>
          <w:lang w:val="en-US" w:eastAsia="ja-JP"/>
        </w:rPr>
        <w:t>.</w:t>
      </w:r>
    </w:p>
    <w:p w14:paraId="4647035B" w14:textId="77777777" w:rsidR="00D7506D" w:rsidRPr="00B91E24" w:rsidRDefault="00D7506D" w:rsidP="00D7506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E020F1" w14:textId="78F8A3E5" w:rsidR="00893012" w:rsidRPr="003A65E7" w:rsidRDefault="00893012" w:rsidP="00893012">
      <w:pPr>
        <w:rPr>
          <w:rFonts w:eastAsia="MS Mincho"/>
          <w:szCs w:val="20"/>
          <w:lang w:val="en-US" w:eastAsia="ja-JP"/>
        </w:rPr>
      </w:pPr>
      <w:r w:rsidRPr="003A65E7">
        <w:rPr>
          <w:rFonts w:eastAsia="MS Mincho" w:hint="eastAsia"/>
          <w:szCs w:val="20"/>
          <w:lang w:val="en-US" w:eastAsia="ja-JP"/>
        </w:rPr>
        <w:t>Objected by NSN, Q</w:t>
      </w:r>
      <w:r>
        <w:rPr>
          <w:rFonts w:eastAsia="MS Mincho"/>
          <w:szCs w:val="20"/>
          <w:lang w:val="en-US" w:eastAsia="ja-JP"/>
        </w:rPr>
        <w:t>ualcomm</w:t>
      </w:r>
      <w:r w:rsidRPr="003A65E7">
        <w:rPr>
          <w:rFonts w:eastAsia="MS Mincho" w:hint="eastAsia"/>
          <w:szCs w:val="20"/>
          <w:lang w:val="en-US" w:eastAsia="ja-JP"/>
        </w:rPr>
        <w:t>, Intel, Broadcom, NVIDIA, AL, AS</w:t>
      </w:r>
      <w:r>
        <w:rPr>
          <w:rFonts w:eastAsia="MS Mincho" w:hint="eastAsia"/>
          <w:szCs w:val="20"/>
          <w:lang w:val="en-US" w:eastAsia="ja-JP"/>
        </w:rPr>
        <w:t>B, Nokia, CATT.</w:t>
      </w:r>
    </w:p>
    <w:p w14:paraId="265CB2F7" w14:textId="77777777" w:rsidR="00893012" w:rsidRDefault="00893012" w:rsidP="00893012">
      <w:pPr>
        <w:rPr>
          <w:rFonts w:eastAsia="MS Mincho"/>
          <w:szCs w:val="20"/>
          <w:lang w:val="en-US" w:eastAsia="ja-JP"/>
        </w:rPr>
      </w:pPr>
    </w:p>
    <w:p w14:paraId="2943437A" w14:textId="77777777" w:rsidR="00893012" w:rsidRPr="003A65E7" w:rsidRDefault="00893012" w:rsidP="00893012">
      <w:pPr>
        <w:rPr>
          <w:rFonts w:eastAsia="MS Mincho"/>
          <w:b/>
          <w:szCs w:val="20"/>
          <w:u w:val="single"/>
          <w:lang w:val="en-US" w:eastAsia="ja-JP"/>
        </w:rPr>
      </w:pPr>
      <w:r w:rsidRPr="003A65E7">
        <w:rPr>
          <w:rFonts w:eastAsia="MS Mincho" w:hint="eastAsia"/>
          <w:b/>
          <w:szCs w:val="20"/>
          <w:u w:val="single"/>
          <w:lang w:val="en-US" w:eastAsia="ja-JP"/>
        </w:rPr>
        <w:t>Possible agreements:</w:t>
      </w:r>
    </w:p>
    <w:p w14:paraId="4D4A797C" w14:textId="77777777" w:rsidR="00893012" w:rsidRPr="003A65E7" w:rsidRDefault="00893012" w:rsidP="00893012">
      <w:pPr>
        <w:numPr>
          <w:ilvl w:val="0"/>
          <w:numId w:val="157"/>
        </w:numPr>
        <w:rPr>
          <w:rFonts w:eastAsia="MS Mincho"/>
          <w:szCs w:val="20"/>
          <w:lang w:val="en-US" w:eastAsia="ja-JP"/>
        </w:rPr>
      </w:pPr>
      <w:r w:rsidRPr="003A65E7">
        <w:rPr>
          <w:rFonts w:eastAsia="MS Mincho" w:hint="eastAsia"/>
          <w:szCs w:val="20"/>
          <w:lang w:val="en-US" w:eastAsia="ja-JP"/>
        </w:rPr>
        <w:t xml:space="preserve">Alt. 3a: </w:t>
      </w:r>
      <w:r w:rsidRPr="003A65E7">
        <w:rPr>
          <w:rFonts w:eastAsia="MS Mincho"/>
          <w:szCs w:val="20"/>
          <w:lang w:val="en-US" w:eastAsia="ja-JP"/>
        </w:rPr>
        <w:t>DRS is PSS/SSS/CRS</w:t>
      </w:r>
    </w:p>
    <w:p w14:paraId="3D235606" w14:textId="1F1F724B" w:rsidR="00893012" w:rsidRPr="003A65E7" w:rsidRDefault="00893012" w:rsidP="00893012">
      <w:pPr>
        <w:rPr>
          <w:rFonts w:eastAsia="MS Mincho"/>
          <w:szCs w:val="20"/>
          <w:lang w:val="en-US" w:eastAsia="ja-JP"/>
        </w:rPr>
      </w:pPr>
      <w:r w:rsidRPr="003A65E7">
        <w:rPr>
          <w:rFonts w:eastAsia="MS Mincho" w:hint="eastAsia"/>
          <w:szCs w:val="20"/>
          <w:lang w:val="en-US" w:eastAsia="ja-JP"/>
        </w:rPr>
        <w:t>Supported by NSN, Nokia, Intel, Broadcom, NVIDIA, AL, ASB, CATT, Mot. Mob., QCM, LG, MTK (DRS inc</w:t>
      </w:r>
      <w:r>
        <w:rPr>
          <w:rFonts w:eastAsia="MS Mincho" w:hint="eastAsia"/>
          <w:szCs w:val="20"/>
          <w:lang w:val="en-US" w:eastAsia="ja-JP"/>
        </w:rPr>
        <w:t>ludes at least PSS/SSS/CRS)</w:t>
      </w:r>
    </w:p>
    <w:p w14:paraId="0FA80511" w14:textId="38A256DC" w:rsidR="00893012" w:rsidRPr="003A65E7" w:rsidRDefault="00893012" w:rsidP="00893012">
      <w:pPr>
        <w:rPr>
          <w:rFonts w:eastAsia="MS Mincho"/>
          <w:szCs w:val="20"/>
          <w:lang w:val="en-US" w:eastAsia="ja-JP"/>
        </w:rPr>
      </w:pPr>
      <w:r w:rsidRPr="003A65E7">
        <w:rPr>
          <w:rFonts w:eastAsia="MS Mincho" w:hint="eastAsia"/>
          <w:szCs w:val="20"/>
          <w:lang w:val="en-US" w:eastAsia="ja-JP"/>
        </w:rPr>
        <w:t>Objected by Samsung, DCM, Panasonic (wider band and/or TP deployment), Huawei,</w:t>
      </w:r>
      <w:r>
        <w:rPr>
          <w:rFonts w:eastAsia="MS Mincho" w:hint="eastAsia"/>
          <w:szCs w:val="20"/>
          <w:lang w:val="en-US" w:eastAsia="ja-JP"/>
        </w:rPr>
        <w:t xml:space="preserve"> HiSi, ZTE, Sharp</w:t>
      </w:r>
    </w:p>
    <w:p w14:paraId="3BD70B55" w14:textId="77777777" w:rsidR="00893012" w:rsidRPr="003A65E7" w:rsidRDefault="00893012" w:rsidP="00893012">
      <w:pPr>
        <w:numPr>
          <w:ilvl w:val="0"/>
          <w:numId w:val="157"/>
        </w:numPr>
        <w:rPr>
          <w:rFonts w:eastAsia="MS Mincho"/>
          <w:szCs w:val="20"/>
          <w:lang w:val="en-US" w:eastAsia="ja-JP"/>
        </w:rPr>
      </w:pPr>
      <w:r w:rsidRPr="003A65E7">
        <w:rPr>
          <w:rFonts w:eastAsia="MS Mincho" w:hint="eastAsia"/>
          <w:szCs w:val="20"/>
          <w:lang w:val="en-US" w:eastAsia="ja-JP"/>
        </w:rPr>
        <w:t xml:space="preserve">Alt. 2: </w:t>
      </w:r>
      <w:r w:rsidRPr="003A65E7">
        <w:rPr>
          <w:rFonts w:eastAsia="MS Mincho"/>
          <w:szCs w:val="20"/>
          <w:lang w:val="en-US" w:eastAsia="ja-JP"/>
        </w:rPr>
        <w:t>DRS is PSS/SSS/C</w:t>
      </w:r>
      <w:r w:rsidRPr="003A65E7">
        <w:rPr>
          <w:rFonts w:eastAsia="MS Mincho" w:hint="eastAsia"/>
          <w:szCs w:val="20"/>
          <w:lang w:val="en-US" w:eastAsia="ja-JP"/>
        </w:rPr>
        <w:t>SI-</w:t>
      </w:r>
      <w:r w:rsidRPr="003A65E7">
        <w:rPr>
          <w:rFonts w:eastAsia="MS Mincho"/>
          <w:szCs w:val="20"/>
          <w:lang w:val="en-US" w:eastAsia="ja-JP"/>
        </w:rPr>
        <w:t>RS</w:t>
      </w:r>
      <w:r w:rsidRPr="003A65E7">
        <w:rPr>
          <w:rFonts w:eastAsia="MS Mincho" w:hint="eastAsia"/>
          <w:szCs w:val="20"/>
          <w:lang w:val="en-US" w:eastAsia="ja-JP"/>
        </w:rPr>
        <w:t xml:space="preserve"> or </w:t>
      </w:r>
      <w:r w:rsidRPr="003A65E7">
        <w:rPr>
          <w:rFonts w:eastAsia="MS Mincho"/>
          <w:szCs w:val="20"/>
          <w:lang w:val="en-US" w:eastAsia="ja-JP"/>
        </w:rPr>
        <w:t>PSS/SSS/CRS</w:t>
      </w:r>
      <w:r w:rsidRPr="003A65E7">
        <w:rPr>
          <w:rFonts w:eastAsia="MS Mincho" w:hint="eastAsia"/>
          <w:szCs w:val="20"/>
          <w:lang w:val="en-US" w:eastAsia="ja-JP"/>
        </w:rPr>
        <w:t xml:space="preserve"> with configurable</w:t>
      </w:r>
    </w:p>
    <w:p w14:paraId="43DA9186" w14:textId="77777777" w:rsidR="00893012" w:rsidRPr="003A65E7" w:rsidRDefault="00893012" w:rsidP="00893012">
      <w:pPr>
        <w:numPr>
          <w:ilvl w:val="0"/>
          <w:numId w:val="157"/>
        </w:numPr>
        <w:rPr>
          <w:rFonts w:eastAsia="MS Mincho"/>
          <w:szCs w:val="20"/>
          <w:lang w:val="en-US" w:eastAsia="ja-JP"/>
        </w:rPr>
      </w:pPr>
      <w:r w:rsidRPr="003A65E7">
        <w:rPr>
          <w:rFonts w:eastAsia="MS Mincho" w:hint="eastAsia"/>
          <w:szCs w:val="20"/>
          <w:lang w:val="en-US" w:eastAsia="ja-JP"/>
        </w:rPr>
        <w:t xml:space="preserve">Alt. 5: </w:t>
      </w:r>
      <w:r w:rsidRPr="003A65E7">
        <w:rPr>
          <w:rFonts w:eastAsia="MS Mincho"/>
          <w:szCs w:val="20"/>
          <w:lang w:val="en-US" w:eastAsia="ja-JP"/>
        </w:rPr>
        <w:t>DRS is PSS/SSS/C</w:t>
      </w:r>
      <w:r w:rsidRPr="003A65E7">
        <w:rPr>
          <w:rFonts w:eastAsia="MS Mincho" w:hint="eastAsia"/>
          <w:szCs w:val="20"/>
          <w:lang w:val="en-US" w:eastAsia="ja-JP"/>
        </w:rPr>
        <w:t>SI-</w:t>
      </w:r>
      <w:r w:rsidRPr="003A65E7">
        <w:rPr>
          <w:rFonts w:eastAsia="MS Mincho"/>
          <w:szCs w:val="20"/>
          <w:lang w:val="en-US" w:eastAsia="ja-JP"/>
        </w:rPr>
        <w:t>RS</w:t>
      </w:r>
      <w:r w:rsidRPr="003A65E7">
        <w:rPr>
          <w:rFonts w:eastAsia="MS Mincho" w:hint="eastAsia"/>
          <w:szCs w:val="20"/>
          <w:lang w:val="en-US" w:eastAsia="ja-JP"/>
        </w:rPr>
        <w:t xml:space="preserve">/CRS or </w:t>
      </w:r>
      <w:r w:rsidRPr="003A65E7">
        <w:rPr>
          <w:rFonts w:eastAsia="MS Mincho"/>
          <w:szCs w:val="20"/>
          <w:lang w:val="en-US" w:eastAsia="ja-JP"/>
        </w:rPr>
        <w:t>PSS/SSS/C</w:t>
      </w:r>
      <w:r w:rsidRPr="003A65E7">
        <w:rPr>
          <w:rFonts w:eastAsia="MS Mincho" w:hint="eastAsia"/>
          <w:szCs w:val="20"/>
          <w:lang w:val="en-US" w:eastAsia="ja-JP"/>
        </w:rPr>
        <w:t>SI-</w:t>
      </w:r>
      <w:r w:rsidRPr="003A65E7">
        <w:rPr>
          <w:rFonts w:eastAsia="MS Mincho"/>
          <w:szCs w:val="20"/>
          <w:lang w:val="en-US" w:eastAsia="ja-JP"/>
        </w:rPr>
        <w:t>RS</w:t>
      </w:r>
      <w:r w:rsidRPr="003A65E7">
        <w:rPr>
          <w:rFonts w:eastAsia="MS Mincho" w:hint="eastAsia"/>
          <w:szCs w:val="20"/>
          <w:lang w:val="en-US" w:eastAsia="ja-JP"/>
        </w:rPr>
        <w:t xml:space="preserve"> with configurable</w:t>
      </w:r>
    </w:p>
    <w:p w14:paraId="330D8CC2" w14:textId="77777777" w:rsidR="00893012" w:rsidRPr="003A65E7" w:rsidRDefault="00893012" w:rsidP="00893012">
      <w:pPr>
        <w:numPr>
          <w:ilvl w:val="0"/>
          <w:numId w:val="146"/>
        </w:numPr>
        <w:rPr>
          <w:rFonts w:eastAsia="MS Mincho"/>
          <w:szCs w:val="20"/>
          <w:lang w:val="en-US" w:eastAsia="ja-JP"/>
        </w:rPr>
      </w:pPr>
      <w:r w:rsidRPr="003A65E7">
        <w:rPr>
          <w:rFonts w:eastAsia="MS Mincho" w:hint="eastAsia"/>
          <w:szCs w:val="20"/>
          <w:lang w:val="en-US" w:eastAsia="ja-JP"/>
        </w:rPr>
        <w:t xml:space="preserve">Alt. 1: </w:t>
      </w:r>
      <w:r w:rsidRPr="003A65E7">
        <w:rPr>
          <w:rFonts w:eastAsia="MS Mincho"/>
          <w:szCs w:val="20"/>
          <w:lang w:val="en-US" w:eastAsia="ja-JP"/>
        </w:rPr>
        <w:t>DRS is PSS/SSS/C</w:t>
      </w:r>
      <w:r w:rsidRPr="003A65E7">
        <w:rPr>
          <w:rFonts w:eastAsia="MS Mincho" w:hint="eastAsia"/>
          <w:szCs w:val="20"/>
          <w:lang w:val="en-US" w:eastAsia="ja-JP"/>
        </w:rPr>
        <w:t>SI-</w:t>
      </w:r>
      <w:r w:rsidRPr="003A65E7">
        <w:rPr>
          <w:rFonts w:eastAsia="MS Mincho"/>
          <w:szCs w:val="20"/>
          <w:lang w:val="en-US" w:eastAsia="ja-JP"/>
        </w:rPr>
        <w:t>RS</w:t>
      </w:r>
      <w:r w:rsidRPr="003A65E7">
        <w:rPr>
          <w:rFonts w:eastAsia="MS Mincho" w:hint="eastAsia"/>
          <w:szCs w:val="20"/>
          <w:lang w:val="en-US" w:eastAsia="ja-JP"/>
        </w:rPr>
        <w:t xml:space="preserve">/CRS or </w:t>
      </w:r>
      <w:r w:rsidRPr="003A65E7">
        <w:rPr>
          <w:rFonts w:eastAsia="MS Mincho"/>
          <w:szCs w:val="20"/>
          <w:lang w:val="en-US" w:eastAsia="ja-JP"/>
        </w:rPr>
        <w:t>PSS/SSS/C</w:t>
      </w:r>
      <w:r w:rsidRPr="003A65E7">
        <w:rPr>
          <w:rFonts w:eastAsia="MS Mincho" w:hint="eastAsia"/>
          <w:szCs w:val="20"/>
          <w:lang w:val="en-US" w:eastAsia="ja-JP"/>
        </w:rPr>
        <w:t>RS with configurable</w:t>
      </w:r>
    </w:p>
    <w:p w14:paraId="29DDC878" w14:textId="77777777" w:rsidR="00893012" w:rsidRPr="003A65E7" w:rsidRDefault="00893012" w:rsidP="00893012">
      <w:pPr>
        <w:rPr>
          <w:rFonts w:eastAsia="MS Mincho"/>
          <w:szCs w:val="20"/>
          <w:lang w:val="en-US" w:eastAsia="ja-JP"/>
        </w:rPr>
      </w:pPr>
    </w:p>
    <w:p w14:paraId="3C605CD7" w14:textId="77777777" w:rsidR="00893012" w:rsidRPr="003A65E7" w:rsidRDefault="00893012" w:rsidP="00893012">
      <w:pPr>
        <w:rPr>
          <w:rFonts w:eastAsia="MS Mincho"/>
          <w:b/>
          <w:szCs w:val="20"/>
          <w:u w:val="single"/>
          <w:lang w:val="en-US" w:eastAsia="ja-JP"/>
        </w:rPr>
      </w:pPr>
      <w:r w:rsidRPr="003A65E7">
        <w:rPr>
          <w:rFonts w:eastAsia="MS Mincho" w:hint="eastAsia"/>
          <w:b/>
          <w:szCs w:val="20"/>
          <w:u w:val="single"/>
          <w:lang w:val="en-US" w:eastAsia="ja-JP"/>
        </w:rPr>
        <w:t>Possible conclusion:</w:t>
      </w:r>
    </w:p>
    <w:p w14:paraId="57D67540" w14:textId="3535DF75" w:rsidR="00893012" w:rsidRPr="003A65E7" w:rsidRDefault="00893012" w:rsidP="00893012">
      <w:pPr>
        <w:rPr>
          <w:rFonts w:eastAsia="MS Mincho"/>
          <w:szCs w:val="20"/>
          <w:lang w:val="en-US" w:eastAsia="ja-JP"/>
        </w:rPr>
      </w:pPr>
      <w:r w:rsidRPr="00702DC9">
        <w:rPr>
          <w:rFonts w:eastAsia="MS Mincho" w:hint="eastAsia"/>
          <w:szCs w:val="20"/>
          <w:lang w:val="en-US" w:eastAsia="ja-JP"/>
        </w:rPr>
        <w:t xml:space="preserve">Down select among above alternatives until Friday </w:t>
      </w:r>
      <w:r w:rsidRPr="00702DC9">
        <w:rPr>
          <w:rFonts w:eastAsia="MS Mincho"/>
          <w:szCs w:val="20"/>
          <w:lang w:val="en-US" w:eastAsia="ja-JP"/>
        </w:rPr>
        <w:t>–</w:t>
      </w:r>
      <w:r w:rsidRPr="00702DC9">
        <w:rPr>
          <w:rFonts w:eastAsia="MS Mincho" w:hint="eastAsia"/>
          <w:szCs w:val="20"/>
          <w:lang w:val="en-US" w:eastAsia="ja-JP"/>
        </w:rPr>
        <w:t xml:space="preserve"> (NTT DOCOMO)</w:t>
      </w:r>
    </w:p>
    <w:p w14:paraId="66F0FA34" w14:textId="4E577736" w:rsidR="003F7A69" w:rsidRDefault="00BE2A7B" w:rsidP="00874020">
      <w:r w:rsidRPr="00BE2A7B">
        <w:rPr>
          <w:rFonts w:ascii="Times New Roman" w:hAnsi="Times New Roman"/>
          <w:b/>
          <w:lang w:val="en-US"/>
        </w:rPr>
        <w:t>Friday 4</w:t>
      </w:r>
      <w:r w:rsidRPr="00BE2A7B">
        <w:rPr>
          <w:rFonts w:ascii="Times New Roman" w:hAnsi="Times New Roman"/>
          <w:b/>
          <w:vertAlign w:val="superscript"/>
          <w:lang w:val="en-US"/>
        </w:rPr>
        <w:t>th</w:t>
      </w:r>
      <w:r w:rsidRPr="00BE2A7B">
        <w:rPr>
          <w:rFonts w:ascii="Times New Roman" w:hAnsi="Times New Roman"/>
          <w:b/>
          <w:lang w:val="en-US"/>
        </w:rPr>
        <w:t xml:space="preserve"> </w:t>
      </w:r>
      <w:r w:rsidR="00702DC9">
        <w:rPr>
          <w:rFonts w:ascii="Times New Roman" w:hAnsi="Times New Roman"/>
          <w:b/>
          <w:lang w:val="en-US"/>
        </w:rPr>
        <w:t xml:space="preserve">: </w:t>
      </w:r>
      <w:r w:rsidR="00702DC9" w:rsidRPr="00702DC9">
        <w:t>NTT DoCoMo</w:t>
      </w:r>
      <w:r w:rsidR="00702DC9" w:rsidRPr="00702DC9">
        <w:sym w:font="Wingdings" w:char="F0E0"/>
      </w:r>
      <w:r w:rsidR="00702DC9" w:rsidRPr="00702DC9">
        <w:t>No consensus so far</w:t>
      </w:r>
      <w:r w:rsidR="00702DC9">
        <w:t>.</w:t>
      </w:r>
    </w:p>
    <w:p w14:paraId="030DA83A" w14:textId="03A5D6F4" w:rsidR="00702DC9" w:rsidRPr="00702DC9" w:rsidRDefault="00702DC9" w:rsidP="00874020">
      <w:r>
        <w:t>Mr Chair’</w:t>
      </w:r>
      <w:r w:rsidR="00201CC5">
        <w:t>s hope was to down select at this meeting, if it cannot be done let’s do it in RAN1#77.</w:t>
      </w:r>
    </w:p>
    <w:p w14:paraId="1D3366AC" w14:textId="0C34014C" w:rsidR="00874020" w:rsidRDefault="00702DC9" w:rsidP="00310B7B">
      <w:pPr>
        <w:rPr>
          <w:lang w:eastAsia="ja-JP"/>
        </w:rPr>
      </w:pPr>
      <w:r>
        <w:rPr>
          <w:lang w:eastAsia="ja-JP"/>
        </w:rPr>
        <w:t xml:space="preserve">Further down select </w:t>
      </w:r>
      <w:r w:rsidR="00201CC5">
        <w:rPr>
          <w:lang w:eastAsia="ja-JP"/>
        </w:rPr>
        <w:t xml:space="preserve">attempt </w:t>
      </w:r>
      <w:r>
        <w:rPr>
          <w:lang w:eastAsia="ja-JP"/>
        </w:rPr>
        <w:t>of the following alternatives of DRS:</w:t>
      </w:r>
    </w:p>
    <w:p w14:paraId="794B18F7" w14:textId="77777777" w:rsidR="00702DC9" w:rsidRDefault="00702DC9" w:rsidP="00265AE4">
      <w:pPr>
        <w:numPr>
          <w:ilvl w:val="0"/>
          <w:numId w:val="173"/>
        </w:numPr>
        <w:rPr>
          <w:rFonts w:ascii="Arial" w:hAnsi="Arial"/>
          <w:szCs w:val="21"/>
          <w:lang w:val="en-US" w:eastAsia="ja-JP"/>
        </w:rPr>
      </w:pPr>
      <w:r>
        <w:rPr>
          <w:lang w:val="en-US"/>
        </w:rPr>
        <w:t>Alt. 1: DRS is PSS/SSS/CSI-RS/CRS or PSS/SSS/CRS with configurable</w:t>
      </w:r>
    </w:p>
    <w:p w14:paraId="5109BFC1" w14:textId="77777777" w:rsidR="00702DC9" w:rsidRDefault="00702DC9" w:rsidP="00265AE4">
      <w:pPr>
        <w:numPr>
          <w:ilvl w:val="1"/>
          <w:numId w:val="173"/>
        </w:numPr>
        <w:rPr>
          <w:lang w:val="en-US"/>
        </w:rPr>
      </w:pPr>
      <w:r>
        <w:rPr>
          <w:lang w:val="en-US"/>
        </w:rPr>
        <w:t>Supported by Fujitsu, Panasonic, MTK, LG (4)</w:t>
      </w:r>
    </w:p>
    <w:p w14:paraId="7E0E2B0C" w14:textId="77777777" w:rsidR="00702DC9" w:rsidRDefault="00702DC9" w:rsidP="00265AE4">
      <w:pPr>
        <w:numPr>
          <w:ilvl w:val="1"/>
          <w:numId w:val="173"/>
        </w:numPr>
        <w:rPr>
          <w:lang w:val="en-US"/>
        </w:rPr>
      </w:pPr>
      <w:r>
        <w:rPr>
          <w:lang w:val="en-US"/>
        </w:rPr>
        <w:t>Objected by ALU, ASB, Intel, Samsung (4)</w:t>
      </w:r>
    </w:p>
    <w:p w14:paraId="009666B2" w14:textId="77777777" w:rsidR="00702DC9" w:rsidRDefault="00702DC9" w:rsidP="00265AE4">
      <w:pPr>
        <w:numPr>
          <w:ilvl w:val="0"/>
          <w:numId w:val="173"/>
        </w:numPr>
        <w:rPr>
          <w:lang w:val="en-US"/>
        </w:rPr>
      </w:pPr>
      <w:r>
        <w:rPr>
          <w:lang w:val="en-US"/>
        </w:rPr>
        <w:t>Alt. 3a: DRS is PSS/SSS/CRS</w:t>
      </w:r>
    </w:p>
    <w:p w14:paraId="24EE6D8B" w14:textId="77777777" w:rsidR="00702DC9" w:rsidRDefault="00702DC9" w:rsidP="00265AE4">
      <w:pPr>
        <w:numPr>
          <w:ilvl w:val="1"/>
          <w:numId w:val="173"/>
        </w:numPr>
        <w:rPr>
          <w:lang w:val="en-US"/>
        </w:rPr>
      </w:pPr>
      <w:r>
        <w:rPr>
          <w:lang w:val="en-US"/>
        </w:rPr>
        <w:t>Supported by Fujitsu, QCM, AL, ASB, Broadcom, Intel, CATT, NVIDIA, NEC, Mot. Mob, NSN, Nokia, LG (13)</w:t>
      </w:r>
    </w:p>
    <w:p w14:paraId="69ED2DC9" w14:textId="77777777" w:rsidR="00702DC9" w:rsidRDefault="00702DC9" w:rsidP="00265AE4">
      <w:pPr>
        <w:numPr>
          <w:ilvl w:val="1"/>
          <w:numId w:val="173"/>
        </w:numPr>
        <w:rPr>
          <w:lang w:val="en-US"/>
        </w:rPr>
      </w:pPr>
      <w:r>
        <w:rPr>
          <w:lang w:val="en-US"/>
        </w:rPr>
        <w:t>Objected by DCM, Samsung, HW, HiSi, ZTE, Sharp, Panasonic (7)</w:t>
      </w:r>
    </w:p>
    <w:p w14:paraId="4B025784" w14:textId="77777777" w:rsidR="00702DC9" w:rsidRDefault="00702DC9" w:rsidP="00265AE4">
      <w:pPr>
        <w:numPr>
          <w:ilvl w:val="0"/>
          <w:numId w:val="174"/>
        </w:numPr>
        <w:rPr>
          <w:lang w:val="en-US"/>
        </w:rPr>
      </w:pPr>
      <w:r>
        <w:rPr>
          <w:lang w:val="en-US"/>
        </w:rPr>
        <w:t>Alt. 3b: DRS is PSS/SSS/CSI-RS</w:t>
      </w:r>
    </w:p>
    <w:p w14:paraId="33E43CDE" w14:textId="77777777" w:rsidR="00702DC9" w:rsidRDefault="00702DC9" w:rsidP="00265AE4">
      <w:pPr>
        <w:numPr>
          <w:ilvl w:val="1"/>
          <w:numId w:val="174"/>
        </w:numPr>
        <w:rPr>
          <w:lang w:val="en-US"/>
        </w:rPr>
      </w:pPr>
      <w:r>
        <w:rPr>
          <w:lang w:val="en-US"/>
        </w:rPr>
        <w:t>Supported by Samsung, Huawei, HiSi, DCM, Sharp, ETRI, ZTE, Sony, Hitachi, CATR (10)</w:t>
      </w:r>
    </w:p>
    <w:p w14:paraId="55FFE94A" w14:textId="77777777" w:rsidR="00702DC9" w:rsidRDefault="00702DC9" w:rsidP="00265AE4">
      <w:pPr>
        <w:numPr>
          <w:ilvl w:val="1"/>
          <w:numId w:val="174"/>
        </w:numPr>
        <w:rPr>
          <w:lang w:val="en-US"/>
        </w:rPr>
      </w:pPr>
      <w:r>
        <w:rPr>
          <w:lang w:val="en-US"/>
        </w:rPr>
        <w:t>Objected by CATT, NVIDIA, AL, ASB, Broadcom, NSN, Nokia, QCM (8)</w:t>
      </w:r>
    </w:p>
    <w:p w14:paraId="55A59126" w14:textId="77777777" w:rsidR="00702DC9" w:rsidRDefault="00702DC9" w:rsidP="00265AE4">
      <w:pPr>
        <w:numPr>
          <w:ilvl w:val="0"/>
          <w:numId w:val="174"/>
        </w:numPr>
        <w:rPr>
          <w:lang w:val="en-US"/>
        </w:rPr>
      </w:pPr>
      <w:r>
        <w:rPr>
          <w:lang w:val="en-US"/>
        </w:rPr>
        <w:t>Alt. 5: DRS is PSS/SSS/CSI-RS/CRS or PSS/SSS/CSI-RS with configurable</w:t>
      </w:r>
    </w:p>
    <w:p w14:paraId="4BBE53C4" w14:textId="77777777" w:rsidR="00702DC9" w:rsidRDefault="00702DC9" w:rsidP="00265AE4">
      <w:pPr>
        <w:numPr>
          <w:ilvl w:val="1"/>
          <w:numId w:val="174"/>
        </w:numPr>
        <w:rPr>
          <w:lang w:val="en-US"/>
        </w:rPr>
      </w:pPr>
      <w:r>
        <w:rPr>
          <w:lang w:val="en-US"/>
        </w:rPr>
        <w:t>Supported by Huawei, HiSi, ZTE, Samsung, DCM, InterDigital, Fujitsu (7)</w:t>
      </w:r>
    </w:p>
    <w:p w14:paraId="5FA074CC" w14:textId="77777777" w:rsidR="00702DC9" w:rsidRDefault="00702DC9" w:rsidP="00265AE4">
      <w:pPr>
        <w:numPr>
          <w:ilvl w:val="1"/>
          <w:numId w:val="174"/>
        </w:numPr>
        <w:rPr>
          <w:lang w:val="en-US"/>
        </w:rPr>
      </w:pPr>
      <w:r>
        <w:rPr>
          <w:lang w:val="en-US"/>
        </w:rPr>
        <w:lastRenderedPageBreak/>
        <w:t>Objected by Intel, Nokia, QCM, AL, ASB, NVIDIA, Broadcom, CATT, LG (10)</w:t>
      </w:r>
    </w:p>
    <w:p w14:paraId="3756D7F3" w14:textId="77777777" w:rsidR="00702DC9" w:rsidRPr="00702DC9" w:rsidRDefault="00702DC9" w:rsidP="00310B7B">
      <w:pPr>
        <w:rPr>
          <w:lang w:val="en-US" w:eastAsia="ja-JP"/>
        </w:rPr>
      </w:pPr>
    </w:p>
    <w:p w14:paraId="37F41E26" w14:textId="77777777" w:rsidR="00780B4E" w:rsidRPr="00EE0A9A" w:rsidRDefault="00780B4E" w:rsidP="00780B4E">
      <w:pPr>
        <w:rPr>
          <w:lang w:eastAsia="ja-JP"/>
        </w:rPr>
      </w:pPr>
      <w:r w:rsidRPr="00CF3BAB">
        <w:rPr>
          <w:rFonts w:hint="eastAsia"/>
          <w:highlight w:val="green"/>
          <w:lang w:eastAsia="ja-JP"/>
        </w:rPr>
        <w:t>Agreements:</w:t>
      </w:r>
    </w:p>
    <w:p w14:paraId="2B355ACB" w14:textId="77777777" w:rsidR="00780B4E" w:rsidRDefault="00780B4E" w:rsidP="00780B4E">
      <w:pPr>
        <w:numPr>
          <w:ilvl w:val="0"/>
          <w:numId w:val="146"/>
        </w:numPr>
        <w:rPr>
          <w:rFonts w:eastAsia="MS Mincho"/>
          <w:szCs w:val="20"/>
          <w:lang w:val="en-US" w:eastAsia="ja-JP"/>
        </w:rPr>
      </w:pPr>
      <w:r>
        <w:rPr>
          <w:rFonts w:eastAsia="MS Mincho" w:hint="eastAsia"/>
          <w:szCs w:val="20"/>
          <w:lang w:val="en-US" w:eastAsia="ja-JP"/>
        </w:rPr>
        <w:t>Further down select of following alternatives of DRS in RAN1 #77 meeting</w:t>
      </w:r>
    </w:p>
    <w:p w14:paraId="38E8E00F" w14:textId="77777777" w:rsidR="00780B4E" w:rsidRPr="006A726C" w:rsidRDefault="00780B4E" w:rsidP="00780B4E">
      <w:pPr>
        <w:numPr>
          <w:ilvl w:val="1"/>
          <w:numId w:val="146"/>
        </w:numPr>
        <w:rPr>
          <w:rFonts w:eastAsia="MS Mincho"/>
          <w:szCs w:val="20"/>
          <w:lang w:val="en-US" w:eastAsia="ja-JP"/>
        </w:rPr>
      </w:pPr>
      <w:r>
        <w:rPr>
          <w:rFonts w:eastAsia="MS Mincho" w:hint="eastAsia"/>
          <w:szCs w:val="20"/>
          <w:lang w:val="en-US" w:eastAsia="ja-JP"/>
        </w:rPr>
        <w:t xml:space="preserve">Alt. 1: </w:t>
      </w:r>
      <w:r w:rsidRPr="00287678">
        <w:rPr>
          <w:rFonts w:ascii="Times New Roman" w:hAnsi="Times New Roman"/>
          <w:szCs w:val="20"/>
        </w:rPr>
        <w:t>DRS is PSS/SSS/CSI-RS/CRS or PSS/SSS/CRS with configurable</w:t>
      </w:r>
    </w:p>
    <w:p w14:paraId="58E86FC5" w14:textId="77777777" w:rsidR="00780B4E" w:rsidRDefault="00780B4E" w:rsidP="00780B4E">
      <w:pPr>
        <w:numPr>
          <w:ilvl w:val="1"/>
          <w:numId w:val="146"/>
        </w:numPr>
        <w:rPr>
          <w:rFonts w:eastAsia="MS Mincho"/>
          <w:szCs w:val="20"/>
          <w:lang w:val="en-US" w:eastAsia="ja-JP"/>
        </w:rPr>
      </w:pPr>
      <w:r>
        <w:rPr>
          <w:rFonts w:eastAsia="MS Mincho" w:hint="eastAsia"/>
          <w:szCs w:val="20"/>
          <w:lang w:val="en-US" w:eastAsia="ja-JP"/>
        </w:rPr>
        <w:t>Alt. 3a: DRS is PSS/SSS/CRS</w:t>
      </w:r>
    </w:p>
    <w:p w14:paraId="6814CDFA" w14:textId="77777777" w:rsidR="00780B4E" w:rsidRPr="005503DF" w:rsidRDefault="00780B4E" w:rsidP="00780B4E">
      <w:pPr>
        <w:numPr>
          <w:ilvl w:val="1"/>
          <w:numId w:val="146"/>
        </w:numPr>
        <w:rPr>
          <w:rFonts w:eastAsia="MS Mincho"/>
          <w:szCs w:val="20"/>
          <w:lang w:val="en-US" w:eastAsia="ja-JP"/>
        </w:rPr>
      </w:pPr>
      <w:r>
        <w:rPr>
          <w:rFonts w:eastAsia="MS Mincho" w:hint="eastAsia"/>
          <w:szCs w:val="20"/>
          <w:lang w:val="en-US" w:eastAsia="ja-JP"/>
        </w:rPr>
        <w:t>Alt. 3b: DRS is PSS/SSS/CSI-RS</w:t>
      </w:r>
    </w:p>
    <w:p w14:paraId="012EE1DE" w14:textId="77777777" w:rsidR="00780B4E" w:rsidRPr="006A726C" w:rsidRDefault="00780B4E" w:rsidP="00780B4E">
      <w:pPr>
        <w:numPr>
          <w:ilvl w:val="1"/>
          <w:numId w:val="146"/>
        </w:numPr>
        <w:rPr>
          <w:rFonts w:eastAsia="MS Mincho"/>
          <w:szCs w:val="20"/>
          <w:lang w:val="en-US" w:eastAsia="ja-JP"/>
        </w:rPr>
      </w:pPr>
      <w:r>
        <w:rPr>
          <w:rFonts w:eastAsia="MS Mincho" w:hint="eastAsia"/>
          <w:szCs w:val="20"/>
          <w:lang w:val="en-US" w:eastAsia="ja-JP"/>
        </w:rPr>
        <w:t xml:space="preserve">Alt. 5: DRS is </w:t>
      </w:r>
      <w:r w:rsidRPr="00287678">
        <w:rPr>
          <w:rFonts w:ascii="Times New Roman" w:hAnsi="Times New Roman"/>
          <w:szCs w:val="20"/>
        </w:rPr>
        <w:t>PSS/SSS/CSI-RS/CRS or PSS/SSS/CSI-RS with configurable</w:t>
      </w:r>
    </w:p>
    <w:p w14:paraId="099F1BA4" w14:textId="77777777" w:rsidR="00780B4E" w:rsidRPr="00780B4E" w:rsidRDefault="00780B4E" w:rsidP="00310B7B">
      <w:pPr>
        <w:rPr>
          <w:lang w:val="en-US" w:eastAsia="ja-JP"/>
        </w:rPr>
      </w:pPr>
    </w:p>
    <w:p w14:paraId="3D746020" w14:textId="77777777" w:rsidR="00BE2A7B" w:rsidRPr="009155D4" w:rsidRDefault="00BE2A7B" w:rsidP="00310B7B">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287"/>
        <w:gridCol w:w="3373"/>
        <w:gridCol w:w="1340"/>
      </w:tblGrid>
      <w:tr w:rsidR="00115909" w:rsidRPr="009064F1" w14:paraId="5CCE12B3" w14:textId="77777777" w:rsidTr="00A048E9">
        <w:trPr>
          <w:trHeight w:val="240"/>
        </w:trPr>
        <w:tc>
          <w:tcPr>
            <w:tcW w:w="1100" w:type="dxa"/>
            <w:shd w:val="clear" w:color="auto" w:fill="auto"/>
            <w:vAlign w:val="center"/>
            <w:hideMark/>
          </w:tcPr>
          <w:p w14:paraId="07763F58" w14:textId="1C42C001" w:rsidR="00115909" w:rsidRPr="009064F1" w:rsidRDefault="00EB3164" w:rsidP="00DA0045">
            <w:pPr>
              <w:rPr>
                <w:rFonts w:ascii="Times New Roman" w:eastAsia="Times New Roman" w:hAnsi="Times New Roman"/>
                <w:sz w:val="18"/>
                <w:szCs w:val="18"/>
                <w:lang w:eastAsia="en-GB"/>
              </w:rPr>
            </w:pPr>
            <w:hyperlink r:id="rId418" w:history="1">
              <w:r w:rsidR="00D05244">
                <w:rPr>
                  <w:rStyle w:val="Hyperlink"/>
                  <w:rFonts w:ascii="Times New Roman" w:eastAsia="Times New Roman" w:hAnsi="Times New Roman"/>
                  <w:sz w:val="18"/>
                  <w:szCs w:val="18"/>
                  <w:lang w:eastAsia="en-GB"/>
                </w:rPr>
                <w:t>R1-141859</w:t>
              </w:r>
            </w:hyperlink>
          </w:p>
        </w:tc>
        <w:tc>
          <w:tcPr>
            <w:tcW w:w="4287" w:type="dxa"/>
            <w:shd w:val="clear" w:color="auto" w:fill="auto"/>
            <w:vAlign w:val="center"/>
            <w:hideMark/>
          </w:tcPr>
          <w:p w14:paraId="5E68C312" w14:textId="77777777" w:rsidR="00115909" w:rsidRPr="009064F1" w:rsidRDefault="00115909"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WF on discovery signal design and network assistance</w:t>
            </w:r>
          </w:p>
        </w:tc>
        <w:tc>
          <w:tcPr>
            <w:tcW w:w="3373" w:type="dxa"/>
            <w:shd w:val="clear" w:color="auto" w:fill="auto"/>
            <w:vAlign w:val="center"/>
            <w:hideMark/>
          </w:tcPr>
          <w:p w14:paraId="74107AE7" w14:textId="77777777" w:rsidR="00115909" w:rsidRPr="009064F1" w:rsidRDefault="00115909" w:rsidP="00DA0045">
            <w:pPr>
              <w:rPr>
                <w:rFonts w:ascii="Times New Roman" w:eastAsia="Times New Roman" w:hAnsi="Times New Roman"/>
                <w:sz w:val="18"/>
                <w:szCs w:val="18"/>
                <w:lang w:eastAsia="en-GB"/>
              </w:rPr>
            </w:pPr>
            <w:r w:rsidRPr="009155D4">
              <w:rPr>
                <w:rFonts w:ascii="Times New Roman" w:eastAsia="Times New Roman" w:hAnsi="Times New Roman"/>
                <w:sz w:val="18"/>
                <w:szCs w:val="18"/>
                <w:lang w:eastAsia="en-GB"/>
              </w:rPr>
              <w:t>NTT DOCOMO, Huawei, HiSilicon, Samsung, Sony, Sharp, ZTE, LG Electronics, Hitachi, ETRI, MediaTek</w:t>
            </w:r>
          </w:p>
        </w:tc>
        <w:tc>
          <w:tcPr>
            <w:tcW w:w="1340" w:type="dxa"/>
            <w:shd w:val="clear" w:color="auto" w:fill="auto"/>
            <w:vAlign w:val="center"/>
            <w:hideMark/>
          </w:tcPr>
          <w:p w14:paraId="3747E94D" w14:textId="77777777" w:rsidR="00115909" w:rsidRPr="009064F1" w:rsidRDefault="00115909" w:rsidP="00DA0045">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bl>
    <w:p w14:paraId="706FFB1B" w14:textId="7FE6B410" w:rsidR="00115909" w:rsidRDefault="00115909" w:rsidP="00115909">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009C4F48">
        <w:rPr>
          <w:rFonts w:ascii="Times New Roman" w:eastAsia="SimSun" w:hAnsi="Times New Roman"/>
          <w:kern w:val="2"/>
        </w:rPr>
        <w:t>Hiroki Harada</w:t>
      </w:r>
      <w:r w:rsidRPr="00B91E24">
        <w:rPr>
          <w:rFonts w:ascii="Times New Roman" w:eastAsia="MS Mincho" w:hAnsi="Times New Roman"/>
          <w:lang w:eastAsia="ja-JP"/>
        </w:rPr>
        <w:t xml:space="preserve"> from </w:t>
      </w:r>
      <w:r w:rsidR="009C4F48">
        <w:rPr>
          <w:rFonts w:ascii="Times New Roman" w:eastAsia="MS Mincho" w:hAnsi="Times New Roman"/>
          <w:lang w:eastAsia="ja-JP"/>
        </w:rPr>
        <w:t>NTT DoCoMo.</w:t>
      </w:r>
    </w:p>
    <w:p w14:paraId="25A21833" w14:textId="77777777" w:rsidR="007440D4" w:rsidRPr="009C4F48" w:rsidRDefault="00984E87" w:rsidP="00984E87">
      <w:pPr>
        <w:numPr>
          <w:ilvl w:val="0"/>
          <w:numId w:val="122"/>
        </w:numPr>
        <w:rPr>
          <w:rFonts w:ascii="Times New Roman" w:hAnsi="Times New Roman"/>
        </w:rPr>
      </w:pPr>
      <w:r w:rsidRPr="009C4F48">
        <w:rPr>
          <w:rFonts w:ascii="Times New Roman" w:hAnsi="Times New Roman"/>
          <w:lang w:val="en-US"/>
        </w:rPr>
        <w:t>In Rel. 12 discovery procedure, UE can assume transmission of CSI-RS in addition to PSS</w:t>
      </w:r>
    </w:p>
    <w:p w14:paraId="56872E33" w14:textId="77777777" w:rsidR="007440D4" w:rsidRPr="009C4F48" w:rsidRDefault="00984E87" w:rsidP="00984E87">
      <w:pPr>
        <w:numPr>
          <w:ilvl w:val="1"/>
          <w:numId w:val="122"/>
        </w:numPr>
        <w:rPr>
          <w:rFonts w:ascii="Times New Roman" w:hAnsi="Times New Roman"/>
        </w:rPr>
      </w:pPr>
      <w:r w:rsidRPr="009C4F48">
        <w:rPr>
          <w:rFonts w:ascii="Times New Roman" w:hAnsi="Times New Roman"/>
          <w:lang w:val="en-US"/>
        </w:rPr>
        <w:t>CSI-RS can be used for cell/transmission point identification and for RSRP measurement</w:t>
      </w:r>
    </w:p>
    <w:p w14:paraId="1B0433EB" w14:textId="77777777" w:rsidR="007440D4" w:rsidRPr="009C4F48" w:rsidRDefault="00984E87" w:rsidP="00984E87">
      <w:pPr>
        <w:numPr>
          <w:ilvl w:val="1"/>
          <w:numId w:val="122"/>
        </w:numPr>
        <w:rPr>
          <w:rFonts w:ascii="Times New Roman" w:hAnsi="Times New Roman"/>
        </w:rPr>
      </w:pPr>
      <w:r w:rsidRPr="009C4F48">
        <w:rPr>
          <w:rFonts w:ascii="Times New Roman" w:hAnsi="Times New Roman"/>
          <w:lang w:val="en-US"/>
        </w:rPr>
        <w:t>FFS whether UE can assume transmission of signal(s) other than PSS and CSI-RS in Rel. 12 discovery procedure</w:t>
      </w:r>
    </w:p>
    <w:p w14:paraId="2728E12E" w14:textId="77777777" w:rsidR="007440D4" w:rsidRPr="009C4F48" w:rsidRDefault="00984E87" w:rsidP="00984E87">
      <w:pPr>
        <w:numPr>
          <w:ilvl w:val="0"/>
          <w:numId w:val="122"/>
        </w:numPr>
        <w:rPr>
          <w:rFonts w:ascii="Times New Roman" w:hAnsi="Times New Roman"/>
        </w:rPr>
      </w:pPr>
      <w:r w:rsidRPr="009C4F48">
        <w:rPr>
          <w:rFonts w:ascii="Times New Roman" w:hAnsi="Times New Roman"/>
          <w:lang w:val="en-US"/>
        </w:rPr>
        <w:t>Network assistance related to discovery RS configuration information is provided to UEs for Rel. 12 discovery procedure</w:t>
      </w:r>
    </w:p>
    <w:p w14:paraId="665368D1" w14:textId="77777777" w:rsidR="007440D4" w:rsidRPr="009C4F48" w:rsidRDefault="00984E87" w:rsidP="00984E87">
      <w:pPr>
        <w:numPr>
          <w:ilvl w:val="1"/>
          <w:numId w:val="122"/>
        </w:numPr>
        <w:rPr>
          <w:rFonts w:ascii="Times New Roman" w:hAnsi="Times New Roman"/>
        </w:rPr>
      </w:pPr>
      <w:r w:rsidRPr="009C4F48">
        <w:rPr>
          <w:rFonts w:ascii="Times New Roman" w:hAnsi="Times New Roman"/>
          <w:lang w:val="en-US"/>
        </w:rPr>
        <w:t>Discovery RS configuration information includes at least:</w:t>
      </w:r>
    </w:p>
    <w:p w14:paraId="28E9023A" w14:textId="77777777" w:rsidR="007440D4" w:rsidRPr="009C4F48" w:rsidRDefault="00984E87" w:rsidP="00984E87">
      <w:pPr>
        <w:numPr>
          <w:ilvl w:val="2"/>
          <w:numId w:val="122"/>
        </w:numPr>
        <w:rPr>
          <w:rFonts w:ascii="Times New Roman" w:hAnsi="Times New Roman"/>
        </w:rPr>
      </w:pPr>
      <w:r w:rsidRPr="009C4F48">
        <w:rPr>
          <w:rFonts w:ascii="Times New Roman" w:hAnsi="Times New Roman"/>
          <w:lang w:val="en-US"/>
        </w:rPr>
        <w:t>Time/frequency resource configuration</w:t>
      </w:r>
    </w:p>
    <w:p w14:paraId="0E073EEB" w14:textId="77777777" w:rsidR="007440D4" w:rsidRPr="009C4F48" w:rsidRDefault="00984E87" w:rsidP="00984E87">
      <w:pPr>
        <w:numPr>
          <w:ilvl w:val="2"/>
          <w:numId w:val="122"/>
        </w:numPr>
        <w:rPr>
          <w:rFonts w:ascii="Times New Roman" w:hAnsi="Times New Roman"/>
        </w:rPr>
      </w:pPr>
      <w:r w:rsidRPr="009C4F48">
        <w:rPr>
          <w:rFonts w:ascii="Times New Roman" w:hAnsi="Times New Roman"/>
          <w:lang w:val="en-US"/>
        </w:rPr>
        <w:t>Scrambling ID(s) of signals transmitted for Rel. 12 discovery procedure</w:t>
      </w:r>
    </w:p>
    <w:p w14:paraId="47057AAA" w14:textId="77777777" w:rsidR="007440D4" w:rsidRPr="009C4F48" w:rsidRDefault="00984E87" w:rsidP="00984E87">
      <w:pPr>
        <w:numPr>
          <w:ilvl w:val="2"/>
          <w:numId w:val="122"/>
        </w:numPr>
        <w:rPr>
          <w:rFonts w:ascii="Times New Roman" w:hAnsi="Times New Roman"/>
        </w:rPr>
      </w:pPr>
      <w:r w:rsidRPr="009C4F48">
        <w:rPr>
          <w:rFonts w:ascii="Times New Roman" w:hAnsi="Times New Roman"/>
          <w:lang w:val="en-US"/>
        </w:rPr>
        <w:t>QCL information between signals transmitted for Rel. 12 discovery procedure</w:t>
      </w:r>
    </w:p>
    <w:p w14:paraId="2FE9D8FE" w14:textId="77777777" w:rsidR="007440D4" w:rsidRPr="009C4F48" w:rsidRDefault="00984E87" w:rsidP="00984E87">
      <w:pPr>
        <w:numPr>
          <w:ilvl w:val="0"/>
          <w:numId w:val="122"/>
        </w:numPr>
        <w:rPr>
          <w:rFonts w:ascii="Times New Roman" w:hAnsi="Times New Roman"/>
        </w:rPr>
      </w:pPr>
      <w:r w:rsidRPr="009C4F48">
        <w:rPr>
          <w:rFonts w:ascii="Times New Roman" w:hAnsi="Times New Roman"/>
          <w:lang w:val="en-US"/>
        </w:rPr>
        <w:t>Support CSI-RS based RSRP/RSRQ measurement and reporting</w:t>
      </w:r>
    </w:p>
    <w:p w14:paraId="3936547A" w14:textId="77777777" w:rsidR="007440D4" w:rsidRPr="009C4F48" w:rsidRDefault="00984E87" w:rsidP="00984E87">
      <w:pPr>
        <w:numPr>
          <w:ilvl w:val="1"/>
          <w:numId w:val="122"/>
        </w:numPr>
        <w:rPr>
          <w:rFonts w:ascii="Times New Roman" w:hAnsi="Times New Roman"/>
        </w:rPr>
      </w:pPr>
      <w:r w:rsidRPr="009C4F48">
        <w:rPr>
          <w:rFonts w:ascii="Times New Roman" w:hAnsi="Times New Roman"/>
          <w:lang w:val="en-US"/>
        </w:rPr>
        <w:t>FFS between following options</w:t>
      </w:r>
    </w:p>
    <w:p w14:paraId="74539BBE" w14:textId="77777777" w:rsidR="007440D4" w:rsidRPr="009C4F48" w:rsidRDefault="00984E87" w:rsidP="00984E87">
      <w:pPr>
        <w:numPr>
          <w:ilvl w:val="2"/>
          <w:numId w:val="122"/>
        </w:numPr>
        <w:rPr>
          <w:rFonts w:ascii="Times New Roman" w:hAnsi="Times New Roman"/>
        </w:rPr>
      </w:pPr>
      <w:r w:rsidRPr="009C4F48">
        <w:rPr>
          <w:rFonts w:ascii="Times New Roman" w:hAnsi="Times New Roman"/>
          <w:lang w:val="en-US"/>
        </w:rPr>
        <w:t>Option #1: CSI-RS based RSRP measurement is specified only for the case that measurement bandwidth is equal to or larger than 5 MHz</w:t>
      </w:r>
    </w:p>
    <w:p w14:paraId="468AB68B" w14:textId="77777777" w:rsidR="007440D4" w:rsidRPr="009C4F48" w:rsidRDefault="00984E87" w:rsidP="00984E87">
      <w:pPr>
        <w:numPr>
          <w:ilvl w:val="2"/>
          <w:numId w:val="122"/>
        </w:numPr>
        <w:rPr>
          <w:rFonts w:ascii="Times New Roman" w:hAnsi="Times New Roman"/>
        </w:rPr>
      </w:pPr>
      <w:r w:rsidRPr="009C4F48">
        <w:rPr>
          <w:rFonts w:ascii="Times New Roman" w:hAnsi="Times New Roman"/>
          <w:lang w:val="en-US"/>
        </w:rPr>
        <w:t>Option #2: New relaxed RAN4 requirement is defined for CSI-RS based RSRP measurement using 6 and 15 RBs</w:t>
      </w:r>
    </w:p>
    <w:p w14:paraId="5289C956" w14:textId="77777777" w:rsidR="007440D4" w:rsidRPr="009C4F48" w:rsidRDefault="00984E87" w:rsidP="00984E87">
      <w:pPr>
        <w:numPr>
          <w:ilvl w:val="2"/>
          <w:numId w:val="122"/>
        </w:numPr>
        <w:rPr>
          <w:rFonts w:ascii="Times New Roman" w:hAnsi="Times New Roman"/>
        </w:rPr>
      </w:pPr>
      <w:r w:rsidRPr="009C4F48">
        <w:rPr>
          <w:rFonts w:ascii="Times New Roman" w:hAnsi="Times New Roman"/>
          <w:lang w:val="en-US"/>
        </w:rPr>
        <w:t>Option #3: Some enhancement of CSI-RS to meet current RAN4 requirement even in case of 6 RBs is introduced</w:t>
      </w:r>
    </w:p>
    <w:p w14:paraId="0AFDD617" w14:textId="77777777" w:rsidR="007440D4" w:rsidRPr="009C4F48" w:rsidRDefault="00984E87" w:rsidP="00984E87">
      <w:pPr>
        <w:numPr>
          <w:ilvl w:val="1"/>
          <w:numId w:val="122"/>
        </w:numPr>
        <w:rPr>
          <w:rFonts w:ascii="Times New Roman" w:hAnsi="Times New Roman"/>
        </w:rPr>
      </w:pPr>
      <w:r w:rsidRPr="009C4F48">
        <w:rPr>
          <w:rFonts w:ascii="Times New Roman" w:hAnsi="Times New Roman"/>
          <w:lang w:val="en-US"/>
        </w:rPr>
        <w:t xml:space="preserve">RSRQ = </w:t>
      </w:r>
      <w:r w:rsidRPr="009C4F48">
        <w:rPr>
          <w:rFonts w:ascii="Times New Roman" w:hAnsi="Times New Roman"/>
          <w:i/>
          <w:iCs/>
          <w:lang w:val="en-US"/>
        </w:rPr>
        <w:t>N</w:t>
      </w:r>
      <w:r w:rsidRPr="009C4F48">
        <w:rPr>
          <w:rFonts w:ascii="Times New Roman" w:hAnsi="Times New Roman" w:hint="eastAsia"/>
          <w:lang w:val="en-US"/>
        </w:rPr>
        <w:t>×</w:t>
      </w:r>
      <w:r w:rsidRPr="009C4F48">
        <w:rPr>
          <w:rFonts w:ascii="Times New Roman" w:hAnsi="Times New Roman" w:hint="eastAsia"/>
          <w:lang w:val="en-US"/>
        </w:rPr>
        <w:t>RSRP/RSSI. For RSSI measurement, down-select from the following alternatives</w:t>
      </w:r>
    </w:p>
    <w:p w14:paraId="470AEEC5" w14:textId="77777777" w:rsidR="007440D4" w:rsidRPr="009C4F48" w:rsidRDefault="00984E87" w:rsidP="00984E87">
      <w:pPr>
        <w:numPr>
          <w:ilvl w:val="2"/>
          <w:numId w:val="122"/>
        </w:numPr>
        <w:rPr>
          <w:rFonts w:ascii="Times New Roman" w:hAnsi="Times New Roman"/>
        </w:rPr>
      </w:pPr>
      <w:r w:rsidRPr="009C4F48">
        <w:rPr>
          <w:rFonts w:ascii="Times New Roman" w:hAnsi="Times New Roman"/>
          <w:lang w:val="en-US"/>
        </w:rPr>
        <w:t xml:space="preserve">Alt 1: RSRP + linear average of the </w:t>
      </w:r>
      <w:r w:rsidRPr="009C4F48">
        <w:rPr>
          <w:rFonts w:ascii="Times New Roman" w:hAnsi="Times New Roman"/>
        </w:rPr>
        <w:t xml:space="preserve">total received power observed in </w:t>
      </w:r>
      <w:r w:rsidRPr="009C4F48">
        <w:rPr>
          <w:rFonts w:ascii="Times New Roman" w:hAnsi="Times New Roman"/>
          <w:lang w:val="en-US"/>
        </w:rPr>
        <w:t xml:space="preserve">OFDM symbols not including DRS within the measurement bandwidth </w:t>
      </w:r>
    </w:p>
    <w:p w14:paraId="0976E12C" w14:textId="77777777" w:rsidR="007440D4" w:rsidRPr="009C4F48" w:rsidRDefault="00984E87" w:rsidP="00984E87">
      <w:pPr>
        <w:numPr>
          <w:ilvl w:val="2"/>
          <w:numId w:val="122"/>
        </w:numPr>
        <w:rPr>
          <w:rFonts w:ascii="Times New Roman" w:hAnsi="Times New Roman"/>
        </w:rPr>
      </w:pPr>
      <w:r w:rsidRPr="009C4F48">
        <w:rPr>
          <w:rFonts w:ascii="Times New Roman" w:hAnsi="Times New Roman"/>
          <w:lang w:val="en-US"/>
        </w:rPr>
        <w:t xml:space="preserve">Alt 2: linear average of the </w:t>
      </w:r>
      <w:r w:rsidRPr="009C4F48">
        <w:rPr>
          <w:rFonts w:ascii="Times New Roman" w:hAnsi="Times New Roman"/>
        </w:rPr>
        <w:t xml:space="preserve">total received power observed in all </w:t>
      </w:r>
      <w:r w:rsidRPr="009C4F48">
        <w:rPr>
          <w:rFonts w:ascii="Times New Roman" w:hAnsi="Times New Roman"/>
          <w:lang w:val="en-US"/>
        </w:rPr>
        <w:t xml:space="preserve">OFDM symbols </w:t>
      </w:r>
      <w:r w:rsidRPr="009C4F48">
        <w:rPr>
          <w:rFonts w:ascii="Times New Roman" w:hAnsi="Times New Roman"/>
        </w:rPr>
        <w:t>within the measurement bandwidth</w:t>
      </w:r>
    </w:p>
    <w:p w14:paraId="30A91426" w14:textId="77777777" w:rsidR="007440D4" w:rsidRPr="009C4F48" w:rsidRDefault="00984E87" w:rsidP="00984E87">
      <w:pPr>
        <w:numPr>
          <w:ilvl w:val="2"/>
          <w:numId w:val="122"/>
        </w:numPr>
        <w:rPr>
          <w:rFonts w:ascii="Times New Roman" w:hAnsi="Times New Roman"/>
        </w:rPr>
      </w:pPr>
      <w:r w:rsidRPr="009C4F48">
        <w:rPr>
          <w:rFonts w:ascii="Times New Roman" w:hAnsi="Times New Roman"/>
        </w:rPr>
        <w:t xml:space="preserve">Alt 3: </w:t>
      </w:r>
      <w:r w:rsidRPr="009C4F48">
        <w:rPr>
          <w:rFonts w:ascii="Times New Roman" w:hAnsi="Times New Roman"/>
          <w:lang w:val="en-US"/>
        </w:rPr>
        <w:t xml:space="preserve">linear average of the </w:t>
      </w:r>
      <w:r w:rsidRPr="009C4F48">
        <w:rPr>
          <w:rFonts w:ascii="Times New Roman" w:hAnsi="Times New Roman"/>
        </w:rPr>
        <w:t xml:space="preserve">total received power observed in </w:t>
      </w:r>
      <w:r w:rsidRPr="009C4F48">
        <w:rPr>
          <w:rFonts w:ascii="Times New Roman" w:hAnsi="Times New Roman"/>
          <w:lang w:val="en-US"/>
        </w:rPr>
        <w:t>OFDM symbols not including DRS within the measurement bandwidth</w:t>
      </w:r>
    </w:p>
    <w:p w14:paraId="6176D45D" w14:textId="77777777" w:rsidR="007440D4" w:rsidRPr="009C4F48" w:rsidRDefault="00984E87" w:rsidP="00984E87">
      <w:pPr>
        <w:numPr>
          <w:ilvl w:val="2"/>
          <w:numId w:val="122"/>
        </w:numPr>
        <w:rPr>
          <w:rFonts w:ascii="Times New Roman" w:hAnsi="Times New Roman"/>
        </w:rPr>
      </w:pPr>
      <w:r w:rsidRPr="009C4F48">
        <w:rPr>
          <w:rFonts w:ascii="Times New Roman" w:hAnsi="Times New Roman"/>
          <w:lang w:val="en-US"/>
        </w:rPr>
        <w:t xml:space="preserve">Alt 4: legacy RSSI measurement, i.e. it requires CRS transmission in discover RS  </w:t>
      </w:r>
    </w:p>
    <w:p w14:paraId="2EFD0DF6" w14:textId="77777777" w:rsidR="00115909" w:rsidRPr="00B91E24" w:rsidRDefault="00115909" w:rsidP="0011590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C79C55E" w14:textId="77777777" w:rsidR="00B149BB" w:rsidRDefault="00B149BB" w:rsidP="00B149BB">
      <w:pPr>
        <w:rPr>
          <w:lang w:val="en-US" w:eastAsia="ja-JP"/>
        </w:rPr>
      </w:pPr>
    </w:p>
    <w:p w14:paraId="78C1DA05" w14:textId="77777777" w:rsidR="00B149BB" w:rsidRPr="0057183B" w:rsidRDefault="00B149BB" w:rsidP="00B149BB">
      <w:pPr>
        <w:rPr>
          <w:u w:val="single"/>
          <w:lang w:val="en-US" w:eastAsia="ja-JP"/>
        </w:rPr>
      </w:pPr>
      <w:r w:rsidRPr="00064AF4">
        <w:rPr>
          <w:rFonts w:hint="eastAsia"/>
          <w:highlight w:val="green"/>
          <w:u w:val="single"/>
          <w:lang w:val="en-US" w:eastAsia="ja-JP"/>
        </w:rPr>
        <w:t>Agreements:</w:t>
      </w:r>
    </w:p>
    <w:p w14:paraId="3FD5DD0A" w14:textId="77777777" w:rsidR="00B149BB" w:rsidRDefault="00B149BB" w:rsidP="00AD33A0">
      <w:pPr>
        <w:numPr>
          <w:ilvl w:val="0"/>
          <w:numId w:val="142"/>
        </w:numPr>
        <w:rPr>
          <w:rFonts w:eastAsia="MS Mincho"/>
          <w:lang w:val="en-US" w:eastAsia="ja-JP"/>
        </w:rPr>
      </w:pPr>
      <w:r>
        <w:rPr>
          <w:rFonts w:eastAsia="MS Mincho" w:hint="eastAsia"/>
          <w:lang w:val="en-US" w:eastAsia="ja-JP"/>
        </w:rPr>
        <w:t>Rel. 12 discovery signal should identify transmission point</w:t>
      </w:r>
    </w:p>
    <w:p w14:paraId="0A8D9FC7" w14:textId="77777777" w:rsidR="00B149BB" w:rsidRDefault="00B149BB" w:rsidP="00AD33A0">
      <w:pPr>
        <w:numPr>
          <w:ilvl w:val="0"/>
          <w:numId w:val="142"/>
        </w:numPr>
        <w:rPr>
          <w:rFonts w:eastAsia="MS Mincho"/>
          <w:lang w:val="en-US" w:eastAsia="ja-JP"/>
        </w:rPr>
      </w:pPr>
      <w:r>
        <w:rPr>
          <w:rFonts w:eastAsia="MS Mincho" w:hint="eastAsia"/>
          <w:lang w:val="en-US" w:eastAsia="ja-JP"/>
        </w:rPr>
        <w:t>Rel. 12 discovery signal should facilitate small cell on/off</w:t>
      </w:r>
    </w:p>
    <w:p w14:paraId="586680D5" w14:textId="37152A0C" w:rsidR="002678C1" w:rsidRPr="002678C1" w:rsidRDefault="002678C1" w:rsidP="00B149BB">
      <w:pPr>
        <w:rPr>
          <w:rFonts w:eastAsia="MS Mincho"/>
          <w:lang w:val="en-US" w:eastAsia="ja-JP"/>
        </w:rPr>
      </w:pPr>
    </w:p>
    <w:p w14:paraId="16B22D1F" w14:textId="345EE7B0" w:rsidR="00B149BB" w:rsidRPr="002678C1" w:rsidRDefault="00B149BB" w:rsidP="00B149BB">
      <w:pPr>
        <w:rPr>
          <w:rFonts w:ascii="Times New Roman" w:eastAsia="Times New Roman" w:hAnsi="Times New Roman"/>
          <w:sz w:val="18"/>
          <w:szCs w:val="18"/>
          <w:lang w:eastAsia="en-GB"/>
        </w:rPr>
      </w:pPr>
      <w:r w:rsidRPr="002678C1">
        <w:rPr>
          <w:rFonts w:eastAsia="MS Mincho" w:hint="eastAsia"/>
          <w:lang w:val="en-US" w:eastAsia="ja-JP"/>
        </w:rPr>
        <w:t xml:space="preserve">Continue offline discussion </w:t>
      </w:r>
      <w:r w:rsidR="002678C1" w:rsidRPr="002678C1">
        <w:rPr>
          <w:rFonts w:eastAsia="MS Mincho"/>
          <w:lang w:val="en-US" w:eastAsia="ja-JP"/>
        </w:rPr>
        <w:t xml:space="preserve">w.r.t </w:t>
      </w:r>
      <w:hyperlink r:id="rId419" w:history="1">
        <w:r w:rsidR="00D05244">
          <w:rPr>
            <w:rStyle w:val="Hyperlink"/>
            <w:rFonts w:eastAsia="MS Mincho"/>
            <w:lang w:val="en-US" w:eastAsia="ja-JP"/>
          </w:rPr>
          <w:t>R1-141859</w:t>
        </w:r>
      </w:hyperlink>
      <w:r w:rsidR="002678C1" w:rsidRPr="002678C1">
        <w:rPr>
          <w:rFonts w:eastAsia="MS Mincho"/>
          <w:lang w:val="en-US" w:eastAsia="ja-JP"/>
        </w:rPr>
        <w:t xml:space="preserve"> </w:t>
      </w:r>
      <w:r w:rsidRPr="002678C1">
        <w:rPr>
          <w:rFonts w:eastAsia="MS Mincho" w:hint="eastAsia"/>
          <w:lang w:val="en-US" w:eastAsia="ja-JP"/>
        </w:rPr>
        <w:t xml:space="preserve">until Thursday </w:t>
      </w:r>
      <w:r w:rsidRPr="002678C1">
        <w:rPr>
          <w:rFonts w:eastAsia="MS Mincho"/>
          <w:lang w:val="en-US" w:eastAsia="ja-JP"/>
        </w:rPr>
        <w:t>–</w:t>
      </w:r>
      <w:r w:rsidRPr="002678C1">
        <w:rPr>
          <w:rFonts w:eastAsia="MS Mincho" w:hint="eastAsia"/>
          <w:lang w:val="en-US" w:eastAsia="ja-JP"/>
        </w:rPr>
        <w:t xml:space="preserve"> (NTT DOCOMO)</w:t>
      </w:r>
    </w:p>
    <w:p w14:paraId="2F8C044E" w14:textId="06BFCB14" w:rsidR="00874020" w:rsidRPr="002678C1" w:rsidRDefault="002678C1" w:rsidP="009064F1">
      <w:pPr>
        <w:rPr>
          <w:b/>
          <w:lang w:val="en-US" w:eastAsia="ja-JP"/>
        </w:rPr>
      </w:pPr>
      <w:r w:rsidRPr="002678C1">
        <w:rPr>
          <w:b/>
          <w:lang w:val="en-US" w:eastAsia="ja-JP"/>
        </w:rPr>
        <w:t>Thursday 3</w:t>
      </w:r>
      <w:r w:rsidRPr="002678C1">
        <w:rPr>
          <w:b/>
          <w:vertAlign w:val="superscript"/>
          <w:lang w:val="en-US" w:eastAsia="ja-JP"/>
        </w:rPr>
        <w:t>rd</w:t>
      </w:r>
      <w:r w:rsidRPr="002678C1">
        <w:rPr>
          <w:b/>
          <w:lang w:val="en-US" w:eastAsia="ja-JP"/>
        </w:rPr>
        <w:t xml:space="preserve"> </w:t>
      </w:r>
    </w:p>
    <w:tbl>
      <w:tblPr>
        <w:tblW w:w="10100" w:type="dxa"/>
        <w:tblLook w:val="04A0" w:firstRow="1" w:lastRow="0" w:firstColumn="1" w:lastColumn="0" w:noHBand="0" w:noVBand="1"/>
      </w:tblPr>
      <w:tblGrid>
        <w:gridCol w:w="1100"/>
        <w:gridCol w:w="4860"/>
        <w:gridCol w:w="2800"/>
        <w:gridCol w:w="1340"/>
      </w:tblGrid>
      <w:tr w:rsidR="002678C1" w:rsidRPr="002678C1" w14:paraId="78D927A3" w14:textId="77777777" w:rsidTr="002678C1">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4F627" w14:textId="532D8F95" w:rsidR="002678C1" w:rsidRPr="002678C1" w:rsidRDefault="00EB3164" w:rsidP="002678C1">
            <w:pPr>
              <w:rPr>
                <w:rFonts w:ascii="Times New Roman" w:eastAsia="Times New Roman" w:hAnsi="Times New Roman"/>
                <w:sz w:val="18"/>
                <w:szCs w:val="18"/>
                <w:lang w:eastAsia="en-GB"/>
              </w:rPr>
            </w:pPr>
            <w:hyperlink r:id="rId420" w:history="1">
              <w:r w:rsidR="00D05244">
                <w:rPr>
                  <w:rStyle w:val="Hyperlink"/>
                  <w:rFonts w:ascii="Times New Roman" w:eastAsia="Times New Roman" w:hAnsi="Times New Roman"/>
                  <w:sz w:val="18"/>
                  <w:szCs w:val="18"/>
                  <w:lang w:eastAsia="en-GB"/>
                </w:rPr>
                <w:t>R1-141868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983DF3A" w14:textId="100D6C00" w:rsidR="002678C1" w:rsidRPr="002678C1" w:rsidRDefault="002678C1" w:rsidP="0086641E">
            <w:pPr>
              <w:rPr>
                <w:rFonts w:ascii="Times New Roman" w:eastAsia="Times New Roman" w:hAnsi="Times New Roman"/>
                <w:sz w:val="18"/>
                <w:szCs w:val="18"/>
                <w:lang w:eastAsia="en-GB"/>
              </w:rPr>
            </w:pPr>
            <w:r w:rsidRPr="002678C1">
              <w:rPr>
                <w:rFonts w:ascii="Times New Roman" w:eastAsia="Times New Roman" w:hAnsi="Times New Roman"/>
                <w:sz w:val="18"/>
                <w:szCs w:val="18"/>
                <w:lang w:eastAsia="en-GB"/>
              </w:rPr>
              <w:t>WF on Small Cell on/off and Discovery enhancements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17A298" w14:textId="77777777" w:rsidR="002678C1" w:rsidRPr="002678C1" w:rsidRDefault="002678C1" w:rsidP="002678C1">
            <w:pPr>
              <w:rPr>
                <w:rFonts w:ascii="Times New Roman" w:eastAsia="Times New Roman" w:hAnsi="Times New Roman"/>
                <w:sz w:val="18"/>
                <w:szCs w:val="18"/>
                <w:lang w:eastAsia="en-GB"/>
              </w:rPr>
            </w:pPr>
            <w:r w:rsidRPr="002678C1">
              <w:rPr>
                <w:rFonts w:ascii="Times New Roman" w:eastAsia="Times New Roman" w:hAnsi="Times New Roman"/>
                <w:sz w:val="18"/>
                <w:szCs w:val="18"/>
                <w:lang w:eastAsia="en-GB"/>
              </w:rPr>
              <w:t>Huawei, HiSilicon, NTT DOCOMO, Samsung, ZTE, Sony, Sharp, Hitachi, ETRI, Mediatek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CC5519F" w14:textId="77777777" w:rsidR="002678C1" w:rsidRPr="002678C1" w:rsidRDefault="002678C1" w:rsidP="002678C1">
            <w:pPr>
              <w:rPr>
                <w:rFonts w:ascii="Times New Roman" w:eastAsia="Times New Roman" w:hAnsi="Times New Roman"/>
                <w:sz w:val="18"/>
                <w:szCs w:val="18"/>
                <w:lang w:eastAsia="en-GB"/>
              </w:rPr>
            </w:pPr>
            <w:r w:rsidRPr="002678C1">
              <w:rPr>
                <w:rFonts w:ascii="Times New Roman" w:eastAsia="Times New Roman" w:hAnsi="Times New Roman"/>
                <w:sz w:val="18"/>
                <w:szCs w:val="18"/>
                <w:lang w:eastAsia="en-GB"/>
              </w:rPr>
              <w:t> </w:t>
            </w:r>
          </w:p>
        </w:tc>
      </w:tr>
    </w:tbl>
    <w:p w14:paraId="17A3F6C6" w14:textId="3FB84B95" w:rsidR="002678C1" w:rsidRDefault="002678C1" w:rsidP="002678C1">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sidRPr="00B91E24">
        <w:rPr>
          <w:rFonts w:ascii="Times New Roman" w:eastAsia="MS Mincho" w:hAnsi="Times New Roman"/>
          <w:lang w:eastAsia="ja-JP"/>
        </w:rPr>
        <w:t xml:space="preserve"> from </w:t>
      </w:r>
      <w:r>
        <w:rPr>
          <w:rFonts w:ascii="Times New Roman" w:eastAsia="MS Mincho" w:hAnsi="Times New Roman"/>
          <w:lang w:eastAsia="ja-JP"/>
        </w:rPr>
        <w:t>Huawei.</w:t>
      </w:r>
    </w:p>
    <w:p w14:paraId="46CA1394" w14:textId="77777777" w:rsidR="00642D18" w:rsidRPr="002678C1" w:rsidRDefault="00642D18" w:rsidP="00AD33A0">
      <w:pPr>
        <w:numPr>
          <w:ilvl w:val="0"/>
          <w:numId w:val="143"/>
        </w:numPr>
        <w:rPr>
          <w:rFonts w:ascii="Times New Roman" w:hAnsi="Times New Roman"/>
        </w:rPr>
      </w:pPr>
      <w:r w:rsidRPr="002678C1">
        <w:rPr>
          <w:rFonts w:ascii="Times New Roman" w:hAnsi="Times New Roman"/>
          <w:lang w:val="en-US"/>
        </w:rPr>
        <w:t>The Rel-12 enhanced discovery should enable cell/TP on/off operation in shared cell ID and non-shared cell ID scenarios</w:t>
      </w:r>
    </w:p>
    <w:p w14:paraId="515DE623" w14:textId="77777777" w:rsidR="00642D18" w:rsidRPr="002678C1" w:rsidRDefault="00642D18" w:rsidP="00AD33A0">
      <w:pPr>
        <w:numPr>
          <w:ilvl w:val="1"/>
          <w:numId w:val="143"/>
        </w:numPr>
        <w:rPr>
          <w:rFonts w:ascii="Times New Roman" w:hAnsi="Times New Roman"/>
        </w:rPr>
      </w:pPr>
      <w:r w:rsidRPr="002678C1">
        <w:rPr>
          <w:rFonts w:ascii="Times New Roman" w:hAnsi="Times New Roman"/>
          <w:lang w:val="en-US"/>
        </w:rPr>
        <w:t>TPs are identified by different TPIDs</w:t>
      </w:r>
    </w:p>
    <w:p w14:paraId="1A52B099" w14:textId="77777777" w:rsidR="00642D18" w:rsidRPr="002678C1" w:rsidRDefault="00642D18" w:rsidP="00AD33A0">
      <w:pPr>
        <w:numPr>
          <w:ilvl w:val="0"/>
          <w:numId w:val="143"/>
        </w:numPr>
        <w:rPr>
          <w:rFonts w:ascii="Times New Roman" w:hAnsi="Times New Roman"/>
        </w:rPr>
      </w:pPr>
      <w:r w:rsidRPr="002678C1">
        <w:rPr>
          <w:rFonts w:ascii="Times New Roman" w:hAnsi="Times New Roman"/>
          <w:lang w:val="en-US"/>
        </w:rPr>
        <w:t>The DRS enables the identification of TPID</w:t>
      </w:r>
    </w:p>
    <w:p w14:paraId="714D95ED" w14:textId="77777777" w:rsidR="00642D18" w:rsidRPr="002678C1" w:rsidRDefault="00642D18" w:rsidP="00AD33A0">
      <w:pPr>
        <w:numPr>
          <w:ilvl w:val="1"/>
          <w:numId w:val="143"/>
        </w:numPr>
        <w:rPr>
          <w:rFonts w:ascii="Times New Roman" w:hAnsi="Times New Roman"/>
        </w:rPr>
      </w:pPr>
      <w:r w:rsidRPr="002678C1">
        <w:rPr>
          <w:rFonts w:ascii="Times New Roman" w:hAnsi="Times New Roman"/>
          <w:lang w:val="en-US"/>
        </w:rPr>
        <w:t>Scrambling ID(s) of the signal(s) transmitted in the DRS relate to TPID</w:t>
      </w:r>
    </w:p>
    <w:p w14:paraId="487D95B7" w14:textId="77777777" w:rsidR="00642D18" w:rsidRPr="002678C1" w:rsidRDefault="00642D18" w:rsidP="00AD33A0">
      <w:pPr>
        <w:numPr>
          <w:ilvl w:val="2"/>
          <w:numId w:val="143"/>
        </w:numPr>
        <w:rPr>
          <w:rFonts w:ascii="Times New Roman" w:hAnsi="Times New Roman"/>
        </w:rPr>
      </w:pPr>
      <w:r w:rsidRPr="002678C1">
        <w:rPr>
          <w:rFonts w:ascii="Times New Roman" w:hAnsi="Times New Roman"/>
          <w:lang w:val="en-US"/>
        </w:rPr>
        <w:t>FFS whether/how PCID can also be identified from the scrambling ID(s) by the UE in shared cell ID scenarios</w:t>
      </w:r>
    </w:p>
    <w:p w14:paraId="14E5679F" w14:textId="77777777" w:rsidR="00642D18" w:rsidRPr="002678C1" w:rsidRDefault="00642D18" w:rsidP="00AD33A0">
      <w:pPr>
        <w:numPr>
          <w:ilvl w:val="0"/>
          <w:numId w:val="143"/>
        </w:numPr>
        <w:rPr>
          <w:rFonts w:ascii="Times New Roman" w:hAnsi="Times New Roman"/>
        </w:rPr>
      </w:pPr>
      <w:r w:rsidRPr="002678C1">
        <w:rPr>
          <w:rFonts w:ascii="Times New Roman" w:hAnsi="Times New Roman"/>
          <w:lang w:val="en-US"/>
        </w:rPr>
        <w:t>A TPID/PCID related list can be configured to a UE for the Rel-12 enhanced discovery</w:t>
      </w:r>
    </w:p>
    <w:p w14:paraId="3FC505F2" w14:textId="77777777" w:rsidR="00642D18" w:rsidRPr="002678C1" w:rsidRDefault="00642D18" w:rsidP="00AD33A0">
      <w:pPr>
        <w:numPr>
          <w:ilvl w:val="0"/>
          <w:numId w:val="143"/>
        </w:numPr>
        <w:rPr>
          <w:rFonts w:ascii="Times New Roman" w:hAnsi="Times New Roman"/>
        </w:rPr>
      </w:pPr>
      <w:r w:rsidRPr="002678C1">
        <w:rPr>
          <w:rFonts w:ascii="Times New Roman" w:hAnsi="Times New Roman"/>
          <w:lang w:val="en-US"/>
        </w:rPr>
        <w:t>Rel-12 discovery based only on PSS/SSS/CRS with scrambling based on PCID is not sufficient</w:t>
      </w:r>
    </w:p>
    <w:p w14:paraId="0481DDD3" w14:textId="77777777" w:rsidR="00642D18" w:rsidRPr="002678C1" w:rsidRDefault="00642D18" w:rsidP="00AD33A0">
      <w:pPr>
        <w:numPr>
          <w:ilvl w:val="1"/>
          <w:numId w:val="143"/>
        </w:numPr>
        <w:rPr>
          <w:rFonts w:ascii="Times New Roman" w:hAnsi="Times New Roman"/>
        </w:rPr>
      </w:pPr>
      <w:r w:rsidRPr="002678C1">
        <w:rPr>
          <w:rFonts w:ascii="Times New Roman" w:hAnsi="Times New Roman"/>
          <w:lang w:val="en-US"/>
        </w:rPr>
        <w:t>CSI-RS is used for the Rel-12 discovery</w:t>
      </w:r>
    </w:p>
    <w:p w14:paraId="083EBDDC" w14:textId="1C38718B" w:rsidR="002678C1" w:rsidRPr="00B91E24" w:rsidRDefault="002678C1" w:rsidP="002678C1">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LGE.</w:t>
      </w:r>
    </w:p>
    <w:p w14:paraId="6A064FAD" w14:textId="77777777" w:rsidR="002678C1" w:rsidRPr="00B91E24" w:rsidRDefault="002678C1" w:rsidP="002678C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6DE7232" w14:textId="77777777" w:rsidR="002678C1" w:rsidRDefault="002678C1" w:rsidP="009064F1">
      <w:pPr>
        <w:rPr>
          <w:lang w:eastAsia="ja-JP"/>
        </w:rPr>
      </w:pPr>
    </w:p>
    <w:p w14:paraId="458926EA" w14:textId="77777777" w:rsidR="003A03DB" w:rsidRPr="003A03DB" w:rsidRDefault="003A03DB" w:rsidP="003A03DB">
      <w:pPr>
        <w:rPr>
          <w:rFonts w:ascii="Times New Roman" w:eastAsia="MS Mincho" w:hAnsi="Times New Roman"/>
          <w:b/>
          <w:szCs w:val="20"/>
          <w:u w:val="single"/>
          <w:lang w:val="en-US" w:eastAsia="ja-JP"/>
        </w:rPr>
      </w:pPr>
      <w:r w:rsidRPr="0086641E">
        <w:rPr>
          <w:rFonts w:ascii="Times New Roman" w:eastAsia="MS Mincho" w:hAnsi="Times New Roman"/>
          <w:b/>
          <w:szCs w:val="20"/>
          <w:u w:val="single"/>
          <w:lang w:val="en-US" w:eastAsia="ja-JP"/>
        </w:rPr>
        <w:t>Possible agreements:</w:t>
      </w:r>
    </w:p>
    <w:p w14:paraId="39A6B3E7" w14:textId="77777777" w:rsidR="003A03DB" w:rsidRPr="003A03DB" w:rsidRDefault="003A03DB" w:rsidP="00AD33A0">
      <w:pPr>
        <w:numPr>
          <w:ilvl w:val="0"/>
          <w:numId w:val="150"/>
        </w:numPr>
        <w:rPr>
          <w:rFonts w:ascii="Times New Roman" w:eastAsia="MS Mincho" w:hAnsi="Times New Roman"/>
          <w:szCs w:val="20"/>
          <w:lang w:val="en-US" w:eastAsia="ja-JP"/>
        </w:rPr>
      </w:pPr>
      <w:r w:rsidRPr="003A03DB">
        <w:rPr>
          <w:rFonts w:ascii="Times New Roman" w:eastAsia="MS Mincho" w:hAnsi="Times New Roman"/>
          <w:szCs w:val="20"/>
          <w:lang w:val="en-US" w:eastAsia="ja-JP"/>
        </w:rPr>
        <w:t>The Rel-12 enhanced discovery should enable cell/TP on/off operation in shared cell ID and non-shared cell ID scenarios</w:t>
      </w:r>
    </w:p>
    <w:p w14:paraId="4B50770A" w14:textId="77777777" w:rsidR="003A03DB" w:rsidRPr="003A03DB" w:rsidRDefault="003A03DB" w:rsidP="00AD33A0">
      <w:pPr>
        <w:numPr>
          <w:ilvl w:val="1"/>
          <w:numId w:val="150"/>
        </w:numPr>
        <w:rPr>
          <w:rFonts w:ascii="Times New Roman" w:eastAsia="MS Mincho" w:hAnsi="Times New Roman"/>
          <w:szCs w:val="20"/>
          <w:lang w:val="en-US" w:eastAsia="ja-JP"/>
        </w:rPr>
      </w:pPr>
      <w:r w:rsidRPr="003A03DB">
        <w:rPr>
          <w:rFonts w:ascii="Times New Roman" w:eastAsia="MS Mincho" w:hAnsi="Times New Roman"/>
          <w:szCs w:val="20"/>
          <w:lang w:val="en-US" w:eastAsia="ja-JP"/>
        </w:rPr>
        <w:t>TPs are identified by different TPIDs</w:t>
      </w:r>
    </w:p>
    <w:p w14:paraId="68F39777" w14:textId="77777777" w:rsidR="003A03DB" w:rsidRPr="003A03DB" w:rsidRDefault="003A03DB" w:rsidP="00AD33A0">
      <w:pPr>
        <w:numPr>
          <w:ilvl w:val="0"/>
          <w:numId w:val="150"/>
        </w:numPr>
        <w:rPr>
          <w:rFonts w:ascii="Times New Roman" w:eastAsia="MS Mincho" w:hAnsi="Times New Roman"/>
          <w:szCs w:val="20"/>
          <w:lang w:val="en-US" w:eastAsia="ja-JP"/>
        </w:rPr>
      </w:pPr>
      <w:r w:rsidRPr="003A03DB">
        <w:rPr>
          <w:rFonts w:ascii="Times New Roman" w:eastAsia="MS Mincho" w:hAnsi="Times New Roman"/>
          <w:szCs w:val="20"/>
          <w:lang w:val="en-US" w:eastAsia="ja-JP"/>
        </w:rPr>
        <w:t>The DRS enables the identification of TPID</w:t>
      </w:r>
    </w:p>
    <w:p w14:paraId="6406B274" w14:textId="77777777" w:rsidR="003A03DB" w:rsidRPr="003A03DB" w:rsidRDefault="003A03DB" w:rsidP="00AD33A0">
      <w:pPr>
        <w:numPr>
          <w:ilvl w:val="1"/>
          <w:numId w:val="150"/>
        </w:numPr>
        <w:rPr>
          <w:rFonts w:ascii="Times New Roman" w:eastAsia="MS Mincho" w:hAnsi="Times New Roman"/>
          <w:szCs w:val="20"/>
          <w:lang w:val="en-US" w:eastAsia="ja-JP"/>
        </w:rPr>
      </w:pPr>
      <w:r w:rsidRPr="003A03DB">
        <w:rPr>
          <w:rFonts w:ascii="Times New Roman" w:eastAsia="MS Mincho" w:hAnsi="Times New Roman"/>
          <w:szCs w:val="20"/>
          <w:lang w:val="en-US" w:eastAsia="ja-JP"/>
        </w:rPr>
        <w:t>Scrambling ID(s) of the signal(s) transmitted in the DRS relate to TPID</w:t>
      </w:r>
    </w:p>
    <w:p w14:paraId="6FF90080" w14:textId="77777777" w:rsidR="003A03DB" w:rsidRPr="003A03DB" w:rsidRDefault="003A03DB" w:rsidP="00AD33A0">
      <w:pPr>
        <w:numPr>
          <w:ilvl w:val="2"/>
          <w:numId w:val="150"/>
        </w:numPr>
        <w:rPr>
          <w:rFonts w:ascii="Times New Roman" w:eastAsia="MS Mincho" w:hAnsi="Times New Roman"/>
          <w:szCs w:val="20"/>
          <w:lang w:val="en-US" w:eastAsia="ja-JP"/>
        </w:rPr>
      </w:pPr>
      <w:r w:rsidRPr="003A03DB">
        <w:rPr>
          <w:rFonts w:ascii="Times New Roman" w:eastAsia="MS Mincho" w:hAnsi="Times New Roman"/>
          <w:szCs w:val="20"/>
          <w:lang w:val="en-US" w:eastAsia="ja-JP"/>
        </w:rPr>
        <w:t>PCID can also be identified from the scrambling ID(s) by the UE in shared cell ID scenarios</w:t>
      </w:r>
    </w:p>
    <w:p w14:paraId="3E953213" w14:textId="77777777" w:rsidR="003A03DB" w:rsidRPr="003A03DB" w:rsidRDefault="003A03DB" w:rsidP="00AD33A0">
      <w:pPr>
        <w:numPr>
          <w:ilvl w:val="0"/>
          <w:numId w:val="150"/>
        </w:numPr>
        <w:rPr>
          <w:rFonts w:ascii="Times New Roman" w:eastAsia="MS Mincho" w:hAnsi="Times New Roman"/>
          <w:szCs w:val="20"/>
          <w:lang w:val="en-US" w:eastAsia="ja-JP"/>
        </w:rPr>
      </w:pPr>
      <w:r w:rsidRPr="003A03DB">
        <w:rPr>
          <w:rFonts w:ascii="Times New Roman" w:eastAsia="MS Mincho" w:hAnsi="Times New Roman"/>
          <w:szCs w:val="20"/>
          <w:lang w:val="en-US" w:eastAsia="ja-JP"/>
        </w:rPr>
        <w:t>At least TPID related list can be configured to a UE for the Rel-12 enhanced discovery</w:t>
      </w:r>
    </w:p>
    <w:p w14:paraId="7CAEDB3D" w14:textId="77777777" w:rsidR="003A03DB" w:rsidRPr="003A03DB" w:rsidRDefault="003A03DB" w:rsidP="00AD33A0">
      <w:pPr>
        <w:numPr>
          <w:ilvl w:val="1"/>
          <w:numId w:val="150"/>
        </w:numPr>
        <w:rPr>
          <w:rFonts w:ascii="Times New Roman" w:eastAsia="MS Mincho" w:hAnsi="Times New Roman"/>
          <w:szCs w:val="20"/>
          <w:lang w:val="en-US" w:eastAsia="ja-JP"/>
        </w:rPr>
      </w:pPr>
      <w:r w:rsidRPr="003A03DB">
        <w:rPr>
          <w:rFonts w:ascii="Times New Roman" w:eastAsia="MS Mincho" w:hAnsi="Times New Roman"/>
          <w:szCs w:val="20"/>
          <w:lang w:val="en-US" w:eastAsia="ja-JP"/>
        </w:rPr>
        <w:t>FFS: A PCID related list can be configured to a UE for the Rel-12 enhanced discovery</w:t>
      </w:r>
    </w:p>
    <w:p w14:paraId="5B1DB948" w14:textId="77777777" w:rsidR="003A03DB" w:rsidRPr="003A03DB" w:rsidRDefault="003A03DB" w:rsidP="00AD33A0">
      <w:pPr>
        <w:numPr>
          <w:ilvl w:val="0"/>
          <w:numId w:val="150"/>
        </w:numPr>
        <w:rPr>
          <w:rFonts w:ascii="Times New Roman" w:eastAsia="MS Mincho" w:hAnsi="Times New Roman"/>
          <w:szCs w:val="20"/>
          <w:lang w:val="en-US" w:eastAsia="ja-JP"/>
        </w:rPr>
      </w:pPr>
      <w:r w:rsidRPr="003A03DB">
        <w:rPr>
          <w:rFonts w:ascii="Times New Roman" w:eastAsia="MS Mincho" w:hAnsi="Times New Roman"/>
          <w:szCs w:val="20"/>
          <w:lang w:val="en-US" w:eastAsia="ja-JP"/>
        </w:rPr>
        <w:t>Rel-12 discovery based only on PSS/SSS/CRS with scrambling based on PCID is not sufficient</w:t>
      </w:r>
    </w:p>
    <w:p w14:paraId="2D60DF1B" w14:textId="06738474" w:rsidR="00AC3D9E" w:rsidRPr="00AC3D9E" w:rsidRDefault="00AC3D9E" w:rsidP="00AC3D9E">
      <w:pPr>
        <w:rPr>
          <w:lang w:val="en-US"/>
        </w:rPr>
      </w:pPr>
      <w:r w:rsidRPr="005E3136">
        <w:rPr>
          <w:rFonts w:hint="eastAsia"/>
          <w:lang w:val="en-US"/>
        </w:rPr>
        <w:t xml:space="preserve">Continue offline discussion until Friday </w:t>
      </w:r>
      <w:r w:rsidRPr="005E3136">
        <w:rPr>
          <w:lang w:val="en-US"/>
        </w:rPr>
        <w:t>–</w:t>
      </w:r>
      <w:r w:rsidRPr="005E3136">
        <w:rPr>
          <w:rFonts w:hint="eastAsia"/>
          <w:lang w:val="en-US"/>
        </w:rPr>
        <w:t xml:space="preserve"> (Huawei)</w:t>
      </w:r>
    </w:p>
    <w:p w14:paraId="463DA253" w14:textId="77777777" w:rsidR="003A03DB" w:rsidRPr="003A03DB" w:rsidRDefault="003A03DB" w:rsidP="009064F1">
      <w:pPr>
        <w:rPr>
          <w:lang w:val="en-US" w:eastAsia="ja-JP"/>
        </w:rPr>
      </w:pPr>
    </w:p>
    <w:p w14:paraId="298DE53A" w14:textId="77777777" w:rsidR="00874020" w:rsidRDefault="00874020" w:rsidP="009064F1">
      <w:pPr>
        <w:rPr>
          <w:lang w:eastAsia="ja-JP"/>
        </w:rPr>
      </w:pPr>
    </w:p>
    <w:p w14:paraId="75E9877B" w14:textId="439FA116" w:rsidR="009064F1" w:rsidRDefault="00874020" w:rsidP="00825DE3">
      <w:pPr>
        <w:rPr>
          <w:rFonts w:eastAsia="MS Mincho"/>
          <w:lang w:val="en-US" w:eastAsia="ja-JP"/>
        </w:rPr>
      </w:pPr>
      <w:r>
        <w:rPr>
          <w:rFonts w:eastAsia="MS Mincho"/>
          <w:lang w:val="en-US"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064F1" w:rsidRPr="009064F1" w14:paraId="1F9B3BB3" w14:textId="77777777" w:rsidTr="009064F1">
        <w:trPr>
          <w:trHeight w:val="240"/>
        </w:trPr>
        <w:tc>
          <w:tcPr>
            <w:tcW w:w="1100" w:type="dxa"/>
            <w:shd w:val="clear" w:color="auto" w:fill="auto"/>
            <w:vAlign w:val="center"/>
            <w:hideMark/>
          </w:tcPr>
          <w:p w14:paraId="7CB8287F" w14:textId="770AF0A8" w:rsidR="009064F1" w:rsidRPr="009064F1" w:rsidRDefault="00EB3164" w:rsidP="009064F1">
            <w:pPr>
              <w:rPr>
                <w:rFonts w:ascii="Times New Roman" w:eastAsia="Times New Roman" w:hAnsi="Times New Roman"/>
                <w:sz w:val="18"/>
                <w:szCs w:val="18"/>
                <w:lang w:eastAsia="en-GB"/>
              </w:rPr>
            </w:pPr>
            <w:hyperlink r:id="rId421" w:history="1">
              <w:r w:rsidR="00D05244">
                <w:rPr>
                  <w:rStyle w:val="Hyperlink"/>
                  <w:rFonts w:ascii="Times New Roman" w:eastAsia="Times New Roman" w:hAnsi="Times New Roman"/>
                  <w:sz w:val="18"/>
                  <w:szCs w:val="18"/>
                  <w:lang w:eastAsia="en-GB"/>
                </w:rPr>
                <w:t>R1-141123</w:t>
              </w:r>
            </w:hyperlink>
          </w:p>
        </w:tc>
        <w:tc>
          <w:tcPr>
            <w:tcW w:w="4860" w:type="dxa"/>
            <w:shd w:val="clear" w:color="auto" w:fill="auto"/>
            <w:vAlign w:val="center"/>
            <w:hideMark/>
          </w:tcPr>
          <w:p w14:paraId="3FF686D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UE monitoring behavior with DRS configurations</w:t>
            </w:r>
          </w:p>
        </w:tc>
        <w:tc>
          <w:tcPr>
            <w:tcW w:w="2800" w:type="dxa"/>
            <w:shd w:val="clear" w:color="auto" w:fill="auto"/>
            <w:vAlign w:val="center"/>
            <w:hideMark/>
          </w:tcPr>
          <w:p w14:paraId="6F9F1BB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Huawei, HiSilicon</w:t>
            </w:r>
          </w:p>
        </w:tc>
        <w:tc>
          <w:tcPr>
            <w:tcW w:w="1340" w:type="dxa"/>
            <w:shd w:val="clear" w:color="auto" w:fill="auto"/>
            <w:vAlign w:val="center"/>
            <w:hideMark/>
          </w:tcPr>
          <w:p w14:paraId="45F69411"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0DDF5FEE" w14:textId="77777777" w:rsidTr="009064F1">
        <w:trPr>
          <w:trHeight w:val="480"/>
        </w:trPr>
        <w:tc>
          <w:tcPr>
            <w:tcW w:w="1100" w:type="dxa"/>
            <w:shd w:val="clear" w:color="auto" w:fill="auto"/>
            <w:vAlign w:val="center"/>
            <w:hideMark/>
          </w:tcPr>
          <w:p w14:paraId="4F528716" w14:textId="7D3C4C35" w:rsidR="009064F1" w:rsidRPr="009064F1" w:rsidRDefault="00EB3164" w:rsidP="009064F1">
            <w:pPr>
              <w:rPr>
                <w:rFonts w:ascii="Times New Roman" w:eastAsia="Times New Roman" w:hAnsi="Times New Roman"/>
                <w:sz w:val="18"/>
                <w:szCs w:val="18"/>
                <w:lang w:eastAsia="en-GB"/>
              </w:rPr>
            </w:pPr>
            <w:hyperlink r:id="rId422" w:history="1">
              <w:r w:rsidR="00D05244">
                <w:rPr>
                  <w:rStyle w:val="Hyperlink"/>
                  <w:rFonts w:ascii="Times New Roman" w:eastAsia="Times New Roman" w:hAnsi="Times New Roman"/>
                  <w:sz w:val="18"/>
                  <w:szCs w:val="18"/>
                  <w:lang w:eastAsia="en-GB"/>
                </w:rPr>
                <w:t>R1-141125</w:t>
              </w:r>
            </w:hyperlink>
          </w:p>
        </w:tc>
        <w:tc>
          <w:tcPr>
            <w:tcW w:w="4860" w:type="dxa"/>
            <w:shd w:val="clear" w:color="auto" w:fill="auto"/>
            <w:vAlign w:val="center"/>
            <w:hideMark/>
          </w:tcPr>
          <w:p w14:paraId="2C154596"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Enhanced reference signals for small cell discovery and performance evaluation</w:t>
            </w:r>
          </w:p>
        </w:tc>
        <w:tc>
          <w:tcPr>
            <w:tcW w:w="2800" w:type="dxa"/>
            <w:shd w:val="clear" w:color="auto" w:fill="auto"/>
            <w:vAlign w:val="center"/>
            <w:hideMark/>
          </w:tcPr>
          <w:p w14:paraId="471B693A"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Huawei, HiSilicon</w:t>
            </w:r>
          </w:p>
        </w:tc>
        <w:tc>
          <w:tcPr>
            <w:tcW w:w="1340" w:type="dxa"/>
            <w:shd w:val="clear" w:color="auto" w:fill="auto"/>
            <w:vAlign w:val="center"/>
            <w:hideMark/>
          </w:tcPr>
          <w:p w14:paraId="01A0B8D4"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1B892487" w14:textId="77777777" w:rsidTr="009064F1">
        <w:trPr>
          <w:trHeight w:val="240"/>
        </w:trPr>
        <w:tc>
          <w:tcPr>
            <w:tcW w:w="1100" w:type="dxa"/>
            <w:shd w:val="clear" w:color="auto" w:fill="auto"/>
            <w:vAlign w:val="center"/>
            <w:hideMark/>
          </w:tcPr>
          <w:p w14:paraId="4D6FE8CE" w14:textId="02A43B7A" w:rsidR="009064F1" w:rsidRPr="009064F1" w:rsidRDefault="00EB3164" w:rsidP="009064F1">
            <w:pPr>
              <w:rPr>
                <w:rFonts w:ascii="Times New Roman" w:eastAsia="Times New Roman" w:hAnsi="Times New Roman"/>
                <w:sz w:val="18"/>
                <w:szCs w:val="18"/>
                <w:lang w:eastAsia="en-GB"/>
              </w:rPr>
            </w:pPr>
            <w:hyperlink r:id="rId423" w:history="1">
              <w:r w:rsidR="00D05244">
                <w:rPr>
                  <w:rStyle w:val="Hyperlink"/>
                  <w:rFonts w:ascii="Times New Roman" w:eastAsia="Times New Roman" w:hAnsi="Times New Roman"/>
                  <w:sz w:val="18"/>
                  <w:szCs w:val="18"/>
                  <w:lang w:eastAsia="en-GB"/>
                </w:rPr>
                <w:t>R1-141126</w:t>
              </w:r>
            </w:hyperlink>
          </w:p>
        </w:tc>
        <w:tc>
          <w:tcPr>
            <w:tcW w:w="4860" w:type="dxa"/>
            <w:shd w:val="clear" w:color="auto" w:fill="auto"/>
            <w:vAlign w:val="center"/>
            <w:hideMark/>
          </w:tcPr>
          <w:p w14:paraId="594306C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Support for DRS-based RRM measurements</w:t>
            </w:r>
          </w:p>
        </w:tc>
        <w:tc>
          <w:tcPr>
            <w:tcW w:w="2800" w:type="dxa"/>
            <w:shd w:val="clear" w:color="auto" w:fill="auto"/>
            <w:vAlign w:val="center"/>
            <w:hideMark/>
          </w:tcPr>
          <w:p w14:paraId="7B68040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Huawei, HiSilicon</w:t>
            </w:r>
          </w:p>
        </w:tc>
        <w:tc>
          <w:tcPr>
            <w:tcW w:w="1340" w:type="dxa"/>
            <w:shd w:val="clear" w:color="auto" w:fill="auto"/>
            <w:vAlign w:val="center"/>
            <w:hideMark/>
          </w:tcPr>
          <w:p w14:paraId="606EF3BB"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26ACD502" w14:textId="77777777" w:rsidTr="009064F1">
        <w:trPr>
          <w:trHeight w:val="240"/>
        </w:trPr>
        <w:tc>
          <w:tcPr>
            <w:tcW w:w="1100" w:type="dxa"/>
            <w:shd w:val="clear" w:color="auto" w:fill="auto"/>
            <w:vAlign w:val="center"/>
            <w:hideMark/>
          </w:tcPr>
          <w:p w14:paraId="774B0F7A" w14:textId="270E70B3" w:rsidR="009064F1" w:rsidRPr="009064F1" w:rsidRDefault="00EB3164" w:rsidP="009064F1">
            <w:pPr>
              <w:rPr>
                <w:rFonts w:ascii="Times New Roman" w:eastAsia="Times New Roman" w:hAnsi="Times New Roman"/>
                <w:sz w:val="18"/>
                <w:szCs w:val="18"/>
                <w:lang w:eastAsia="en-GB"/>
              </w:rPr>
            </w:pPr>
            <w:hyperlink r:id="rId424" w:history="1">
              <w:r w:rsidR="00D05244">
                <w:rPr>
                  <w:rStyle w:val="Hyperlink"/>
                  <w:rFonts w:ascii="Times New Roman" w:eastAsia="Times New Roman" w:hAnsi="Times New Roman"/>
                  <w:sz w:val="18"/>
                  <w:szCs w:val="18"/>
                  <w:lang w:eastAsia="en-GB"/>
                </w:rPr>
                <w:t>R1-141127</w:t>
              </w:r>
            </w:hyperlink>
          </w:p>
        </w:tc>
        <w:tc>
          <w:tcPr>
            <w:tcW w:w="4860" w:type="dxa"/>
            <w:shd w:val="clear" w:color="auto" w:fill="auto"/>
            <w:vAlign w:val="center"/>
            <w:hideMark/>
          </w:tcPr>
          <w:p w14:paraId="159DC39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Network assistance for small cell discovery</w:t>
            </w:r>
          </w:p>
        </w:tc>
        <w:tc>
          <w:tcPr>
            <w:tcW w:w="2800" w:type="dxa"/>
            <w:shd w:val="clear" w:color="auto" w:fill="auto"/>
            <w:vAlign w:val="center"/>
            <w:hideMark/>
          </w:tcPr>
          <w:p w14:paraId="60664775"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Huawei, HiSilicon</w:t>
            </w:r>
          </w:p>
        </w:tc>
        <w:tc>
          <w:tcPr>
            <w:tcW w:w="1340" w:type="dxa"/>
            <w:shd w:val="clear" w:color="auto" w:fill="auto"/>
            <w:vAlign w:val="center"/>
            <w:hideMark/>
          </w:tcPr>
          <w:p w14:paraId="4ED04325"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1A4D62CA" w14:textId="77777777" w:rsidTr="009064F1">
        <w:trPr>
          <w:trHeight w:val="240"/>
        </w:trPr>
        <w:tc>
          <w:tcPr>
            <w:tcW w:w="1100" w:type="dxa"/>
            <w:shd w:val="clear" w:color="auto" w:fill="auto"/>
            <w:vAlign w:val="center"/>
            <w:hideMark/>
          </w:tcPr>
          <w:p w14:paraId="4F747D26" w14:textId="664DDF9A" w:rsidR="009064F1" w:rsidRPr="009064F1" w:rsidRDefault="00EB3164" w:rsidP="009064F1">
            <w:pPr>
              <w:rPr>
                <w:rFonts w:ascii="Times New Roman" w:eastAsia="Times New Roman" w:hAnsi="Times New Roman"/>
                <w:sz w:val="18"/>
                <w:szCs w:val="18"/>
                <w:lang w:eastAsia="en-GB"/>
              </w:rPr>
            </w:pPr>
            <w:hyperlink r:id="rId425" w:history="1">
              <w:r w:rsidR="00D05244">
                <w:rPr>
                  <w:rStyle w:val="Hyperlink"/>
                  <w:rFonts w:ascii="Times New Roman" w:eastAsia="Times New Roman" w:hAnsi="Times New Roman"/>
                  <w:sz w:val="18"/>
                  <w:szCs w:val="18"/>
                  <w:lang w:eastAsia="en-GB"/>
                </w:rPr>
                <w:t>R1-141155</w:t>
              </w:r>
            </w:hyperlink>
          </w:p>
        </w:tc>
        <w:tc>
          <w:tcPr>
            <w:tcW w:w="4860" w:type="dxa"/>
            <w:shd w:val="clear" w:color="auto" w:fill="auto"/>
            <w:vAlign w:val="center"/>
            <w:hideMark/>
          </w:tcPr>
          <w:p w14:paraId="42F2095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Simulation results for small cell discovery signal candidates</w:t>
            </w:r>
          </w:p>
        </w:tc>
        <w:tc>
          <w:tcPr>
            <w:tcW w:w="2800" w:type="dxa"/>
            <w:shd w:val="clear" w:color="auto" w:fill="auto"/>
            <w:vAlign w:val="center"/>
            <w:hideMark/>
          </w:tcPr>
          <w:p w14:paraId="5A5C8BEB"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Intel Corporation</w:t>
            </w:r>
          </w:p>
        </w:tc>
        <w:tc>
          <w:tcPr>
            <w:tcW w:w="1340" w:type="dxa"/>
            <w:shd w:val="clear" w:color="auto" w:fill="auto"/>
            <w:vAlign w:val="center"/>
            <w:hideMark/>
          </w:tcPr>
          <w:p w14:paraId="2B709D40"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7B259864" w14:textId="77777777" w:rsidTr="009064F1">
        <w:trPr>
          <w:trHeight w:val="240"/>
        </w:trPr>
        <w:tc>
          <w:tcPr>
            <w:tcW w:w="1100" w:type="dxa"/>
            <w:shd w:val="clear" w:color="auto" w:fill="auto"/>
            <w:vAlign w:val="center"/>
            <w:hideMark/>
          </w:tcPr>
          <w:p w14:paraId="25D39E40" w14:textId="18E6F182" w:rsidR="009064F1" w:rsidRPr="009064F1" w:rsidRDefault="00EB3164" w:rsidP="009064F1">
            <w:pPr>
              <w:rPr>
                <w:rFonts w:ascii="Times New Roman" w:eastAsia="Times New Roman" w:hAnsi="Times New Roman"/>
                <w:sz w:val="18"/>
                <w:szCs w:val="18"/>
                <w:lang w:eastAsia="en-GB"/>
              </w:rPr>
            </w:pPr>
            <w:hyperlink r:id="rId426" w:history="1">
              <w:r w:rsidR="00D05244">
                <w:rPr>
                  <w:rStyle w:val="Hyperlink"/>
                  <w:rFonts w:ascii="Times New Roman" w:eastAsia="Times New Roman" w:hAnsi="Times New Roman"/>
                  <w:sz w:val="18"/>
                  <w:szCs w:val="18"/>
                  <w:lang w:eastAsia="en-GB"/>
                </w:rPr>
                <w:t>R1-141156</w:t>
              </w:r>
            </w:hyperlink>
          </w:p>
        </w:tc>
        <w:tc>
          <w:tcPr>
            <w:tcW w:w="4860" w:type="dxa"/>
            <w:shd w:val="clear" w:color="auto" w:fill="auto"/>
            <w:vAlign w:val="center"/>
            <w:hideMark/>
          </w:tcPr>
          <w:p w14:paraId="426ABFF0"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Discussion on small cell discovery signal</w:t>
            </w:r>
          </w:p>
        </w:tc>
        <w:tc>
          <w:tcPr>
            <w:tcW w:w="2800" w:type="dxa"/>
            <w:shd w:val="clear" w:color="auto" w:fill="auto"/>
            <w:vAlign w:val="center"/>
            <w:hideMark/>
          </w:tcPr>
          <w:p w14:paraId="145226F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Intel Corporation</w:t>
            </w:r>
          </w:p>
        </w:tc>
        <w:tc>
          <w:tcPr>
            <w:tcW w:w="1340" w:type="dxa"/>
            <w:shd w:val="clear" w:color="auto" w:fill="auto"/>
            <w:vAlign w:val="center"/>
            <w:hideMark/>
          </w:tcPr>
          <w:p w14:paraId="2EAE98B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7576FC99" w14:textId="77777777" w:rsidTr="009064F1">
        <w:trPr>
          <w:trHeight w:val="240"/>
        </w:trPr>
        <w:tc>
          <w:tcPr>
            <w:tcW w:w="1100" w:type="dxa"/>
            <w:shd w:val="clear" w:color="auto" w:fill="auto"/>
            <w:vAlign w:val="center"/>
            <w:hideMark/>
          </w:tcPr>
          <w:p w14:paraId="6C543474" w14:textId="2AB9BEC8" w:rsidR="009064F1" w:rsidRPr="009064F1" w:rsidRDefault="00EB3164" w:rsidP="009064F1">
            <w:pPr>
              <w:rPr>
                <w:rFonts w:ascii="Times New Roman" w:eastAsia="Times New Roman" w:hAnsi="Times New Roman"/>
                <w:sz w:val="18"/>
                <w:szCs w:val="18"/>
                <w:lang w:eastAsia="en-GB"/>
              </w:rPr>
            </w:pPr>
            <w:hyperlink r:id="rId427" w:history="1">
              <w:r w:rsidR="00D05244">
                <w:rPr>
                  <w:rStyle w:val="Hyperlink"/>
                  <w:rFonts w:ascii="Times New Roman" w:eastAsia="Times New Roman" w:hAnsi="Times New Roman"/>
                  <w:sz w:val="18"/>
                  <w:szCs w:val="18"/>
                  <w:lang w:eastAsia="en-GB"/>
                </w:rPr>
                <w:t>R1-141186</w:t>
              </w:r>
            </w:hyperlink>
          </w:p>
        </w:tc>
        <w:tc>
          <w:tcPr>
            <w:tcW w:w="4860" w:type="dxa"/>
            <w:shd w:val="clear" w:color="auto" w:fill="auto"/>
            <w:vAlign w:val="center"/>
            <w:hideMark/>
          </w:tcPr>
          <w:p w14:paraId="756D375B"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Design of discovery signal for small cells</w:t>
            </w:r>
          </w:p>
        </w:tc>
        <w:tc>
          <w:tcPr>
            <w:tcW w:w="2800" w:type="dxa"/>
            <w:shd w:val="clear" w:color="auto" w:fill="auto"/>
            <w:vAlign w:val="center"/>
            <w:hideMark/>
          </w:tcPr>
          <w:p w14:paraId="79F18994"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CATT</w:t>
            </w:r>
          </w:p>
        </w:tc>
        <w:tc>
          <w:tcPr>
            <w:tcW w:w="1340" w:type="dxa"/>
            <w:shd w:val="clear" w:color="auto" w:fill="auto"/>
            <w:vAlign w:val="center"/>
            <w:hideMark/>
          </w:tcPr>
          <w:p w14:paraId="4237E5C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128C747C" w14:textId="77777777" w:rsidTr="009064F1">
        <w:trPr>
          <w:trHeight w:val="240"/>
        </w:trPr>
        <w:tc>
          <w:tcPr>
            <w:tcW w:w="1100" w:type="dxa"/>
            <w:shd w:val="clear" w:color="auto" w:fill="auto"/>
            <w:vAlign w:val="center"/>
            <w:hideMark/>
          </w:tcPr>
          <w:p w14:paraId="70C57CB4" w14:textId="6E3B9564" w:rsidR="009064F1" w:rsidRPr="009064F1" w:rsidRDefault="00EB3164" w:rsidP="009064F1">
            <w:pPr>
              <w:rPr>
                <w:rFonts w:ascii="Times New Roman" w:eastAsia="Times New Roman" w:hAnsi="Times New Roman"/>
                <w:sz w:val="18"/>
                <w:szCs w:val="18"/>
                <w:lang w:eastAsia="en-GB"/>
              </w:rPr>
            </w:pPr>
            <w:hyperlink r:id="rId428" w:history="1">
              <w:r w:rsidR="00D05244">
                <w:rPr>
                  <w:rStyle w:val="Hyperlink"/>
                  <w:rFonts w:ascii="Times New Roman" w:eastAsia="Times New Roman" w:hAnsi="Times New Roman"/>
                  <w:sz w:val="18"/>
                  <w:szCs w:val="18"/>
                  <w:lang w:eastAsia="en-GB"/>
                </w:rPr>
                <w:t>R1-141202</w:t>
              </w:r>
            </w:hyperlink>
          </w:p>
        </w:tc>
        <w:tc>
          <w:tcPr>
            <w:tcW w:w="4860" w:type="dxa"/>
            <w:shd w:val="clear" w:color="auto" w:fill="auto"/>
            <w:vAlign w:val="center"/>
            <w:hideMark/>
          </w:tcPr>
          <w:p w14:paraId="634E00CC"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Views on network assistance for cell discovery</w:t>
            </w:r>
          </w:p>
        </w:tc>
        <w:tc>
          <w:tcPr>
            <w:tcW w:w="2800" w:type="dxa"/>
            <w:shd w:val="clear" w:color="auto" w:fill="auto"/>
            <w:vAlign w:val="center"/>
            <w:hideMark/>
          </w:tcPr>
          <w:p w14:paraId="4281723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NEC</w:t>
            </w:r>
          </w:p>
        </w:tc>
        <w:tc>
          <w:tcPr>
            <w:tcW w:w="1340" w:type="dxa"/>
            <w:shd w:val="clear" w:color="auto" w:fill="auto"/>
            <w:vAlign w:val="center"/>
            <w:hideMark/>
          </w:tcPr>
          <w:p w14:paraId="7B089015"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B267A1F" w14:textId="77777777" w:rsidTr="009064F1">
        <w:trPr>
          <w:trHeight w:val="240"/>
        </w:trPr>
        <w:tc>
          <w:tcPr>
            <w:tcW w:w="1100" w:type="dxa"/>
            <w:shd w:val="clear" w:color="auto" w:fill="auto"/>
            <w:vAlign w:val="center"/>
            <w:hideMark/>
          </w:tcPr>
          <w:p w14:paraId="315D8074" w14:textId="1ED93135" w:rsidR="009064F1" w:rsidRPr="009064F1" w:rsidRDefault="00EB3164" w:rsidP="009064F1">
            <w:pPr>
              <w:rPr>
                <w:rFonts w:ascii="Times New Roman" w:eastAsia="Times New Roman" w:hAnsi="Times New Roman"/>
                <w:sz w:val="18"/>
                <w:szCs w:val="18"/>
                <w:lang w:eastAsia="en-GB"/>
              </w:rPr>
            </w:pPr>
            <w:hyperlink r:id="rId429" w:history="1">
              <w:r w:rsidR="00D05244">
                <w:rPr>
                  <w:rStyle w:val="Hyperlink"/>
                  <w:rFonts w:ascii="Times New Roman" w:eastAsia="Times New Roman" w:hAnsi="Times New Roman"/>
                  <w:sz w:val="18"/>
                  <w:szCs w:val="18"/>
                  <w:lang w:eastAsia="en-GB"/>
                </w:rPr>
                <w:t>R1-141203</w:t>
              </w:r>
            </w:hyperlink>
          </w:p>
        </w:tc>
        <w:tc>
          <w:tcPr>
            <w:tcW w:w="4860" w:type="dxa"/>
            <w:shd w:val="clear" w:color="auto" w:fill="auto"/>
            <w:vAlign w:val="center"/>
            <w:hideMark/>
          </w:tcPr>
          <w:p w14:paraId="6B15BFF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Small cell discovery signal design</w:t>
            </w:r>
          </w:p>
        </w:tc>
        <w:tc>
          <w:tcPr>
            <w:tcW w:w="2800" w:type="dxa"/>
            <w:shd w:val="clear" w:color="auto" w:fill="auto"/>
            <w:vAlign w:val="center"/>
            <w:hideMark/>
          </w:tcPr>
          <w:p w14:paraId="3C71B700"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NEC</w:t>
            </w:r>
          </w:p>
        </w:tc>
        <w:tc>
          <w:tcPr>
            <w:tcW w:w="1340" w:type="dxa"/>
            <w:shd w:val="clear" w:color="auto" w:fill="auto"/>
            <w:vAlign w:val="center"/>
            <w:hideMark/>
          </w:tcPr>
          <w:p w14:paraId="7186603A"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7029A753" w14:textId="77777777" w:rsidTr="009064F1">
        <w:trPr>
          <w:trHeight w:val="240"/>
        </w:trPr>
        <w:tc>
          <w:tcPr>
            <w:tcW w:w="1100" w:type="dxa"/>
            <w:shd w:val="clear" w:color="auto" w:fill="auto"/>
            <w:vAlign w:val="center"/>
            <w:hideMark/>
          </w:tcPr>
          <w:p w14:paraId="1E27C437" w14:textId="12F81894" w:rsidR="009064F1" w:rsidRPr="009064F1" w:rsidRDefault="00EB3164" w:rsidP="009064F1">
            <w:pPr>
              <w:rPr>
                <w:rFonts w:ascii="Times New Roman" w:eastAsia="Times New Roman" w:hAnsi="Times New Roman"/>
                <w:sz w:val="18"/>
                <w:szCs w:val="18"/>
                <w:lang w:eastAsia="en-GB"/>
              </w:rPr>
            </w:pPr>
            <w:hyperlink r:id="rId430" w:history="1">
              <w:r w:rsidR="00D05244">
                <w:rPr>
                  <w:rStyle w:val="Hyperlink"/>
                  <w:rFonts w:ascii="Times New Roman" w:eastAsia="Times New Roman" w:hAnsi="Times New Roman"/>
                  <w:sz w:val="18"/>
                  <w:szCs w:val="18"/>
                  <w:lang w:eastAsia="en-GB"/>
                </w:rPr>
                <w:t>R1-141215</w:t>
              </w:r>
            </w:hyperlink>
          </w:p>
        </w:tc>
        <w:tc>
          <w:tcPr>
            <w:tcW w:w="4860" w:type="dxa"/>
            <w:shd w:val="clear" w:color="auto" w:fill="auto"/>
            <w:vAlign w:val="center"/>
            <w:hideMark/>
          </w:tcPr>
          <w:p w14:paraId="769F3A5C"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Discussion on RSSI on RSRQ-like measurements</w:t>
            </w:r>
          </w:p>
        </w:tc>
        <w:tc>
          <w:tcPr>
            <w:tcW w:w="2800" w:type="dxa"/>
            <w:shd w:val="clear" w:color="auto" w:fill="auto"/>
            <w:vAlign w:val="center"/>
            <w:hideMark/>
          </w:tcPr>
          <w:p w14:paraId="558EC71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Panasonic</w:t>
            </w:r>
          </w:p>
        </w:tc>
        <w:tc>
          <w:tcPr>
            <w:tcW w:w="1340" w:type="dxa"/>
            <w:shd w:val="clear" w:color="auto" w:fill="auto"/>
            <w:vAlign w:val="center"/>
            <w:hideMark/>
          </w:tcPr>
          <w:p w14:paraId="6178BE4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0C088D09" w14:textId="77777777" w:rsidTr="009064F1">
        <w:trPr>
          <w:trHeight w:val="240"/>
        </w:trPr>
        <w:tc>
          <w:tcPr>
            <w:tcW w:w="1100" w:type="dxa"/>
            <w:shd w:val="clear" w:color="auto" w:fill="auto"/>
            <w:vAlign w:val="center"/>
            <w:hideMark/>
          </w:tcPr>
          <w:p w14:paraId="09051810" w14:textId="4471105E" w:rsidR="009064F1" w:rsidRPr="009064F1" w:rsidRDefault="00EB3164" w:rsidP="009064F1">
            <w:pPr>
              <w:rPr>
                <w:rFonts w:ascii="Times New Roman" w:eastAsia="Times New Roman" w:hAnsi="Times New Roman"/>
                <w:sz w:val="18"/>
                <w:szCs w:val="18"/>
                <w:lang w:eastAsia="en-GB"/>
              </w:rPr>
            </w:pPr>
            <w:hyperlink r:id="rId431" w:history="1">
              <w:r w:rsidR="00D05244">
                <w:rPr>
                  <w:rStyle w:val="Hyperlink"/>
                  <w:rFonts w:ascii="Times New Roman" w:eastAsia="Times New Roman" w:hAnsi="Times New Roman"/>
                  <w:sz w:val="18"/>
                  <w:szCs w:val="18"/>
                  <w:lang w:eastAsia="en-GB"/>
                </w:rPr>
                <w:t>R1-141224</w:t>
              </w:r>
            </w:hyperlink>
          </w:p>
        </w:tc>
        <w:tc>
          <w:tcPr>
            <w:tcW w:w="4860" w:type="dxa"/>
            <w:shd w:val="clear" w:color="auto" w:fill="auto"/>
            <w:vAlign w:val="center"/>
            <w:hideMark/>
          </w:tcPr>
          <w:p w14:paraId="2378C97F"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xml:space="preserve">Options for small cell discovery and RRM measurements </w:t>
            </w:r>
          </w:p>
        </w:tc>
        <w:tc>
          <w:tcPr>
            <w:tcW w:w="2800" w:type="dxa"/>
            <w:shd w:val="clear" w:color="auto" w:fill="auto"/>
            <w:vAlign w:val="center"/>
            <w:hideMark/>
          </w:tcPr>
          <w:p w14:paraId="6BD6E301"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Fujitsu</w:t>
            </w:r>
          </w:p>
        </w:tc>
        <w:tc>
          <w:tcPr>
            <w:tcW w:w="1340" w:type="dxa"/>
            <w:shd w:val="clear" w:color="auto" w:fill="auto"/>
            <w:vAlign w:val="center"/>
            <w:hideMark/>
          </w:tcPr>
          <w:p w14:paraId="2DCF7D59"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9057BA4" w14:textId="77777777" w:rsidTr="009064F1">
        <w:trPr>
          <w:trHeight w:val="240"/>
        </w:trPr>
        <w:tc>
          <w:tcPr>
            <w:tcW w:w="1100" w:type="dxa"/>
            <w:shd w:val="clear" w:color="auto" w:fill="auto"/>
            <w:vAlign w:val="center"/>
            <w:hideMark/>
          </w:tcPr>
          <w:p w14:paraId="3F17539B" w14:textId="00DC2293" w:rsidR="009064F1" w:rsidRPr="009064F1" w:rsidRDefault="00EB3164" w:rsidP="009064F1">
            <w:pPr>
              <w:rPr>
                <w:rFonts w:ascii="Times New Roman" w:eastAsia="Times New Roman" w:hAnsi="Times New Roman"/>
                <w:sz w:val="18"/>
                <w:szCs w:val="18"/>
                <w:lang w:eastAsia="en-GB"/>
              </w:rPr>
            </w:pPr>
            <w:hyperlink r:id="rId432" w:history="1">
              <w:r w:rsidR="00D05244">
                <w:rPr>
                  <w:rStyle w:val="Hyperlink"/>
                  <w:rFonts w:ascii="Times New Roman" w:eastAsia="Times New Roman" w:hAnsi="Times New Roman"/>
                  <w:sz w:val="18"/>
                  <w:szCs w:val="18"/>
                  <w:lang w:eastAsia="en-GB"/>
                </w:rPr>
                <w:t>R1-141225</w:t>
              </w:r>
            </w:hyperlink>
          </w:p>
        </w:tc>
        <w:tc>
          <w:tcPr>
            <w:tcW w:w="4860" w:type="dxa"/>
            <w:shd w:val="clear" w:color="auto" w:fill="auto"/>
            <w:vAlign w:val="center"/>
            <w:hideMark/>
          </w:tcPr>
          <w:p w14:paraId="7CEF4A21"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xml:space="preserve"> Discussion on RSRQ measurement for small cell on/off</w:t>
            </w:r>
          </w:p>
        </w:tc>
        <w:tc>
          <w:tcPr>
            <w:tcW w:w="2800" w:type="dxa"/>
            <w:shd w:val="clear" w:color="auto" w:fill="auto"/>
            <w:vAlign w:val="center"/>
            <w:hideMark/>
          </w:tcPr>
          <w:p w14:paraId="02FBD89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Fujitsu</w:t>
            </w:r>
          </w:p>
        </w:tc>
        <w:tc>
          <w:tcPr>
            <w:tcW w:w="1340" w:type="dxa"/>
            <w:shd w:val="clear" w:color="auto" w:fill="auto"/>
            <w:vAlign w:val="center"/>
            <w:hideMark/>
          </w:tcPr>
          <w:p w14:paraId="12B1C5FF"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6482BF5E" w14:textId="77777777" w:rsidTr="009064F1">
        <w:trPr>
          <w:trHeight w:val="480"/>
        </w:trPr>
        <w:tc>
          <w:tcPr>
            <w:tcW w:w="1100" w:type="dxa"/>
            <w:shd w:val="clear" w:color="auto" w:fill="auto"/>
            <w:vAlign w:val="center"/>
            <w:hideMark/>
          </w:tcPr>
          <w:p w14:paraId="72650F4D" w14:textId="6AACE105" w:rsidR="009064F1" w:rsidRPr="009064F1" w:rsidRDefault="00EB3164" w:rsidP="009064F1">
            <w:pPr>
              <w:rPr>
                <w:rFonts w:ascii="Times New Roman" w:eastAsia="Times New Roman" w:hAnsi="Times New Roman"/>
                <w:sz w:val="18"/>
                <w:szCs w:val="18"/>
                <w:lang w:eastAsia="en-GB"/>
              </w:rPr>
            </w:pPr>
            <w:hyperlink r:id="rId433" w:history="1">
              <w:r w:rsidR="00D05244">
                <w:rPr>
                  <w:rStyle w:val="Hyperlink"/>
                  <w:rFonts w:ascii="Times New Roman" w:eastAsia="Times New Roman" w:hAnsi="Times New Roman"/>
                  <w:sz w:val="18"/>
                  <w:szCs w:val="18"/>
                  <w:lang w:eastAsia="en-GB"/>
                </w:rPr>
                <w:t>R1-141246</w:t>
              </w:r>
            </w:hyperlink>
          </w:p>
        </w:tc>
        <w:tc>
          <w:tcPr>
            <w:tcW w:w="4860" w:type="dxa"/>
            <w:shd w:val="clear" w:color="auto" w:fill="auto"/>
            <w:vAlign w:val="center"/>
            <w:hideMark/>
          </w:tcPr>
          <w:p w14:paraId="2A08FD2D"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xml:space="preserve">Discovery signals design </w:t>
            </w:r>
          </w:p>
        </w:tc>
        <w:tc>
          <w:tcPr>
            <w:tcW w:w="2800" w:type="dxa"/>
            <w:shd w:val="clear" w:color="auto" w:fill="auto"/>
            <w:vAlign w:val="center"/>
            <w:hideMark/>
          </w:tcPr>
          <w:p w14:paraId="35E5791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Aclatel-Lucent Shanghai Bell, Alcatel-Lucent</w:t>
            </w:r>
          </w:p>
        </w:tc>
        <w:tc>
          <w:tcPr>
            <w:tcW w:w="1340" w:type="dxa"/>
            <w:shd w:val="clear" w:color="auto" w:fill="auto"/>
            <w:vAlign w:val="center"/>
            <w:hideMark/>
          </w:tcPr>
          <w:p w14:paraId="3F636E14"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3604A2A6" w14:textId="77777777" w:rsidTr="009064F1">
        <w:trPr>
          <w:trHeight w:val="240"/>
        </w:trPr>
        <w:tc>
          <w:tcPr>
            <w:tcW w:w="1100" w:type="dxa"/>
            <w:shd w:val="clear" w:color="auto" w:fill="auto"/>
            <w:vAlign w:val="center"/>
            <w:hideMark/>
          </w:tcPr>
          <w:p w14:paraId="06F46BA5" w14:textId="05F61151" w:rsidR="009064F1" w:rsidRPr="009064F1" w:rsidRDefault="00EB3164" w:rsidP="009064F1">
            <w:pPr>
              <w:rPr>
                <w:rFonts w:ascii="Times New Roman" w:eastAsia="Times New Roman" w:hAnsi="Times New Roman"/>
                <w:sz w:val="18"/>
                <w:szCs w:val="18"/>
                <w:lang w:eastAsia="en-GB"/>
              </w:rPr>
            </w:pPr>
            <w:hyperlink r:id="rId434" w:history="1">
              <w:r w:rsidR="00D05244">
                <w:rPr>
                  <w:rStyle w:val="Hyperlink"/>
                  <w:rFonts w:ascii="Times New Roman" w:eastAsia="Times New Roman" w:hAnsi="Times New Roman"/>
                  <w:sz w:val="18"/>
                  <w:szCs w:val="18"/>
                  <w:lang w:eastAsia="en-GB"/>
                </w:rPr>
                <w:t>R1-141266</w:t>
              </w:r>
            </w:hyperlink>
          </w:p>
        </w:tc>
        <w:tc>
          <w:tcPr>
            <w:tcW w:w="4860" w:type="dxa"/>
            <w:shd w:val="clear" w:color="auto" w:fill="auto"/>
            <w:vAlign w:val="center"/>
            <w:hideMark/>
          </w:tcPr>
          <w:p w14:paraId="69D23B0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Discovery signal(s) and measurements</w:t>
            </w:r>
          </w:p>
        </w:tc>
        <w:tc>
          <w:tcPr>
            <w:tcW w:w="2800" w:type="dxa"/>
            <w:shd w:val="clear" w:color="auto" w:fill="auto"/>
            <w:vAlign w:val="center"/>
            <w:hideMark/>
          </w:tcPr>
          <w:p w14:paraId="412F948C"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ETRI</w:t>
            </w:r>
          </w:p>
        </w:tc>
        <w:tc>
          <w:tcPr>
            <w:tcW w:w="1340" w:type="dxa"/>
            <w:shd w:val="clear" w:color="auto" w:fill="auto"/>
            <w:vAlign w:val="center"/>
            <w:hideMark/>
          </w:tcPr>
          <w:p w14:paraId="59629540"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3A56AE67" w14:textId="77777777" w:rsidTr="009064F1">
        <w:trPr>
          <w:trHeight w:val="240"/>
        </w:trPr>
        <w:tc>
          <w:tcPr>
            <w:tcW w:w="1100" w:type="dxa"/>
            <w:shd w:val="clear" w:color="auto" w:fill="auto"/>
            <w:vAlign w:val="center"/>
            <w:hideMark/>
          </w:tcPr>
          <w:p w14:paraId="6AE09172" w14:textId="744C7470" w:rsidR="009064F1" w:rsidRPr="009064F1" w:rsidRDefault="00EB3164" w:rsidP="009064F1">
            <w:pPr>
              <w:rPr>
                <w:rFonts w:ascii="Times New Roman" w:eastAsia="Times New Roman" w:hAnsi="Times New Roman"/>
                <w:sz w:val="18"/>
                <w:szCs w:val="18"/>
                <w:lang w:eastAsia="en-GB"/>
              </w:rPr>
            </w:pPr>
            <w:hyperlink r:id="rId435" w:history="1">
              <w:r w:rsidR="00D05244">
                <w:rPr>
                  <w:rStyle w:val="Hyperlink"/>
                  <w:rFonts w:ascii="Times New Roman" w:eastAsia="Times New Roman" w:hAnsi="Times New Roman"/>
                  <w:sz w:val="18"/>
                  <w:szCs w:val="18"/>
                  <w:lang w:eastAsia="en-GB"/>
                </w:rPr>
                <w:t>R1-141289</w:t>
              </w:r>
            </w:hyperlink>
          </w:p>
        </w:tc>
        <w:tc>
          <w:tcPr>
            <w:tcW w:w="4860" w:type="dxa"/>
            <w:shd w:val="clear" w:color="auto" w:fill="auto"/>
            <w:vAlign w:val="center"/>
            <w:hideMark/>
          </w:tcPr>
          <w:p w14:paraId="4438A5C5"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Discussions on small cell discovery procedure</w:t>
            </w:r>
          </w:p>
        </w:tc>
        <w:tc>
          <w:tcPr>
            <w:tcW w:w="2800" w:type="dxa"/>
            <w:shd w:val="clear" w:color="auto" w:fill="auto"/>
            <w:vAlign w:val="center"/>
            <w:hideMark/>
          </w:tcPr>
          <w:p w14:paraId="4C3C4B0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Samsung</w:t>
            </w:r>
          </w:p>
        </w:tc>
        <w:tc>
          <w:tcPr>
            <w:tcW w:w="1340" w:type="dxa"/>
            <w:shd w:val="clear" w:color="auto" w:fill="auto"/>
            <w:vAlign w:val="center"/>
            <w:hideMark/>
          </w:tcPr>
          <w:p w14:paraId="401680C4"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F96CF38" w14:textId="77777777" w:rsidTr="009064F1">
        <w:trPr>
          <w:trHeight w:val="240"/>
        </w:trPr>
        <w:tc>
          <w:tcPr>
            <w:tcW w:w="1100" w:type="dxa"/>
            <w:shd w:val="clear" w:color="auto" w:fill="auto"/>
            <w:vAlign w:val="center"/>
            <w:hideMark/>
          </w:tcPr>
          <w:p w14:paraId="75DB5441" w14:textId="3CDA8CAF" w:rsidR="009064F1" w:rsidRPr="009064F1" w:rsidRDefault="00EB3164" w:rsidP="009064F1">
            <w:pPr>
              <w:rPr>
                <w:rFonts w:ascii="Times New Roman" w:eastAsia="Times New Roman" w:hAnsi="Times New Roman"/>
                <w:sz w:val="18"/>
                <w:szCs w:val="18"/>
                <w:lang w:eastAsia="en-GB"/>
              </w:rPr>
            </w:pPr>
            <w:hyperlink r:id="rId436" w:history="1">
              <w:r w:rsidR="00D05244">
                <w:rPr>
                  <w:rStyle w:val="Hyperlink"/>
                  <w:rFonts w:ascii="Times New Roman" w:eastAsia="Times New Roman" w:hAnsi="Times New Roman"/>
                  <w:sz w:val="18"/>
                  <w:szCs w:val="18"/>
                  <w:lang w:eastAsia="en-GB"/>
                </w:rPr>
                <w:t>R1-141291</w:t>
              </w:r>
            </w:hyperlink>
          </w:p>
        </w:tc>
        <w:tc>
          <w:tcPr>
            <w:tcW w:w="4860" w:type="dxa"/>
            <w:shd w:val="clear" w:color="auto" w:fill="auto"/>
            <w:vAlign w:val="center"/>
            <w:hideMark/>
          </w:tcPr>
          <w:p w14:paraId="7A3C3F1D"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Discussions on discovery reference signal design</w:t>
            </w:r>
          </w:p>
        </w:tc>
        <w:tc>
          <w:tcPr>
            <w:tcW w:w="2800" w:type="dxa"/>
            <w:shd w:val="clear" w:color="auto" w:fill="auto"/>
            <w:vAlign w:val="center"/>
            <w:hideMark/>
          </w:tcPr>
          <w:p w14:paraId="744E455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Samsung</w:t>
            </w:r>
          </w:p>
        </w:tc>
        <w:tc>
          <w:tcPr>
            <w:tcW w:w="1340" w:type="dxa"/>
            <w:shd w:val="clear" w:color="auto" w:fill="auto"/>
            <w:vAlign w:val="center"/>
            <w:hideMark/>
          </w:tcPr>
          <w:p w14:paraId="79C682DA"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7E3CB77E" w14:textId="77777777" w:rsidTr="009064F1">
        <w:trPr>
          <w:trHeight w:val="240"/>
        </w:trPr>
        <w:tc>
          <w:tcPr>
            <w:tcW w:w="1100" w:type="dxa"/>
            <w:shd w:val="clear" w:color="auto" w:fill="auto"/>
            <w:vAlign w:val="center"/>
            <w:hideMark/>
          </w:tcPr>
          <w:p w14:paraId="67987214" w14:textId="26E5B959" w:rsidR="009064F1" w:rsidRPr="009064F1" w:rsidRDefault="00EB3164" w:rsidP="009064F1">
            <w:pPr>
              <w:rPr>
                <w:rFonts w:ascii="Times New Roman" w:eastAsia="Times New Roman" w:hAnsi="Times New Roman"/>
                <w:sz w:val="18"/>
                <w:szCs w:val="18"/>
                <w:lang w:eastAsia="en-GB"/>
              </w:rPr>
            </w:pPr>
            <w:hyperlink r:id="rId437" w:history="1">
              <w:r w:rsidR="00D05244">
                <w:rPr>
                  <w:rStyle w:val="Hyperlink"/>
                  <w:rFonts w:ascii="Times New Roman" w:eastAsia="Times New Roman" w:hAnsi="Times New Roman"/>
                  <w:sz w:val="18"/>
                  <w:szCs w:val="18"/>
                  <w:lang w:eastAsia="en-GB"/>
                </w:rPr>
                <w:t>R1-141326</w:t>
              </w:r>
            </w:hyperlink>
          </w:p>
        </w:tc>
        <w:tc>
          <w:tcPr>
            <w:tcW w:w="4860" w:type="dxa"/>
            <w:shd w:val="clear" w:color="auto" w:fill="auto"/>
            <w:vAlign w:val="center"/>
            <w:hideMark/>
          </w:tcPr>
          <w:p w14:paraId="5E5D6831"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Discovery signal design for small cell</w:t>
            </w:r>
          </w:p>
        </w:tc>
        <w:tc>
          <w:tcPr>
            <w:tcW w:w="2800" w:type="dxa"/>
            <w:shd w:val="clear" w:color="auto" w:fill="auto"/>
            <w:vAlign w:val="center"/>
            <w:hideMark/>
          </w:tcPr>
          <w:p w14:paraId="40731477"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Sharp</w:t>
            </w:r>
          </w:p>
        </w:tc>
        <w:tc>
          <w:tcPr>
            <w:tcW w:w="1340" w:type="dxa"/>
            <w:shd w:val="clear" w:color="auto" w:fill="auto"/>
            <w:vAlign w:val="center"/>
            <w:hideMark/>
          </w:tcPr>
          <w:p w14:paraId="19E4EBF4"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213320A1" w14:textId="77777777" w:rsidTr="009064F1">
        <w:trPr>
          <w:trHeight w:val="240"/>
        </w:trPr>
        <w:tc>
          <w:tcPr>
            <w:tcW w:w="1100" w:type="dxa"/>
            <w:shd w:val="clear" w:color="auto" w:fill="auto"/>
            <w:vAlign w:val="center"/>
            <w:hideMark/>
          </w:tcPr>
          <w:p w14:paraId="7A586464" w14:textId="2B451982" w:rsidR="009064F1" w:rsidRPr="009064F1" w:rsidRDefault="00EB3164" w:rsidP="009064F1">
            <w:pPr>
              <w:rPr>
                <w:rFonts w:ascii="Times New Roman" w:eastAsia="Times New Roman" w:hAnsi="Times New Roman"/>
                <w:sz w:val="18"/>
                <w:szCs w:val="18"/>
                <w:lang w:eastAsia="en-GB"/>
              </w:rPr>
            </w:pPr>
            <w:hyperlink r:id="rId438" w:history="1">
              <w:r w:rsidR="00D05244">
                <w:rPr>
                  <w:rStyle w:val="Hyperlink"/>
                  <w:rFonts w:ascii="Times New Roman" w:eastAsia="Times New Roman" w:hAnsi="Times New Roman"/>
                  <w:sz w:val="18"/>
                  <w:szCs w:val="18"/>
                  <w:lang w:eastAsia="en-GB"/>
                </w:rPr>
                <w:t>R1-141340</w:t>
              </w:r>
            </w:hyperlink>
          </w:p>
        </w:tc>
        <w:tc>
          <w:tcPr>
            <w:tcW w:w="4860" w:type="dxa"/>
            <w:shd w:val="clear" w:color="auto" w:fill="auto"/>
            <w:vAlign w:val="center"/>
            <w:hideMark/>
          </w:tcPr>
          <w:p w14:paraId="2C1047D7"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Discovery signal design choices and considerations</w:t>
            </w:r>
          </w:p>
        </w:tc>
        <w:tc>
          <w:tcPr>
            <w:tcW w:w="2800" w:type="dxa"/>
            <w:shd w:val="clear" w:color="auto" w:fill="auto"/>
            <w:vAlign w:val="center"/>
            <w:hideMark/>
          </w:tcPr>
          <w:p w14:paraId="07A0D229"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LG Electronics</w:t>
            </w:r>
          </w:p>
        </w:tc>
        <w:tc>
          <w:tcPr>
            <w:tcW w:w="1340" w:type="dxa"/>
            <w:shd w:val="clear" w:color="auto" w:fill="auto"/>
            <w:vAlign w:val="center"/>
            <w:hideMark/>
          </w:tcPr>
          <w:p w14:paraId="3FAB1436"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207FB668" w14:textId="77777777" w:rsidTr="009064F1">
        <w:trPr>
          <w:trHeight w:val="240"/>
        </w:trPr>
        <w:tc>
          <w:tcPr>
            <w:tcW w:w="1100" w:type="dxa"/>
            <w:shd w:val="clear" w:color="auto" w:fill="auto"/>
            <w:vAlign w:val="center"/>
            <w:hideMark/>
          </w:tcPr>
          <w:p w14:paraId="41777F21" w14:textId="62EA65BB" w:rsidR="009064F1" w:rsidRPr="009064F1" w:rsidRDefault="00EB3164" w:rsidP="009064F1">
            <w:pPr>
              <w:rPr>
                <w:rFonts w:ascii="Times New Roman" w:eastAsia="Times New Roman" w:hAnsi="Times New Roman"/>
                <w:sz w:val="18"/>
                <w:szCs w:val="18"/>
                <w:lang w:eastAsia="en-GB"/>
              </w:rPr>
            </w:pPr>
            <w:hyperlink r:id="rId439" w:history="1">
              <w:r w:rsidR="00D05244">
                <w:rPr>
                  <w:rStyle w:val="Hyperlink"/>
                  <w:rFonts w:ascii="Times New Roman" w:eastAsia="Times New Roman" w:hAnsi="Times New Roman"/>
                  <w:sz w:val="18"/>
                  <w:szCs w:val="18"/>
                  <w:lang w:eastAsia="en-GB"/>
                </w:rPr>
                <w:t>R1-141341</w:t>
              </w:r>
            </w:hyperlink>
          </w:p>
        </w:tc>
        <w:tc>
          <w:tcPr>
            <w:tcW w:w="4860" w:type="dxa"/>
            <w:shd w:val="clear" w:color="auto" w:fill="auto"/>
            <w:vAlign w:val="center"/>
            <w:hideMark/>
          </w:tcPr>
          <w:p w14:paraId="2054E92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Performance analysis on discovery signal candidates</w:t>
            </w:r>
          </w:p>
        </w:tc>
        <w:tc>
          <w:tcPr>
            <w:tcW w:w="2800" w:type="dxa"/>
            <w:shd w:val="clear" w:color="auto" w:fill="auto"/>
            <w:vAlign w:val="center"/>
            <w:hideMark/>
          </w:tcPr>
          <w:p w14:paraId="7480968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LG Electronics</w:t>
            </w:r>
          </w:p>
        </w:tc>
        <w:tc>
          <w:tcPr>
            <w:tcW w:w="1340" w:type="dxa"/>
            <w:shd w:val="clear" w:color="auto" w:fill="auto"/>
            <w:vAlign w:val="center"/>
            <w:hideMark/>
          </w:tcPr>
          <w:p w14:paraId="041B25A4"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2D7DE206" w14:textId="77777777" w:rsidTr="009064F1">
        <w:trPr>
          <w:trHeight w:val="240"/>
        </w:trPr>
        <w:tc>
          <w:tcPr>
            <w:tcW w:w="1100" w:type="dxa"/>
            <w:shd w:val="clear" w:color="auto" w:fill="auto"/>
            <w:vAlign w:val="center"/>
            <w:hideMark/>
          </w:tcPr>
          <w:p w14:paraId="5E85859A" w14:textId="544512B0" w:rsidR="009064F1" w:rsidRPr="009064F1" w:rsidRDefault="00EB3164" w:rsidP="009064F1">
            <w:pPr>
              <w:rPr>
                <w:rFonts w:ascii="Times New Roman" w:eastAsia="Times New Roman" w:hAnsi="Times New Roman"/>
                <w:sz w:val="18"/>
                <w:szCs w:val="18"/>
                <w:lang w:eastAsia="en-GB"/>
              </w:rPr>
            </w:pPr>
            <w:hyperlink r:id="rId440" w:history="1">
              <w:r w:rsidR="00D05244">
                <w:rPr>
                  <w:rStyle w:val="Hyperlink"/>
                  <w:rFonts w:ascii="Times New Roman" w:eastAsia="Times New Roman" w:hAnsi="Times New Roman"/>
                  <w:sz w:val="18"/>
                  <w:szCs w:val="18"/>
                  <w:lang w:eastAsia="en-GB"/>
                </w:rPr>
                <w:t>R1-141395</w:t>
              </w:r>
            </w:hyperlink>
          </w:p>
        </w:tc>
        <w:tc>
          <w:tcPr>
            <w:tcW w:w="4860" w:type="dxa"/>
            <w:shd w:val="clear" w:color="auto" w:fill="auto"/>
            <w:vAlign w:val="center"/>
            <w:hideMark/>
          </w:tcPr>
          <w:p w14:paraId="43634C46"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Discussion on discovery signal candidates</w:t>
            </w:r>
          </w:p>
        </w:tc>
        <w:tc>
          <w:tcPr>
            <w:tcW w:w="2800" w:type="dxa"/>
            <w:shd w:val="clear" w:color="auto" w:fill="auto"/>
            <w:vAlign w:val="center"/>
            <w:hideMark/>
          </w:tcPr>
          <w:p w14:paraId="5371DF69"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Hitachi Ltd.</w:t>
            </w:r>
          </w:p>
        </w:tc>
        <w:tc>
          <w:tcPr>
            <w:tcW w:w="1340" w:type="dxa"/>
            <w:shd w:val="clear" w:color="auto" w:fill="auto"/>
            <w:vAlign w:val="center"/>
            <w:hideMark/>
          </w:tcPr>
          <w:p w14:paraId="5294B202"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58A16C71" w14:textId="77777777" w:rsidTr="009064F1">
        <w:trPr>
          <w:trHeight w:val="240"/>
        </w:trPr>
        <w:tc>
          <w:tcPr>
            <w:tcW w:w="1100" w:type="dxa"/>
            <w:shd w:val="clear" w:color="auto" w:fill="auto"/>
            <w:vAlign w:val="center"/>
            <w:hideMark/>
          </w:tcPr>
          <w:p w14:paraId="5154DE37" w14:textId="11F1029D" w:rsidR="009064F1" w:rsidRPr="009064F1" w:rsidRDefault="00EB3164" w:rsidP="009064F1">
            <w:pPr>
              <w:rPr>
                <w:rFonts w:ascii="Times New Roman" w:eastAsia="Times New Roman" w:hAnsi="Times New Roman"/>
                <w:sz w:val="18"/>
                <w:szCs w:val="18"/>
                <w:lang w:eastAsia="en-GB"/>
              </w:rPr>
            </w:pPr>
            <w:hyperlink r:id="rId441" w:history="1">
              <w:r w:rsidR="00D05244">
                <w:rPr>
                  <w:rStyle w:val="Hyperlink"/>
                  <w:rFonts w:ascii="Times New Roman" w:eastAsia="Times New Roman" w:hAnsi="Times New Roman"/>
                  <w:sz w:val="18"/>
                  <w:szCs w:val="18"/>
                  <w:lang w:eastAsia="en-GB"/>
                </w:rPr>
                <w:t>R1-141396</w:t>
              </w:r>
            </w:hyperlink>
          </w:p>
        </w:tc>
        <w:tc>
          <w:tcPr>
            <w:tcW w:w="4860" w:type="dxa"/>
            <w:shd w:val="clear" w:color="auto" w:fill="auto"/>
            <w:vAlign w:val="center"/>
            <w:hideMark/>
          </w:tcPr>
          <w:p w14:paraId="3FDDBC3F"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Discovery Signal for Small Cells</w:t>
            </w:r>
          </w:p>
        </w:tc>
        <w:tc>
          <w:tcPr>
            <w:tcW w:w="2800" w:type="dxa"/>
            <w:shd w:val="clear" w:color="auto" w:fill="auto"/>
            <w:vAlign w:val="center"/>
            <w:hideMark/>
          </w:tcPr>
          <w:p w14:paraId="388B95AD"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Hitachi Ltd.</w:t>
            </w:r>
          </w:p>
        </w:tc>
        <w:tc>
          <w:tcPr>
            <w:tcW w:w="1340" w:type="dxa"/>
            <w:shd w:val="clear" w:color="auto" w:fill="auto"/>
            <w:vAlign w:val="center"/>
            <w:hideMark/>
          </w:tcPr>
          <w:p w14:paraId="5DF9F10D"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1D0B7BD1" w14:textId="77777777" w:rsidTr="009064F1">
        <w:trPr>
          <w:trHeight w:val="240"/>
        </w:trPr>
        <w:tc>
          <w:tcPr>
            <w:tcW w:w="1100" w:type="dxa"/>
            <w:shd w:val="clear" w:color="auto" w:fill="auto"/>
            <w:vAlign w:val="center"/>
            <w:hideMark/>
          </w:tcPr>
          <w:p w14:paraId="43CA1A65" w14:textId="60A2A40A" w:rsidR="009064F1" w:rsidRPr="009064F1" w:rsidRDefault="00EB3164" w:rsidP="009064F1">
            <w:pPr>
              <w:rPr>
                <w:rFonts w:ascii="Times New Roman" w:eastAsia="Times New Roman" w:hAnsi="Times New Roman"/>
                <w:sz w:val="18"/>
                <w:szCs w:val="18"/>
                <w:lang w:eastAsia="en-GB"/>
              </w:rPr>
            </w:pPr>
            <w:hyperlink r:id="rId442" w:history="1">
              <w:r w:rsidR="00D05244">
                <w:rPr>
                  <w:rStyle w:val="Hyperlink"/>
                  <w:rFonts w:ascii="Times New Roman" w:eastAsia="Times New Roman" w:hAnsi="Times New Roman"/>
                  <w:sz w:val="18"/>
                  <w:szCs w:val="18"/>
                  <w:lang w:eastAsia="en-GB"/>
                </w:rPr>
                <w:t>R1-141413</w:t>
              </w:r>
            </w:hyperlink>
          </w:p>
        </w:tc>
        <w:tc>
          <w:tcPr>
            <w:tcW w:w="4860" w:type="dxa"/>
            <w:shd w:val="clear" w:color="auto" w:fill="auto"/>
            <w:vAlign w:val="center"/>
            <w:hideMark/>
          </w:tcPr>
          <w:p w14:paraId="3B636B62"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On DS design - Including SSS as part of the DS signal</w:t>
            </w:r>
          </w:p>
        </w:tc>
        <w:tc>
          <w:tcPr>
            <w:tcW w:w="2800" w:type="dxa"/>
            <w:shd w:val="clear" w:color="auto" w:fill="auto"/>
            <w:vAlign w:val="center"/>
            <w:hideMark/>
          </w:tcPr>
          <w:p w14:paraId="701B6E82"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ZTE</w:t>
            </w:r>
          </w:p>
        </w:tc>
        <w:tc>
          <w:tcPr>
            <w:tcW w:w="1340" w:type="dxa"/>
            <w:shd w:val="clear" w:color="auto" w:fill="auto"/>
            <w:vAlign w:val="center"/>
            <w:hideMark/>
          </w:tcPr>
          <w:p w14:paraId="676B5E3F"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5B46975A" w14:textId="77777777" w:rsidTr="009064F1">
        <w:trPr>
          <w:trHeight w:val="240"/>
        </w:trPr>
        <w:tc>
          <w:tcPr>
            <w:tcW w:w="1100" w:type="dxa"/>
            <w:shd w:val="clear" w:color="auto" w:fill="auto"/>
            <w:vAlign w:val="center"/>
            <w:hideMark/>
          </w:tcPr>
          <w:p w14:paraId="5C99CE1A" w14:textId="0D76E5FB" w:rsidR="009064F1" w:rsidRPr="009064F1" w:rsidRDefault="00EB3164" w:rsidP="009064F1">
            <w:pPr>
              <w:rPr>
                <w:rFonts w:ascii="Times New Roman" w:eastAsia="Times New Roman" w:hAnsi="Times New Roman"/>
                <w:sz w:val="18"/>
                <w:szCs w:val="18"/>
                <w:lang w:eastAsia="en-GB"/>
              </w:rPr>
            </w:pPr>
            <w:hyperlink r:id="rId443" w:history="1">
              <w:r w:rsidR="00D05244">
                <w:rPr>
                  <w:rStyle w:val="Hyperlink"/>
                  <w:rFonts w:ascii="Times New Roman" w:eastAsia="Times New Roman" w:hAnsi="Times New Roman"/>
                  <w:sz w:val="18"/>
                  <w:szCs w:val="18"/>
                  <w:lang w:eastAsia="en-GB"/>
                </w:rPr>
                <w:t>R1-141414</w:t>
              </w:r>
            </w:hyperlink>
          </w:p>
        </w:tc>
        <w:tc>
          <w:tcPr>
            <w:tcW w:w="4860" w:type="dxa"/>
            <w:shd w:val="clear" w:color="auto" w:fill="auto"/>
            <w:vAlign w:val="center"/>
            <w:hideMark/>
          </w:tcPr>
          <w:p w14:paraId="138498BC"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On DS design - Frequency division multiplexing</w:t>
            </w:r>
          </w:p>
        </w:tc>
        <w:tc>
          <w:tcPr>
            <w:tcW w:w="2800" w:type="dxa"/>
            <w:shd w:val="clear" w:color="auto" w:fill="auto"/>
            <w:vAlign w:val="center"/>
            <w:hideMark/>
          </w:tcPr>
          <w:p w14:paraId="60E41D3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ZTE</w:t>
            </w:r>
          </w:p>
        </w:tc>
        <w:tc>
          <w:tcPr>
            <w:tcW w:w="1340" w:type="dxa"/>
            <w:shd w:val="clear" w:color="auto" w:fill="auto"/>
            <w:vAlign w:val="center"/>
            <w:hideMark/>
          </w:tcPr>
          <w:p w14:paraId="2A42AF2A"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30748A09" w14:textId="77777777" w:rsidTr="009064F1">
        <w:trPr>
          <w:trHeight w:val="480"/>
        </w:trPr>
        <w:tc>
          <w:tcPr>
            <w:tcW w:w="1100" w:type="dxa"/>
            <w:shd w:val="clear" w:color="auto" w:fill="auto"/>
            <w:vAlign w:val="center"/>
            <w:hideMark/>
          </w:tcPr>
          <w:p w14:paraId="3E294145" w14:textId="7C684179" w:rsidR="009064F1" w:rsidRPr="009064F1" w:rsidRDefault="00EB3164" w:rsidP="009064F1">
            <w:pPr>
              <w:rPr>
                <w:rFonts w:ascii="Times New Roman" w:eastAsia="Times New Roman" w:hAnsi="Times New Roman"/>
                <w:sz w:val="18"/>
                <w:szCs w:val="18"/>
                <w:lang w:eastAsia="en-GB"/>
              </w:rPr>
            </w:pPr>
            <w:hyperlink r:id="rId444" w:history="1">
              <w:r w:rsidR="00D05244">
                <w:rPr>
                  <w:rStyle w:val="Hyperlink"/>
                  <w:rFonts w:ascii="Times New Roman" w:eastAsia="Times New Roman" w:hAnsi="Times New Roman"/>
                  <w:sz w:val="18"/>
                  <w:szCs w:val="18"/>
                  <w:lang w:eastAsia="en-GB"/>
                </w:rPr>
                <w:t>R1-141415</w:t>
              </w:r>
            </w:hyperlink>
          </w:p>
        </w:tc>
        <w:tc>
          <w:tcPr>
            <w:tcW w:w="4860" w:type="dxa"/>
            <w:shd w:val="clear" w:color="auto" w:fill="auto"/>
            <w:vAlign w:val="center"/>
            <w:hideMark/>
          </w:tcPr>
          <w:p w14:paraId="4FB9CB4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Autonomous time difference detection for extended small cell On/OFF use cases</w:t>
            </w:r>
          </w:p>
        </w:tc>
        <w:tc>
          <w:tcPr>
            <w:tcW w:w="2800" w:type="dxa"/>
            <w:shd w:val="clear" w:color="auto" w:fill="auto"/>
            <w:vAlign w:val="center"/>
            <w:hideMark/>
          </w:tcPr>
          <w:p w14:paraId="25B8737B"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ZTE</w:t>
            </w:r>
          </w:p>
        </w:tc>
        <w:tc>
          <w:tcPr>
            <w:tcW w:w="1340" w:type="dxa"/>
            <w:shd w:val="clear" w:color="auto" w:fill="auto"/>
            <w:vAlign w:val="center"/>
            <w:hideMark/>
          </w:tcPr>
          <w:p w14:paraId="303305DC"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340810B4" w14:textId="77777777" w:rsidTr="009064F1">
        <w:trPr>
          <w:trHeight w:val="480"/>
        </w:trPr>
        <w:tc>
          <w:tcPr>
            <w:tcW w:w="1100" w:type="dxa"/>
            <w:shd w:val="clear" w:color="auto" w:fill="auto"/>
            <w:vAlign w:val="center"/>
            <w:hideMark/>
          </w:tcPr>
          <w:p w14:paraId="01E04F31" w14:textId="0E7908E2" w:rsidR="009064F1" w:rsidRPr="009064F1" w:rsidRDefault="00EB3164" w:rsidP="009064F1">
            <w:pPr>
              <w:rPr>
                <w:rFonts w:ascii="Times New Roman" w:eastAsia="Times New Roman" w:hAnsi="Times New Roman"/>
                <w:sz w:val="18"/>
                <w:szCs w:val="18"/>
                <w:lang w:eastAsia="en-GB"/>
              </w:rPr>
            </w:pPr>
            <w:hyperlink r:id="rId445" w:history="1">
              <w:r w:rsidR="00D05244">
                <w:rPr>
                  <w:rStyle w:val="Hyperlink"/>
                  <w:rFonts w:ascii="Times New Roman" w:eastAsia="Times New Roman" w:hAnsi="Times New Roman"/>
                  <w:sz w:val="18"/>
                  <w:szCs w:val="18"/>
                  <w:lang w:eastAsia="en-GB"/>
                </w:rPr>
                <w:t>R1-141416</w:t>
              </w:r>
            </w:hyperlink>
          </w:p>
        </w:tc>
        <w:tc>
          <w:tcPr>
            <w:tcW w:w="4860" w:type="dxa"/>
            <w:shd w:val="clear" w:color="auto" w:fill="auto"/>
            <w:vAlign w:val="center"/>
            <w:hideMark/>
          </w:tcPr>
          <w:p w14:paraId="154ACF10"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Discovery burst indicator for autonomous time difference detection</w:t>
            </w:r>
          </w:p>
        </w:tc>
        <w:tc>
          <w:tcPr>
            <w:tcW w:w="2800" w:type="dxa"/>
            <w:shd w:val="clear" w:color="auto" w:fill="auto"/>
            <w:vAlign w:val="center"/>
            <w:hideMark/>
          </w:tcPr>
          <w:p w14:paraId="71F65E7F"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ZTE</w:t>
            </w:r>
          </w:p>
        </w:tc>
        <w:tc>
          <w:tcPr>
            <w:tcW w:w="1340" w:type="dxa"/>
            <w:shd w:val="clear" w:color="auto" w:fill="auto"/>
            <w:vAlign w:val="center"/>
            <w:hideMark/>
          </w:tcPr>
          <w:p w14:paraId="13941C22"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0D72D936" w14:textId="77777777" w:rsidTr="009064F1">
        <w:trPr>
          <w:trHeight w:val="480"/>
        </w:trPr>
        <w:tc>
          <w:tcPr>
            <w:tcW w:w="1100" w:type="dxa"/>
            <w:shd w:val="clear" w:color="auto" w:fill="auto"/>
            <w:vAlign w:val="center"/>
            <w:hideMark/>
          </w:tcPr>
          <w:p w14:paraId="3475A6C1" w14:textId="5FF3C760" w:rsidR="009064F1" w:rsidRPr="009064F1" w:rsidRDefault="00EB3164" w:rsidP="009064F1">
            <w:pPr>
              <w:rPr>
                <w:rFonts w:ascii="Times New Roman" w:eastAsia="Times New Roman" w:hAnsi="Times New Roman"/>
                <w:sz w:val="18"/>
                <w:szCs w:val="18"/>
                <w:lang w:eastAsia="en-GB"/>
              </w:rPr>
            </w:pPr>
            <w:hyperlink r:id="rId446" w:history="1">
              <w:r w:rsidR="00D05244">
                <w:rPr>
                  <w:rStyle w:val="Hyperlink"/>
                  <w:rFonts w:ascii="Times New Roman" w:eastAsia="Times New Roman" w:hAnsi="Times New Roman"/>
                  <w:sz w:val="18"/>
                  <w:szCs w:val="18"/>
                  <w:lang w:eastAsia="en-GB"/>
                </w:rPr>
                <w:t>R1-141417</w:t>
              </w:r>
            </w:hyperlink>
          </w:p>
        </w:tc>
        <w:tc>
          <w:tcPr>
            <w:tcW w:w="4860" w:type="dxa"/>
            <w:shd w:val="clear" w:color="auto" w:fill="auto"/>
            <w:vAlign w:val="center"/>
            <w:hideMark/>
          </w:tcPr>
          <w:p w14:paraId="208AFA0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On network assisted DS transmissions under uncertain relative time differences</w:t>
            </w:r>
          </w:p>
        </w:tc>
        <w:tc>
          <w:tcPr>
            <w:tcW w:w="2800" w:type="dxa"/>
            <w:shd w:val="clear" w:color="auto" w:fill="auto"/>
            <w:vAlign w:val="center"/>
            <w:hideMark/>
          </w:tcPr>
          <w:p w14:paraId="0EA6B610"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ZTE</w:t>
            </w:r>
          </w:p>
        </w:tc>
        <w:tc>
          <w:tcPr>
            <w:tcW w:w="1340" w:type="dxa"/>
            <w:shd w:val="clear" w:color="auto" w:fill="auto"/>
            <w:vAlign w:val="center"/>
            <w:hideMark/>
          </w:tcPr>
          <w:p w14:paraId="2CA33D49"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C9D9AD4" w14:textId="77777777" w:rsidTr="009064F1">
        <w:trPr>
          <w:trHeight w:val="240"/>
        </w:trPr>
        <w:tc>
          <w:tcPr>
            <w:tcW w:w="1100" w:type="dxa"/>
            <w:shd w:val="clear" w:color="auto" w:fill="auto"/>
            <w:vAlign w:val="center"/>
            <w:hideMark/>
          </w:tcPr>
          <w:p w14:paraId="0A03AF3B" w14:textId="0C69187C" w:rsidR="009064F1" w:rsidRPr="009064F1" w:rsidRDefault="00EB3164" w:rsidP="009064F1">
            <w:pPr>
              <w:rPr>
                <w:rFonts w:ascii="Times New Roman" w:eastAsia="Times New Roman" w:hAnsi="Times New Roman"/>
                <w:sz w:val="18"/>
                <w:szCs w:val="18"/>
                <w:lang w:eastAsia="en-GB"/>
              </w:rPr>
            </w:pPr>
            <w:hyperlink r:id="rId447" w:history="1">
              <w:r w:rsidR="00D05244">
                <w:rPr>
                  <w:rStyle w:val="Hyperlink"/>
                  <w:rFonts w:ascii="Times New Roman" w:eastAsia="Times New Roman" w:hAnsi="Times New Roman"/>
                  <w:sz w:val="18"/>
                  <w:szCs w:val="18"/>
                  <w:lang w:eastAsia="en-GB"/>
                </w:rPr>
                <w:t>R1-141442</w:t>
              </w:r>
            </w:hyperlink>
          </w:p>
        </w:tc>
        <w:tc>
          <w:tcPr>
            <w:tcW w:w="4860" w:type="dxa"/>
            <w:shd w:val="clear" w:color="auto" w:fill="auto"/>
            <w:vAlign w:val="center"/>
            <w:hideMark/>
          </w:tcPr>
          <w:p w14:paraId="4A663044"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Small cell discovery</w:t>
            </w:r>
          </w:p>
        </w:tc>
        <w:tc>
          <w:tcPr>
            <w:tcW w:w="2800" w:type="dxa"/>
            <w:shd w:val="clear" w:color="auto" w:fill="auto"/>
            <w:vAlign w:val="center"/>
            <w:hideMark/>
          </w:tcPr>
          <w:p w14:paraId="4D5685A2"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Qualcomm Inc.</w:t>
            </w:r>
          </w:p>
        </w:tc>
        <w:tc>
          <w:tcPr>
            <w:tcW w:w="1340" w:type="dxa"/>
            <w:shd w:val="clear" w:color="auto" w:fill="auto"/>
            <w:vAlign w:val="center"/>
            <w:hideMark/>
          </w:tcPr>
          <w:p w14:paraId="0B51650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F692F6E" w14:textId="77777777" w:rsidTr="009064F1">
        <w:trPr>
          <w:trHeight w:val="240"/>
        </w:trPr>
        <w:tc>
          <w:tcPr>
            <w:tcW w:w="1100" w:type="dxa"/>
            <w:shd w:val="clear" w:color="auto" w:fill="auto"/>
            <w:vAlign w:val="center"/>
            <w:hideMark/>
          </w:tcPr>
          <w:p w14:paraId="55499653" w14:textId="54984369" w:rsidR="009064F1" w:rsidRPr="009064F1" w:rsidRDefault="00EB3164" w:rsidP="009064F1">
            <w:pPr>
              <w:rPr>
                <w:rFonts w:ascii="Times New Roman" w:eastAsia="Times New Roman" w:hAnsi="Times New Roman"/>
                <w:sz w:val="18"/>
                <w:szCs w:val="18"/>
                <w:lang w:eastAsia="en-GB"/>
              </w:rPr>
            </w:pPr>
            <w:hyperlink r:id="rId448" w:history="1">
              <w:r w:rsidR="00D05244">
                <w:rPr>
                  <w:rStyle w:val="Hyperlink"/>
                  <w:rFonts w:ascii="Times New Roman" w:eastAsia="Times New Roman" w:hAnsi="Times New Roman"/>
                  <w:sz w:val="18"/>
                  <w:szCs w:val="18"/>
                  <w:lang w:eastAsia="en-GB"/>
                </w:rPr>
                <w:t>R1-141465</w:t>
              </w:r>
            </w:hyperlink>
          </w:p>
        </w:tc>
        <w:tc>
          <w:tcPr>
            <w:tcW w:w="4860" w:type="dxa"/>
            <w:shd w:val="clear" w:color="auto" w:fill="auto"/>
            <w:vAlign w:val="center"/>
            <w:hideMark/>
          </w:tcPr>
          <w:p w14:paraId="0318C9CB"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Views on network assistance for Rel-12 discovery procedure</w:t>
            </w:r>
          </w:p>
        </w:tc>
        <w:tc>
          <w:tcPr>
            <w:tcW w:w="2800" w:type="dxa"/>
            <w:shd w:val="clear" w:color="auto" w:fill="auto"/>
            <w:vAlign w:val="center"/>
            <w:hideMark/>
          </w:tcPr>
          <w:p w14:paraId="690229D7"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NTT DOCOMO</w:t>
            </w:r>
          </w:p>
        </w:tc>
        <w:tc>
          <w:tcPr>
            <w:tcW w:w="1340" w:type="dxa"/>
            <w:shd w:val="clear" w:color="auto" w:fill="auto"/>
            <w:vAlign w:val="center"/>
            <w:hideMark/>
          </w:tcPr>
          <w:p w14:paraId="130C06AF"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2E04A298" w14:textId="77777777" w:rsidTr="009064F1">
        <w:trPr>
          <w:trHeight w:val="480"/>
        </w:trPr>
        <w:tc>
          <w:tcPr>
            <w:tcW w:w="1100" w:type="dxa"/>
            <w:shd w:val="clear" w:color="auto" w:fill="auto"/>
            <w:vAlign w:val="center"/>
            <w:hideMark/>
          </w:tcPr>
          <w:p w14:paraId="114D7039" w14:textId="6FADEC4E" w:rsidR="009064F1" w:rsidRPr="009064F1" w:rsidRDefault="00EB3164" w:rsidP="009064F1">
            <w:pPr>
              <w:rPr>
                <w:rFonts w:ascii="Times New Roman" w:eastAsia="Times New Roman" w:hAnsi="Times New Roman"/>
                <w:sz w:val="18"/>
                <w:szCs w:val="18"/>
                <w:lang w:eastAsia="en-GB"/>
              </w:rPr>
            </w:pPr>
            <w:hyperlink r:id="rId449" w:history="1">
              <w:r w:rsidR="00D05244">
                <w:rPr>
                  <w:rStyle w:val="Hyperlink"/>
                  <w:rFonts w:ascii="Times New Roman" w:eastAsia="Times New Roman" w:hAnsi="Times New Roman"/>
                  <w:sz w:val="18"/>
                  <w:szCs w:val="18"/>
                  <w:lang w:eastAsia="en-GB"/>
                </w:rPr>
                <w:t>R1-141466</w:t>
              </w:r>
            </w:hyperlink>
          </w:p>
        </w:tc>
        <w:tc>
          <w:tcPr>
            <w:tcW w:w="4860" w:type="dxa"/>
            <w:shd w:val="clear" w:color="auto" w:fill="auto"/>
            <w:vAlign w:val="center"/>
            <w:hideMark/>
          </w:tcPr>
          <w:p w14:paraId="62D6E557"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Views on discovery signal design for Rel-12 discovery procedure</w:t>
            </w:r>
          </w:p>
        </w:tc>
        <w:tc>
          <w:tcPr>
            <w:tcW w:w="2800" w:type="dxa"/>
            <w:shd w:val="clear" w:color="auto" w:fill="auto"/>
            <w:vAlign w:val="center"/>
            <w:hideMark/>
          </w:tcPr>
          <w:p w14:paraId="69292201"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NTT DOCOMO</w:t>
            </w:r>
          </w:p>
        </w:tc>
        <w:tc>
          <w:tcPr>
            <w:tcW w:w="1340" w:type="dxa"/>
            <w:shd w:val="clear" w:color="auto" w:fill="auto"/>
            <w:vAlign w:val="center"/>
            <w:hideMark/>
          </w:tcPr>
          <w:p w14:paraId="6A0A73AD"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3825C436" w14:textId="77777777" w:rsidTr="009064F1">
        <w:trPr>
          <w:trHeight w:val="240"/>
        </w:trPr>
        <w:tc>
          <w:tcPr>
            <w:tcW w:w="1100" w:type="dxa"/>
            <w:shd w:val="clear" w:color="auto" w:fill="auto"/>
            <w:vAlign w:val="center"/>
            <w:hideMark/>
          </w:tcPr>
          <w:p w14:paraId="02DE6688" w14:textId="5EFF1160" w:rsidR="009064F1" w:rsidRPr="009064F1" w:rsidRDefault="00EB3164" w:rsidP="009064F1">
            <w:pPr>
              <w:rPr>
                <w:rFonts w:ascii="Times New Roman" w:eastAsia="Times New Roman" w:hAnsi="Times New Roman"/>
                <w:sz w:val="18"/>
                <w:szCs w:val="18"/>
                <w:lang w:eastAsia="en-GB"/>
              </w:rPr>
            </w:pPr>
            <w:hyperlink r:id="rId450" w:history="1">
              <w:r w:rsidR="00D05244">
                <w:rPr>
                  <w:rStyle w:val="Hyperlink"/>
                  <w:rFonts w:ascii="Times New Roman" w:eastAsia="Times New Roman" w:hAnsi="Times New Roman"/>
                  <w:sz w:val="18"/>
                  <w:szCs w:val="18"/>
                  <w:lang w:eastAsia="en-GB"/>
                </w:rPr>
                <w:t>R1-141467</w:t>
              </w:r>
            </w:hyperlink>
          </w:p>
        </w:tc>
        <w:tc>
          <w:tcPr>
            <w:tcW w:w="4860" w:type="dxa"/>
            <w:shd w:val="clear" w:color="auto" w:fill="auto"/>
            <w:vAlign w:val="center"/>
            <w:hideMark/>
          </w:tcPr>
          <w:p w14:paraId="2910238F"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Views on discovery signal-based RSRQ measurement</w:t>
            </w:r>
          </w:p>
        </w:tc>
        <w:tc>
          <w:tcPr>
            <w:tcW w:w="2800" w:type="dxa"/>
            <w:shd w:val="clear" w:color="auto" w:fill="auto"/>
            <w:vAlign w:val="center"/>
            <w:hideMark/>
          </w:tcPr>
          <w:p w14:paraId="6B30E89C"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NTT DOCOMO</w:t>
            </w:r>
          </w:p>
        </w:tc>
        <w:tc>
          <w:tcPr>
            <w:tcW w:w="1340" w:type="dxa"/>
            <w:shd w:val="clear" w:color="auto" w:fill="auto"/>
            <w:vAlign w:val="center"/>
            <w:hideMark/>
          </w:tcPr>
          <w:p w14:paraId="4E589A56"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1ABE2B11" w14:textId="77777777" w:rsidTr="009064F1">
        <w:trPr>
          <w:trHeight w:val="480"/>
        </w:trPr>
        <w:tc>
          <w:tcPr>
            <w:tcW w:w="1100" w:type="dxa"/>
            <w:shd w:val="clear" w:color="auto" w:fill="auto"/>
            <w:vAlign w:val="center"/>
            <w:hideMark/>
          </w:tcPr>
          <w:p w14:paraId="1BE525D5" w14:textId="61CBEA15" w:rsidR="009064F1" w:rsidRPr="009064F1" w:rsidRDefault="00EB3164" w:rsidP="009064F1">
            <w:pPr>
              <w:rPr>
                <w:rFonts w:ascii="Times New Roman" w:eastAsia="Times New Roman" w:hAnsi="Times New Roman"/>
                <w:sz w:val="18"/>
                <w:szCs w:val="18"/>
                <w:lang w:eastAsia="en-GB"/>
              </w:rPr>
            </w:pPr>
            <w:hyperlink r:id="rId451" w:history="1">
              <w:r w:rsidR="00D05244">
                <w:rPr>
                  <w:rStyle w:val="Hyperlink"/>
                  <w:rFonts w:ascii="Times New Roman" w:eastAsia="Times New Roman" w:hAnsi="Times New Roman"/>
                  <w:sz w:val="18"/>
                  <w:szCs w:val="18"/>
                  <w:lang w:eastAsia="en-GB"/>
                </w:rPr>
                <w:t>R1-141485</w:t>
              </w:r>
            </w:hyperlink>
          </w:p>
        </w:tc>
        <w:tc>
          <w:tcPr>
            <w:tcW w:w="4860" w:type="dxa"/>
            <w:shd w:val="clear" w:color="auto" w:fill="auto"/>
            <w:vAlign w:val="center"/>
            <w:hideMark/>
          </w:tcPr>
          <w:p w14:paraId="40E92A8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On enhancements for small cell discovery and RRM measureements</w:t>
            </w:r>
          </w:p>
        </w:tc>
        <w:tc>
          <w:tcPr>
            <w:tcW w:w="2800" w:type="dxa"/>
            <w:shd w:val="clear" w:color="auto" w:fill="auto"/>
            <w:vAlign w:val="center"/>
            <w:hideMark/>
          </w:tcPr>
          <w:p w14:paraId="4C116831"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MediaTek Inc.</w:t>
            </w:r>
          </w:p>
        </w:tc>
        <w:tc>
          <w:tcPr>
            <w:tcW w:w="1340" w:type="dxa"/>
            <w:shd w:val="clear" w:color="auto" w:fill="auto"/>
            <w:vAlign w:val="center"/>
            <w:hideMark/>
          </w:tcPr>
          <w:p w14:paraId="52D6EFE6"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F51152E" w14:textId="77777777" w:rsidTr="009064F1">
        <w:trPr>
          <w:trHeight w:val="240"/>
        </w:trPr>
        <w:tc>
          <w:tcPr>
            <w:tcW w:w="1100" w:type="dxa"/>
            <w:shd w:val="clear" w:color="auto" w:fill="auto"/>
            <w:vAlign w:val="center"/>
            <w:hideMark/>
          </w:tcPr>
          <w:p w14:paraId="0C86DCDB" w14:textId="567C1D57" w:rsidR="009064F1" w:rsidRPr="009064F1" w:rsidRDefault="00EB3164" w:rsidP="009064F1">
            <w:pPr>
              <w:rPr>
                <w:rFonts w:ascii="Times New Roman" w:eastAsia="Times New Roman" w:hAnsi="Times New Roman"/>
                <w:sz w:val="18"/>
                <w:szCs w:val="18"/>
                <w:lang w:eastAsia="en-GB"/>
              </w:rPr>
            </w:pPr>
            <w:hyperlink r:id="rId452" w:history="1">
              <w:r w:rsidR="00D05244">
                <w:rPr>
                  <w:rStyle w:val="Hyperlink"/>
                  <w:rFonts w:ascii="Times New Roman" w:eastAsia="Times New Roman" w:hAnsi="Times New Roman"/>
                  <w:sz w:val="18"/>
                  <w:szCs w:val="18"/>
                  <w:lang w:eastAsia="en-GB"/>
                </w:rPr>
                <w:t>R1-141486</w:t>
              </w:r>
            </w:hyperlink>
          </w:p>
        </w:tc>
        <w:tc>
          <w:tcPr>
            <w:tcW w:w="4860" w:type="dxa"/>
            <w:shd w:val="clear" w:color="auto" w:fill="auto"/>
            <w:vAlign w:val="center"/>
            <w:hideMark/>
          </w:tcPr>
          <w:p w14:paraId="2CD38172"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Performance evaluation of small cell discovery signal designs</w:t>
            </w:r>
          </w:p>
        </w:tc>
        <w:tc>
          <w:tcPr>
            <w:tcW w:w="2800" w:type="dxa"/>
            <w:shd w:val="clear" w:color="auto" w:fill="auto"/>
            <w:vAlign w:val="center"/>
            <w:hideMark/>
          </w:tcPr>
          <w:p w14:paraId="4919BB9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MediaTek Inc.</w:t>
            </w:r>
          </w:p>
        </w:tc>
        <w:tc>
          <w:tcPr>
            <w:tcW w:w="1340" w:type="dxa"/>
            <w:shd w:val="clear" w:color="auto" w:fill="auto"/>
            <w:vAlign w:val="center"/>
            <w:hideMark/>
          </w:tcPr>
          <w:p w14:paraId="7B3F87F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5CFE8CBC" w14:textId="77777777" w:rsidTr="009064F1">
        <w:trPr>
          <w:trHeight w:val="240"/>
        </w:trPr>
        <w:tc>
          <w:tcPr>
            <w:tcW w:w="1100" w:type="dxa"/>
            <w:shd w:val="clear" w:color="auto" w:fill="auto"/>
            <w:vAlign w:val="center"/>
            <w:hideMark/>
          </w:tcPr>
          <w:p w14:paraId="3BA96D50" w14:textId="05E8BC38" w:rsidR="009064F1" w:rsidRPr="009064F1" w:rsidRDefault="00EB3164" w:rsidP="009064F1">
            <w:pPr>
              <w:rPr>
                <w:rFonts w:ascii="Times New Roman" w:eastAsia="Times New Roman" w:hAnsi="Times New Roman"/>
                <w:sz w:val="18"/>
                <w:szCs w:val="18"/>
                <w:lang w:eastAsia="en-GB"/>
              </w:rPr>
            </w:pPr>
            <w:hyperlink r:id="rId453" w:history="1">
              <w:r w:rsidR="00D05244">
                <w:rPr>
                  <w:rStyle w:val="Hyperlink"/>
                  <w:rFonts w:ascii="Times New Roman" w:eastAsia="Times New Roman" w:hAnsi="Times New Roman"/>
                  <w:sz w:val="18"/>
                  <w:szCs w:val="18"/>
                  <w:lang w:eastAsia="en-GB"/>
                </w:rPr>
                <w:t>R1-141504</w:t>
              </w:r>
            </w:hyperlink>
          </w:p>
        </w:tc>
        <w:tc>
          <w:tcPr>
            <w:tcW w:w="4860" w:type="dxa"/>
            <w:shd w:val="clear" w:color="auto" w:fill="auto"/>
            <w:vAlign w:val="center"/>
            <w:hideMark/>
          </w:tcPr>
          <w:p w14:paraId="6DD3796A"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System level evaluations for aligned discovery</w:t>
            </w:r>
          </w:p>
        </w:tc>
        <w:tc>
          <w:tcPr>
            <w:tcW w:w="2800" w:type="dxa"/>
            <w:shd w:val="clear" w:color="auto" w:fill="auto"/>
            <w:vAlign w:val="center"/>
            <w:hideMark/>
          </w:tcPr>
          <w:p w14:paraId="64E5D22A"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5FBC7C6F"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57EBAD20" w14:textId="77777777" w:rsidTr="009064F1">
        <w:trPr>
          <w:trHeight w:val="240"/>
        </w:trPr>
        <w:tc>
          <w:tcPr>
            <w:tcW w:w="1100" w:type="dxa"/>
            <w:shd w:val="clear" w:color="auto" w:fill="auto"/>
            <w:vAlign w:val="center"/>
            <w:hideMark/>
          </w:tcPr>
          <w:p w14:paraId="2C69DD0B" w14:textId="4C143706" w:rsidR="009064F1" w:rsidRPr="009064F1" w:rsidRDefault="00EB3164" w:rsidP="009064F1">
            <w:pPr>
              <w:rPr>
                <w:rFonts w:ascii="Times New Roman" w:eastAsia="Times New Roman" w:hAnsi="Times New Roman"/>
                <w:sz w:val="18"/>
                <w:szCs w:val="18"/>
                <w:lang w:eastAsia="en-GB"/>
              </w:rPr>
            </w:pPr>
            <w:hyperlink r:id="rId454" w:history="1">
              <w:r w:rsidR="00D05244">
                <w:rPr>
                  <w:rStyle w:val="Hyperlink"/>
                  <w:rFonts w:ascii="Times New Roman" w:eastAsia="Times New Roman" w:hAnsi="Times New Roman"/>
                  <w:sz w:val="18"/>
                  <w:szCs w:val="18"/>
                  <w:lang w:eastAsia="en-GB"/>
                </w:rPr>
                <w:t>R1-141505</w:t>
              </w:r>
            </w:hyperlink>
          </w:p>
        </w:tc>
        <w:tc>
          <w:tcPr>
            <w:tcW w:w="4860" w:type="dxa"/>
            <w:shd w:val="clear" w:color="auto" w:fill="auto"/>
            <w:vAlign w:val="center"/>
            <w:hideMark/>
          </w:tcPr>
          <w:p w14:paraId="7451B32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RSRQ calculation for small cell On/Off</w:t>
            </w:r>
          </w:p>
        </w:tc>
        <w:tc>
          <w:tcPr>
            <w:tcW w:w="2800" w:type="dxa"/>
            <w:shd w:val="clear" w:color="auto" w:fill="auto"/>
            <w:vAlign w:val="center"/>
            <w:hideMark/>
          </w:tcPr>
          <w:p w14:paraId="7D53D0C9"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137DB09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15F03A94" w14:textId="77777777" w:rsidTr="009064F1">
        <w:trPr>
          <w:trHeight w:val="240"/>
        </w:trPr>
        <w:tc>
          <w:tcPr>
            <w:tcW w:w="1100" w:type="dxa"/>
            <w:shd w:val="clear" w:color="auto" w:fill="auto"/>
            <w:vAlign w:val="center"/>
            <w:hideMark/>
          </w:tcPr>
          <w:p w14:paraId="075D8789" w14:textId="6040A5EC" w:rsidR="009064F1" w:rsidRPr="009064F1" w:rsidRDefault="00EB3164" w:rsidP="009064F1">
            <w:pPr>
              <w:rPr>
                <w:rFonts w:ascii="Times New Roman" w:eastAsia="Times New Roman" w:hAnsi="Times New Roman"/>
                <w:sz w:val="18"/>
                <w:szCs w:val="18"/>
                <w:lang w:eastAsia="en-GB"/>
              </w:rPr>
            </w:pPr>
            <w:hyperlink r:id="rId455" w:history="1">
              <w:r w:rsidR="00D05244">
                <w:rPr>
                  <w:rStyle w:val="Hyperlink"/>
                  <w:rFonts w:ascii="Times New Roman" w:eastAsia="Times New Roman" w:hAnsi="Times New Roman"/>
                  <w:sz w:val="18"/>
                  <w:szCs w:val="18"/>
                  <w:lang w:eastAsia="en-GB"/>
                </w:rPr>
                <w:t>R1-141514</w:t>
              </w:r>
            </w:hyperlink>
          </w:p>
        </w:tc>
        <w:tc>
          <w:tcPr>
            <w:tcW w:w="4860" w:type="dxa"/>
            <w:shd w:val="clear" w:color="auto" w:fill="auto"/>
            <w:vAlign w:val="center"/>
            <w:hideMark/>
          </w:tcPr>
          <w:p w14:paraId="2A253D41"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Discovery signal design</w:t>
            </w:r>
          </w:p>
        </w:tc>
        <w:tc>
          <w:tcPr>
            <w:tcW w:w="2800" w:type="dxa"/>
            <w:shd w:val="clear" w:color="auto" w:fill="auto"/>
            <w:vAlign w:val="center"/>
            <w:hideMark/>
          </w:tcPr>
          <w:p w14:paraId="71ABC01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NVIDIA</w:t>
            </w:r>
          </w:p>
        </w:tc>
        <w:tc>
          <w:tcPr>
            <w:tcW w:w="1340" w:type="dxa"/>
            <w:shd w:val="clear" w:color="auto" w:fill="auto"/>
            <w:vAlign w:val="center"/>
            <w:hideMark/>
          </w:tcPr>
          <w:p w14:paraId="64F49475"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C8864F4" w14:textId="77777777" w:rsidTr="009064F1">
        <w:trPr>
          <w:trHeight w:val="240"/>
        </w:trPr>
        <w:tc>
          <w:tcPr>
            <w:tcW w:w="1100" w:type="dxa"/>
            <w:shd w:val="clear" w:color="auto" w:fill="auto"/>
            <w:vAlign w:val="center"/>
            <w:hideMark/>
          </w:tcPr>
          <w:p w14:paraId="3C03ECB9" w14:textId="76C48560" w:rsidR="009064F1" w:rsidRPr="009064F1" w:rsidRDefault="00EB3164" w:rsidP="009064F1">
            <w:pPr>
              <w:rPr>
                <w:rFonts w:ascii="Times New Roman" w:eastAsia="Times New Roman" w:hAnsi="Times New Roman"/>
                <w:sz w:val="18"/>
                <w:szCs w:val="18"/>
                <w:lang w:eastAsia="en-GB"/>
              </w:rPr>
            </w:pPr>
            <w:hyperlink r:id="rId456" w:history="1">
              <w:r w:rsidR="00D05244">
                <w:rPr>
                  <w:rStyle w:val="Hyperlink"/>
                  <w:rFonts w:ascii="Times New Roman" w:eastAsia="Times New Roman" w:hAnsi="Times New Roman"/>
                  <w:sz w:val="18"/>
                  <w:szCs w:val="18"/>
                  <w:lang w:eastAsia="en-GB"/>
                </w:rPr>
                <w:t>R1-141532</w:t>
              </w:r>
            </w:hyperlink>
          </w:p>
        </w:tc>
        <w:tc>
          <w:tcPr>
            <w:tcW w:w="4860" w:type="dxa"/>
            <w:shd w:val="clear" w:color="auto" w:fill="auto"/>
            <w:vAlign w:val="center"/>
            <w:hideMark/>
          </w:tcPr>
          <w:p w14:paraId="7D9D4E71"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Small Cell Detection Statistics and Related Considerations</w:t>
            </w:r>
          </w:p>
        </w:tc>
        <w:tc>
          <w:tcPr>
            <w:tcW w:w="2800" w:type="dxa"/>
            <w:shd w:val="clear" w:color="auto" w:fill="auto"/>
            <w:vAlign w:val="center"/>
            <w:hideMark/>
          </w:tcPr>
          <w:p w14:paraId="16D75212"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NSN, Nokia</w:t>
            </w:r>
          </w:p>
        </w:tc>
        <w:tc>
          <w:tcPr>
            <w:tcW w:w="1340" w:type="dxa"/>
            <w:shd w:val="clear" w:color="auto" w:fill="auto"/>
            <w:vAlign w:val="center"/>
            <w:hideMark/>
          </w:tcPr>
          <w:p w14:paraId="5D742A52"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B19ECE6" w14:textId="77777777" w:rsidTr="009064F1">
        <w:trPr>
          <w:trHeight w:val="240"/>
        </w:trPr>
        <w:tc>
          <w:tcPr>
            <w:tcW w:w="1100" w:type="dxa"/>
            <w:shd w:val="clear" w:color="auto" w:fill="auto"/>
            <w:vAlign w:val="center"/>
            <w:hideMark/>
          </w:tcPr>
          <w:p w14:paraId="2795C453" w14:textId="3006348E" w:rsidR="009064F1" w:rsidRPr="009064F1" w:rsidRDefault="00EB3164" w:rsidP="009064F1">
            <w:pPr>
              <w:rPr>
                <w:rFonts w:ascii="Times New Roman" w:eastAsia="Times New Roman" w:hAnsi="Times New Roman"/>
                <w:sz w:val="18"/>
                <w:szCs w:val="18"/>
                <w:lang w:eastAsia="en-GB"/>
              </w:rPr>
            </w:pPr>
            <w:hyperlink r:id="rId457" w:history="1">
              <w:r w:rsidR="00D05244">
                <w:rPr>
                  <w:rStyle w:val="Hyperlink"/>
                  <w:rFonts w:ascii="Times New Roman" w:eastAsia="Times New Roman" w:hAnsi="Times New Roman"/>
                  <w:sz w:val="18"/>
                  <w:szCs w:val="18"/>
                  <w:lang w:eastAsia="en-GB"/>
                </w:rPr>
                <w:t>R1-141533</w:t>
              </w:r>
            </w:hyperlink>
          </w:p>
        </w:tc>
        <w:tc>
          <w:tcPr>
            <w:tcW w:w="4860" w:type="dxa"/>
            <w:shd w:val="clear" w:color="auto" w:fill="auto"/>
            <w:vAlign w:val="center"/>
            <w:hideMark/>
          </w:tcPr>
          <w:p w14:paraId="37997C45"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Discovery Signals and Measurements</w:t>
            </w:r>
          </w:p>
        </w:tc>
        <w:tc>
          <w:tcPr>
            <w:tcW w:w="2800" w:type="dxa"/>
            <w:shd w:val="clear" w:color="auto" w:fill="auto"/>
            <w:vAlign w:val="center"/>
            <w:hideMark/>
          </w:tcPr>
          <w:p w14:paraId="16412DEC"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NSN, Nokia</w:t>
            </w:r>
          </w:p>
        </w:tc>
        <w:tc>
          <w:tcPr>
            <w:tcW w:w="1340" w:type="dxa"/>
            <w:shd w:val="clear" w:color="auto" w:fill="auto"/>
            <w:vAlign w:val="center"/>
            <w:hideMark/>
          </w:tcPr>
          <w:p w14:paraId="5D8B7BD1"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6D6ABD1" w14:textId="77777777" w:rsidTr="009064F1">
        <w:trPr>
          <w:trHeight w:val="240"/>
        </w:trPr>
        <w:tc>
          <w:tcPr>
            <w:tcW w:w="1100" w:type="dxa"/>
            <w:shd w:val="clear" w:color="auto" w:fill="auto"/>
            <w:vAlign w:val="center"/>
            <w:hideMark/>
          </w:tcPr>
          <w:p w14:paraId="3CA20394" w14:textId="00DD42E8" w:rsidR="009064F1" w:rsidRPr="009064F1" w:rsidRDefault="00EB3164" w:rsidP="009064F1">
            <w:pPr>
              <w:rPr>
                <w:rFonts w:ascii="Times New Roman" w:eastAsia="Times New Roman" w:hAnsi="Times New Roman"/>
                <w:sz w:val="18"/>
                <w:szCs w:val="18"/>
                <w:lang w:eastAsia="en-GB"/>
              </w:rPr>
            </w:pPr>
            <w:hyperlink r:id="rId458" w:history="1">
              <w:r w:rsidR="00D05244">
                <w:rPr>
                  <w:rStyle w:val="Hyperlink"/>
                  <w:rFonts w:ascii="Times New Roman" w:eastAsia="Times New Roman" w:hAnsi="Times New Roman"/>
                  <w:sz w:val="18"/>
                  <w:szCs w:val="18"/>
                  <w:lang w:eastAsia="en-GB"/>
                </w:rPr>
                <w:t>R1-141555</w:t>
              </w:r>
            </w:hyperlink>
          </w:p>
        </w:tc>
        <w:tc>
          <w:tcPr>
            <w:tcW w:w="4860" w:type="dxa"/>
            <w:shd w:val="clear" w:color="auto" w:fill="auto"/>
            <w:vAlign w:val="center"/>
            <w:hideMark/>
          </w:tcPr>
          <w:p w14:paraId="2E701E4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RSSI measurements in Small cell On/Off operation</w:t>
            </w:r>
          </w:p>
        </w:tc>
        <w:tc>
          <w:tcPr>
            <w:tcW w:w="2800" w:type="dxa"/>
            <w:shd w:val="clear" w:color="auto" w:fill="auto"/>
            <w:vAlign w:val="center"/>
            <w:hideMark/>
          </w:tcPr>
          <w:p w14:paraId="1E477280"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InterDigital</w:t>
            </w:r>
          </w:p>
        </w:tc>
        <w:tc>
          <w:tcPr>
            <w:tcW w:w="1340" w:type="dxa"/>
            <w:shd w:val="clear" w:color="auto" w:fill="auto"/>
            <w:vAlign w:val="center"/>
            <w:hideMark/>
          </w:tcPr>
          <w:p w14:paraId="36005C0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3D034B7" w14:textId="77777777" w:rsidTr="009064F1">
        <w:trPr>
          <w:trHeight w:val="240"/>
        </w:trPr>
        <w:tc>
          <w:tcPr>
            <w:tcW w:w="1100" w:type="dxa"/>
            <w:shd w:val="clear" w:color="auto" w:fill="auto"/>
            <w:vAlign w:val="center"/>
            <w:hideMark/>
          </w:tcPr>
          <w:p w14:paraId="348A4AC4" w14:textId="3DDCA411" w:rsidR="009064F1" w:rsidRPr="009064F1" w:rsidRDefault="00EB3164" w:rsidP="009064F1">
            <w:pPr>
              <w:rPr>
                <w:rFonts w:ascii="Times New Roman" w:eastAsia="Times New Roman" w:hAnsi="Times New Roman"/>
                <w:sz w:val="18"/>
                <w:szCs w:val="18"/>
                <w:lang w:eastAsia="en-GB"/>
              </w:rPr>
            </w:pPr>
            <w:hyperlink r:id="rId459" w:history="1">
              <w:r w:rsidR="00D05244">
                <w:rPr>
                  <w:rStyle w:val="Hyperlink"/>
                  <w:rFonts w:ascii="Times New Roman" w:eastAsia="Times New Roman" w:hAnsi="Times New Roman"/>
                  <w:sz w:val="18"/>
                  <w:szCs w:val="18"/>
                  <w:lang w:eastAsia="en-GB"/>
                </w:rPr>
                <w:t>R1-141570</w:t>
              </w:r>
            </w:hyperlink>
          </w:p>
        </w:tc>
        <w:tc>
          <w:tcPr>
            <w:tcW w:w="4860" w:type="dxa"/>
            <w:shd w:val="clear" w:color="auto" w:fill="auto"/>
            <w:vAlign w:val="center"/>
            <w:hideMark/>
          </w:tcPr>
          <w:p w14:paraId="386312E0"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Discussion on small cell discovery signal design</w:t>
            </w:r>
          </w:p>
        </w:tc>
        <w:tc>
          <w:tcPr>
            <w:tcW w:w="2800" w:type="dxa"/>
            <w:shd w:val="clear" w:color="auto" w:fill="auto"/>
            <w:vAlign w:val="center"/>
            <w:hideMark/>
          </w:tcPr>
          <w:p w14:paraId="4BD7F4C4"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Sony</w:t>
            </w:r>
          </w:p>
        </w:tc>
        <w:tc>
          <w:tcPr>
            <w:tcW w:w="1340" w:type="dxa"/>
            <w:shd w:val="clear" w:color="auto" w:fill="auto"/>
            <w:vAlign w:val="center"/>
            <w:hideMark/>
          </w:tcPr>
          <w:p w14:paraId="36D5D16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5F753661" w14:textId="77777777" w:rsidTr="009064F1">
        <w:trPr>
          <w:trHeight w:val="240"/>
        </w:trPr>
        <w:tc>
          <w:tcPr>
            <w:tcW w:w="1100" w:type="dxa"/>
            <w:shd w:val="clear" w:color="auto" w:fill="auto"/>
            <w:vAlign w:val="center"/>
            <w:hideMark/>
          </w:tcPr>
          <w:p w14:paraId="25831C76" w14:textId="67748D2E" w:rsidR="009064F1" w:rsidRPr="009064F1" w:rsidRDefault="00EB3164" w:rsidP="009064F1">
            <w:pPr>
              <w:rPr>
                <w:rFonts w:ascii="Times New Roman" w:eastAsia="Times New Roman" w:hAnsi="Times New Roman"/>
                <w:sz w:val="18"/>
                <w:szCs w:val="18"/>
                <w:lang w:eastAsia="en-GB"/>
              </w:rPr>
            </w:pPr>
            <w:hyperlink r:id="rId460" w:history="1">
              <w:r w:rsidR="00D05244">
                <w:rPr>
                  <w:rStyle w:val="Hyperlink"/>
                  <w:rFonts w:ascii="Times New Roman" w:eastAsia="Times New Roman" w:hAnsi="Times New Roman"/>
                  <w:sz w:val="18"/>
                  <w:szCs w:val="18"/>
                  <w:lang w:eastAsia="en-GB"/>
                </w:rPr>
                <w:t>R1-141574</w:t>
              </w:r>
            </w:hyperlink>
          </w:p>
        </w:tc>
        <w:tc>
          <w:tcPr>
            <w:tcW w:w="4860" w:type="dxa"/>
            <w:shd w:val="clear" w:color="auto" w:fill="auto"/>
            <w:vAlign w:val="center"/>
            <w:hideMark/>
          </w:tcPr>
          <w:p w14:paraId="31E79563"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UE measurement based on discover signal</w:t>
            </w:r>
          </w:p>
        </w:tc>
        <w:tc>
          <w:tcPr>
            <w:tcW w:w="2800" w:type="dxa"/>
            <w:shd w:val="clear" w:color="auto" w:fill="auto"/>
            <w:vAlign w:val="center"/>
            <w:hideMark/>
          </w:tcPr>
          <w:p w14:paraId="1C5ACB7D"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ASUSTeK</w:t>
            </w:r>
          </w:p>
        </w:tc>
        <w:tc>
          <w:tcPr>
            <w:tcW w:w="1340" w:type="dxa"/>
            <w:shd w:val="clear" w:color="auto" w:fill="auto"/>
            <w:vAlign w:val="center"/>
            <w:hideMark/>
          </w:tcPr>
          <w:p w14:paraId="623D29B0"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4779EAEA" w14:textId="77777777" w:rsidTr="009064F1">
        <w:trPr>
          <w:trHeight w:val="480"/>
        </w:trPr>
        <w:tc>
          <w:tcPr>
            <w:tcW w:w="1100" w:type="dxa"/>
            <w:shd w:val="clear" w:color="auto" w:fill="auto"/>
            <w:vAlign w:val="center"/>
            <w:hideMark/>
          </w:tcPr>
          <w:p w14:paraId="2EB4013B" w14:textId="5BDB51F3" w:rsidR="009064F1" w:rsidRPr="009064F1" w:rsidRDefault="00EB3164" w:rsidP="009064F1">
            <w:pPr>
              <w:rPr>
                <w:rFonts w:ascii="Times New Roman" w:eastAsia="Times New Roman" w:hAnsi="Times New Roman"/>
                <w:sz w:val="18"/>
                <w:szCs w:val="18"/>
                <w:lang w:eastAsia="en-GB"/>
              </w:rPr>
            </w:pPr>
            <w:hyperlink r:id="rId461" w:history="1">
              <w:r w:rsidR="00D05244">
                <w:rPr>
                  <w:rStyle w:val="Hyperlink"/>
                  <w:rFonts w:ascii="Times New Roman" w:eastAsia="Times New Roman" w:hAnsi="Times New Roman"/>
                  <w:sz w:val="18"/>
                  <w:szCs w:val="18"/>
                  <w:lang w:eastAsia="en-GB"/>
                </w:rPr>
                <w:t>R1-141589</w:t>
              </w:r>
            </w:hyperlink>
          </w:p>
        </w:tc>
        <w:tc>
          <w:tcPr>
            <w:tcW w:w="4860" w:type="dxa"/>
            <w:shd w:val="clear" w:color="auto" w:fill="auto"/>
            <w:vAlign w:val="center"/>
            <w:hideMark/>
          </w:tcPr>
          <w:p w14:paraId="4A9FEDAE"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Mechanisms for energy-efficient small cell discovery and measurements</w:t>
            </w:r>
          </w:p>
        </w:tc>
        <w:tc>
          <w:tcPr>
            <w:tcW w:w="2800" w:type="dxa"/>
            <w:shd w:val="clear" w:color="auto" w:fill="auto"/>
            <w:vAlign w:val="center"/>
            <w:hideMark/>
          </w:tcPr>
          <w:p w14:paraId="746DFD5B"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Huawei, HiSilicon</w:t>
            </w:r>
          </w:p>
        </w:tc>
        <w:tc>
          <w:tcPr>
            <w:tcW w:w="1340" w:type="dxa"/>
            <w:shd w:val="clear" w:color="auto" w:fill="auto"/>
            <w:vAlign w:val="center"/>
            <w:hideMark/>
          </w:tcPr>
          <w:p w14:paraId="3A9D8166"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0406DA36" w14:textId="77777777" w:rsidTr="009064F1">
        <w:trPr>
          <w:trHeight w:val="240"/>
        </w:trPr>
        <w:tc>
          <w:tcPr>
            <w:tcW w:w="1100" w:type="dxa"/>
            <w:shd w:val="clear" w:color="auto" w:fill="auto"/>
            <w:vAlign w:val="center"/>
            <w:hideMark/>
          </w:tcPr>
          <w:p w14:paraId="2B35EA13" w14:textId="76243DFF" w:rsidR="009064F1" w:rsidRPr="009064F1" w:rsidRDefault="00EB3164" w:rsidP="009064F1">
            <w:pPr>
              <w:rPr>
                <w:rFonts w:ascii="Times New Roman" w:eastAsia="Times New Roman" w:hAnsi="Times New Roman"/>
                <w:sz w:val="18"/>
                <w:szCs w:val="18"/>
                <w:lang w:eastAsia="en-GB"/>
              </w:rPr>
            </w:pPr>
            <w:hyperlink r:id="rId462" w:history="1">
              <w:r w:rsidR="00D05244">
                <w:rPr>
                  <w:rStyle w:val="Hyperlink"/>
                  <w:rFonts w:ascii="Times New Roman" w:eastAsia="Times New Roman" w:hAnsi="Times New Roman"/>
                  <w:sz w:val="18"/>
                  <w:szCs w:val="18"/>
                  <w:lang w:eastAsia="en-GB"/>
                </w:rPr>
                <w:t>R1-141642</w:t>
              </w:r>
            </w:hyperlink>
          </w:p>
        </w:tc>
        <w:tc>
          <w:tcPr>
            <w:tcW w:w="4860" w:type="dxa"/>
            <w:shd w:val="clear" w:color="auto" w:fill="auto"/>
            <w:vAlign w:val="center"/>
            <w:hideMark/>
          </w:tcPr>
          <w:p w14:paraId="4E61B74A"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Design of discovery bursts and procedures</w:t>
            </w:r>
          </w:p>
        </w:tc>
        <w:tc>
          <w:tcPr>
            <w:tcW w:w="2800" w:type="dxa"/>
            <w:shd w:val="clear" w:color="auto" w:fill="auto"/>
            <w:vAlign w:val="center"/>
            <w:hideMark/>
          </w:tcPr>
          <w:p w14:paraId="15C16A4D"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Ericsson</w:t>
            </w:r>
          </w:p>
        </w:tc>
        <w:tc>
          <w:tcPr>
            <w:tcW w:w="1340" w:type="dxa"/>
            <w:shd w:val="clear" w:color="auto" w:fill="auto"/>
            <w:vAlign w:val="center"/>
            <w:hideMark/>
          </w:tcPr>
          <w:p w14:paraId="3817CC56"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r w:rsidR="009064F1" w:rsidRPr="009064F1" w14:paraId="3E62450B" w14:textId="77777777" w:rsidTr="009064F1">
        <w:trPr>
          <w:trHeight w:val="240"/>
        </w:trPr>
        <w:tc>
          <w:tcPr>
            <w:tcW w:w="1100" w:type="dxa"/>
            <w:shd w:val="clear" w:color="auto" w:fill="auto"/>
            <w:vAlign w:val="center"/>
            <w:hideMark/>
          </w:tcPr>
          <w:p w14:paraId="15EDEA5D" w14:textId="522CA81D" w:rsidR="009064F1" w:rsidRPr="009064F1" w:rsidRDefault="00EB3164" w:rsidP="009064F1">
            <w:pPr>
              <w:rPr>
                <w:rFonts w:ascii="Times New Roman" w:eastAsia="Times New Roman" w:hAnsi="Times New Roman"/>
                <w:sz w:val="18"/>
                <w:szCs w:val="18"/>
                <w:lang w:eastAsia="en-GB"/>
              </w:rPr>
            </w:pPr>
            <w:hyperlink r:id="rId463" w:history="1">
              <w:r w:rsidR="00D05244">
                <w:rPr>
                  <w:rStyle w:val="Hyperlink"/>
                  <w:rFonts w:ascii="Times New Roman" w:eastAsia="Times New Roman" w:hAnsi="Times New Roman"/>
                  <w:sz w:val="18"/>
                  <w:szCs w:val="18"/>
                  <w:lang w:eastAsia="en-GB"/>
                </w:rPr>
                <w:t>R1-141643</w:t>
              </w:r>
            </w:hyperlink>
          </w:p>
        </w:tc>
        <w:tc>
          <w:tcPr>
            <w:tcW w:w="4860" w:type="dxa"/>
            <w:shd w:val="clear" w:color="auto" w:fill="auto"/>
            <w:vAlign w:val="center"/>
            <w:hideMark/>
          </w:tcPr>
          <w:p w14:paraId="6344B3B8"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Performance of discovery burst options</w:t>
            </w:r>
          </w:p>
        </w:tc>
        <w:tc>
          <w:tcPr>
            <w:tcW w:w="2800" w:type="dxa"/>
            <w:shd w:val="clear" w:color="auto" w:fill="auto"/>
            <w:vAlign w:val="center"/>
            <w:hideMark/>
          </w:tcPr>
          <w:p w14:paraId="5DAF940D"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Ericsson</w:t>
            </w:r>
          </w:p>
        </w:tc>
        <w:tc>
          <w:tcPr>
            <w:tcW w:w="1340" w:type="dxa"/>
            <w:shd w:val="clear" w:color="auto" w:fill="auto"/>
            <w:vAlign w:val="center"/>
            <w:hideMark/>
          </w:tcPr>
          <w:p w14:paraId="33CF9A61" w14:textId="77777777" w:rsidR="009064F1" w:rsidRPr="009064F1" w:rsidRDefault="009064F1" w:rsidP="009064F1">
            <w:pPr>
              <w:rPr>
                <w:rFonts w:ascii="Times New Roman" w:eastAsia="Times New Roman" w:hAnsi="Times New Roman"/>
                <w:sz w:val="18"/>
                <w:szCs w:val="18"/>
                <w:lang w:eastAsia="en-GB"/>
              </w:rPr>
            </w:pPr>
            <w:r w:rsidRPr="009064F1">
              <w:rPr>
                <w:rFonts w:ascii="Times New Roman" w:eastAsia="Times New Roman" w:hAnsi="Times New Roman"/>
                <w:sz w:val="18"/>
                <w:szCs w:val="18"/>
                <w:lang w:eastAsia="en-GB"/>
              </w:rPr>
              <w:t> </w:t>
            </w:r>
          </w:p>
        </w:tc>
      </w:tr>
    </w:tbl>
    <w:p w14:paraId="5FF90832" w14:textId="77777777" w:rsidR="00825DE3" w:rsidRDefault="00825DE3" w:rsidP="00825DE3">
      <w:pPr>
        <w:pStyle w:val="Heading4"/>
        <w:rPr>
          <w:rFonts w:eastAsia="MS Mincho"/>
          <w:iCs/>
          <w:szCs w:val="20"/>
          <w:lang w:eastAsia="ja-JP"/>
        </w:rPr>
      </w:pPr>
      <w:bookmarkStart w:id="91" w:name="_Toc387770097"/>
      <w:r w:rsidRPr="00C32C04">
        <w:rPr>
          <w:rFonts w:eastAsia="MS Mincho"/>
          <w:iCs/>
          <w:szCs w:val="20"/>
          <w:lang w:eastAsia="ja-JP"/>
        </w:rPr>
        <w:t>Radio-interface based synchronization</w:t>
      </w:r>
      <w:bookmarkEnd w:id="91"/>
    </w:p>
    <w:p w14:paraId="6FBC5162" w14:textId="6F52B587" w:rsidR="00825DE3" w:rsidRPr="00E70C91" w:rsidRDefault="00967A58" w:rsidP="00825DE3">
      <w:pPr>
        <w:rPr>
          <w:rFonts w:eastAsia="MS Mincho"/>
          <w:i/>
          <w:iCs/>
          <w:lang w:eastAsia="ja-JP"/>
        </w:rPr>
      </w:pPr>
      <w:r>
        <w:rPr>
          <w:i/>
          <w:iCs/>
        </w:rPr>
        <w:t xml:space="preserve">Mr Chair’s recommendations: </w:t>
      </w:r>
      <w:r w:rsidR="00825DE3" w:rsidRPr="00C32C04">
        <w:rPr>
          <w:i/>
          <w:iCs/>
        </w:rPr>
        <w:t>Solutions for network listening in single-carrier or multi-carrier operation, to support multiple stratum level beyond 3 hops, e.g. 4 to 6 hops, to improve the achievable synchronization accuracy, and to be applicable to small cell on/off, eIMTA and inter-operator TDD deployment in the same band</w:t>
      </w:r>
      <w:r w:rsidR="00825DE3" w:rsidRPr="00E70C91">
        <w:rPr>
          <w:rFonts w:eastAsia="MS Mincho" w:hint="eastAsia"/>
          <w:i/>
          <w:iCs/>
          <w:lang w:eastAsia="ja-JP"/>
        </w:rPr>
        <w:t>. Focus on the standard impacts.</w:t>
      </w:r>
    </w:p>
    <w:p w14:paraId="268B1A09" w14:textId="77777777" w:rsidR="00825DE3" w:rsidRDefault="00825DE3" w:rsidP="00825DE3">
      <w:pPr>
        <w:rPr>
          <w:rFonts w:eastAsia="MS Mincho"/>
          <w:i/>
          <w:lang w:val="en-US" w:eastAsia="ja-JP"/>
        </w:rPr>
      </w:pPr>
      <w:r w:rsidRPr="00AE4692">
        <w:rPr>
          <w:rFonts w:eastAsia="MS Mincho" w:hint="eastAsia"/>
          <w:i/>
          <w:lang w:val="en-US" w:eastAsia="ja-JP"/>
        </w:rPr>
        <w:t xml:space="preserve">Note: </w:t>
      </w:r>
      <w:r w:rsidRPr="00AE4692">
        <w:rPr>
          <w:rFonts w:eastAsia="MS Mincho"/>
          <w:i/>
          <w:lang w:val="en-US" w:eastAsia="ja-JP"/>
        </w:rPr>
        <w:t xml:space="preserve">Complete RAN1 part of </w:t>
      </w:r>
      <w:r w:rsidRPr="00AE4692">
        <w:rPr>
          <w:rFonts w:eastAsia="MS Mincho" w:hint="eastAsia"/>
          <w:i/>
          <w:lang w:val="en-US" w:eastAsia="ja-JP"/>
        </w:rPr>
        <w:t>r</w:t>
      </w:r>
      <w:r w:rsidRPr="00AE4692">
        <w:rPr>
          <w:rFonts w:eastAsia="MS Mincho"/>
          <w:i/>
          <w:lang w:val="en-US" w:eastAsia="ja-JP"/>
        </w:rPr>
        <w:t xml:space="preserve">adio </w:t>
      </w:r>
      <w:r w:rsidRPr="00AE4692">
        <w:rPr>
          <w:rFonts w:eastAsia="MS Mincho" w:hint="eastAsia"/>
          <w:i/>
          <w:lang w:val="en-US" w:eastAsia="ja-JP"/>
        </w:rPr>
        <w:t>i</w:t>
      </w:r>
      <w:r w:rsidRPr="00AE4692">
        <w:rPr>
          <w:rFonts w:eastAsia="MS Mincho"/>
          <w:i/>
          <w:lang w:val="en-US" w:eastAsia="ja-JP"/>
        </w:rPr>
        <w:t xml:space="preserve">nterface </w:t>
      </w:r>
      <w:r w:rsidRPr="00AE4692">
        <w:rPr>
          <w:rFonts w:eastAsia="MS Mincho" w:hint="eastAsia"/>
          <w:i/>
          <w:lang w:val="en-US" w:eastAsia="ja-JP"/>
        </w:rPr>
        <w:t>b</w:t>
      </w:r>
      <w:r w:rsidRPr="00AE4692">
        <w:rPr>
          <w:rFonts w:eastAsia="MS Mincho"/>
          <w:i/>
          <w:lang w:val="en-US" w:eastAsia="ja-JP"/>
        </w:rPr>
        <w:t xml:space="preserve">ased </w:t>
      </w:r>
      <w:r w:rsidRPr="00AE4692">
        <w:rPr>
          <w:rFonts w:eastAsia="MS Mincho" w:hint="eastAsia"/>
          <w:i/>
          <w:lang w:val="en-US" w:eastAsia="ja-JP"/>
        </w:rPr>
        <w:t>s</w:t>
      </w:r>
      <w:r w:rsidRPr="00AE4692">
        <w:rPr>
          <w:rFonts w:eastAsia="MS Mincho"/>
          <w:i/>
          <w:lang w:val="en-US" w:eastAsia="ja-JP"/>
        </w:rPr>
        <w:t>ynchronization in Q2-2014</w:t>
      </w:r>
    </w:p>
    <w:p w14:paraId="41728171" w14:textId="77777777" w:rsidR="00825DE3" w:rsidRPr="00967A58" w:rsidRDefault="00825DE3" w:rsidP="00825DE3">
      <w:pPr>
        <w:rPr>
          <w:rFonts w:eastAsia="MS Mincho"/>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67A58" w:rsidRPr="00967A58" w14:paraId="12466BC8" w14:textId="77777777" w:rsidTr="00020CF1">
        <w:trPr>
          <w:trHeight w:val="240"/>
        </w:trPr>
        <w:tc>
          <w:tcPr>
            <w:tcW w:w="1100" w:type="dxa"/>
            <w:shd w:val="clear" w:color="auto" w:fill="auto"/>
            <w:vAlign w:val="center"/>
            <w:hideMark/>
          </w:tcPr>
          <w:p w14:paraId="51D87B90" w14:textId="29FFCA89" w:rsidR="00967A58" w:rsidRPr="00967A58" w:rsidRDefault="00EB3164" w:rsidP="00020CF1">
            <w:pPr>
              <w:rPr>
                <w:rFonts w:ascii="Times New Roman" w:eastAsia="Times New Roman" w:hAnsi="Times New Roman"/>
                <w:sz w:val="18"/>
                <w:szCs w:val="18"/>
                <w:lang w:eastAsia="en-GB"/>
              </w:rPr>
            </w:pPr>
            <w:hyperlink r:id="rId464" w:history="1">
              <w:r w:rsidR="00D05244">
                <w:rPr>
                  <w:rStyle w:val="Hyperlink"/>
                  <w:rFonts w:ascii="Times New Roman" w:eastAsia="Times New Roman" w:hAnsi="Times New Roman"/>
                  <w:sz w:val="18"/>
                  <w:szCs w:val="18"/>
                  <w:lang w:eastAsia="en-GB"/>
                </w:rPr>
                <w:t>R1-141406</w:t>
              </w:r>
            </w:hyperlink>
          </w:p>
        </w:tc>
        <w:tc>
          <w:tcPr>
            <w:tcW w:w="4860" w:type="dxa"/>
            <w:shd w:val="clear" w:color="auto" w:fill="auto"/>
            <w:vAlign w:val="center"/>
            <w:hideMark/>
          </w:tcPr>
          <w:p w14:paraId="790919A0" w14:textId="77777777" w:rsidR="00967A58" w:rsidRPr="00967A58" w:rsidRDefault="00967A58" w:rsidP="00020CF1">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Solutions and standard impacts for RIBS</w:t>
            </w:r>
          </w:p>
        </w:tc>
        <w:tc>
          <w:tcPr>
            <w:tcW w:w="2800" w:type="dxa"/>
            <w:shd w:val="clear" w:color="auto" w:fill="auto"/>
            <w:vAlign w:val="center"/>
            <w:hideMark/>
          </w:tcPr>
          <w:p w14:paraId="6D2918EA" w14:textId="77777777" w:rsidR="00967A58" w:rsidRPr="00967A58" w:rsidRDefault="00967A58" w:rsidP="00020CF1">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ZTE</w:t>
            </w:r>
          </w:p>
        </w:tc>
        <w:tc>
          <w:tcPr>
            <w:tcW w:w="1340" w:type="dxa"/>
            <w:shd w:val="clear" w:color="auto" w:fill="auto"/>
            <w:vAlign w:val="center"/>
            <w:hideMark/>
          </w:tcPr>
          <w:p w14:paraId="5CADCAB5" w14:textId="77777777" w:rsidR="00967A58" w:rsidRPr="00967A58" w:rsidRDefault="00967A58" w:rsidP="00020CF1">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bl>
    <w:p w14:paraId="5E3FD4ED" w14:textId="76913393" w:rsidR="00967A58" w:rsidRPr="00967A58" w:rsidRDefault="00967A58" w:rsidP="00825D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67A58" w:rsidRPr="00967A58" w14:paraId="2227FAAA" w14:textId="77777777" w:rsidTr="00020CF1">
        <w:trPr>
          <w:trHeight w:val="240"/>
        </w:trPr>
        <w:tc>
          <w:tcPr>
            <w:tcW w:w="1100" w:type="dxa"/>
            <w:shd w:val="clear" w:color="auto" w:fill="auto"/>
            <w:vAlign w:val="center"/>
            <w:hideMark/>
          </w:tcPr>
          <w:p w14:paraId="09394003" w14:textId="01864810" w:rsidR="00967A58" w:rsidRPr="00967A58" w:rsidRDefault="00EB3164" w:rsidP="00020CF1">
            <w:pPr>
              <w:rPr>
                <w:rFonts w:ascii="Times New Roman" w:eastAsia="Times New Roman" w:hAnsi="Times New Roman"/>
                <w:sz w:val="18"/>
                <w:szCs w:val="18"/>
                <w:lang w:eastAsia="en-GB"/>
              </w:rPr>
            </w:pPr>
            <w:hyperlink r:id="rId465" w:history="1">
              <w:r w:rsidR="00D05244">
                <w:rPr>
                  <w:rStyle w:val="Hyperlink"/>
                  <w:rFonts w:ascii="Times New Roman" w:eastAsia="Times New Roman" w:hAnsi="Times New Roman"/>
                  <w:sz w:val="18"/>
                  <w:szCs w:val="18"/>
                  <w:lang w:eastAsia="en-GB"/>
                </w:rPr>
                <w:t>R1-141443</w:t>
              </w:r>
            </w:hyperlink>
          </w:p>
        </w:tc>
        <w:tc>
          <w:tcPr>
            <w:tcW w:w="4860" w:type="dxa"/>
            <w:shd w:val="clear" w:color="auto" w:fill="auto"/>
            <w:vAlign w:val="center"/>
            <w:hideMark/>
          </w:tcPr>
          <w:p w14:paraId="74595721" w14:textId="77777777" w:rsidR="00967A58" w:rsidRPr="00967A58" w:rsidRDefault="00967A58" w:rsidP="00020CF1">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Network synchronization by network listening</w:t>
            </w:r>
          </w:p>
        </w:tc>
        <w:tc>
          <w:tcPr>
            <w:tcW w:w="2800" w:type="dxa"/>
            <w:shd w:val="clear" w:color="auto" w:fill="auto"/>
            <w:vAlign w:val="center"/>
            <w:hideMark/>
          </w:tcPr>
          <w:p w14:paraId="227074FE" w14:textId="77777777" w:rsidR="00967A58" w:rsidRPr="00967A58" w:rsidRDefault="00967A58" w:rsidP="00020CF1">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Qualcomm Inc.</w:t>
            </w:r>
          </w:p>
        </w:tc>
        <w:tc>
          <w:tcPr>
            <w:tcW w:w="1340" w:type="dxa"/>
            <w:shd w:val="clear" w:color="auto" w:fill="auto"/>
            <w:vAlign w:val="center"/>
            <w:hideMark/>
          </w:tcPr>
          <w:p w14:paraId="4F44EC3F" w14:textId="77777777" w:rsidR="00967A58" w:rsidRPr="00967A58" w:rsidRDefault="00967A58" w:rsidP="00020CF1">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bl>
    <w:p w14:paraId="2E979B9A" w14:textId="3B747DD2" w:rsidR="00967A58" w:rsidRPr="00967A58" w:rsidRDefault="00967A58" w:rsidP="00825D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67A58" w:rsidRPr="00967A58" w14:paraId="53CF2DF0" w14:textId="77777777" w:rsidTr="00020CF1">
        <w:trPr>
          <w:trHeight w:val="480"/>
        </w:trPr>
        <w:tc>
          <w:tcPr>
            <w:tcW w:w="1100" w:type="dxa"/>
            <w:shd w:val="clear" w:color="auto" w:fill="auto"/>
            <w:vAlign w:val="center"/>
            <w:hideMark/>
          </w:tcPr>
          <w:p w14:paraId="49CC1335" w14:textId="20BF89FF" w:rsidR="00967A58" w:rsidRPr="00967A58" w:rsidRDefault="00EB3164" w:rsidP="00020CF1">
            <w:pPr>
              <w:rPr>
                <w:rFonts w:ascii="Times New Roman" w:eastAsia="Times New Roman" w:hAnsi="Times New Roman"/>
                <w:sz w:val="18"/>
                <w:szCs w:val="18"/>
                <w:lang w:eastAsia="en-GB"/>
              </w:rPr>
            </w:pPr>
            <w:hyperlink r:id="rId466" w:history="1">
              <w:r w:rsidR="00D05244">
                <w:rPr>
                  <w:rStyle w:val="Hyperlink"/>
                  <w:rFonts w:ascii="Times New Roman" w:eastAsia="Times New Roman" w:hAnsi="Times New Roman"/>
                  <w:sz w:val="18"/>
                  <w:szCs w:val="18"/>
                  <w:lang w:eastAsia="en-GB"/>
                </w:rPr>
                <w:t>R1-141616</w:t>
              </w:r>
            </w:hyperlink>
          </w:p>
        </w:tc>
        <w:tc>
          <w:tcPr>
            <w:tcW w:w="4860" w:type="dxa"/>
            <w:shd w:val="clear" w:color="auto" w:fill="auto"/>
            <w:vAlign w:val="center"/>
            <w:hideMark/>
          </w:tcPr>
          <w:p w14:paraId="3509A92D" w14:textId="77777777" w:rsidR="00967A58" w:rsidRPr="00967A58" w:rsidRDefault="00967A58" w:rsidP="00020CF1">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xml:space="preserve">Discussion on radio interface based inter-operator synchronization </w:t>
            </w:r>
          </w:p>
        </w:tc>
        <w:tc>
          <w:tcPr>
            <w:tcW w:w="2800" w:type="dxa"/>
            <w:shd w:val="clear" w:color="auto" w:fill="auto"/>
            <w:vAlign w:val="center"/>
            <w:hideMark/>
          </w:tcPr>
          <w:p w14:paraId="4EAC03C8" w14:textId="77777777" w:rsidR="00967A58" w:rsidRPr="00967A58" w:rsidRDefault="00967A58" w:rsidP="00020CF1">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CMCC</w:t>
            </w:r>
          </w:p>
        </w:tc>
        <w:tc>
          <w:tcPr>
            <w:tcW w:w="1340" w:type="dxa"/>
            <w:shd w:val="clear" w:color="auto" w:fill="auto"/>
            <w:vAlign w:val="center"/>
            <w:hideMark/>
          </w:tcPr>
          <w:p w14:paraId="3819E0BB" w14:textId="77777777" w:rsidR="00967A58" w:rsidRPr="00967A58" w:rsidRDefault="00967A58" w:rsidP="00020CF1">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bl>
    <w:p w14:paraId="3167CF87" w14:textId="77777777" w:rsidR="00967A58" w:rsidRPr="00B91E24" w:rsidRDefault="00967A58" w:rsidP="00967A5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782A3A0" w14:textId="77777777" w:rsidR="00967A58" w:rsidRPr="00967A58" w:rsidRDefault="00967A58" w:rsidP="00825DE3">
      <w:pPr>
        <w:rPr>
          <w:rFonts w:eastAsia="MS Mincho"/>
          <w:lang w:eastAsia="ja-JP"/>
        </w:rPr>
      </w:pPr>
    </w:p>
    <w:p w14:paraId="196DED7B" w14:textId="77777777" w:rsidR="00967A58" w:rsidRDefault="00967A58" w:rsidP="00825DE3">
      <w:pPr>
        <w:rPr>
          <w:rFonts w:eastAsia="MS Mincho"/>
          <w:lang w:val="en-US" w:eastAsia="ja-JP"/>
        </w:rPr>
      </w:pPr>
    </w:p>
    <w:p w14:paraId="293C4A99" w14:textId="09068AEE" w:rsidR="00967A58" w:rsidRDefault="00967A58" w:rsidP="00825DE3">
      <w:pPr>
        <w:rPr>
          <w:rFonts w:eastAsia="MS Mincho"/>
          <w:lang w:val="en-US" w:eastAsia="ja-JP"/>
        </w:rPr>
      </w:pPr>
      <w:r>
        <w:rPr>
          <w:rFonts w:eastAsia="MS Mincho"/>
          <w:lang w:val="en-US"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67A58" w:rsidRPr="00967A58" w14:paraId="0500E4B4" w14:textId="77777777" w:rsidTr="00967A58">
        <w:trPr>
          <w:trHeight w:val="480"/>
        </w:trPr>
        <w:tc>
          <w:tcPr>
            <w:tcW w:w="1100" w:type="dxa"/>
            <w:shd w:val="clear" w:color="auto" w:fill="auto"/>
            <w:vAlign w:val="center"/>
            <w:hideMark/>
          </w:tcPr>
          <w:p w14:paraId="5B9FC6DF" w14:textId="3D51C558" w:rsidR="00967A58" w:rsidRPr="00967A58" w:rsidRDefault="00EB3164" w:rsidP="00967A58">
            <w:pPr>
              <w:rPr>
                <w:rFonts w:ascii="Times New Roman" w:eastAsia="Times New Roman" w:hAnsi="Times New Roman"/>
                <w:sz w:val="18"/>
                <w:szCs w:val="18"/>
                <w:lang w:eastAsia="en-GB"/>
              </w:rPr>
            </w:pPr>
            <w:hyperlink r:id="rId467" w:history="1">
              <w:r w:rsidR="00D05244">
                <w:rPr>
                  <w:rStyle w:val="Hyperlink"/>
                  <w:rFonts w:ascii="Times New Roman" w:eastAsia="Times New Roman" w:hAnsi="Times New Roman"/>
                  <w:sz w:val="18"/>
                  <w:szCs w:val="18"/>
                  <w:lang w:eastAsia="en-GB"/>
                </w:rPr>
                <w:t>R1-141128</w:t>
              </w:r>
            </w:hyperlink>
          </w:p>
        </w:tc>
        <w:tc>
          <w:tcPr>
            <w:tcW w:w="4860" w:type="dxa"/>
            <w:shd w:val="clear" w:color="auto" w:fill="auto"/>
            <w:vAlign w:val="center"/>
            <w:hideMark/>
          </w:tcPr>
          <w:p w14:paraId="1B9D3CBE"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xml:space="preserve">Standards impacts by supporting muting and not turning off listening RS </w:t>
            </w:r>
          </w:p>
        </w:tc>
        <w:tc>
          <w:tcPr>
            <w:tcW w:w="2800" w:type="dxa"/>
            <w:shd w:val="clear" w:color="auto" w:fill="auto"/>
            <w:vAlign w:val="center"/>
            <w:hideMark/>
          </w:tcPr>
          <w:p w14:paraId="7A3015CB"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Huawei, HiSilicon</w:t>
            </w:r>
          </w:p>
        </w:tc>
        <w:tc>
          <w:tcPr>
            <w:tcW w:w="1340" w:type="dxa"/>
            <w:shd w:val="clear" w:color="auto" w:fill="auto"/>
            <w:vAlign w:val="center"/>
            <w:hideMark/>
          </w:tcPr>
          <w:p w14:paraId="21C1059C"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5AE66FBF" w14:textId="77777777" w:rsidTr="00967A58">
        <w:trPr>
          <w:trHeight w:val="240"/>
        </w:trPr>
        <w:tc>
          <w:tcPr>
            <w:tcW w:w="1100" w:type="dxa"/>
            <w:shd w:val="clear" w:color="auto" w:fill="auto"/>
            <w:vAlign w:val="center"/>
            <w:hideMark/>
          </w:tcPr>
          <w:p w14:paraId="0E527541" w14:textId="44534C17" w:rsidR="00967A58" w:rsidRPr="00967A58" w:rsidRDefault="00EB3164" w:rsidP="00967A58">
            <w:pPr>
              <w:rPr>
                <w:rFonts w:ascii="Times New Roman" w:eastAsia="Times New Roman" w:hAnsi="Times New Roman"/>
                <w:sz w:val="18"/>
                <w:szCs w:val="18"/>
                <w:lang w:eastAsia="en-GB"/>
              </w:rPr>
            </w:pPr>
            <w:hyperlink r:id="rId468" w:history="1">
              <w:r w:rsidR="00D05244">
                <w:rPr>
                  <w:rStyle w:val="Hyperlink"/>
                  <w:rFonts w:ascii="Times New Roman" w:eastAsia="Times New Roman" w:hAnsi="Times New Roman"/>
                  <w:sz w:val="18"/>
                  <w:szCs w:val="18"/>
                  <w:lang w:eastAsia="en-GB"/>
                </w:rPr>
                <w:t>R1-141129</w:t>
              </w:r>
            </w:hyperlink>
          </w:p>
        </w:tc>
        <w:tc>
          <w:tcPr>
            <w:tcW w:w="4860" w:type="dxa"/>
            <w:shd w:val="clear" w:color="auto" w:fill="auto"/>
            <w:vAlign w:val="center"/>
            <w:hideMark/>
          </w:tcPr>
          <w:p w14:paraId="0C690A5F"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Network listening RS design options</w:t>
            </w:r>
          </w:p>
        </w:tc>
        <w:tc>
          <w:tcPr>
            <w:tcW w:w="2800" w:type="dxa"/>
            <w:shd w:val="clear" w:color="auto" w:fill="auto"/>
            <w:vAlign w:val="center"/>
            <w:hideMark/>
          </w:tcPr>
          <w:p w14:paraId="34BF8420"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Huawei, HiSilicon</w:t>
            </w:r>
          </w:p>
        </w:tc>
        <w:tc>
          <w:tcPr>
            <w:tcW w:w="1340" w:type="dxa"/>
            <w:shd w:val="clear" w:color="auto" w:fill="auto"/>
            <w:vAlign w:val="center"/>
            <w:hideMark/>
          </w:tcPr>
          <w:p w14:paraId="323CA082"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10E32342" w14:textId="77777777" w:rsidTr="00967A58">
        <w:trPr>
          <w:trHeight w:val="240"/>
        </w:trPr>
        <w:tc>
          <w:tcPr>
            <w:tcW w:w="1100" w:type="dxa"/>
            <w:shd w:val="clear" w:color="auto" w:fill="auto"/>
            <w:vAlign w:val="center"/>
            <w:hideMark/>
          </w:tcPr>
          <w:p w14:paraId="5559C807" w14:textId="10A67803" w:rsidR="00967A58" w:rsidRPr="00967A58" w:rsidRDefault="00EB3164" w:rsidP="00967A58">
            <w:pPr>
              <w:rPr>
                <w:rFonts w:ascii="Times New Roman" w:eastAsia="Times New Roman" w:hAnsi="Times New Roman"/>
                <w:sz w:val="18"/>
                <w:szCs w:val="18"/>
                <w:lang w:eastAsia="en-GB"/>
              </w:rPr>
            </w:pPr>
            <w:hyperlink r:id="rId469" w:history="1">
              <w:r w:rsidR="00D05244">
                <w:rPr>
                  <w:rStyle w:val="Hyperlink"/>
                  <w:rFonts w:ascii="Times New Roman" w:eastAsia="Times New Roman" w:hAnsi="Times New Roman"/>
                  <w:sz w:val="18"/>
                  <w:szCs w:val="18"/>
                  <w:lang w:eastAsia="en-GB"/>
                </w:rPr>
                <w:t>R1-141130</w:t>
              </w:r>
            </w:hyperlink>
          </w:p>
        </w:tc>
        <w:tc>
          <w:tcPr>
            <w:tcW w:w="4860" w:type="dxa"/>
            <w:shd w:val="clear" w:color="auto" w:fill="auto"/>
            <w:vAlign w:val="center"/>
            <w:hideMark/>
          </w:tcPr>
          <w:p w14:paraId="705BA5FB"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Discussion on network listening with eIMTA</w:t>
            </w:r>
          </w:p>
        </w:tc>
        <w:tc>
          <w:tcPr>
            <w:tcW w:w="2800" w:type="dxa"/>
            <w:shd w:val="clear" w:color="auto" w:fill="auto"/>
            <w:vAlign w:val="center"/>
            <w:hideMark/>
          </w:tcPr>
          <w:p w14:paraId="06FB8E8A"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Huawei, HiSilicon</w:t>
            </w:r>
          </w:p>
        </w:tc>
        <w:tc>
          <w:tcPr>
            <w:tcW w:w="1340" w:type="dxa"/>
            <w:shd w:val="clear" w:color="auto" w:fill="auto"/>
            <w:vAlign w:val="center"/>
            <w:hideMark/>
          </w:tcPr>
          <w:p w14:paraId="7B97FD73"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07C45650" w14:textId="77777777" w:rsidTr="00967A58">
        <w:trPr>
          <w:trHeight w:val="240"/>
        </w:trPr>
        <w:tc>
          <w:tcPr>
            <w:tcW w:w="1100" w:type="dxa"/>
            <w:shd w:val="clear" w:color="auto" w:fill="auto"/>
            <w:vAlign w:val="center"/>
            <w:hideMark/>
          </w:tcPr>
          <w:p w14:paraId="74CC65D4" w14:textId="7FD59738" w:rsidR="00967A58" w:rsidRPr="00967A58" w:rsidRDefault="00EB3164" w:rsidP="00967A58">
            <w:pPr>
              <w:rPr>
                <w:rFonts w:ascii="Times New Roman" w:eastAsia="Times New Roman" w:hAnsi="Times New Roman"/>
                <w:sz w:val="18"/>
                <w:szCs w:val="18"/>
                <w:lang w:eastAsia="en-GB"/>
              </w:rPr>
            </w:pPr>
            <w:hyperlink r:id="rId470" w:history="1">
              <w:r w:rsidR="00D05244">
                <w:rPr>
                  <w:rStyle w:val="Hyperlink"/>
                  <w:rFonts w:ascii="Times New Roman" w:eastAsia="Times New Roman" w:hAnsi="Times New Roman"/>
                  <w:sz w:val="18"/>
                  <w:szCs w:val="18"/>
                  <w:lang w:eastAsia="en-GB"/>
                </w:rPr>
                <w:t>R1-141187</w:t>
              </w:r>
            </w:hyperlink>
          </w:p>
        </w:tc>
        <w:tc>
          <w:tcPr>
            <w:tcW w:w="4860" w:type="dxa"/>
            <w:shd w:val="clear" w:color="auto" w:fill="auto"/>
            <w:vAlign w:val="center"/>
            <w:hideMark/>
          </w:tcPr>
          <w:p w14:paraId="606B6176"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Radio-interface based synchronization for small cells</w:t>
            </w:r>
          </w:p>
        </w:tc>
        <w:tc>
          <w:tcPr>
            <w:tcW w:w="2800" w:type="dxa"/>
            <w:shd w:val="clear" w:color="auto" w:fill="auto"/>
            <w:vAlign w:val="center"/>
            <w:hideMark/>
          </w:tcPr>
          <w:p w14:paraId="1286D7FE"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CATT</w:t>
            </w:r>
          </w:p>
        </w:tc>
        <w:tc>
          <w:tcPr>
            <w:tcW w:w="1340" w:type="dxa"/>
            <w:shd w:val="clear" w:color="auto" w:fill="auto"/>
            <w:vAlign w:val="center"/>
            <w:hideMark/>
          </w:tcPr>
          <w:p w14:paraId="5A18E2DE"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5872117D" w14:textId="77777777" w:rsidTr="00967A58">
        <w:trPr>
          <w:trHeight w:val="480"/>
        </w:trPr>
        <w:tc>
          <w:tcPr>
            <w:tcW w:w="1100" w:type="dxa"/>
            <w:shd w:val="clear" w:color="auto" w:fill="auto"/>
            <w:vAlign w:val="center"/>
            <w:hideMark/>
          </w:tcPr>
          <w:p w14:paraId="122FF19D" w14:textId="6F241306" w:rsidR="00967A58" w:rsidRPr="00967A58" w:rsidRDefault="00EB3164" w:rsidP="00967A58">
            <w:pPr>
              <w:rPr>
                <w:rFonts w:ascii="Times New Roman" w:eastAsia="Times New Roman" w:hAnsi="Times New Roman"/>
                <w:sz w:val="18"/>
                <w:szCs w:val="18"/>
                <w:lang w:eastAsia="en-GB"/>
              </w:rPr>
            </w:pPr>
            <w:hyperlink r:id="rId471" w:history="1">
              <w:r w:rsidR="00D05244">
                <w:rPr>
                  <w:rStyle w:val="Hyperlink"/>
                  <w:rFonts w:ascii="Times New Roman" w:eastAsia="Times New Roman" w:hAnsi="Times New Roman"/>
                  <w:sz w:val="18"/>
                  <w:szCs w:val="18"/>
                  <w:lang w:eastAsia="en-GB"/>
                </w:rPr>
                <w:t>R1-141247</w:t>
              </w:r>
            </w:hyperlink>
          </w:p>
        </w:tc>
        <w:tc>
          <w:tcPr>
            <w:tcW w:w="4860" w:type="dxa"/>
            <w:shd w:val="clear" w:color="auto" w:fill="auto"/>
            <w:vAlign w:val="center"/>
            <w:hideMark/>
          </w:tcPr>
          <w:p w14:paraId="5454D080"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System analysis of Radio Interface Based Synchronization (RIBS)</w:t>
            </w:r>
          </w:p>
        </w:tc>
        <w:tc>
          <w:tcPr>
            <w:tcW w:w="2800" w:type="dxa"/>
            <w:shd w:val="clear" w:color="auto" w:fill="auto"/>
            <w:vAlign w:val="center"/>
            <w:hideMark/>
          </w:tcPr>
          <w:p w14:paraId="54CFAEBE"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E6F8C9C"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24C98BEE" w14:textId="77777777" w:rsidTr="00967A58">
        <w:trPr>
          <w:trHeight w:val="480"/>
        </w:trPr>
        <w:tc>
          <w:tcPr>
            <w:tcW w:w="1100" w:type="dxa"/>
            <w:shd w:val="clear" w:color="auto" w:fill="auto"/>
            <w:vAlign w:val="center"/>
            <w:hideMark/>
          </w:tcPr>
          <w:p w14:paraId="2B15D9EE" w14:textId="11CAA113" w:rsidR="00967A58" w:rsidRPr="00967A58" w:rsidRDefault="00EB3164" w:rsidP="00967A58">
            <w:pPr>
              <w:rPr>
                <w:rFonts w:ascii="Times New Roman" w:eastAsia="Times New Roman" w:hAnsi="Times New Roman"/>
                <w:sz w:val="18"/>
                <w:szCs w:val="18"/>
                <w:lang w:eastAsia="en-GB"/>
              </w:rPr>
            </w:pPr>
            <w:hyperlink r:id="rId472" w:history="1">
              <w:r w:rsidR="00D05244">
                <w:rPr>
                  <w:rStyle w:val="Hyperlink"/>
                  <w:rFonts w:ascii="Times New Roman" w:eastAsia="Times New Roman" w:hAnsi="Times New Roman"/>
                  <w:sz w:val="18"/>
                  <w:szCs w:val="18"/>
                  <w:lang w:eastAsia="en-GB"/>
                </w:rPr>
                <w:t>R1-141342</w:t>
              </w:r>
            </w:hyperlink>
          </w:p>
        </w:tc>
        <w:tc>
          <w:tcPr>
            <w:tcW w:w="4860" w:type="dxa"/>
            <w:shd w:val="clear" w:color="auto" w:fill="auto"/>
            <w:vAlign w:val="center"/>
            <w:hideMark/>
          </w:tcPr>
          <w:p w14:paraId="00563A0F"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Design of radio-based network synchronization for intra-operator scenarios</w:t>
            </w:r>
          </w:p>
        </w:tc>
        <w:tc>
          <w:tcPr>
            <w:tcW w:w="2800" w:type="dxa"/>
            <w:shd w:val="clear" w:color="auto" w:fill="auto"/>
            <w:vAlign w:val="center"/>
            <w:hideMark/>
          </w:tcPr>
          <w:p w14:paraId="06FE0694"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LG Electronics</w:t>
            </w:r>
          </w:p>
        </w:tc>
        <w:tc>
          <w:tcPr>
            <w:tcW w:w="1340" w:type="dxa"/>
            <w:shd w:val="clear" w:color="auto" w:fill="auto"/>
            <w:vAlign w:val="center"/>
            <w:hideMark/>
          </w:tcPr>
          <w:p w14:paraId="5A4F06ED"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304DA911" w14:textId="77777777" w:rsidTr="00967A58">
        <w:trPr>
          <w:trHeight w:val="480"/>
        </w:trPr>
        <w:tc>
          <w:tcPr>
            <w:tcW w:w="1100" w:type="dxa"/>
            <w:shd w:val="clear" w:color="auto" w:fill="auto"/>
            <w:vAlign w:val="center"/>
            <w:hideMark/>
          </w:tcPr>
          <w:p w14:paraId="6309EBD8" w14:textId="45D83DDA" w:rsidR="00967A58" w:rsidRPr="00967A58" w:rsidRDefault="00EB3164" w:rsidP="00967A58">
            <w:pPr>
              <w:rPr>
                <w:rFonts w:ascii="Times New Roman" w:eastAsia="Times New Roman" w:hAnsi="Times New Roman"/>
                <w:sz w:val="18"/>
                <w:szCs w:val="18"/>
                <w:lang w:eastAsia="en-GB"/>
              </w:rPr>
            </w:pPr>
            <w:hyperlink r:id="rId473" w:history="1">
              <w:r w:rsidR="00D05244">
                <w:rPr>
                  <w:rStyle w:val="Hyperlink"/>
                  <w:rFonts w:ascii="Times New Roman" w:eastAsia="Times New Roman" w:hAnsi="Times New Roman"/>
                  <w:sz w:val="18"/>
                  <w:szCs w:val="18"/>
                  <w:lang w:eastAsia="en-GB"/>
                </w:rPr>
                <w:t>R1-141343</w:t>
              </w:r>
            </w:hyperlink>
          </w:p>
        </w:tc>
        <w:tc>
          <w:tcPr>
            <w:tcW w:w="4860" w:type="dxa"/>
            <w:shd w:val="clear" w:color="auto" w:fill="auto"/>
            <w:vAlign w:val="center"/>
            <w:hideMark/>
          </w:tcPr>
          <w:p w14:paraId="0EA9BB20"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Design of radio-based network synchronization for inter-operator scenarios</w:t>
            </w:r>
          </w:p>
        </w:tc>
        <w:tc>
          <w:tcPr>
            <w:tcW w:w="2800" w:type="dxa"/>
            <w:shd w:val="clear" w:color="auto" w:fill="auto"/>
            <w:vAlign w:val="center"/>
            <w:hideMark/>
          </w:tcPr>
          <w:p w14:paraId="207C858E"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LG Electronics</w:t>
            </w:r>
          </w:p>
        </w:tc>
        <w:tc>
          <w:tcPr>
            <w:tcW w:w="1340" w:type="dxa"/>
            <w:shd w:val="clear" w:color="auto" w:fill="auto"/>
            <w:vAlign w:val="center"/>
            <w:hideMark/>
          </w:tcPr>
          <w:p w14:paraId="641C64A3"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6749A878" w14:textId="77777777" w:rsidTr="00967A58">
        <w:trPr>
          <w:trHeight w:val="480"/>
        </w:trPr>
        <w:tc>
          <w:tcPr>
            <w:tcW w:w="1100" w:type="dxa"/>
            <w:shd w:val="clear" w:color="auto" w:fill="auto"/>
            <w:vAlign w:val="center"/>
            <w:hideMark/>
          </w:tcPr>
          <w:p w14:paraId="2E5BC193" w14:textId="79FCB3BF" w:rsidR="00967A58" w:rsidRPr="00967A58" w:rsidRDefault="00EB3164" w:rsidP="00967A58">
            <w:pPr>
              <w:rPr>
                <w:rFonts w:ascii="Times New Roman" w:eastAsia="Times New Roman" w:hAnsi="Times New Roman"/>
                <w:sz w:val="18"/>
                <w:szCs w:val="18"/>
                <w:lang w:eastAsia="en-GB"/>
              </w:rPr>
            </w:pPr>
            <w:hyperlink r:id="rId474" w:history="1">
              <w:r w:rsidR="00D05244">
                <w:rPr>
                  <w:rStyle w:val="Hyperlink"/>
                  <w:rFonts w:ascii="Times New Roman" w:eastAsia="Times New Roman" w:hAnsi="Times New Roman"/>
                  <w:sz w:val="18"/>
                  <w:szCs w:val="18"/>
                  <w:lang w:eastAsia="en-GB"/>
                </w:rPr>
                <w:t>R1-141367</w:t>
              </w:r>
            </w:hyperlink>
          </w:p>
        </w:tc>
        <w:tc>
          <w:tcPr>
            <w:tcW w:w="4860" w:type="dxa"/>
            <w:shd w:val="clear" w:color="auto" w:fill="auto"/>
            <w:vAlign w:val="center"/>
            <w:hideMark/>
          </w:tcPr>
          <w:p w14:paraId="111DFA6C"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Small cell on-off switching and muting in radio interface based synchronization</w:t>
            </w:r>
          </w:p>
        </w:tc>
        <w:tc>
          <w:tcPr>
            <w:tcW w:w="2800" w:type="dxa"/>
            <w:shd w:val="clear" w:color="auto" w:fill="auto"/>
            <w:vAlign w:val="center"/>
            <w:hideMark/>
          </w:tcPr>
          <w:p w14:paraId="461CC8CA"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FiberHome</w:t>
            </w:r>
          </w:p>
        </w:tc>
        <w:tc>
          <w:tcPr>
            <w:tcW w:w="1340" w:type="dxa"/>
            <w:shd w:val="clear" w:color="auto" w:fill="auto"/>
            <w:vAlign w:val="center"/>
            <w:hideMark/>
          </w:tcPr>
          <w:p w14:paraId="594FD921"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45D4F46B" w14:textId="77777777" w:rsidTr="00967A58">
        <w:trPr>
          <w:trHeight w:val="240"/>
        </w:trPr>
        <w:tc>
          <w:tcPr>
            <w:tcW w:w="1100" w:type="dxa"/>
            <w:shd w:val="clear" w:color="auto" w:fill="auto"/>
            <w:vAlign w:val="center"/>
            <w:hideMark/>
          </w:tcPr>
          <w:p w14:paraId="1D188CB5" w14:textId="19953035" w:rsidR="00967A58" w:rsidRPr="00967A58" w:rsidRDefault="00EB3164" w:rsidP="00967A58">
            <w:pPr>
              <w:rPr>
                <w:rFonts w:ascii="Times New Roman" w:eastAsia="Times New Roman" w:hAnsi="Times New Roman"/>
                <w:sz w:val="18"/>
                <w:szCs w:val="18"/>
                <w:lang w:eastAsia="en-GB"/>
              </w:rPr>
            </w:pPr>
            <w:hyperlink r:id="rId475" w:history="1">
              <w:r w:rsidR="00D05244">
                <w:rPr>
                  <w:rStyle w:val="Hyperlink"/>
                  <w:rFonts w:ascii="Times New Roman" w:eastAsia="Times New Roman" w:hAnsi="Times New Roman"/>
                  <w:sz w:val="18"/>
                  <w:szCs w:val="18"/>
                  <w:lang w:eastAsia="en-GB"/>
                </w:rPr>
                <w:t>R1-141407</w:t>
              </w:r>
            </w:hyperlink>
          </w:p>
        </w:tc>
        <w:tc>
          <w:tcPr>
            <w:tcW w:w="4860" w:type="dxa"/>
            <w:shd w:val="clear" w:color="auto" w:fill="auto"/>
            <w:vAlign w:val="center"/>
            <w:hideMark/>
          </w:tcPr>
          <w:p w14:paraId="51DAB0F4"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Issues regarding radio-interface based synchronization</w:t>
            </w:r>
          </w:p>
        </w:tc>
        <w:tc>
          <w:tcPr>
            <w:tcW w:w="2800" w:type="dxa"/>
            <w:shd w:val="clear" w:color="auto" w:fill="auto"/>
            <w:vAlign w:val="center"/>
            <w:hideMark/>
          </w:tcPr>
          <w:p w14:paraId="4DC35921"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ZTE</w:t>
            </w:r>
          </w:p>
        </w:tc>
        <w:tc>
          <w:tcPr>
            <w:tcW w:w="1340" w:type="dxa"/>
            <w:shd w:val="clear" w:color="auto" w:fill="auto"/>
            <w:vAlign w:val="center"/>
            <w:hideMark/>
          </w:tcPr>
          <w:p w14:paraId="5A3F34AF"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7D26BDF8" w14:textId="77777777" w:rsidTr="00967A58">
        <w:trPr>
          <w:trHeight w:val="240"/>
        </w:trPr>
        <w:tc>
          <w:tcPr>
            <w:tcW w:w="1100" w:type="dxa"/>
            <w:shd w:val="clear" w:color="auto" w:fill="auto"/>
            <w:vAlign w:val="center"/>
            <w:hideMark/>
          </w:tcPr>
          <w:p w14:paraId="4D7C2B4A" w14:textId="2866C521" w:rsidR="00967A58" w:rsidRPr="00967A58" w:rsidRDefault="00EB3164" w:rsidP="00967A58">
            <w:pPr>
              <w:rPr>
                <w:rFonts w:ascii="Times New Roman" w:eastAsia="Times New Roman" w:hAnsi="Times New Roman"/>
                <w:sz w:val="18"/>
                <w:szCs w:val="18"/>
                <w:lang w:eastAsia="en-GB"/>
              </w:rPr>
            </w:pPr>
            <w:hyperlink r:id="rId476" w:history="1">
              <w:r w:rsidR="00D05244">
                <w:rPr>
                  <w:rStyle w:val="Hyperlink"/>
                  <w:rFonts w:ascii="Times New Roman" w:eastAsia="Times New Roman" w:hAnsi="Times New Roman"/>
                  <w:sz w:val="18"/>
                  <w:szCs w:val="18"/>
                  <w:lang w:eastAsia="en-GB"/>
                </w:rPr>
                <w:t>R1-141477</w:t>
              </w:r>
            </w:hyperlink>
          </w:p>
        </w:tc>
        <w:tc>
          <w:tcPr>
            <w:tcW w:w="4860" w:type="dxa"/>
            <w:shd w:val="clear" w:color="auto" w:fill="auto"/>
            <w:vAlign w:val="center"/>
            <w:hideMark/>
          </w:tcPr>
          <w:p w14:paraId="2F959412"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Further discussion on radio-interface based synchronization</w:t>
            </w:r>
          </w:p>
        </w:tc>
        <w:tc>
          <w:tcPr>
            <w:tcW w:w="2800" w:type="dxa"/>
            <w:shd w:val="clear" w:color="auto" w:fill="auto"/>
            <w:vAlign w:val="center"/>
            <w:hideMark/>
          </w:tcPr>
          <w:p w14:paraId="185E3661"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ITRI</w:t>
            </w:r>
          </w:p>
        </w:tc>
        <w:tc>
          <w:tcPr>
            <w:tcW w:w="1340" w:type="dxa"/>
            <w:shd w:val="clear" w:color="auto" w:fill="auto"/>
            <w:vAlign w:val="center"/>
            <w:hideMark/>
          </w:tcPr>
          <w:p w14:paraId="7158F7C9"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00494EFE" w14:textId="77777777" w:rsidTr="00967A58">
        <w:trPr>
          <w:trHeight w:val="240"/>
        </w:trPr>
        <w:tc>
          <w:tcPr>
            <w:tcW w:w="1100" w:type="dxa"/>
            <w:shd w:val="clear" w:color="auto" w:fill="auto"/>
            <w:vAlign w:val="center"/>
            <w:hideMark/>
          </w:tcPr>
          <w:p w14:paraId="5252DF49" w14:textId="08129198" w:rsidR="00967A58" w:rsidRPr="00967A58" w:rsidRDefault="00EB3164" w:rsidP="00967A58">
            <w:pPr>
              <w:rPr>
                <w:rFonts w:ascii="Times New Roman" w:eastAsia="Times New Roman" w:hAnsi="Times New Roman"/>
                <w:sz w:val="18"/>
                <w:szCs w:val="18"/>
                <w:lang w:eastAsia="en-GB"/>
              </w:rPr>
            </w:pPr>
            <w:hyperlink r:id="rId477" w:history="1">
              <w:r w:rsidR="00D05244">
                <w:rPr>
                  <w:rStyle w:val="Hyperlink"/>
                  <w:rFonts w:ascii="Times New Roman" w:eastAsia="Times New Roman" w:hAnsi="Times New Roman"/>
                  <w:sz w:val="18"/>
                  <w:szCs w:val="18"/>
                  <w:lang w:eastAsia="en-GB"/>
                </w:rPr>
                <w:t>R1-141534</w:t>
              </w:r>
            </w:hyperlink>
          </w:p>
        </w:tc>
        <w:tc>
          <w:tcPr>
            <w:tcW w:w="4860" w:type="dxa"/>
            <w:shd w:val="clear" w:color="auto" w:fill="auto"/>
            <w:vAlign w:val="center"/>
            <w:hideMark/>
          </w:tcPr>
          <w:p w14:paraId="504CC7AA"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Designing issues of Radio-interface based Synchronization</w:t>
            </w:r>
          </w:p>
        </w:tc>
        <w:tc>
          <w:tcPr>
            <w:tcW w:w="2800" w:type="dxa"/>
            <w:shd w:val="clear" w:color="auto" w:fill="auto"/>
            <w:vAlign w:val="center"/>
            <w:hideMark/>
          </w:tcPr>
          <w:p w14:paraId="2C949DED"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NSN, Nokia</w:t>
            </w:r>
          </w:p>
        </w:tc>
        <w:tc>
          <w:tcPr>
            <w:tcW w:w="1340" w:type="dxa"/>
            <w:shd w:val="clear" w:color="auto" w:fill="auto"/>
            <w:vAlign w:val="center"/>
            <w:hideMark/>
          </w:tcPr>
          <w:p w14:paraId="5C7B466B"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22432334" w14:textId="77777777" w:rsidTr="00967A58">
        <w:trPr>
          <w:trHeight w:val="240"/>
        </w:trPr>
        <w:tc>
          <w:tcPr>
            <w:tcW w:w="1100" w:type="dxa"/>
            <w:shd w:val="clear" w:color="auto" w:fill="auto"/>
            <w:vAlign w:val="center"/>
            <w:hideMark/>
          </w:tcPr>
          <w:p w14:paraId="17680AC4" w14:textId="615BED3D" w:rsidR="00967A58" w:rsidRPr="00967A58" w:rsidRDefault="00EB3164" w:rsidP="00967A58">
            <w:pPr>
              <w:rPr>
                <w:rFonts w:ascii="Times New Roman" w:eastAsia="Times New Roman" w:hAnsi="Times New Roman"/>
                <w:sz w:val="18"/>
                <w:szCs w:val="18"/>
                <w:lang w:eastAsia="en-GB"/>
              </w:rPr>
            </w:pPr>
            <w:hyperlink r:id="rId478" w:history="1">
              <w:r w:rsidR="00D05244">
                <w:rPr>
                  <w:rStyle w:val="Hyperlink"/>
                  <w:rFonts w:ascii="Times New Roman" w:eastAsia="Times New Roman" w:hAnsi="Times New Roman"/>
                  <w:sz w:val="18"/>
                  <w:szCs w:val="18"/>
                  <w:lang w:eastAsia="en-GB"/>
                </w:rPr>
                <w:t>R1-141535</w:t>
              </w:r>
            </w:hyperlink>
          </w:p>
        </w:tc>
        <w:tc>
          <w:tcPr>
            <w:tcW w:w="4860" w:type="dxa"/>
            <w:shd w:val="clear" w:color="auto" w:fill="auto"/>
            <w:vAlign w:val="center"/>
            <w:hideMark/>
          </w:tcPr>
          <w:p w14:paraId="0D71C64B"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RIBS with Synchronization Accuracy Indication</w:t>
            </w:r>
          </w:p>
        </w:tc>
        <w:tc>
          <w:tcPr>
            <w:tcW w:w="2800" w:type="dxa"/>
            <w:shd w:val="clear" w:color="auto" w:fill="auto"/>
            <w:vAlign w:val="center"/>
            <w:hideMark/>
          </w:tcPr>
          <w:p w14:paraId="60D0D8DB"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NSN, Nokia</w:t>
            </w:r>
          </w:p>
        </w:tc>
        <w:tc>
          <w:tcPr>
            <w:tcW w:w="1340" w:type="dxa"/>
            <w:shd w:val="clear" w:color="auto" w:fill="auto"/>
            <w:vAlign w:val="center"/>
            <w:hideMark/>
          </w:tcPr>
          <w:p w14:paraId="471C4300"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3DDC7F27" w14:textId="77777777" w:rsidTr="00967A58">
        <w:trPr>
          <w:trHeight w:val="480"/>
        </w:trPr>
        <w:tc>
          <w:tcPr>
            <w:tcW w:w="1100" w:type="dxa"/>
            <w:shd w:val="clear" w:color="auto" w:fill="auto"/>
            <w:vAlign w:val="center"/>
            <w:hideMark/>
          </w:tcPr>
          <w:p w14:paraId="04AA5152" w14:textId="239C5FCA" w:rsidR="00967A58" w:rsidRPr="00967A58" w:rsidRDefault="00EB3164" w:rsidP="00967A58">
            <w:pPr>
              <w:rPr>
                <w:rFonts w:ascii="Times New Roman" w:eastAsia="Times New Roman" w:hAnsi="Times New Roman"/>
                <w:sz w:val="18"/>
                <w:szCs w:val="18"/>
                <w:lang w:eastAsia="en-GB"/>
              </w:rPr>
            </w:pPr>
            <w:hyperlink r:id="rId479" w:history="1">
              <w:r w:rsidR="00D05244">
                <w:rPr>
                  <w:rStyle w:val="Hyperlink"/>
                  <w:rFonts w:ascii="Times New Roman" w:eastAsia="Times New Roman" w:hAnsi="Times New Roman"/>
                  <w:sz w:val="18"/>
                  <w:szCs w:val="18"/>
                  <w:lang w:eastAsia="en-GB"/>
                </w:rPr>
                <w:t>R1-141590</w:t>
              </w:r>
            </w:hyperlink>
          </w:p>
        </w:tc>
        <w:tc>
          <w:tcPr>
            <w:tcW w:w="4860" w:type="dxa"/>
            <w:shd w:val="clear" w:color="auto" w:fill="auto"/>
            <w:vAlign w:val="center"/>
            <w:hideMark/>
          </w:tcPr>
          <w:p w14:paraId="14FE5896"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Discussion on network listening for intra/inter-operator deployment</w:t>
            </w:r>
          </w:p>
        </w:tc>
        <w:tc>
          <w:tcPr>
            <w:tcW w:w="2800" w:type="dxa"/>
            <w:shd w:val="clear" w:color="auto" w:fill="auto"/>
            <w:vAlign w:val="center"/>
            <w:hideMark/>
          </w:tcPr>
          <w:p w14:paraId="7C9922E4"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Huawei, HiSilicon, CATR</w:t>
            </w:r>
          </w:p>
        </w:tc>
        <w:tc>
          <w:tcPr>
            <w:tcW w:w="1340" w:type="dxa"/>
            <w:shd w:val="clear" w:color="auto" w:fill="auto"/>
            <w:vAlign w:val="center"/>
            <w:hideMark/>
          </w:tcPr>
          <w:p w14:paraId="19DC9212"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4C1B63CF" w14:textId="77777777" w:rsidTr="00967A58">
        <w:trPr>
          <w:trHeight w:val="480"/>
        </w:trPr>
        <w:tc>
          <w:tcPr>
            <w:tcW w:w="1100" w:type="dxa"/>
            <w:shd w:val="clear" w:color="auto" w:fill="auto"/>
            <w:vAlign w:val="center"/>
            <w:hideMark/>
          </w:tcPr>
          <w:p w14:paraId="4F06C100" w14:textId="7E030823" w:rsidR="00967A58" w:rsidRPr="00967A58" w:rsidRDefault="00EB3164" w:rsidP="00967A58">
            <w:pPr>
              <w:rPr>
                <w:rFonts w:ascii="Times New Roman" w:eastAsia="Times New Roman" w:hAnsi="Times New Roman"/>
                <w:sz w:val="18"/>
                <w:szCs w:val="18"/>
                <w:lang w:eastAsia="en-GB"/>
              </w:rPr>
            </w:pPr>
            <w:hyperlink r:id="rId480" w:history="1">
              <w:r w:rsidR="00D05244">
                <w:rPr>
                  <w:rStyle w:val="Hyperlink"/>
                  <w:rFonts w:ascii="Times New Roman" w:eastAsia="Times New Roman" w:hAnsi="Times New Roman"/>
                  <w:sz w:val="18"/>
                  <w:szCs w:val="18"/>
                  <w:lang w:eastAsia="en-GB"/>
                </w:rPr>
                <w:t>R1-141615</w:t>
              </w:r>
            </w:hyperlink>
          </w:p>
        </w:tc>
        <w:tc>
          <w:tcPr>
            <w:tcW w:w="4860" w:type="dxa"/>
            <w:shd w:val="clear" w:color="auto" w:fill="auto"/>
            <w:vAlign w:val="center"/>
            <w:hideMark/>
          </w:tcPr>
          <w:p w14:paraId="512701ED"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Radio-interface based synchronization for intra-operator small cells</w:t>
            </w:r>
          </w:p>
        </w:tc>
        <w:tc>
          <w:tcPr>
            <w:tcW w:w="2800" w:type="dxa"/>
            <w:shd w:val="clear" w:color="auto" w:fill="auto"/>
            <w:vAlign w:val="center"/>
            <w:hideMark/>
          </w:tcPr>
          <w:p w14:paraId="6081D4A3"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CMCC</w:t>
            </w:r>
          </w:p>
        </w:tc>
        <w:tc>
          <w:tcPr>
            <w:tcW w:w="1340" w:type="dxa"/>
            <w:shd w:val="clear" w:color="auto" w:fill="auto"/>
            <w:vAlign w:val="center"/>
            <w:hideMark/>
          </w:tcPr>
          <w:p w14:paraId="6FC74E7F"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r w:rsidR="00967A58" w:rsidRPr="00967A58" w14:paraId="70B5F2F7" w14:textId="77777777" w:rsidTr="00967A58">
        <w:trPr>
          <w:trHeight w:val="480"/>
        </w:trPr>
        <w:tc>
          <w:tcPr>
            <w:tcW w:w="1100" w:type="dxa"/>
            <w:shd w:val="clear" w:color="auto" w:fill="auto"/>
            <w:vAlign w:val="center"/>
            <w:hideMark/>
          </w:tcPr>
          <w:p w14:paraId="4743BA04" w14:textId="36933689" w:rsidR="00967A58" w:rsidRPr="00967A58" w:rsidRDefault="00EB3164" w:rsidP="00967A58">
            <w:pPr>
              <w:rPr>
                <w:rFonts w:ascii="Times New Roman" w:eastAsia="Times New Roman" w:hAnsi="Times New Roman"/>
                <w:sz w:val="18"/>
                <w:szCs w:val="18"/>
                <w:lang w:eastAsia="en-GB"/>
              </w:rPr>
            </w:pPr>
            <w:hyperlink r:id="rId481" w:history="1">
              <w:r w:rsidR="00D05244">
                <w:rPr>
                  <w:rStyle w:val="Hyperlink"/>
                  <w:rFonts w:ascii="Times New Roman" w:eastAsia="Times New Roman" w:hAnsi="Times New Roman"/>
                  <w:sz w:val="18"/>
                  <w:szCs w:val="18"/>
                  <w:lang w:eastAsia="en-GB"/>
                </w:rPr>
                <w:t>R1-141644</w:t>
              </w:r>
            </w:hyperlink>
          </w:p>
        </w:tc>
        <w:tc>
          <w:tcPr>
            <w:tcW w:w="4860" w:type="dxa"/>
            <w:shd w:val="clear" w:color="auto" w:fill="auto"/>
            <w:vAlign w:val="center"/>
            <w:hideMark/>
          </w:tcPr>
          <w:p w14:paraId="0C4412EF"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Scenarios and solutions for radio-interface based synchronization</w:t>
            </w:r>
          </w:p>
        </w:tc>
        <w:tc>
          <w:tcPr>
            <w:tcW w:w="2800" w:type="dxa"/>
            <w:shd w:val="clear" w:color="auto" w:fill="auto"/>
            <w:vAlign w:val="center"/>
            <w:hideMark/>
          </w:tcPr>
          <w:p w14:paraId="2A970862"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Ericsson</w:t>
            </w:r>
          </w:p>
        </w:tc>
        <w:tc>
          <w:tcPr>
            <w:tcW w:w="1340" w:type="dxa"/>
            <w:shd w:val="clear" w:color="auto" w:fill="auto"/>
            <w:vAlign w:val="center"/>
            <w:hideMark/>
          </w:tcPr>
          <w:p w14:paraId="7F295BDC" w14:textId="77777777" w:rsidR="00967A58" w:rsidRPr="00967A58" w:rsidRDefault="00967A58" w:rsidP="00967A58">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bl>
    <w:p w14:paraId="041D6D10" w14:textId="77777777" w:rsidR="00967A58" w:rsidRDefault="00967A58" w:rsidP="00825DE3">
      <w:pPr>
        <w:rPr>
          <w:rFonts w:ascii="Times New Roman" w:eastAsia="SimSun" w:hAnsi="Times New Roman"/>
          <w:kern w:val="2"/>
        </w:rPr>
      </w:pPr>
    </w:p>
    <w:p w14:paraId="18AD1A54" w14:textId="77777777" w:rsidR="005E3136" w:rsidRDefault="005E3136" w:rsidP="00825DE3">
      <w:pPr>
        <w:rPr>
          <w:rFonts w:eastAsia="MS Mincho"/>
          <w:lang w:eastAsia="ja-JP"/>
        </w:rPr>
      </w:pPr>
    </w:p>
    <w:p w14:paraId="6B93B187" w14:textId="1C0E82DA" w:rsidR="00AB6164" w:rsidRPr="00AB6164" w:rsidRDefault="00AB6164" w:rsidP="00825DE3">
      <w:pPr>
        <w:rPr>
          <w:rFonts w:eastAsia="MS Mincho"/>
          <w:b/>
          <w:lang w:eastAsia="ja-JP"/>
        </w:rPr>
      </w:pPr>
      <w:r w:rsidRPr="00AB6164">
        <w:rPr>
          <w:rFonts w:eastAsia="MS Mincho"/>
          <w:b/>
          <w:lang w:eastAsia="ja-JP"/>
        </w:rPr>
        <w:t>Wednesday 2</w:t>
      </w:r>
      <w:r w:rsidRPr="00AB6164">
        <w:rPr>
          <w:rFonts w:eastAsia="MS Mincho"/>
          <w:b/>
          <w:vertAlign w:val="superscript"/>
          <w:lang w:eastAsia="ja-JP"/>
        </w:rPr>
        <w:t>nd</w:t>
      </w:r>
      <w:r w:rsidRPr="00AB6164">
        <w:rPr>
          <w:rFonts w:eastAsia="MS Mincho"/>
          <w:b/>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AB6164" w:rsidRPr="00AB6164" w14:paraId="46833EA7" w14:textId="77777777" w:rsidTr="00AB6164">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B35E" w14:textId="6D5591A2" w:rsidR="00AB6164" w:rsidRPr="00AB6164" w:rsidRDefault="00EB3164" w:rsidP="00AB6164">
            <w:pPr>
              <w:rPr>
                <w:rFonts w:ascii="Times New Roman" w:eastAsia="Times New Roman" w:hAnsi="Times New Roman"/>
                <w:sz w:val="18"/>
                <w:szCs w:val="18"/>
                <w:lang w:eastAsia="en-GB"/>
              </w:rPr>
            </w:pPr>
            <w:hyperlink r:id="rId482" w:history="1">
              <w:r w:rsidR="00D05244">
                <w:rPr>
                  <w:rStyle w:val="Hyperlink"/>
                  <w:rFonts w:ascii="Times New Roman" w:eastAsia="Times New Roman" w:hAnsi="Times New Roman"/>
                  <w:sz w:val="18"/>
                  <w:szCs w:val="18"/>
                  <w:lang w:eastAsia="en-GB"/>
                </w:rPr>
                <w:t>R1-141856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C8F9FC" w14:textId="77777777" w:rsidR="00AB6164" w:rsidRPr="00AB6164" w:rsidRDefault="00AB6164" w:rsidP="00AB6164">
            <w:pPr>
              <w:rPr>
                <w:rFonts w:ascii="Times New Roman" w:eastAsia="Times New Roman" w:hAnsi="Times New Roman"/>
                <w:sz w:val="18"/>
                <w:szCs w:val="18"/>
                <w:lang w:eastAsia="en-GB"/>
              </w:rPr>
            </w:pPr>
            <w:r w:rsidRPr="00AB6164">
              <w:rPr>
                <w:rFonts w:ascii="Times New Roman" w:eastAsia="Times New Roman" w:hAnsi="Times New Roman"/>
                <w:sz w:val="18"/>
                <w:szCs w:val="18"/>
                <w:lang w:eastAsia="en-GB"/>
              </w:rPr>
              <w:t>Way forward on RIBS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A2B1468" w14:textId="77777777" w:rsidR="00AB6164" w:rsidRPr="00AB6164" w:rsidRDefault="00AB6164" w:rsidP="00AB6164">
            <w:pPr>
              <w:rPr>
                <w:rFonts w:ascii="Times New Roman" w:eastAsia="Times New Roman" w:hAnsi="Times New Roman"/>
                <w:sz w:val="18"/>
                <w:szCs w:val="18"/>
                <w:lang w:eastAsia="en-GB"/>
              </w:rPr>
            </w:pPr>
            <w:r w:rsidRPr="00AB6164">
              <w:rPr>
                <w:rFonts w:ascii="Times New Roman" w:eastAsia="Times New Roman" w:hAnsi="Times New Roman"/>
                <w:sz w:val="18"/>
                <w:szCs w:val="18"/>
                <w:lang w:eastAsia="en-GB"/>
              </w:rPr>
              <w:t>Huawei, HiSilicon, CMCC, Deutsche Telekom, AT&amp;T, Telecom Italia, CATR, IAESI, T-Mobile USA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1BACE26" w14:textId="77777777" w:rsidR="00AB6164" w:rsidRPr="00AB6164" w:rsidRDefault="00AB6164" w:rsidP="00AB6164">
            <w:pPr>
              <w:rPr>
                <w:rFonts w:ascii="Times New Roman" w:eastAsia="Times New Roman" w:hAnsi="Times New Roman"/>
                <w:sz w:val="18"/>
                <w:szCs w:val="18"/>
                <w:lang w:eastAsia="en-GB"/>
              </w:rPr>
            </w:pPr>
            <w:r w:rsidRPr="00AB6164">
              <w:rPr>
                <w:rFonts w:ascii="Times New Roman" w:eastAsia="Times New Roman" w:hAnsi="Times New Roman"/>
                <w:sz w:val="18"/>
                <w:szCs w:val="18"/>
                <w:lang w:eastAsia="en-GB"/>
              </w:rPr>
              <w:t> </w:t>
            </w:r>
          </w:p>
        </w:tc>
      </w:tr>
    </w:tbl>
    <w:p w14:paraId="28306144" w14:textId="120E86A2" w:rsidR="00AB6164" w:rsidRDefault="00AB6164" w:rsidP="00AB616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Ms Elean Fan</w:t>
      </w:r>
      <w:r>
        <w:rPr>
          <w:rFonts w:ascii="Times New Roman" w:eastAsia="MS Mincho" w:hAnsi="Times New Roman"/>
          <w:lang w:eastAsia="ja-JP"/>
        </w:rPr>
        <w:t xml:space="preserve"> from Huawei.</w:t>
      </w:r>
    </w:p>
    <w:p w14:paraId="3C4329FF" w14:textId="77777777" w:rsidR="007440D4" w:rsidRPr="00AB6164" w:rsidRDefault="00984E87" w:rsidP="00984E87">
      <w:pPr>
        <w:numPr>
          <w:ilvl w:val="0"/>
          <w:numId w:val="123"/>
        </w:numPr>
        <w:rPr>
          <w:rFonts w:ascii="Times New Roman" w:hAnsi="Times New Roman"/>
        </w:rPr>
      </w:pPr>
      <w:r w:rsidRPr="00AB6164">
        <w:rPr>
          <w:rFonts w:ascii="Times New Roman" w:hAnsi="Times New Roman"/>
          <w:lang w:val="en-US"/>
        </w:rPr>
        <w:t xml:space="preserve">Motivation 1: the same listening RS design should be used in the network applying network listening and muting. It is difficult to rely on implementation to achieve the same design across different vendors. </w:t>
      </w:r>
    </w:p>
    <w:p w14:paraId="77AEF82C" w14:textId="77777777" w:rsidR="007440D4" w:rsidRPr="00AB6164" w:rsidRDefault="00984E87" w:rsidP="00984E87">
      <w:pPr>
        <w:numPr>
          <w:ilvl w:val="0"/>
          <w:numId w:val="123"/>
        </w:numPr>
        <w:rPr>
          <w:rFonts w:ascii="Times New Roman" w:hAnsi="Times New Roman"/>
        </w:rPr>
      </w:pPr>
      <w:r w:rsidRPr="00AB6164">
        <w:rPr>
          <w:rFonts w:ascii="Times New Roman" w:hAnsi="Times New Roman"/>
          <w:lang w:val="en-US"/>
        </w:rPr>
        <w:t>Proposal 1:  Specify listening RS including per subframe RS pattern, periodicity, and offset, for both FDD and TDD</w:t>
      </w:r>
    </w:p>
    <w:p w14:paraId="0E73AD58" w14:textId="77777777" w:rsidR="007440D4" w:rsidRPr="00AB6164" w:rsidRDefault="00984E87" w:rsidP="00984E87">
      <w:pPr>
        <w:numPr>
          <w:ilvl w:val="0"/>
          <w:numId w:val="123"/>
        </w:numPr>
        <w:rPr>
          <w:rFonts w:ascii="Times New Roman" w:hAnsi="Times New Roman"/>
        </w:rPr>
      </w:pPr>
      <w:r w:rsidRPr="00AB6164">
        <w:rPr>
          <w:rFonts w:ascii="Times New Roman" w:hAnsi="Times New Roman"/>
          <w:lang w:val="en-US"/>
        </w:rPr>
        <w:lastRenderedPageBreak/>
        <w:t xml:space="preserve">Motivation 2: For inter-operator synchronization, it cannot be assumed that all the cells are synchronized to the predefined absolute timing with required accuracy( e.g., 3us) by using enough number of GNSS as well as network listening among the cells of the same operator. </w:t>
      </w:r>
    </w:p>
    <w:p w14:paraId="524FB584" w14:textId="70F3A13C" w:rsidR="00AB6164" w:rsidRPr="00AB6164" w:rsidRDefault="00984E87" w:rsidP="00984E87">
      <w:pPr>
        <w:numPr>
          <w:ilvl w:val="0"/>
          <w:numId w:val="123"/>
        </w:numPr>
        <w:rPr>
          <w:rFonts w:ascii="Times New Roman" w:hAnsi="Times New Roman"/>
        </w:rPr>
      </w:pPr>
      <w:r w:rsidRPr="00AB6164">
        <w:rPr>
          <w:rFonts w:ascii="Times New Roman" w:hAnsi="Times New Roman"/>
          <w:lang w:val="en-US"/>
        </w:rPr>
        <w:t>Proposal 2:  Network listening between the cells of different operators operating in the same TDD band needs to be supported</w:t>
      </w:r>
    </w:p>
    <w:p w14:paraId="73BEB3F1" w14:textId="7A09B1B9" w:rsidR="00AB6164" w:rsidRPr="00AB6164" w:rsidRDefault="00AB6164" w:rsidP="00825D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778EE3" w14:textId="77777777" w:rsidR="00AB6164" w:rsidRDefault="00AB6164" w:rsidP="00825DE3">
      <w:pPr>
        <w:rPr>
          <w:rFonts w:eastAsia="MS Mincho"/>
          <w:lang w:eastAsia="ja-JP"/>
        </w:rPr>
      </w:pPr>
    </w:p>
    <w:p w14:paraId="03FA00B4" w14:textId="77777777" w:rsidR="001A1527" w:rsidRPr="00E2079A" w:rsidRDefault="001A1527" w:rsidP="001A1527">
      <w:pPr>
        <w:rPr>
          <w:lang w:val="en-US" w:eastAsia="ja-JP"/>
        </w:rPr>
      </w:pPr>
      <w:r w:rsidRPr="00DC215E">
        <w:rPr>
          <w:rFonts w:hint="eastAsia"/>
          <w:highlight w:val="green"/>
          <w:lang w:val="en-US" w:eastAsia="ja-JP"/>
        </w:rPr>
        <w:t>Agreement:</w:t>
      </w:r>
    </w:p>
    <w:p w14:paraId="28F9A108" w14:textId="77777777" w:rsidR="001A1527" w:rsidRDefault="001A1527" w:rsidP="001A1527">
      <w:pPr>
        <w:numPr>
          <w:ilvl w:val="0"/>
          <w:numId w:val="126"/>
        </w:numPr>
        <w:rPr>
          <w:rFonts w:eastAsia="MS Mincho"/>
          <w:lang w:val="en-US" w:eastAsia="ja-JP"/>
        </w:rPr>
      </w:pPr>
      <w:r w:rsidRPr="00E2079A">
        <w:rPr>
          <w:rFonts w:eastAsia="MS Mincho"/>
          <w:lang w:val="en-US" w:eastAsia="ja-JP"/>
        </w:rPr>
        <w:t>Specify listening RS</w:t>
      </w:r>
      <w:r>
        <w:rPr>
          <w:rFonts w:eastAsia="MS Mincho" w:hint="eastAsia"/>
          <w:lang w:val="en-US" w:eastAsia="ja-JP"/>
        </w:rPr>
        <w:t>(s)</w:t>
      </w:r>
      <w:r w:rsidRPr="00E2079A">
        <w:rPr>
          <w:rFonts w:eastAsia="MS Mincho"/>
          <w:lang w:val="en-US" w:eastAsia="ja-JP"/>
        </w:rPr>
        <w:t xml:space="preserve"> including RS pattern</w:t>
      </w:r>
      <w:r>
        <w:rPr>
          <w:rFonts w:eastAsia="MS Mincho" w:hint="eastAsia"/>
          <w:lang w:val="en-US" w:eastAsia="ja-JP"/>
        </w:rPr>
        <w:t>, and subframe</w:t>
      </w:r>
      <w:r w:rsidRPr="00E2079A">
        <w:rPr>
          <w:rFonts w:eastAsia="MS Mincho"/>
          <w:lang w:val="en-US" w:eastAsia="ja-JP"/>
        </w:rPr>
        <w:t xml:space="preserve"> periodicity, and offset, for both FDD and TDD</w:t>
      </w:r>
    </w:p>
    <w:p w14:paraId="0BA366C2" w14:textId="77777777" w:rsidR="001A1527" w:rsidRPr="00E2079A" w:rsidRDefault="001A1527" w:rsidP="001A1527">
      <w:pPr>
        <w:numPr>
          <w:ilvl w:val="1"/>
          <w:numId w:val="126"/>
        </w:numPr>
        <w:rPr>
          <w:rFonts w:eastAsia="MS Mincho"/>
          <w:lang w:val="en-US" w:eastAsia="ja-JP"/>
        </w:rPr>
      </w:pPr>
      <w:r>
        <w:rPr>
          <w:rFonts w:eastAsia="MS Mincho" w:hint="eastAsia"/>
          <w:lang w:val="en-US" w:eastAsia="ja-JP"/>
        </w:rPr>
        <w:t>Other specification impacts are FFS</w:t>
      </w:r>
    </w:p>
    <w:p w14:paraId="6C1723C4" w14:textId="77777777" w:rsidR="001A1527" w:rsidRDefault="001A1527" w:rsidP="001A1527">
      <w:pPr>
        <w:rPr>
          <w:u w:val="single"/>
          <w:lang w:val="en-US" w:eastAsia="ja-JP"/>
        </w:rPr>
      </w:pPr>
    </w:p>
    <w:p w14:paraId="16A9D275" w14:textId="77777777" w:rsidR="001A1527" w:rsidRPr="001A1527" w:rsidRDefault="001A1527" w:rsidP="001A1527">
      <w:pPr>
        <w:rPr>
          <w:u w:val="single"/>
          <w:lang w:val="en-US" w:eastAsia="ja-JP"/>
        </w:rPr>
      </w:pPr>
      <w:r w:rsidRPr="001A1527">
        <w:rPr>
          <w:rFonts w:hint="eastAsia"/>
          <w:u w:val="single"/>
          <w:lang w:val="en-US" w:eastAsia="ja-JP"/>
        </w:rPr>
        <w:t>Possible observation:</w:t>
      </w:r>
    </w:p>
    <w:p w14:paraId="0BFB8BE7" w14:textId="77777777" w:rsidR="001A1527" w:rsidRDefault="001A1527" w:rsidP="001A1527">
      <w:pPr>
        <w:numPr>
          <w:ilvl w:val="0"/>
          <w:numId w:val="126"/>
        </w:numPr>
        <w:rPr>
          <w:rFonts w:eastAsia="MS Mincho"/>
          <w:lang w:val="en-US" w:eastAsia="ja-JP"/>
        </w:rPr>
      </w:pPr>
      <w:r w:rsidRPr="00E2079A">
        <w:rPr>
          <w:rFonts w:eastAsia="MS Mincho"/>
          <w:lang w:val="en-US" w:eastAsia="ja-JP"/>
        </w:rPr>
        <w:t xml:space="preserve">Network listening between the cells of different operators operating in the same TDD band needs to be </w:t>
      </w:r>
      <w:r>
        <w:rPr>
          <w:rFonts w:eastAsia="MS Mincho" w:hint="eastAsia"/>
          <w:lang w:val="en-US" w:eastAsia="ja-JP"/>
        </w:rPr>
        <w:t>possible</w:t>
      </w:r>
    </w:p>
    <w:p w14:paraId="4C32D5A3" w14:textId="77777777" w:rsidR="001A1527" w:rsidRPr="00E2079A" w:rsidRDefault="001A1527" w:rsidP="001A1527">
      <w:pPr>
        <w:numPr>
          <w:ilvl w:val="1"/>
          <w:numId w:val="126"/>
        </w:numPr>
        <w:rPr>
          <w:rFonts w:eastAsia="MS Mincho"/>
          <w:lang w:val="en-US" w:eastAsia="ja-JP"/>
        </w:rPr>
      </w:pPr>
      <w:r>
        <w:rPr>
          <w:rFonts w:eastAsia="MS Mincho" w:hint="eastAsia"/>
          <w:lang w:val="en-US" w:eastAsia="ja-JP"/>
        </w:rPr>
        <w:t>FFS: Standard impact</w:t>
      </w:r>
    </w:p>
    <w:p w14:paraId="553ABB4F" w14:textId="207BCEA4" w:rsidR="001A1527" w:rsidRPr="00DF46EA" w:rsidRDefault="001A1527" w:rsidP="001A1527">
      <w:pPr>
        <w:rPr>
          <w:rFonts w:eastAsia="MS Mincho"/>
          <w:lang w:val="en-US" w:eastAsia="ja-JP"/>
        </w:rPr>
      </w:pPr>
      <w:r w:rsidRPr="00C24C5D">
        <w:rPr>
          <w:rFonts w:eastAsia="MS Mincho" w:hint="eastAsia"/>
          <w:lang w:val="en-US" w:eastAsia="ja-JP"/>
        </w:rPr>
        <w:t xml:space="preserve">Continue offline discussion until Thursday </w:t>
      </w:r>
      <w:r w:rsidRPr="00C24C5D">
        <w:rPr>
          <w:rFonts w:eastAsia="MS Mincho"/>
          <w:lang w:val="en-US" w:eastAsia="ja-JP"/>
        </w:rPr>
        <w:t>–</w:t>
      </w:r>
      <w:r w:rsidRPr="00C24C5D">
        <w:rPr>
          <w:rFonts w:eastAsia="MS Mincho" w:hint="eastAsia"/>
          <w:lang w:val="en-US" w:eastAsia="ja-JP"/>
        </w:rPr>
        <w:t xml:space="preserve"> (Huawei)</w:t>
      </w:r>
    </w:p>
    <w:p w14:paraId="65D6FECE" w14:textId="5661E498" w:rsidR="001A1527" w:rsidRPr="005803D5" w:rsidRDefault="005803D5" w:rsidP="00825DE3">
      <w:pPr>
        <w:rPr>
          <w:rFonts w:eastAsia="MS Mincho"/>
          <w:b/>
          <w:lang w:val="en-US" w:eastAsia="ja-JP"/>
        </w:rPr>
      </w:pPr>
      <w:r w:rsidRPr="005803D5">
        <w:rPr>
          <w:rFonts w:eastAsia="MS Mincho"/>
          <w:b/>
          <w:lang w:val="en-US" w:eastAsia="ja-JP"/>
        </w:rPr>
        <w:t>Thursday 3</w:t>
      </w:r>
      <w:r w:rsidRPr="005803D5">
        <w:rPr>
          <w:rFonts w:eastAsia="MS Mincho"/>
          <w:b/>
          <w:vertAlign w:val="superscript"/>
          <w:lang w:val="en-US" w:eastAsia="ja-JP"/>
        </w:rPr>
        <w:t>rd</w:t>
      </w:r>
      <w:r w:rsidRPr="005803D5">
        <w:rPr>
          <w:rFonts w:eastAsia="MS Mincho"/>
          <w:b/>
          <w:lang w:val="en-US"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5803D5" w:rsidRPr="005803D5" w14:paraId="37E51102" w14:textId="77777777" w:rsidTr="005803D5">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D106C" w14:textId="2E43F0E3" w:rsidR="005803D5" w:rsidRPr="005803D5" w:rsidRDefault="00EB3164" w:rsidP="005803D5">
            <w:pPr>
              <w:rPr>
                <w:rFonts w:ascii="Times New Roman" w:eastAsia="Times New Roman" w:hAnsi="Times New Roman"/>
                <w:sz w:val="18"/>
                <w:szCs w:val="18"/>
                <w:highlight w:val="green"/>
                <w:lang w:eastAsia="en-GB"/>
              </w:rPr>
            </w:pPr>
            <w:hyperlink r:id="rId483" w:history="1">
              <w:r w:rsidR="00D05244">
                <w:rPr>
                  <w:rStyle w:val="Hyperlink"/>
                  <w:rFonts w:ascii="Times New Roman" w:eastAsia="Times New Roman" w:hAnsi="Times New Roman"/>
                  <w:sz w:val="18"/>
                  <w:szCs w:val="18"/>
                  <w:highlight w:val="green"/>
                  <w:lang w:eastAsia="en-GB"/>
                </w:rPr>
                <w:t>R1-141880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48BA54D" w14:textId="77777777" w:rsidR="005803D5" w:rsidRPr="005803D5" w:rsidRDefault="005803D5" w:rsidP="005803D5">
            <w:pPr>
              <w:rPr>
                <w:rFonts w:ascii="Times New Roman" w:eastAsia="Times New Roman" w:hAnsi="Times New Roman"/>
                <w:sz w:val="18"/>
                <w:szCs w:val="18"/>
                <w:lang w:eastAsia="en-GB"/>
              </w:rPr>
            </w:pPr>
            <w:r w:rsidRPr="005803D5">
              <w:rPr>
                <w:rFonts w:ascii="Times New Roman" w:eastAsia="Times New Roman" w:hAnsi="Times New Roman"/>
                <w:sz w:val="18"/>
                <w:szCs w:val="18"/>
                <w:lang w:eastAsia="en-GB"/>
              </w:rPr>
              <w:t>Proposals on RIBS for inter-operator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C5138F1" w14:textId="77777777" w:rsidR="005803D5" w:rsidRPr="005803D5" w:rsidRDefault="005803D5" w:rsidP="005803D5">
            <w:pPr>
              <w:rPr>
                <w:rFonts w:ascii="Times New Roman" w:eastAsia="Times New Roman" w:hAnsi="Times New Roman"/>
                <w:sz w:val="18"/>
                <w:szCs w:val="18"/>
                <w:lang w:eastAsia="en-GB"/>
              </w:rPr>
            </w:pPr>
            <w:r w:rsidRPr="005803D5">
              <w:rPr>
                <w:rFonts w:ascii="Times New Roman" w:eastAsia="Times New Roman" w:hAnsi="Times New Roman"/>
                <w:sz w:val="18"/>
                <w:szCs w:val="18"/>
                <w:lang w:eastAsia="en-GB"/>
              </w:rPr>
              <w:t>CMCC, Huawei, HiSilicon, Potevio, Deutsche Telekom, CATR, IAESI, CHTTL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3023CD8" w14:textId="77777777" w:rsidR="005803D5" w:rsidRPr="005803D5" w:rsidRDefault="005803D5" w:rsidP="005803D5">
            <w:pPr>
              <w:rPr>
                <w:rFonts w:ascii="Times New Roman" w:eastAsia="Times New Roman" w:hAnsi="Times New Roman"/>
                <w:sz w:val="18"/>
                <w:szCs w:val="18"/>
                <w:lang w:eastAsia="en-GB"/>
              </w:rPr>
            </w:pPr>
            <w:r w:rsidRPr="005803D5">
              <w:rPr>
                <w:rFonts w:ascii="Times New Roman" w:eastAsia="Times New Roman" w:hAnsi="Times New Roman"/>
                <w:sz w:val="18"/>
                <w:szCs w:val="18"/>
                <w:lang w:eastAsia="en-GB"/>
              </w:rPr>
              <w:t> </w:t>
            </w:r>
          </w:p>
        </w:tc>
      </w:tr>
    </w:tbl>
    <w:p w14:paraId="28D9AD8B" w14:textId="1C98802A" w:rsidR="005803D5" w:rsidRDefault="005803D5" w:rsidP="005803D5">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Xiaodong Shen</w:t>
      </w:r>
      <w:r w:rsidRPr="00B91E24">
        <w:rPr>
          <w:rFonts w:ascii="Times New Roman" w:eastAsia="MS Mincho" w:hAnsi="Times New Roman"/>
          <w:lang w:eastAsia="ja-JP"/>
        </w:rPr>
        <w:t xml:space="preserve"> from </w:t>
      </w:r>
      <w:r>
        <w:rPr>
          <w:rFonts w:ascii="Times New Roman" w:eastAsia="MS Mincho" w:hAnsi="Times New Roman"/>
          <w:lang w:eastAsia="ja-JP"/>
        </w:rPr>
        <w:t>CMCC</w:t>
      </w:r>
      <w:r>
        <w:rPr>
          <w:rFonts w:ascii="Times New Roman" w:hAnsi="Times New Roman"/>
        </w:rPr>
        <w:t>.</w:t>
      </w:r>
    </w:p>
    <w:p w14:paraId="2A509FA0" w14:textId="77777777" w:rsidR="00642D18" w:rsidRPr="005803D5" w:rsidRDefault="00642D18" w:rsidP="00AD33A0">
      <w:pPr>
        <w:numPr>
          <w:ilvl w:val="0"/>
          <w:numId w:val="152"/>
        </w:numPr>
        <w:rPr>
          <w:rFonts w:ascii="Times New Roman" w:hAnsi="Times New Roman"/>
        </w:rPr>
      </w:pPr>
      <w:r w:rsidRPr="005803D5">
        <w:rPr>
          <w:rFonts w:ascii="Times New Roman" w:hAnsi="Times New Roman"/>
          <w:lang w:val="en-US"/>
        </w:rPr>
        <w:t>Network listening between the cells of different operators operating in the same TDD band is beneficial in some scenarios and should not be precluded</w:t>
      </w:r>
    </w:p>
    <w:p w14:paraId="720883B4" w14:textId="77777777" w:rsidR="00642D18" w:rsidRPr="005803D5" w:rsidRDefault="00642D18" w:rsidP="00AD33A0">
      <w:pPr>
        <w:numPr>
          <w:ilvl w:val="1"/>
          <w:numId w:val="152"/>
        </w:numPr>
        <w:rPr>
          <w:rFonts w:ascii="Times New Roman" w:hAnsi="Times New Roman"/>
        </w:rPr>
      </w:pPr>
      <w:r w:rsidRPr="005803D5">
        <w:rPr>
          <w:rFonts w:ascii="Times New Roman" w:hAnsi="Times New Roman"/>
          <w:lang w:val="en-US"/>
        </w:rPr>
        <w:t>Whether standard impact is needed is FFS</w:t>
      </w:r>
    </w:p>
    <w:p w14:paraId="0AD5CAD7" w14:textId="19112E15" w:rsidR="00642D18" w:rsidRPr="005803D5" w:rsidRDefault="00642D18" w:rsidP="00AD33A0">
      <w:pPr>
        <w:numPr>
          <w:ilvl w:val="0"/>
          <w:numId w:val="152"/>
        </w:numPr>
        <w:rPr>
          <w:rFonts w:ascii="Times New Roman" w:hAnsi="Times New Roman"/>
        </w:rPr>
      </w:pPr>
      <w:r w:rsidRPr="005803D5">
        <w:rPr>
          <w:rFonts w:ascii="Times New Roman" w:hAnsi="Times New Roman"/>
          <w:lang w:val="en-US"/>
        </w:rPr>
        <w:t>Observation 1</w:t>
      </w:r>
      <w:r w:rsidR="005803D5">
        <w:rPr>
          <w:rFonts w:ascii="Times New Roman" w:hAnsi="Times New Roman"/>
          <w:lang w:val="en-US"/>
        </w:rPr>
        <w:t xml:space="preserve">: </w:t>
      </w:r>
      <w:r w:rsidRPr="005803D5">
        <w:rPr>
          <w:rFonts w:ascii="Times New Roman" w:hAnsi="Times New Roman"/>
          <w:lang w:val="en-US"/>
        </w:rPr>
        <w:t>For inter-operator synchronization, an operator may not have access to enough GNSS or backhaul based time reference in some areas.</w:t>
      </w:r>
    </w:p>
    <w:p w14:paraId="325CE9ED" w14:textId="05EF896F" w:rsidR="00642D18" w:rsidRPr="005803D5" w:rsidRDefault="00642D18" w:rsidP="00AD33A0">
      <w:pPr>
        <w:numPr>
          <w:ilvl w:val="0"/>
          <w:numId w:val="152"/>
        </w:numPr>
        <w:rPr>
          <w:rFonts w:ascii="Times New Roman" w:hAnsi="Times New Roman"/>
        </w:rPr>
      </w:pPr>
      <w:r w:rsidRPr="005803D5">
        <w:rPr>
          <w:rFonts w:ascii="Times New Roman" w:hAnsi="Times New Roman"/>
          <w:lang w:val="en-US"/>
        </w:rPr>
        <w:t xml:space="preserve"> Observation 2</w:t>
      </w:r>
      <w:r w:rsidR="005803D5">
        <w:rPr>
          <w:rFonts w:ascii="Times New Roman" w:hAnsi="Times New Roman"/>
          <w:lang w:val="en-US"/>
        </w:rPr>
        <w:t>:</w:t>
      </w:r>
      <w:r w:rsidRPr="005803D5">
        <w:rPr>
          <w:rFonts w:ascii="Times New Roman" w:hAnsi="Times New Roman"/>
          <w:lang w:val="en-US"/>
        </w:rPr>
        <w:t xml:space="preserve">For inter-operator synchronization, it cannot be assumed that all the cells are synchronized to the predefined absolute timing with required accuracy( e.g., 3us) by using enough number of GNSS as well as network listening among the cells of the same operator. </w:t>
      </w:r>
    </w:p>
    <w:p w14:paraId="50924280" w14:textId="21A203CB" w:rsidR="005803D5" w:rsidRPr="00B91E24" w:rsidRDefault="005803D5" w:rsidP="005803D5">
      <w:pPr>
        <w:rPr>
          <w:rFonts w:ascii="Times New Roman" w:hAnsi="Times New Roman"/>
        </w:rPr>
      </w:pPr>
      <w:r w:rsidRPr="00B91E24">
        <w:rPr>
          <w:rFonts w:ascii="Times New Roman" w:hAnsi="Times New Roman"/>
          <w:b/>
        </w:rPr>
        <w:t xml:space="preserve">Decision: </w:t>
      </w:r>
      <w:r w:rsidR="00AA359B">
        <w:rPr>
          <w:rFonts w:ascii="Times New Roman" w:hAnsi="Times New Roman"/>
        </w:rPr>
        <w:t>The document is noted and agreed</w:t>
      </w:r>
    </w:p>
    <w:p w14:paraId="048B9222" w14:textId="77777777" w:rsidR="005803D5" w:rsidRPr="005803D5" w:rsidRDefault="005803D5" w:rsidP="00825DE3">
      <w:pPr>
        <w:rPr>
          <w:rFonts w:eastAsia="MS Mincho"/>
          <w:lang w:eastAsia="ja-JP"/>
        </w:rPr>
      </w:pPr>
    </w:p>
    <w:p w14:paraId="4930B185" w14:textId="77777777" w:rsidR="001A1527" w:rsidRPr="001A1527" w:rsidRDefault="001A1527" w:rsidP="00825DE3">
      <w:pPr>
        <w:rPr>
          <w:rFonts w:eastAsia="MS Mincho"/>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6164" w:rsidRPr="00967A58" w14:paraId="2771D930" w14:textId="77777777" w:rsidTr="00DA0045">
        <w:trPr>
          <w:trHeight w:val="240"/>
        </w:trPr>
        <w:tc>
          <w:tcPr>
            <w:tcW w:w="1100" w:type="dxa"/>
            <w:shd w:val="clear" w:color="auto" w:fill="auto"/>
            <w:vAlign w:val="center"/>
            <w:hideMark/>
          </w:tcPr>
          <w:p w14:paraId="77007574" w14:textId="01D2AF84" w:rsidR="00AB6164" w:rsidRPr="00967A58" w:rsidRDefault="00EB3164" w:rsidP="00DA0045">
            <w:pPr>
              <w:rPr>
                <w:rFonts w:ascii="Times New Roman" w:eastAsia="Times New Roman" w:hAnsi="Times New Roman"/>
                <w:sz w:val="18"/>
                <w:szCs w:val="18"/>
                <w:lang w:eastAsia="en-GB"/>
              </w:rPr>
            </w:pPr>
            <w:hyperlink r:id="rId484" w:history="1">
              <w:r w:rsidR="00D05244">
                <w:rPr>
                  <w:rStyle w:val="Hyperlink"/>
                  <w:rFonts w:ascii="Times New Roman" w:eastAsia="Times New Roman" w:hAnsi="Times New Roman"/>
                  <w:sz w:val="18"/>
                  <w:szCs w:val="18"/>
                  <w:lang w:eastAsia="en-GB"/>
                </w:rPr>
                <w:t>R1-141801</w:t>
              </w:r>
            </w:hyperlink>
          </w:p>
        </w:tc>
        <w:tc>
          <w:tcPr>
            <w:tcW w:w="4860" w:type="dxa"/>
            <w:shd w:val="clear" w:color="auto" w:fill="auto"/>
            <w:vAlign w:val="center"/>
            <w:hideMark/>
          </w:tcPr>
          <w:p w14:paraId="67A6DAE0" w14:textId="77777777" w:rsidR="00AB6164" w:rsidRPr="00967A58" w:rsidRDefault="00AB6164" w:rsidP="00DA0045">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Way Forward on RIBS</w:t>
            </w:r>
          </w:p>
        </w:tc>
        <w:tc>
          <w:tcPr>
            <w:tcW w:w="2800" w:type="dxa"/>
            <w:shd w:val="clear" w:color="auto" w:fill="auto"/>
            <w:vAlign w:val="center"/>
            <w:hideMark/>
          </w:tcPr>
          <w:p w14:paraId="0727A768" w14:textId="5FAE20E9" w:rsidR="00AB6164" w:rsidRPr="00967A58" w:rsidRDefault="00AB6164" w:rsidP="00DA0045">
            <w:pPr>
              <w:rPr>
                <w:rFonts w:ascii="Times New Roman" w:eastAsia="Times New Roman" w:hAnsi="Times New Roman"/>
                <w:sz w:val="18"/>
                <w:szCs w:val="18"/>
                <w:lang w:eastAsia="en-GB"/>
              </w:rPr>
            </w:pPr>
            <w:r w:rsidRPr="00AB6164">
              <w:rPr>
                <w:rFonts w:ascii="Times New Roman" w:eastAsia="Times New Roman" w:hAnsi="Times New Roman"/>
                <w:sz w:val="18"/>
                <w:szCs w:val="18"/>
                <w:lang w:eastAsia="en-GB"/>
              </w:rPr>
              <w:t>ZTE, Alcatel-Lucent, Alcatel-Lucent Shanghai Bell, CATT, CHTTL, Ericsson, FiberHome, ITRI, NSN, Samsung</w:t>
            </w:r>
          </w:p>
        </w:tc>
        <w:tc>
          <w:tcPr>
            <w:tcW w:w="1340" w:type="dxa"/>
            <w:shd w:val="clear" w:color="auto" w:fill="auto"/>
            <w:vAlign w:val="center"/>
            <w:hideMark/>
          </w:tcPr>
          <w:p w14:paraId="174E0711" w14:textId="77777777" w:rsidR="00AB6164" w:rsidRPr="00967A58" w:rsidRDefault="00AB6164" w:rsidP="00DA0045">
            <w:pPr>
              <w:rPr>
                <w:rFonts w:ascii="Times New Roman" w:eastAsia="Times New Roman" w:hAnsi="Times New Roman"/>
                <w:sz w:val="18"/>
                <w:szCs w:val="18"/>
                <w:lang w:eastAsia="en-GB"/>
              </w:rPr>
            </w:pPr>
            <w:r w:rsidRPr="00967A58">
              <w:rPr>
                <w:rFonts w:ascii="Times New Roman" w:eastAsia="Times New Roman" w:hAnsi="Times New Roman"/>
                <w:sz w:val="18"/>
                <w:szCs w:val="18"/>
                <w:lang w:eastAsia="en-GB"/>
              </w:rPr>
              <w:t> </w:t>
            </w:r>
          </w:p>
        </w:tc>
      </w:tr>
    </w:tbl>
    <w:p w14:paraId="55A5E140" w14:textId="413B115F" w:rsidR="00AB6164" w:rsidRDefault="00AB6164" w:rsidP="00AB6164">
      <w:pPr>
        <w:rPr>
          <w:rFonts w:ascii="Times New Roman" w:eastAsia="SimSun" w:hAnsi="Times New Roman"/>
          <w:kern w:val="2"/>
        </w:rPr>
      </w:pPr>
      <w:r w:rsidRPr="00B91E24">
        <w:rPr>
          <w:rFonts w:ascii="Times New Roman" w:eastAsia="SimSun" w:hAnsi="Times New Roman"/>
          <w:kern w:val="2"/>
        </w:rPr>
        <w:t xml:space="preserve">The document was presented by </w:t>
      </w:r>
      <w:r w:rsidR="00AA359B" w:rsidRPr="00AA359B">
        <w:rPr>
          <w:rFonts w:ascii="Times New Roman" w:eastAsia="SimSun" w:hAnsi="Times New Roman"/>
          <w:kern w:val="2"/>
        </w:rPr>
        <w:t>Huaming</w:t>
      </w:r>
      <w:r w:rsidR="00AA359B">
        <w:rPr>
          <w:rFonts w:ascii="Times New Roman" w:eastAsia="SimSun" w:hAnsi="Times New Roman"/>
          <w:kern w:val="2"/>
        </w:rPr>
        <w:t xml:space="preserve"> Wu</w:t>
      </w:r>
      <w:r w:rsidRPr="00B91E24">
        <w:rPr>
          <w:rFonts w:ascii="Times New Roman" w:eastAsia="MS Mincho" w:hAnsi="Times New Roman"/>
          <w:lang w:eastAsia="ja-JP"/>
        </w:rPr>
        <w:t xml:space="preserve"> from </w:t>
      </w:r>
      <w:r>
        <w:rPr>
          <w:rFonts w:ascii="Times New Roman" w:eastAsia="MS Mincho" w:hAnsi="Times New Roman"/>
          <w:lang w:eastAsia="ja-JP"/>
        </w:rPr>
        <w:t>ZTE</w:t>
      </w:r>
      <w:r w:rsidR="00AA359B">
        <w:rPr>
          <w:rFonts w:ascii="Times New Roman" w:hAnsi="Times New Roman"/>
        </w:rPr>
        <w:t>.</w:t>
      </w:r>
    </w:p>
    <w:p w14:paraId="68035289" w14:textId="77777777" w:rsidR="00642D18" w:rsidRPr="00AA359B" w:rsidRDefault="00642D18" w:rsidP="00AD33A0">
      <w:pPr>
        <w:numPr>
          <w:ilvl w:val="1"/>
          <w:numId w:val="153"/>
        </w:numPr>
        <w:rPr>
          <w:rFonts w:ascii="Times New Roman" w:hAnsi="Times New Roman"/>
        </w:rPr>
      </w:pPr>
      <w:r w:rsidRPr="00AA359B">
        <w:rPr>
          <w:rFonts w:ascii="Times New Roman" w:hAnsi="Times New Roman"/>
          <w:lang w:val="en-US"/>
        </w:rPr>
        <w:t>CRS is used as the listening RS for RIBS</w:t>
      </w:r>
    </w:p>
    <w:p w14:paraId="62823E1D" w14:textId="77777777" w:rsidR="00642D18" w:rsidRPr="00AA359B" w:rsidRDefault="00642D18" w:rsidP="00AD33A0">
      <w:pPr>
        <w:numPr>
          <w:ilvl w:val="1"/>
          <w:numId w:val="153"/>
        </w:numPr>
        <w:rPr>
          <w:rFonts w:ascii="Times New Roman" w:hAnsi="Times New Roman"/>
        </w:rPr>
      </w:pPr>
      <w:r w:rsidRPr="00AA359B">
        <w:rPr>
          <w:rFonts w:ascii="Times New Roman" w:hAnsi="Times New Roman"/>
          <w:lang w:val="en-US"/>
        </w:rPr>
        <w:t>Information on the RIBS listening RS transmission subframe(s) is exchanged via backhaul signaling</w:t>
      </w:r>
    </w:p>
    <w:p w14:paraId="3995D167" w14:textId="77777777" w:rsidR="00642D18" w:rsidRPr="00AA359B" w:rsidRDefault="00642D18" w:rsidP="00AD33A0">
      <w:pPr>
        <w:numPr>
          <w:ilvl w:val="2"/>
          <w:numId w:val="153"/>
        </w:numPr>
        <w:rPr>
          <w:rFonts w:ascii="Times New Roman" w:hAnsi="Times New Roman"/>
        </w:rPr>
      </w:pPr>
      <w:r w:rsidRPr="00AA359B">
        <w:rPr>
          <w:rFonts w:ascii="Times New Roman" w:hAnsi="Times New Roman"/>
        </w:rPr>
        <w:t xml:space="preserve">Subframe-level muting is </w:t>
      </w:r>
      <w:r w:rsidRPr="00AA359B">
        <w:rPr>
          <w:rFonts w:ascii="Times New Roman" w:hAnsi="Times New Roman"/>
          <w:lang w:val="en-US"/>
        </w:rPr>
        <w:t xml:space="preserve">supported </w:t>
      </w:r>
      <w:r w:rsidRPr="00AA359B">
        <w:rPr>
          <w:rFonts w:ascii="Times New Roman" w:hAnsi="Times New Roman"/>
        </w:rPr>
        <w:t xml:space="preserve">for </w:t>
      </w:r>
      <w:r w:rsidRPr="00AA359B">
        <w:rPr>
          <w:rFonts w:ascii="Times New Roman" w:hAnsi="Times New Roman"/>
          <w:lang w:val="en-US"/>
        </w:rPr>
        <w:t>RIBS.</w:t>
      </w:r>
    </w:p>
    <w:p w14:paraId="438F215A" w14:textId="77777777" w:rsidR="00642D18" w:rsidRPr="00AA359B" w:rsidRDefault="00642D18" w:rsidP="00AD33A0">
      <w:pPr>
        <w:numPr>
          <w:ilvl w:val="1"/>
          <w:numId w:val="153"/>
        </w:numPr>
        <w:rPr>
          <w:rFonts w:ascii="Times New Roman" w:hAnsi="Times New Roman"/>
        </w:rPr>
      </w:pPr>
      <w:r w:rsidRPr="00AA359B">
        <w:rPr>
          <w:rFonts w:ascii="Times New Roman" w:hAnsi="Times New Roman"/>
          <w:lang w:val="en-US"/>
        </w:rPr>
        <w:t xml:space="preserve">Send LS to RAN3 to consider how to specify the above. </w:t>
      </w:r>
    </w:p>
    <w:p w14:paraId="52ACE318" w14:textId="2A4C716A" w:rsidR="00B37FB3" w:rsidRDefault="00AB6164" w:rsidP="00AB616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37FB3">
        <w:rPr>
          <w:rFonts w:ascii="Times New Roman" w:hAnsi="Times New Roman"/>
          <w:szCs w:val="20"/>
        </w:rPr>
        <w:t>Huawei</w:t>
      </w:r>
      <w:r w:rsidR="00B37FB3" w:rsidRPr="00B37FB3">
        <w:rPr>
          <w:rFonts w:ascii="Times New Roman" w:hAnsi="Times New Roman"/>
          <w:szCs w:val="20"/>
        </w:rPr>
        <w:sym w:font="Wingdings" w:char="F0E0"/>
      </w:r>
      <w:r w:rsidR="00B37FB3">
        <w:rPr>
          <w:rFonts w:ascii="Times New Roman" w:hAnsi="Times New Roman"/>
          <w:szCs w:val="20"/>
        </w:rPr>
        <w:t xml:space="preserve"> premature to state </w:t>
      </w:r>
      <w:r w:rsidR="001A3619">
        <w:rPr>
          <w:rFonts w:ascii="Times New Roman" w:hAnsi="Times New Roman"/>
          <w:szCs w:val="20"/>
        </w:rPr>
        <w:t>“</w:t>
      </w:r>
      <w:r w:rsidR="00B37FB3">
        <w:rPr>
          <w:rFonts w:ascii="Times New Roman" w:hAnsi="Times New Roman"/>
          <w:szCs w:val="20"/>
        </w:rPr>
        <w:t>backhaul signalling</w:t>
      </w:r>
      <w:r w:rsidR="001A3619">
        <w:rPr>
          <w:rFonts w:ascii="Times New Roman" w:hAnsi="Times New Roman"/>
          <w:szCs w:val="20"/>
        </w:rPr>
        <w:t>”</w:t>
      </w:r>
      <w:r w:rsidR="00B37FB3">
        <w:rPr>
          <w:rFonts w:ascii="Times New Roman" w:hAnsi="Times New Roman"/>
          <w:szCs w:val="20"/>
        </w:rPr>
        <w:t xml:space="preserve"> at this stage</w:t>
      </w:r>
      <w:r w:rsidR="001A3619">
        <w:rPr>
          <w:rFonts w:ascii="Times New Roman" w:hAnsi="Times New Roman"/>
          <w:szCs w:val="20"/>
        </w:rPr>
        <w:t xml:space="preserve"> – may not be used at all.</w:t>
      </w:r>
    </w:p>
    <w:p w14:paraId="57BF33C8" w14:textId="4D90DE9E" w:rsidR="00AB6164" w:rsidRDefault="00C24C5D" w:rsidP="00AB6164">
      <w:pPr>
        <w:rPr>
          <w:rFonts w:ascii="Times New Roman" w:hAnsi="Times New Roman"/>
          <w:szCs w:val="20"/>
        </w:rPr>
      </w:pPr>
      <w:r>
        <w:rPr>
          <w:rFonts w:ascii="Times New Roman" w:hAnsi="Times New Roman"/>
          <w:szCs w:val="20"/>
        </w:rPr>
        <w:t xml:space="preserve">LGE not sure what RAN3 will do with RAN1 LS </w:t>
      </w:r>
      <w:r w:rsidRPr="00C24C5D">
        <w:rPr>
          <w:rFonts w:ascii="Times New Roman" w:hAnsi="Times New Roman"/>
          <w:szCs w:val="20"/>
        </w:rPr>
        <w:sym w:font="Wingdings" w:char="F0E0"/>
      </w:r>
      <w:r>
        <w:rPr>
          <w:rFonts w:ascii="Times New Roman" w:hAnsi="Times New Roman"/>
          <w:szCs w:val="20"/>
        </w:rPr>
        <w:t xml:space="preserve"> if LS still to be sent, change the wording to “Muting can be supported for RIBS”.</w:t>
      </w:r>
    </w:p>
    <w:p w14:paraId="6CCBC776" w14:textId="163370AA" w:rsidR="00C24C5D" w:rsidRDefault="00C24C5D" w:rsidP="00AB6164">
      <w:pPr>
        <w:rPr>
          <w:rFonts w:eastAsia="MS Mincho"/>
          <w:lang w:eastAsia="ja-JP"/>
        </w:rPr>
      </w:pPr>
      <w:r>
        <w:rPr>
          <w:rFonts w:ascii="Times New Roman" w:hAnsi="Times New Roman"/>
          <w:szCs w:val="20"/>
        </w:rPr>
        <w:t xml:space="preserve">NSN suggested </w:t>
      </w:r>
      <w:r w:rsidR="00B37FB3">
        <w:rPr>
          <w:rFonts w:ascii="Times New Roman" w:hAnsi="Times New Roman"/>
          <w:szCs w:val="20"/>
        </w:rPr>
        <w:t>to rephraze it as</w:t>
      </w:r>
      <w:r>
        <w:rPr>
          <w:rFonts w:ascii="Times New Roman" w:hAnsi="Times New Roman"/>
          <w:szCs w:val="20"/>
        </w:rPr>
        <w:t>“</w:t>
      </w:r>
      <w:r w:rsidRPr="00AA359B">
        <w:rPr>
          <w:rFonts w:ascii="Times New Roman" w:hAnsi="Times New Roman"/>
        </w:rPr>
        <w:t>Subfram</w:t>
      </w:r>
      <w:r>
        <w:rPr>
          <w:rFonts w:ascii="Times New Roman" w:hAnsi="Times New Roman"/>
        </w:rPr>
        <w:t xml:space="preserve">e-level muting to </w:t>
      </w:r>
      <w:r>
        <w:rPr>
          <w:rFonts w:eastAsia="MS Mincho"/>
          <w:lang w:eastAsia="ja-JP"/>
        </w:rPr>
        <w:t>support MBSFN-based RIBS</w:t>
      </w:r>
    </w:p>
    <w:p w14:paraId="57701F0A" w14:textId="34DF8204" w:rsidR="00B37FB3" w:rsidRPr="00B91E24" w:rsidRDefault="00B37FB3" w:rsidP="00AB6164">
      <w:pPr>
        <w:rPr>
          <w:rFonts w:ascii="Times New Roman" w:hAnsi="Times New Roman"/>
        </w:rPr>
      </w:pPr>
      <w:r>
        <w:rPr>
          <w:rFonts w:eastAsia="MS Mincho"/>
          <w:lang w:eastAsia="ja-JP"/>
        </w:rPr>
        <w:t xml:space="preserve">Huawei: how long is the listening periodicity? is key question </w:t>
      </w:r>
      <w:r w:rsidR="001A3619">
        <w:rPr>
          <w:rFonts w:eastAsia="MS Mincho"/>
          <w:lang w:eastAsia="ja-JP"/>
        </w:rPr>
        <w:t>–</w:t>
      </w:r>
      <w:r>
        <w:rPr>
          <w:rFonts w:eastAsia="MS Mincho"/>
          <w:lang w:eastAsia="ja-JP"/>
        </w:rPr>
        <w:t xml:space="preserve"> </w:t>
      </w:r>
      <w:r w:rsidR="001A3619">
        <w:rPr>
          <w:rFonts w:eastAsia="MS Mincho"/>
          <w:lang w:eastAsia="ja-JP"/>
        </w:rPr>
        <w:t>PRS could be an option</w:t>
      </w:r>
    </w:p>
    <w:p w14:paraId="6EE325EC" w14:textId="77777777" w:rsidR="00125A52" w:rsidRDefault="00AB6164" w:rsidP="00AB6164">
      <w:pPr>
        <w:rPr>
          <w:rFonts w:ascii="Times New Roman" w:hAnsi="Times New Roman"/>
        </w:rPr>
      </w:pPr>
      <w:r w:rsidRPr="00B91E24">
        <w:rPr>
          <w:rFonts w:ascii="Times New Roman" w:hAnsi="Times New Roman"/>
          <w:b/>
        </w:rPr>
        <w:t xml:space="preserve">Decision: </w:t>
      </w:r>
      <w:r w:rsidR="001A3619">
        <w:rPr>
          <w:rFonts w:ascii="Times New Roman" w:hAnsi="Times New Roman"/>
        </w:rPr>
        <w:t xml:space="preserve">The document is noted, modified </w:t>
      </w:r>
      <w:r w:rsidR="00125A52">
        <w:rPr>
          <w:rFonts w:ascii="Times New Roman" w:hAnsi="Times New Roman"/>
        </w:rPr>
        <w:t>and the following is agreed.</w:t>
      </w:r>
    </w:p>
    <w:p w14:paraId="03E9A504" w14:textId="77777777" w:rsidR="00125A52" w:rsidRDefault="00125A52" w:rsidP="00125A52">
      <w:pPr>
        <w:rPr>
          <w:rFonts w:ascii="Times New Roman" w:hAnsi="Times New Roman"/>
        </w:rPr>
      </w:pPr>
    </w:p>
    <w:p w14:paraId="68562B2F" w14:textId="77777777" w:rsidR="00125A52" w:rsidRPr="003F59C0" w:rsidRDefault="00125A52" w:rsidP="00125A52">
      <w:pPr>
        <w:rPr>
          <w:lang w:val="en-US" w:eastAsia="ja-JP"/>
        </w:rPr>
      </w:pPr>
      <w:r w:rsidRPr="003F59C0">
        <w:rPr>
          <w:rFonts w:hint="eastAsia"/>
          <w:highlight w:val="green"/>
          <w:lang w:val="en-US" w:eastAsia="ja-JP"/>
        </w:rPr>
        <w:t>Agreements:</w:t>
      </w:r>
    </w:p>
    <w:p w14:paraId="4CC3A4E2" w14:textId="77777777" w:rsidR="00125A52" w:rsidRPr="003F59C0" w:rsidRDefault="00125A52" w:rsidP="00125A52">
      <w:pPr>
        <w:numPr>
          <w:ilvl w:val="1"/>
          <w:numId w:val="158"/>
        </w:numPr>
        <w:rPr>
          <w:rFonts w:eastAsia="MS Mincho"/>
          <w:szCs w:val="20"/>
          <w:lang w:val="en-US" w:eastAsia="ja-JP"/>
        </w:rPr>
      </w:pPr>
      <w:r w:rsidRPr="003F59C0">
        <w:rPr>
          <w:rFonts w:eastAsia="MS Mincho" w:hint="eastAsia"/>
          <w:szCs w:val="20"/>
          <w:lang w:val="en-US" w:eastAsia="ja-JP"/>
        </w:rPr>
        <w:t>PRS and/or CRS</w:t>
      </w:r>
      <w:r w:rsidRPr="003F59C0">
        <w:rPr>
          <w:rFonts w:eastAsia="MS Mincho"/>
          <w:szCs w:val="20"/>
          <w:lang w:val="en-US" w:eastAsia="ja-JP"/>
        </w:rPr>
        <w:t xml:space="preserve"> is used as the listening RS for RIBS</w:t>
      </w:r>
    </w:p>
    <w:p w14:paraId="089940C8" w14:textId="77777777" w:rsidR="00125A52" w:rsidRPr="003F59C0" w:rsidRDefault="00125A52" w:rsidP="00125A52">
      <w:pPr>
        <w:numPr>
          <w:ilvl w:val="2"/>
          <w:numId w:val="158"/>
        </w:numPr>
        <w:rPr>
          <w:rFonts w:eastAsia="MS Mincho"/>
          <w:szCs w:val="20"/>
          <w:lang w:val="en-US" w:eastAsia="ja-JP"/>
        </w:rPr>
      </w:pPr>
      <w:r w:rsidRPr="003F59C0">
        <w:rPr>
          <w:rFonts w:eastAsia="MS Mincho" w:hint="eastAsia"/>
          <w:szCs w:val="20"/>
          <w:lang w:val="en-US" w:eastAsia="ja-JP"/>
        </w:rPr>
        <w:t>FFS: Down-select of listening RS</w:t>
      </w:r>
    </w:p>
    <w:p w14:paraId="7A56E17D" w14:textId="77777777" w:rsidR="00125A52" w:rsidRPr="003F59C0" w:rsidRDefault="00125A52" w:rsidP="00125A52">
      <w:pPr>
        <w:numPr>
          <w:ilvl w:val="1"/>
          <w:numId w:val="158"/>
        </w:numPr>
        <w:rPr>
          <w:rFonts w:eastAsia="MS Mincho"/>
          <w:szCs w:val="20"/>
          <w:lang w:val="en-US" w:eastAsia="ja-JP"/>
        </w:rPr>
      </w:pPr>
      <w:r w:rsidRPr="003F59C0">
        <w:rPr>
          <w:rFonts w:eastAsia="MS Mincho" w:hint="eastAsia"/>
          <w:szCs w:val="20"/>
          <w:lang w:val="en-US" w:eastAsia="ja-JP"/>
        </w:rPr>
        <w:t>Subframe-level muting is supported for RIBS</w:t>
      </w:r>
    </w:p>
    <w:p w14:paraId="72157863" w14:textId="77777777" w:rsidR="00125A52" w:rsidRDefault="00125A52" w:rsidP="00125A52">
      <w:pPr>
        <w:numPr>
          <w:ilvl w:val="1"/>
          <w:numId w:val="158"/>
        </w:numPr>
        <w:rPr>
          <w:rFonts w:eastAsia="MS Mincho"/>
          <w:szCs w:val="20"/>
          <w:lang w:val="en-US" w:eastAsia="ja-JP"/>
        </w:rPr>
      </w:pPr>
      <w:r w:rsidRPr="003F59C0">
        <w:rPr>
          <w:rFonts w:eastAsia="MS Mincho" w:hint="eastAsia"/>
          <w:szCs w:val="20"/>
          <w:lang w:val="en-US" w:eastAsia="ja-JP"/>
        </w:rPr>
        <w:t>FFS: In RAN1, UE impact of detailed subframe-level muting</w:t>
      </w:r>
    </w:p>
    <w:p w14:paraId="3CB85118" w14:textId="1FC00A1C" w:rsidR="00125A52" w:rsidRPr="003F59C0" w:rsidRDefault="00125A52" w:rsidP="00125A52">
      <w:pPr>
        <w:rPr>
          <w:lang w:val="en-US" w:eastAsia="ja-JP"/>
        </w:rPr>
      </w:pPr>
      <w:r w:rsidRPr="00FE6CDA">
        <w:rPr>
          <w:rFonts w:hint="eastAsia"/>
          <w:lang w:val="en-US" w:eastAsia="ja-JP"/>
        </w:rPr>
        <w:t>Prepare draft LS (</w:t>
      </w:r>
      <w:hyperlink r:id="rId485" w:history="1">
        <w:r w:rsidR="00D05244">
          <w:rPr>
            <w:rStyle w:val="Hyperlink"/>
            <w:lang w:val="en-US" w:eastAsia="ja-JP"/>
          </w:rPr>
          <w:t>R1-141883</w:t>
        </w:r>
      </w:hyperlink>
      <w:r w:rsidRPr="00FE6CDA">
        <w:rPr>
          <w:rFonts w:hint="eastAsia"/>
          <w:lang w:val="en-US" w:eastAsia="ja-JP"/>
        </w:rPr>
        <w:t xml:space="preserve">) to RAN3 </w:t>
      </w:r>
      <w:r w:rsidRPr="00FE6CDA">
        <w:rPr>
          <w:lang w:val="en-US" w:eastAsia="ja-JP"/>
        </w:rPr>
        <w:t>that</w:t>
      </w:r>
      <w:r w:rsidRPr="00FE6CDA">
        <w:rPr>
          <w:rFonts w:hint="eastAsia"/>
          <w:lang w:val="en-US" w:eastAsia="ja-JP"/>
        </w:rPr>
        <w:t xml:space="preserve"> capture</w:t>
      </w:r>
      <w:r w:rsidRPr="00FE6CDA">
        <w:rPr>
          <w:lang w:val="en-US" w:eastAsia="ja-JP"/>
        </w:rPr>
        <w:t>s</w:t>
      </w:r>
      <w:r w:rsidRPr="00FE6CDA">
        <w:rPr>
          <w:rFonts w:hint="eastAsia"/>
          <w:lang w:val="en-US" w:eastAsia="ja-JP"/>
        </w:rPr>
        <w:t xml:space="preserve"> </w:t>
      </w:r>
      <w:r w:rsidRPr="00FE6CDA">
        <w:rPr>
          <w:lang w:val="en-US" w:eastAsia="ja-JP"/>
        </w:rPr>
        <w:t xml:space="preserve">all </w:t>
      </w:r>
      <w:r w:rsidRPr="00FE6CDA">
        <w:rPr>
          <w:rFonts w:hint="eastAsia"/>
          <w:lang w:val="en-US" w:eastAsia="ja-JP"/>
        </w:rPr>
        <w:t xml:space="preserve">meeting agreements under A.I. 7.2.4.3 until Friday </w:t>
      </w:r>
      <w:r w:rsidRPr="00FE6CDA">
        <w:rPr>
          <w:lang w:val="en-US" w:eastAsia="ja-JP"/>
        </w:rPr>
        <w:t>–</w:t>
      </w:r>
      <w:r w:rsidRPr="00FE6CDA">
        <w:rPr>
          <w:rFonts w:hint="eastAsia"/>
          <w:lang w:val="en-US" w:eastAsia="ja-JP"/>
        </w:rPr>
        <w:t xml:space="preserve"> (ZTE), (Huawei)</w:t>
      </w:r>
      <w:r w:rsidRPr="003F59C0">
        <w:rPr>
          <w:rFonts w:hint="eastAsia"/>
          <w:lang w:val="en-US" w:eastAsia="ja-JP"/>
        </w:rPr>
        <w:t xml:space="preserve"> </w:t>
      </w:r>
    </w:p>
    <w:p w14:paraId="31AD81B8" w14:textId="4E271A1C" w:rsidR="00125A52" w:rsidRPr="00FE6CDA" w:rsidRDefault="00FE6CDA" w:rsidP="00825DE3">
      <w:pPr>
        <w:rPr>
          <w:rFonts w:eastAsia="MS Mincho"/>
          <w:b/>
          <w:lang w:val="en-US" w:eastAsia="ja-JP"/>
        </w:rPr>
      </w:pPr>
      <w:r w:rsidRPr="00FE6CDA">
        <w:rPr>
          <w:rFonts w:eastAsia="MS Mincho"/>
          <w:b/>
          <w:lang w:val="en-US" w:eastAsia="ja-JP"/>
        </w:rPr>
        <w:t>Friday 4</w:t>
      </w:r>
      <w:r w:rsidRPr="00FE6CDA">
        <w:rPr>
          <w:rFonts w:eastAsia="MS Mincho"/>
          <w:b/>
          <w:vertAlign w:val="superscript"/>
          <w:lang w:val="en-US" w:eastAsia="ja-JP"/>
        </w:rPr>
        <w:t>th</w:t>
      </w:r>
      <w:r w:rsidRPr="00FE6CDA">
        <w:rPr>
          <w:rFonts w:eastAsia="MS Mincho"/>
          <w:b/>
          <w:lang w:val="en-US" w:eastAsia="ja-JP"/>
        </w:rPr>
        <w:t xml:space="preserve"> </w:t>
      </w:r>
    </w:p>
    <w:tbl>
      <w:tblPr>
        <w:tblW w:w="10100" w:type="dxa"/>
        <w:tblLook w:val="04A0" w:firstRow="1" w:lastRow="0" w:firstColumn="1" w:lastColumn="0" w:noHBand="0" w:noVBand="1"/>
      </w:tblPr>
      <w:tblGrid>
        <w:gridCol w:w="1100"/>
        <w:gridCol w:w="4860"/>
        <w:gridCol w:w="2800"/>
        <w:gridCol w:w="1340"/>
      </w:tblGrid>
      <w:tr w:rsidR="00FE6CDA" w:rsidRPr="00FE6CDA" w14:paraId="62960C31" w14:textId="77777777" w:rsidTr="00FE6CD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94750" w14:textId="2F4D129A" w:rsidR="00FE6CDA" w:rsidRPr="00FE6CDA" w:rsidRDefault="00EB3164" w:rsidP="00FE6CDA">
            <w:pPr>
              <w:rPr>
                <w:rFonts w:ascii="Times New Roman" w:eastAsia="Times New Roman" w:hAnsi="Times New Roman"/>
                <w:sz w:val="18"/>
                <w:szCs w:val="18"/>
                <w:lang w:eastAsia="en-GB"/>
              </w:rPr>
            </w:pPr>
            <w:hyperlink r:id="rId486" w:history="1">
              <w:r w:rsidR="00D05244">
                <w:rPr>
                  <w:rStyle w:val="Hyperlink"/>
                  <w:rFonts w:ascii="Times New Roman" w:eastAsia="Times New Roman" w:hAnsi="Times New Roman"/>
                  <w:sz w:val="18"/>
                  <w:szCs w:val="18"/>
                  <w:lang w:eastAsia="en-GB"/>
                </w:rPr>
                <w:t>R1-141883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5B1A772" w14:textId="77777777" w:rsidR="00FE6CDA" w:rsidRPr="00FE6CDA" w:rsidRDefault="00FE6CDA" w:rsidP="00FE6CDA">
            <w:pPr>
              <w:rPr>
                <w:rFonts w:ascii="Times New Roman" w:eastAsia="Times New Roman" w:hAnsi="Times New Roman"/>
                <w:sz w:val="18"/>
                <w:szCs w:val="18"/>
                <w:lang w:eastAsia="en-GB"/>
              </w:rPr>
            </w:pPr>
            <w:r w:rsidRPr="00FE6CDA">
              <w:rPr>
                <w:rFonts w:ascii="Times New Roman" w:eastAsia="Times New Roman" w:hAnsi="Times New Roman"/>
                <w:sz w:val="18"/>
                <w:szCs w:val="18"/>
                <w:lang w:eastAsia="en-GB"/>
              </w:rPr>
              <w:t>[DRAFT] LS on status of Radio-interface based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B71A304" w14:textId="77777777" w:rsidR="00FE6CDA" w:rsidRPr="00FE6CDA" w:rsidRDefault="00FE6CDA" w:rsidP="00FE6CDA">
            <w:pPr>
              <w:rPr>
                <w:rFonts w:ascii="Times New Roman" w:eastAsia="Times New Roman" w:hAnsi="Times New Roman"/>
                <w:sz w:val="18"/>
                <w:szCs w:val="18"/>
                <w:lang w:eastAsia="en-GB"/>
              </w:rPr>
            </w:pPr>
            <w:r w:rsidRPr="00FE6CDA">
              <w:rPr>
                <w:rFonts w:ascii="Times New Roman" w:eastAsia="Times New Roman" w:hAnsi="Times New Roman"/>
                <w:sz w:val="18"/>
                <w:szCs w:val="18"/>
                <w:lang w:eastAsia="en-GB"/>
              </w:rPr>
              <w:t>ZTE,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187D227" w14:textId="687C9DAB" w:rsidR="00FE6CDA" w:rsidRPr="00FE6CDA" w:rsidRDefault="00EB3164" w:rsidP="00FE6CDA">
            <w:pPr>
              <w:rPr>
                <w:rFonts w:ascii="Times New Roman" w:eastAsia="Times New Roman" w:hAnsi="Times New Roman"/>
                <w:sz w:val="18"/>
                <w:szCs w:val="18"/>
                <w:lang w:eastAsia="en-GB"/>
              </w:rPr>
            </w:pPr>
            <w:hyperlink r:id="rId487" w:history="1">
              <w:r w:rsidR="00D05244">
                <w:rPr>
                  <w:rStyle w:val="Hyperlink"/>
                  <w:rFonts w:ascii="Times New Roman" w:eastAsia="Times New Roman" w:hAnsi="Times New Roman"/>
                  <w:sz w:val="18"/>
                  <w:szCs w:val="18"/>
                  <w:lang w:eastAsia="en-GB"/>
                </w:rPr>
                <w:t>R1-141892</w:t>
              </w:r>
            </w:hyperlink>
          </w:p>
        </w:tc>
      </w:tr>
    </w:tbl>
    <w:p w14:paraId="3E219209" w14:textId="50C46E2A" w:rsidR="00FE6CDA" w:rsidRPr="00B91E24" w:rsidRDefault="00FE6CDA" w:rsidP="00FE6CDA">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Huaming Wu</w:t>
      </w:r>
      <w:r w:rsidRPr="00B91E24">
        <w:rPr>
          <w:rFonts w:ascii="Times New Roman" w:eastAsia="MS Mincho" w:hAnsi="Times New Roman"/>
          <w:lang w:eastAsia="ja-JP"/>
        </w:rPr>
        <w:t xml:space="preserve"> from </w:t>
      </w:r>
      <w:r>
        <w:rPr>
          <w:rFonts w:ascii="Times New Roman" w:eastAsia="MS Mincho" w:hAnsi="Times New Roman"/>
          <w:lang w:eastAsia="ja-JP"/>
        </w:rPr>
        <w:t>ZTE.</w:t>
      </w:r>
    </w:p>
    <w:p w14:paraId="4D217312" w14:textId="15189C26" w:rsidR="00FE6CDA" w:rsidRPr="00FE6CDA" w:rsidRDefault="00FE6CDA" w:rsidP="00825DE3">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FE6CDA">
        <w:rPr>
          <w:rFonts w:ascii="Times New Roman" w:hAnsi="Times New Roman"/>
          <w:highlight w:val="green"/>
        </w:rPr>
        <w:t xml:space="preserve">agreed in </w:t>
      </w:r>
      <w:hyperlink r:id="rId488" w:history="1">
        <w:r w:rsidR="00D05244">
          <w:rPr>
            <w:rStyle w:val="Hyperlink"/>
            <w:rFonts w:ascii="Times New Roman" w:hAnsi="Times New Roman"/>
            <w:highlight w:val="green"/>
          </w:rPr>
          <w:t>R1-141892</w:t>
        </w:r>
      </w:hyperlink>
      <w:r>
        <w:rPr>
          <w:rFonts w:ascii="Times New Roman" w:hAnsi="Times New Roman"/>
        </w:rPr>
        <w:t>.</w:t>
      </w:r>
    </w:p>
    <w:p w14:paraId="6EA7FA37" w14:textId="77777777" w:rsidR="009C52F6" w:rsidRPr="00B91E24" w:rsidRDefault="009C52F6" w:rsidP="00842D38">
      <w:pPr>
        <w:pStyle w:val="Heading3"/>
      </w:pPr>
      <w:bookmarkStart w:id="92" w:name="_Toc387770098"/>
      <w:r w:rsidRPr="00B91E24">
        <w:rPr>
          <w:rFonts w:hint="eastAsia"/>
          <w:lang w:eastAsia="ja-JP"/>
        </w:rPr>
        <w:t>Physical layer functionalities required for operation of D</w:t>
      </w:r>
      <w:r w:rsidRPr="00B91E24">
        <w:rPr>
          <w:lang w:eastAsia="ja-JP"/>
        </w:rPr>
        <w:t>ual Connectivity</w:t>
      </w:r>
      <w:bookmarkEnd w:id="92"/>
    </w:p>
    <w:p w14:paraId="338C584D" w14:textId="77777777" w:rsidR="00C15236" w:rsidRDefault="009C52F6" w:rsidP="009643F7">
      <w:pPr>
        <w:rPr>
          <w:rFonts w:eastAsia="MS Mincho"/>
          <w:i/>
          <w:iCs/>
          <w:lang w:eastAsia="ja-JP"/>
        </w:rPr>
      </w:pPr>
      <w:r w:rsidRPr="00B91E24">
        <w:rPr>
          <w:i/>
          <w:iCs/>
        </w:rPr>
        <w:t xml:space="preserve">WID in </w:t>
      </w:r>
      <w:hyperlink r:id="rId489" w:history="1">
        <w:r w:rsidRPr="00B91E24">
          <w:rPr>
            <w:rStyle w:val="Hyperlink"/>
            <w:i/>
            <w:iCs/>
            <w:color w:val="auto"/>
          </w:rPr>
          <w:t>RP-1320</w:t>
        </w:r>
        <w:r w:rsidRPr="00B91E24">
          <w:rPr>
            <w:rStyle w:val="Hyperlink"/>
            <w:rFonts w:eastAsia="MS Mincho" w:hint="eastAsia"/>
            <w:i/>
            <w:iCs/>
            <w:color w:val="auto"/>
            <w:lang w:eastAsia="ja-JP"/>
          </w:rPr>
          <w:t>69</w:t>
        </w:r>
      </w:hyperlink>
      <w:r w:rsidRPr="00B91E24">
        <w:rPr>
          <w:i/>
          <w:iCs/>
        </w:rPr>
        <w:t>.</w:t>
      </w:r>
      <w:r w:rsidRPr="00B91E24">
        <w:rPr>
          <w:rFonts w:eastAsia="MS Mincho" w:hint="eastAsia"/>
          <w:i/>
          <w:iCs/>
          <w:lang w:eastAsia="ja-JP"/>
        </w:rPr>
        <w:t xml:space="preserve"> </w:t>
      </w:r>
    </w:p>
    <w:p w14:paraId="3D36FD87" w14:textId="597EE8AF" w:rsidR="009C52F6" w:rsidRPr="00B91E24" w:rsidRDefault="00C15236" w:rsidP="009643F7">
      <w:pPr>
        <w:rPr>
          <w:rFonts w:eastAsia="MS Mincho"/>
          <w:i/>
          <w:iCs/>
          <w:lang w:eastAsia="ja-JP"/>
        </w:rPr>
      </w:pPr>
      <w:r>
        <w:rPr>
          <w:rFonts w:eastAsia="MS Mincho"/>
          <w:i/>
          <w:iCs/>
          <w:lang w:eastAsia="ja-JP"/>
        </w:rPr>
        <w:lastRenderedPageBreak/>
        <w:t xml:space="preserve">Mr Chair’s recommendations: Main focus on </w:t>
      </w:r>
      <w:r w:rsidR="009C52F6" w:rsidRPr="00B91E24">
        <w:rPr>
          <w:rFonts w:eastAsia="MS Mincho"/>
          <w:i/>
          <w:iCs/>
          <w:lang w:eastAsia="ja-JP"/>
        </w:rPr>
        <w:t>UL simultaneous transmission and its related TPC aspects and details of UCI feedback mecha</w:t>
      </w:r>
      <w:r>
        <w:rPr>
          <w:rFonts w:eastAsia="MS Mincho"/>
          <w:i/>
          <w:iCs/>
          <w:lang w:eastAsia="ja-JP"/>
        </w:rPr>
        <w:t>nisms</w:t>
      </w:r>
      <w:r w:rsidR="009C52F6" w:rsidRPr="00B91E24">
        <w:rPr>
          <w:rFonts w:eastAsia="MS Mincho" w:hint="eastAsia"/>
          <w:i/>
          <w:iCs/>
          <w:lang w:eastAsia="ja-JP"/>
        </w:rPr>
        <w:t>.</w:t>
      </w:r>
    </w:p>
    <w:p w14:paraId="01A8ED1A" w14:textId="77777777" w:rsidR="009C52F6" w:rsidRDefault="009C52F6" w:rsidP="009643F7">
      <w:pPr>
        <w:rPr>
          <w:rFonts w:eastAsia="MS Mincho"/>
          <w:szCs w:val="20"/>
          <w:lang w:eastAsia="ja-JP"/>
        </w:rPr>
      </w:pPr>
    </w:p>
    <w:p w14:paraId="0610EAD0" w14:textId="77777777" w:rsidR="001941E2" w:rsidRPr="00EC7E71" w:rsidRDefault="001941E2" w:rsidP="001941E2">
      <w:pPr>
        <w:rPr>
          <w:rFonts w:eastAsia="MS Mincho"/>
          <w:b/>
          <w:szCs w:val="20"/>
          <w:u w:val="single"/>
          <w:lang w:val="en-US" w:eastAsia="ja-JP"/>
        </w:rPr>
      </w:pPr>
      <w:r w:rsidRPr="00C33A9C">
        <w:rPr>
          <w:rFonts w:eastAsia="MS Mincho" w:hint="eastAsia"/>
          <w:b/>
          <w:szCs w:val="20"/>
          <w:u w:val="single"/>
          <w:lang w:val="en-US" w:eastAsia="ja-JP"/>
        </w:rPr>
        <w:t>Agreements in RAN1 #76:</w:t>
      </w:r>
    </w:p>
    <w:p w14:paraId="520CE994" w14:textId="77777777" w:rsidR="001941E2" w:rsidRDefault="001941E2" w:rsidP="001941E2">
      <w:pPr>
        <w:numPr>
          <w:ilvl w:val="0"/>
          <w:numId w:val="27"/>
        </w:numPr>
        <w:rPr>
          <w:rFonts w:eastAsia="MS Mincho"/>
          <w:szCs w:val="20"/>
          <w:lang w:val="en-US" w:eastAsia="ja-JP"/>
        </w:rPr>
      </w:pPr>
      <w:r>
        <w:rPr>
          <w:rFonts w:eastAsia="MS Mincho" w:hint="eastAsia"/>
          <w:szCs w:val="20"/>
          <w:lang w:val="en-US" w:eastAsia="ja-JP"/>
        </w:rPr>
        <w:t>At least following schemes are supported</w:t>
      </w:r>
    </w:p>
    <w:p w14:paraId="5469BF90" w14:textId="77777777" w:rsidR="001941E2" w:rsidRPr="00EC7E71" w:rsidRDefault="001941E2" w:rsidP="001941E2">
      <w:pPr>
        <w:numPr>
          <w:ilvl w:val="1"/>
          <w:numId w:val="27"/>
        </w:numPr>
        <w:rPr>
          <w:rFonts w:eastAsia="MS Mincho"/>
          <w:szCs w:val="20"/>
          <w:lang w:val="en-US" w:eastAsia="ja-JP"/>
        </w:rPr>
      </w:pPr>
      <w:r>
        <w:rPr>
          <w:rFonts w:eastAsia="MS Mincho" w:hint="eastAsia"/>
          <w:szCs w:val="20"/>
          <w:lang w:val="en-US" w:eastAsia="ja-JP"/>
        </w:rPr>
        <w:t>At least the following, u</w:t>
      </w:r>
      <w:r w:rsidRPr="00EC7E71">
        <w:rPr>
          <w:rFonts w:eastAsia="MS Mincho"/>
          <w:szCs w:val="20"/>
          <w:lang w:val="en-US" w:eastAsia="ja-JP"/>
        </w:rPr>
        <w:t>plink control information (UCI) related to the PDSCH/PUSCH operation in SCG is transmitted to the SeNB only</w:t>
      </w:r>
    </w:p>
    <w:p w14:paraId="77E6C742" w14:textId="77777777" w:rsidR="001941E2" w:rsidRPr="00EC7E71" w:rsidRDefault="001941E2" w:rsidP="001941E2">
      <w:pPr>
        <w:numPr>
          <w:ilvl w:val="2"/>
          <w:numId w:val="27"/>
        </w:numPr>
        <w:rPr>
          <w:rFonts w:eastAsia="MS Mincho"/>
          <w:szCs w:val="20"/>
          <w:lang w:val="en-US" w:eastAsia="ja-JP"/>
        </w:rPr>
      </w:pPr>
      <w:r w:rsidRPr="00EC7E71">
        <w:rPr>
          <w:rFonts w:eastAsia="MS Mincho"/>
          <w:szCs w:val="20"/>
          <w:lang w:val="en-US" w:eastAsia="ja-JP"/>
        </w:rPr>
        <w:t>HARQ-ACK for PDSCH of SCG cells</w:t>
      </w:r>
    </w:p>
    <w:p w14:paraId="6B7727E9" w14:textId="77777777" w:rsidR="001941E2" w:rsidRPr="00EC7E71" w:rsidRDefault="001941E2" w:rsidP="001941E2">
      <w:pPr>
        <w:numPr>
          <w:ilvl w:val="2"/>
          <w:numId w:val="27"/>
        </w:numPr>
        <w:rPr>
          <w:rFonts w:eastAsia="MS Mincho"/>
          <w:szCs w:val="20"/>
          <w:lang w:val="en-US" w:eastAsia="ja-JP"/>
        </w:rPr>
      </w:pPr>
      <w:r w:rsidRPr="00EC7E71">
        <w:rPr>
          <w:rFonts w:eastAsia="MS Mincho"/>
          <w:szCs w:val="20"/>
          <w:lang w:val="en-US" w:eastAsia="ja-JP"/>
        </w:rPr>
        <w:t>Periodic and aperiodic CSI of SCG cells</w:t>
      </w:r>
    </w:p>
    <w:p w14:paraId="5542F614" w14:textId="77777777" w:rsidR="001941E2" w:rsidRPr="00EC7E71" w:rsidRDefault="001941E2" w:rsidP="001941E2">
      <w:pPr>
        <w:numPr>
          <w:ilvl w:val="1"/>
          <w:numId w:val="27"/>
        </w:numPr>
        <w:rPr>
          <w:rFonts w:eastAsia="MS Mincho"/>
          <w:szCs w:val="20"/>
          <w:lang w:val="en-US" w:eastAsia="ja-JP"/>
        </w:rPr>
      </w:pPr>
      <w:r w:rsidRPr="00EC7E71">
        <w:rPr>
          <w:rFonts w:eastAsia="MS Mincho"/>
          <w:szCs w:val="20"/>
          <w:lang w:val="en-US" w:eastAsia="ja-JP"/>
        </w:rPr>
        <w:t>HARQ-ACK and CSI related to MCG is transmitted to the MeNB only</w:t>
      </w:r>
    </w:p>
    <w:p w14:paraId="04E72E6B" w14:textId="77777777" w:rsidR="001941E2" w:rsidRPr="00EC7E71" w:rsidRDefault="001941E2" w:rsidP="001941E2">
      <w:pPr>
        <w:numPr>
          <w:ilvl w:val="1"/>
          <w:numId w:val="27"/>
        </w:numPr>
        <w:rPr>
          <w:rFonts w:eastAsia="MS Mincho"/>
          <w:szCs w:val="20"/>
          <w:lang w:val="en-US" w:eastAsia="ja-JP"/>
        </w:rPr>
      </w:pPr>
      <w:r w:rsidRPr="00EC7E71">
        <w:rPr>
          <w:rFonts w:eastAsia="MS Mincho"/>
          <w:szCs w:val="20"/>
          <w:lang w:val="en-US" w:eastAsia="ja-JP"/>
        </w:rPr>
        <w:t xml:space="preserve">In SCG, </w:t>
      </w:r>
      <w:r>
        <w:rPr>
          <w:rFonts w:eastAsia="MS Mincho" w:hint="eastAsia"/>
          <w:szCs w:val="20"/>
          <w:lang w:val="en-US" w:eastAsia="ja-JP"/>
        </w:rPr>
        <w:t xml:space="preserve">the </w:t>
      </w:r>
      <w:r w:rsidRPr="00EC7E71">
        <w:rPr>
          <w:rFonts w:eastAsia="MS Mincho"/>
          <w:szCs w:val="20"/>
          <w:lang w:val="en-US" w:eastAsia="ja-JP"/>
        </w:rPr>
        <w:t xml:space="preserve">UCI transmission rules </w:t>
      </w:r>
      <w:r>
        <w:rPr>
          <w:rFonts w:eastAsia="MS Mincho" w:hint="eastAsia"/>
          <w:szCs w:val="20"/>
          <w:lang w:val="en-US" w:eastAsia="ja-JP"/>
        </w:rPr>
        <w:t xml:space="preserve">as in Rel-11 </w:t>
      </w:r>
      <w:r w:rsidRPr="00EC7E71">
        <w:rPr>
          <w:rFonts w:eastAsia="MS Mincho"/>
          <w:szCs w:val="20"/>
          <w:lang w:val="en-US" w:eastAsia="ja-JP"/>
        </w:rPr>
        <w:t>are supported, with the Pce</w:t>
      </w:r>
      <w:r>
        <w:rPr>
          <w:rFonts w:eastAsia="MS Mincho"/>
          <w:szCs w:val="20"/>
          <w:lang w:val="en-US" w:eastAsia="ja-JP"/>
        </w:rPr>
        <w:t xml:space="preserve">ll replaced by the </w:t>
      </w:r>
      <w:r>
        <w:rPr>
          <w:rFonts w:eastAsia="MS Mincho" w:hint="eastAsia"/>
          <w:szCs w:val="20"/>
          <w:lang w:val="en-US" w:eastAsia="ja-JP"/>
        </w:rPr>
        <w:t>pSCell</w:t>
      </w:r>
      <w:r w:rsidRPr="00EC7E71">
        <w:rPr>
          <w:rFonts w:eastAsia="MS Mincho"/>
          <w:szCs w:val="20"/>
          <w:lang w:val="en-US" w:eastAsia="ja-JP"/>
        </w:rPr>
        <w:t>:</w:t>
      </w:r>
    </w:p>
    <w:p w14:paraId="33EC677C" w14:textId="77777777" w:rsidR="001941E2" w:rsidRPr="00EC7E71" w:rsidRDefault="001941E2" w:rsidP="001941E2">
      <w:pPr>
        <w:numPr>
          <w:ilvl w:val="2"/>
          <w:numId w:val="27"/>
        </w:numPr>
        <w:rPr>
          <w:rFonts w:eastAsia="MS Mincho"/>
          <w:szCs w:val="20"/>
          <w:lang w:val="en-US" w:eastAsia="ja-JP"/>
        </w:rPr>
      </w:pPr>
      <w:r w:rsidRPr="00EC7E71">
        <w:rPr>
          <w:rFonts w:eastAsia="MS Mincho"/>
          <w:szCs w:val="20"/>
          <w:lang w:val="en-US" w:eastAsia="ja-JP"/>
        </w:rPr>
        <w:t>Physical channel (PUCCH or PUSCH) in which UCI is transmitted</w:t>
      </w:r>
    </w:p>
    <w:p w14:paraId="0F4AC4C2" w14:textId="77777777" w:rsidR="001941E2" w:rsidRPr="00EC7E71" w:rsidRDefault="001941E2" w:rsidP="001941E2">
      <w:pPr>
        <w:numPr>
          <w:ilvl w:val="3"/>
          <w:numId w:val="27"/>
        </w:numPr>
        <w:rPr>
          <w:rFonts w:eastAsia="MS Mincho"/>
          <w:szCs w:val="20"/>
          <w:lang w:val="en-US" w:eastAsia="ja-JP"/>
        </w:rPr>
      </w:pPr>
      <w:r w:rsidRPr="00EC7E71">
        <w:rPr>
          <w:rFonts w:eastAsia="MS Mincho"/>
          <w:szCs w:val="20"/>
          <w:lang w:val="en-US" w:eastAsia="ja-JP"/>
        </w:rPr>
        <w:t>Selection of the cell in which UCI is transmitted in case of UCI on PUSCH</w:t>
      </w:r>
    </w:p>
    <w:p w14:paraId="426B0F9B" w14:textId="77777777" w:rsidR="001941E2" w:rsidRPr="00EC7E71" w:rsidRDefault="001941E2" w:rsidP="001941E2">
      <w:pPr>
        <w:numPr>
          <w:ilvl w:val="3"/>
          <w:numId w:val="27"/>
        </w:numPr>
        <w:rPr>
          <w:rFonts w:eastAsia="MS Mincho"/>
          <w:szCs w:val="20"/>
          <w:lang w:val="en-US" w:eastAsia="ja-JP"/>
        </w:rPr>
      </w:pPr>
      <w:r w:rsidRPr="00EC7E71">
        <w:rPr>
          <w:rFonts w:eastAsia="MS Mincho"/>
          <w:szCs w:val="20"/>
          <w:lang w:val="en-US" w:eastAsia="ja-JP"/>
        </w:rPr>
        <w:t>Selection of PUCCH resources for HARQ-ACK</w:t>
      </w:r>
    </w:p>
    <w:p w14:paraId="204291F1" w14:textId="77777777" w:rsidR="001941E2" w:rsidRPr="00EC7E71" w:rsidRDefault="001941E2" w:rsidP="001941E2">
      <w:pPr>
        <w:numPr>
          <w:ilvl w:val="2"/>
          <w:numId w:val="27"/>
        </w:numPr>
        <w:rPr>
          <w:rFonts w:eastAsia="MS Mincho"/>
          <w:szCs w:val="20"/>
          <w:lang w:val="en-US" w:eastAsia="ja-JP"/>
        </w:rPr>
      </w:pPr>
      <w:r w:rsidRPr="00EC7E71">
        <w:rPr>
          <w:rFonts w:eastAsia="MS Mincho"/>
          <w:szCs w:val="20"/>
          <w:lang w:val="en-US" w:eastAsia="ja-JP"/>
        </w:rPr>
        <w:t>Periodic CSI dropping rules</w:t>
      </w:r>
    </w:p>
    <w:p w14:paraId="34E57BDB" w14:textId="77777777" w:rsidR="001941E2" w:rsidRPr="00EC7E71" w:rsidRDefault="001941E2" w:rsidP="001941E2">
      <w:pPr>
        <w:numPr>
          <w:ilvl w:val="2"/>
          <w:numId w:val="27"/>
        </w:numPr>
        <w:rPr>
          <w:rFonts w:eastAsia="MS Mincho"/>
          <w:szCs w:val="20"/>
          <w:lang w:val="en-US" w:eastAsia="ja-JP"/>
        </w:rPr>
      </w:pPr>
      <w:r w:rsidRPr="00EC7E71">
        <w:rPr>
          <w:rFonts w:eastAsia="MS Mincho"/>
          <w:szCs w:val="20"/>
          <w:lang w:val="en-US" w:eastAsia="ja-JP"/>
        </w:rPr>
        <w:t>Handling of UCI combinations</w:t>
      </w:r>
    </w:p>
    <w:p w14:paraId="62CD47F7" w14:textId="77777777" w:rsidR="001941E2" w:rsidRDefault="001941E2" w:rsidP="001941E2">
      <w:pPr>
        <w:numPr>
          <w:ilvl w:val="2"/>
          <w:numId w:val="27"/>
        </w:numPr>
        <w:rPr>
          <w:rFonts w:eastAsia="MS Mincho"/>
          <w:szCs w:val="20"/>
          <w:lang w:val="en-US" w:eastAsia="ja-JP"/>
        </w:rPr>
      </w:pPr>
      <w:r w:rsidRPr="00EC7E71">
        <w:rPr>
          <w:rFonts w:eastAsia="MS Mincho"/>
          <w:szCs w:val="20"/>
          <w:lang w:val="en-US" w:eastAsia="ja-JP"/>
        </w:rPr>
        <w:t>H</w:t>
      </w:r>
      <w:r>
        <w:rPr>
          <w:rFonts w:eastAsia="MS Mincho"/>
          <w:szCs w:val="20"/>
          <w:lang w:val="en-US" w:eastAsia="ja-JP"/>
        </w:rPr>
        <w:t>ARQ-ACK timing and multiplexing</w:t>
      </w:r>
    </w:p>
    <w:p w14:paraId="784EAC8A" w14:textId="77777777" w:rsidR="001941E2" w:rsidRPr="00E767F2" w:rsidRDefault="001941E2" w:rsidP="001941E2">
      <w:pPr>
        <w:rPr>
          <w:rFonts w:eastAsia="MS Mincho"/>
          <w:szCs w:val="20"/>
          <w:lang w:eastAsia="ja-JP"/>
        </w:rPr>
      </w:pPr>
    </w:p>
    <w:p w14:paraId="610B3584" w14:textId="77777777" w:rsidR="001941E2" w:rsidRDefault="001941E2" w:rsidP="009643F7">
      <w:pPr>
        <w:rPr>
          <w:rFonts w:eastAsia="MS Mincho"/>
          <w:szCs w:val="20"/>
          <w:lang w:eastAsia="ja-JP"/>
        </w:rPr>
      </w:pPr>
    </w:p>
    <w:tbl>
      <w:tblPr>
        <w:tblW w:w="101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A2DC5" w:rsidRPr="00C50BC0" w14:paraId="5AF22794" w14:textId="77777777" w:rsidTr="00C06CC9">
        <w:trPr>
          <w:trHeight w:val="240"/>
        </w:trPr>
        <w:tc>
          <w:tcPr>
            <w:tcW w:w="1100" w:type="dxa"/>
            <w:shd w:val="clear" w:color="auto" w:fill="auto"/>
            <w:vAlign w:val="center"/>
            <w:hideMark/>
          </w:tcPr>
          <w:p w14:paraId="083D3799" w14:textId="0BFC41E6" w:rsidR="00FA2DC5" w:rsidRPr="00C50BC0" w:rsidRDefault="00EB3164" w:rsidP="009643F7">
            <w:pPr>
              <w:rPr>
                <w:rFonts w:ascii="Times New Roman" w:eastAsia="Times New Roman" w:hAnsi="Times New Roman"/>
                <w:sz w:val="18"/>
                <w:szCs w:val="18"/>
                <w:lang w:eastAsia="en-GB"/>
              </w:rPr>
            </w:pPr>
            <w:hyperlink r:id="rId490" w:history="1">
              <w:r w:rsidR="00D05244">
                <w:rPr>
                  <w:rStyle w:val="Hyperlink"/>
                  <w:rFonts w:ascii="Times New Roman" w:eastAsia="Times New Roman" w:hAnsi="Times New Roman"/>
                  <w:sz w:val="18"/>
                  <w:szCs w:val="18"/>
                  <w:lang w:eastAsia="en-GB"/>
                </w:rPr>
                <w:t>R1-141188</w:t>
              </w:r>
            </w:hyperlink>
          </w:p>
        </w:tc>
        <w:tc>
          <w:tcPr>
            <w:tcW w:w="4860" w:type="dxa"/>
            <w:shd w:val="clear" w:color="auto" w:fill="auto"/>
            <w:vAlign w:val="center"/>
            <w:hideMark/>
          </w:tcPr>
          <w:p w14:paraId="2F8A98FD" w14:textId="77777777" w:rsidR="00FA2DC5" w:rsidRPr="00C50BC0" w:rsidRDefault="00FA2DC5"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UCI transmission for dual connectivity</w:t>
            </w:r>
          </w:p>
        </w:tc>
        <w:tc>
          <w:tcPr>
            <w:tcW w:w="2800" w:type="dxa"/>
            <w:shd w:val="clear" w:color="auto" w:fill="auto"/>
            <w:vAlign w:val="center"/>
            <w:hideMark/>
          </w:tcPr>
          <w:p w14:paraId="731BE26C" w14:textId="77777777" w:rsidR="00FA2DC5" w:rsidRPr="00C50BC0" w:rsidRDefault="00FA2DC5"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CATT</w:t>
            </w:r>
          </w:p>
        </w:tc>
        <w:tc>
          <w:tcPr>
            <w:tcW w:w="1340" w:type="dxa"/>
            <w:shd w:val="clear" w:color="auto" w:fill="auto"/>
            <w:vAlign w:val="center"/>
            <w:hideMark/>
          </w:tcPr>
          <w:p w14:paraId="0FCA3223" w14:textId="77777777" w:rsidR="00FA2DC5" w:rsidRPr="00C50BC0" w:rsidRDefault="00FA2DC5"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bl>
    <w:p w14:paraId="36B649DE" w14:textId="73A25739" w:rsidR="00FA2DC5" w:rsidRDefault="00502C02" w:rsidP="009643F7">
      <w:pPr>
        <w:pStyle w:val="BodyText"/>
        <w:spacing w:after="0"/>
        <w:rPr>
          <w:rFonts w:eastAsia="SimSun"/>
          <w:szCs w:val="20"/>
          <w:lang w:eastAsia="zh-CN"/>
        </w:rPr>
      </w:pPr>
      <w:r w:rsidRPr="00B91E24">
        <w:rPr>
          <w:rFonts w:ascii="Times New Roman" w:eastAsia="SimSun" w:hAnsi="Times New Roman"/>
          <w:kern w:val="2"/>
        </w:rPr>
        <w:t xml:space="preserve">The document was presented by </w:t>
      </w:r>
      <w:r w:rsidR="00FA2DC5">
        <w:rPr>
          <w:rFonts w:ascii="Times New Roman" w:eastAsia="SimSun" w:hAnsi="Times New Roman"/>
          <w:kern w:val="2"/>
        </w:rPr>
        <w:t>Zukang Shen</w:t>
      </w:r>
      <w:r w:rsidRPr="00B91E24">
        <w:rPr>
          <w:rFonts w:ascii="Times New Roman" w:eastAsia="MS Mincho" w:hAnsi="Times New Roman"/>
          <w:lang w:eastAsia="ja-JP"/>
        </w:rPr>
        <w:t xml:space="preserve"> from </w:t>
      </w:r>
      <w:r w:rsidR="00FA2DC5">
        <w:rPr>
          <w:rFonts w:ascii="Times New Roman" w:eastAsia="MS Mincho" w:hAnsi="Times New Roman"/>
          <w:lang w:eastAsia="ja-JP"/>
        </w:rPr>
        <w:t>CATT</w:t>
      </w:r>
      <w:r w:rsidRPr="00B91E24">
        <w:rPr>
          <w:rFonts w:ascii="Times New Roman" w:hAnsi="Times New Roman"/>
        </w:rPr>
        <w:t xml:space="preserve"> </w:t>
      </w:r>
      <w:r w:rsidRPr="00B91E24">
        <w:rPr>
          <w:rFonts w:ascii="Times New Roman" w:eastAsia="SimSun" w:hAnsi="Times New Roman"/>
          <w:kern w:val="2"/>
        </w:rPr>
        <w:t xml:space="preserve">and </w:t>
      </w:r>
      <w:r w:rsidR="00FA2DC5">
        <w:rPr>
          <w:rFonts w:eastAsia="SimSun" w:hint="eastAsia"/>
          <w:szCs w:val="20"/>
          <w:lang w:eastAsia="zh-CN"/>
        </w:rPr>
        <w:t>d</w:t>
      </w:r>
      <w:r w:rsidR="00FA2DC5">
        <w:rPr>
          <w:rFonts w:eastAsia="SimSun"/>
          <w:szCs w:val="20"/>
          <w:lang w:eastAsia="zh-CN"/>
        </w:rPr>
        <w:t xml:space="preserve">eals with </w:t>
      </w:r>
      <w:r w:rsidR="00FA2DC5">
        <w:rPr>
          <w:rFonts w:eastAsia="SimSun" w:hint="eastAsia"/>
          <w:szCs w:val="20"/>
          <w:lang w:eastAsia="zh-CN"/>
        </w:rPr>
        <w:t xml:space="preserve">the details of UCI transmission on SCG for dual connectivity, and </w:t>
      </w:r>
      <w:r w:rsidR="00FA2DC5">
        <w:rPr>
          <w:rFonts w:eastAsia="SimSun"/>
          <w:szCs w:val="20"/>
          <w:lang w:eastAsia="zh-CN"/>
        </w:rPr>
        <w:t>proposes</w:t>
      </w:r>
      <w:r w:rsidR="00FA2DC5">
        <w:rPr>
          <w:rFonts w:eastAsia="SimSun" w:hint="eastAsia"/>
          <w:szCs w:val="20"/>
          <w:lang w:eastAsia="zh-CN"/>
        </w:rPr>
        <w:t>:</w:t>
      </w:r>
    </w:p>
    <w:p w14:paraId="0A3C87EB" w14:textId="77777777" w:rsidR="00FA2DC5" w:rsidRPr="00FA2DC5" w:rsidRDefault="00FA2DC5" w:rsidP="00F67623">
      <w:pPr>
        <w:pStyle w:val="ListParagraph"/>
        <w:numPr>
          <w:ilvl w:val="0"/>
          <w:numId w:val="25"/>
        </w:numPr>
        <w:spacing w:after="0"/>
        <w:rPr>
          <w:lang w:eastAsia="zh-CN"/>
        </w:rPr>
      </w:pPr>
      <w:r w:rsidRPr="00FA2DC5">
        <w:rPr>
          <w:rFonts w:hint="eastAsia"/>
          <w:lang w:eastAsia="zh-CN"/>
        </w:rPr>
        <w:t>Proposal 1: In Rel-12 dual connectivity, UCIs for MCG are transmitted to MeNB only and UCIs for SCG are transmitted to SeNB only.</w:t>
      </w:r>
    </w:p>
    <w:p w14:paraId="4F36F3AC" w14:textId="77777777" w:rsidR="00FA2DC5" w:rsidRPr="00FA2DC5" w:rsidRDefault="00FA2DC5" w:rsidP="00F67623">
      <w:pPr>
        <w:pStyle w:val="ListParagraph"/>
        <w:numPr>
          <w:ilvl w:val="0"/>
          <w:numId w:val="25"/>
        </w:numPr>
        <w:spacing w:after="0"/>
        <w:rPr>
          <w:lang w:eastAsia="zh-CN"/>
        </w:rPr>
      </w:pPr>
      <w:r w:rsidRPr="00FA2DC5">
        <w:rPr>
          <w:rFonts w:hint="eastAsia"/>
          <w:lang w:eastAsia="zh-CN"/>
        </w:rPr>
        <w:t>Proposal 2: UCI transmission schemes are independent configured for MCG and SCG.</w:t>
      </w:r>
    </w:p>
    <w:p w14:paraId="0A2EFB42" w14:textId="77777777" w:rsidR="00FA2DC5" w:rsidRPr="00FA2DC5" w:rsidRDefault="00FA2DC5" w:rsidP="00F67623">
      <w:pPr>
        <w:pStyle w:val="ListParagraph"/>
        <w:numPr>
          <w:ilvl w:val="0"/>
          <w:numId w:val="25"/>
        </w:numPr>
        <w:spacing w:after="0"/>
        <w:rPr>
          <w:lang w:eastAsia="zh-CN"/>
        </w:rPr>
      </w:pPr>
      <w:r w:rsidRPr="00FA2DC5">
        <w:rPr>
          <w:rFonts w:hint="eastAsia"/>
          <w:lang w:eastAsia="zh-CN"/>
        </w:rPr>
        <w:t>Proposal 3: PUCCH can only be transmitted on the PCell in MCG and the pSCell in SCG.</w:t>
      </w:r>
    </w:p>
    <w:p w14:paraId="3FC584EC" w14:textId="13BDDF12" w:rsidR="00502C02" w:rsidRDefault="00502C02" w:rsidP="009643F7">
      <w:pPr>
        <w:rPr>
          <w:noProof/>
        </w:rPr>
      </w:pPr>
      <w:r w:rsidRPr="00B91E24">
        <w:rPr>
          <w:rFonts w:ascii="Times New Roman" w:hAnsi="Times New Roman"/>
          <w:b/>
          <w:szCs w:val="20"/>
        </w:rPr>
        <w:t>Discussion:</w:t>
      </w:r>
      <w:r w:rsidRPr="00B91E24">
        <w:rPr>
          <w:rFonts w:ascii="Times New Roman" w:hAnsi="Times New Roman"/>
          <w:szCs w:val="20"/>
        </w:rPr>
        <w:t xml:space="preserve"> </w:t>
      </w:r>
      <w:r w:rsidR="006F1360">
        <w:rPr>
          <w:rFonts w:ascii="Times New Roman" w:hAnsi="Times New Roman"/>
          <w:szCs w:val="20"/>
        </w:rPr>
        <w:t>Panasonic</w:t>
      </w:r>
      <w:r w:rsidR="006F1360" w:rsidRPr="006F1360">
        <w:rPr>
          <w:rFonts w:ascii="Times New Roman" w:hAnsi="Times New Roman"/>
          <w:szCs w:val="20"/>
        </w:rPr>
        <w:sym w:font="Wingdings" w:char="F0E0"/>
      </w:r>
      <w:r w:rsidR="006F1360">
        <w:rPr>
          <w:rFonts w:ascii="Times New Roman" w:hAnsi="Times New Roman"/>
          <w:szCs w:val="20"/>
        </w:rPr>
        <w:t xml:space="preserve"> </w:t>
      </w:r>
      <w:r w:rsidR="006F1360">
        <w:rPr>
          <w:rFonts w:eastAsia="SimSun" w:hint="eastAsia"/>
          <w:noProof/>
          <w:lang w:eastAsia="zh-CN"/>
        </w:rPr>
        <w:t>S</w:t>
      </w:r>
      <w:r w:rsidR="006F1360" w:rsidRPr="00B773C4">
        <w:rPr>
          <w:noProof/>
        </w:rPr>
        <w:t>imultaneous PUCCH and PUSCH transmissions</w:t>
      </w:r>
      <w:r w:rsidR="006F1360">
        <w:rPr>
          <w:noProof/>
        </w:rPr>
        <w:t xml:space="preserve"> are FFS.</w:t>
      </w:r>
    </w:p>
    <w:p w14:paraId="127B000E" w14:textId="49364987" w:rsidR="006F1360" w:rsidRPr="00B91E24" w:rsidRDefault="006F1360" w:rsidP="009643F7">
      <w:pPr>
        <w:rPr>
          <w:rFonts w:ascii="Times New Roman" w:hAnsi="Times New Roman"/>
        </w:rPr>
      </w:pPr>
      <w:r>
        <w:rPr>
          <w:noProof/>
        </w:rPr>
        <w:t>NEC</w:t>
      </w:r>
      <w:r>
        <w:rPr>
          <w:noProof/>
        </w:rPr>
        <w:sym w:font="Wingdings" w:char="F0E0"/>
      </w:r>
      <w:r>
        <w:rPr>
          <w:noProof/>
        </w:rPr>
        <w:t xml:space="preserve"> concern with proposal 3.</w:t>
      </w:r>
    </w:p>
    <w:p w14:paraId="17891506" w14:textId="77777777" w:rsidR="00502C02" w:rsidRDefault="00502C02"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616A1BF" w14:textId="77777777" w:rsidR="00FA2DC5" w:rsidRDefault="00FA2DC5" w:rsidP="009643F7">
      <w:pPr>
        <w:rPr>
          <w:rFonts w:ascii="Times New Roman" w:hAnsi="Times New Roman"/>
        </w:rPr>
      </w:pPr>
    </w:p>
    <w:tbl>
      <w:tblPr>
        <w:tblW w:w="101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643F7" w:rsidRPr="00C50BC0" w14:paraId="5D117D36" w14:textId="77777777" w:rsidTr="00C06CC9">
        <w:trPr>
          <w:trHeight w:val="240"/>
        </w:trPr>
        <w:tc>
          <w:tcPr>
            <w:tcW w:w="1100" w:type="dxa"/>
            <w:shd w:val="clear" w:color="auto" w:fill="auto"/>
            <w:vAlign w:val="center"/>
            <w:hideMark/>
          </w:tcPr>
          <w:p w14:paraId="67014424" w14:textId="0B55ECFB" w:rsidR="009643F7" w:rsidRPr="00C50BC0" w:rsidRDefault="00EB3164" w:rsidP="009643F7">
            <w:pPr>
              <w:rPr>
                <w:rFonts w:ascii="Times New Roman" w:eastAsia="Times New Roman" w:hAnsi="Times New Roman"/>
                <w:sz w:val="18"/>
                <w:szCs w:val="18"/>
                <w:lang w:eastAsia="en-GB"/>
              </w:rPr>
            </w:pPr>
            <w:hyperlink r:id="rId491" w:history="1">
              <w:r w:rsidR="00D05244">
                <w:rPr>
                  <w:rStyle w:val="Hyperlink"/>
                  <w:rFonts w:ascii="Times New Roman" w:eastAsia="Times New Roman" w:hAnsi="Times New Roman"/>
                  <w:sz w:val="18"/>
                  <w:szCs w:val="18"/>
                  <w:lang w:eastAsia="en-GB"/>
                </w:rPr>
                <w:t>R1-141295</w:t>
              </w:r>
            </w:hyperlink>
          </w:p>
        </w:tc>
        <w:tc>
          <w:tcPr>
            <w:tcW w:w="4860" w:type="dxa"/>
            <w:shd w:val="clear" w:color="auto" w:fill="auto"/>
            <w:vAlign w:val="center"/>
            <w:hideMark/>
          </w:tcPr>
          <w:p w14:paraId="36A00EA4" w14:textId="77777777" w:rsidR="009643F7" w:rsidRPr="00C50BC0" w:rsidRDefault="009643F7"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Utilization of UE Capabilities in Dual Connectivity</w:t>
            </w:r>
          </w:p>
        </w:tc>
        <w:tc>
          <w:tcPr>
            <w:tcW w:w="2800" w:type="dxa"/>
            <w:shd w:val="clear" w:color="auto" w:fill="auto"/>
            <w:vAlign w:val="center"/>
            <w:hideMark/>
          </w:tcPr>
          <w:p w14:paraId="355E8331" w14:textId="77777777" w:rsidR="009643F7" w:rsidRPr="00C50BC0" w:rsidRDefault="009643F7"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Samsung</w:t>
            </w:r>
          </w:p>
        </w:tc>
        <w:tc>
          <w:tcPr>
            <w:tcW w:w="1340" w:type="dxa"/>
            <w:shd w:val="clear" w:color="auto" w:fill="auto"/>
            <w:vAlign w:val="center"/>
            <w:hideMark/>
          </w:tcPr>
          <w:p w14:paraId="05DBD1EF" w14:textId="77777777" w:rsidR="009643F7" w:rsidRPr="00C50BC0" w:rsidRDefault="009643F7"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bl>
    <w:p w14:paraId="356BB510" w14:textId="706A81CF" w:rsidR="00FA2DC5" w:rsidRDefault="00FA2DC5" w:rsidP="009643F7">
      <w:pPr>
        <w:rPr>
          <w:rFonts w:ascii="Times New Roman" w:eastAsia="SimSun" w:hAnsi="Times New Roman"/>
          <w:kern w:val="2"/>
        </w:rPr>
      </w:pPr>
      <w:r w:rsidRPr="00B91E24">
        <w:rPr>
          <w:rFonts w:ascii="Times New Roman" w:eastAsia="SimSun" w:hAnsi="Times New Roman"/>
          <w:kern w:val="2"/>
        </w:rPr>
        <w:t xml:space="preserve">The document was presented by </w:t>
      </w:r>
      <w:r w:rsidR="009643F7">
        <w:rPr>
          <w:rFonts w:ascii="Times New Roman" w:eastAsia="SimSun" w:hAnsi="Times New Roman"/>
          <w:kern w:val="2"/>
        </w:rPr>
        <w:t>Aris</w:t>
      </w:r>
      <w:r w:rsidR="0086466C" w:rsidRPr="0086466C">
        <w:t xml:space="preserve"> </w:t>
      </w:r>
      <w:r w:rsidR="0086466C" w:rsidRPr="0086466C">
        <w:rPr>
          <w:rFonts w:ascii="Times New Roman" w:eastAsia="SimSun" w:hAnsi="Times New Roman"/>
          <w:kern w:val="2"/>
        </w:rPr>
        <w:t>Papasakellariou</w:t>
      </w:r>
      <w:r w:rsidRPr="00B91E24">
        <w:rPr>
          <w:rFonts w:ascii="Times New Roman" w:eastAsia="MS Mincho" w:hAnsi="Times New Roman"/>
          <w:lang w:eastAsia="ja-JP"/>
        </w:rPr>
        <w:t xml:space="preserve"> from </w:t>
      </w:r>
      <w:r w:rsidR="009643F7">
        <w:rPr>
          <w:rFonts w:ascii="Times New Roman" w:eastAsia="MS Mincho" w:hAnsi="Times New Roman"/>
          <w:lang w:eastAsia="ja-JP"/>
        </w:rPr>
        <w:t>Samsung</w:t>
      </w:r>
      <w:r w:rsidRPr="00B91E24">
        <w:rPr>
          <w:rFonts w:ascii="Times New Roman" w:hAnsi="Times New Roman"/>
        </w:rPr>
        <w:t xml:space="preserve"> </w:t>
      </w:r>
      <w:r w:rsidRPr="00B91E24">
        <w:rPr>
          <w:rFonts w:ascii="Times New Roman" w:eastAsia="SimSun" w:hAnsi="Times New Roman"/>
          <w:kern w:val="2"/>
        </w:rPr>
        <w:t xml:space="preserve">and </w:t>
      </w:r>
      <w:r w:rsidR="009643F7">
        <w:rPr>
          <w:rFonts w:ascii="Times New Roman" w:eastAsia="SimSun" w:hAnsi="Times New Roman"/>
          <w:kern w:val="2"/>
        </w:rPr>
        <w:t>proposes:</w:t>
      </w:r>
    </w:p>
    <w:p w14:paraId="5C77A2E6" w14:textId="77777777" w:rsidR="009643F7" w:rsidRPr="009643F7" w:rsidRDefault="009643F7" w:rsidP="00F67623">
      <w:pPr>
        <w:pStyle w:val="ListParagraph"/>
        <w:numPr>
          <w:ilvl w:val="0"/>
          <w:numId w:val="24"/>
        </w:numPr>
        <w:spacing w:after="0"/>
        <w:jc w:val="both"/>
        <w:rPr>
          <w:lang w:eastAsia="zh-CN"/>
        </w:rPr>
      </w:pPr>
      <w:r w:rsidRPr="009643F7">
        <w:rPr>
          <w:lang w:eastAsia="zh-CN"/>
        </w:rPr>
        <w:t>Proposal 1: CSS support for a UE exists on both the MeNB and the SeNB.</w:t>
      </w:r>
    </w:p>
    <w:p w14:paraId="4EA3734A" w14:textId="77777777" w:rsidR="009643F7" w:rsidRPr="009643F7" w:rsidRDefault="009643F7" w:rsidP="00F67623">
      <w:pPr>
        <w:pStyle w:val="ListParagraph"/>
        <w:numPr>
          <w:ilvl w:val="0"/>
          <w:numId w:val="24"/>
        </w:numPr>
        <w:spacing w:after="0"/>
        <w:jc w:val="both"/>
        <w:rPr>
          <w:lang w:eastAsia="zh-CN"/>
        </w:rPr>
      </w:pPr>
      <w:r w:rsidRPr="009643F7">
        <w:rPr>
          <w:lang w:eastAsia="zh-CN"/>
        </w:rPr>
        <w:t>Proposal 2: A UE can be configured to include HARQ-ACK information for both MeNB and SeNB in a PUCCH.</w:t>
      </w:r>
    </w:p>
    <w:p w14:paraId="39BC6E9A" w14:textId="77777777" w:rsidR="009643F7" w:rsidRPr="009643F7" w:rsidRDefault="009643F7" w:rsidP="00F67623">
      <w:pPr>
        <w:pStyle w:val="ListParagraph"/>
        <w:numPr>
          <w:ilvl w:val="0"/>
          <w:numId w:val="24"/>
        </w:numPr>
        <w:spacing w:after="0"/>
        <w:jc w:val="both"/>
        <w:rPr>
          <w:lang w:eastAsia="zh-CN"/>
        </w:rPr>
      </w:pPr>
      <w:r w:rsidRPr="009643F7">
        <w:rPr>
          <w:lang w:eastAsia="zh-CN"/>
        </w:rPr>
        <w:t>Proposal 3: The MeNB can inform the SeNB of a maximum total UE processing capability at the SeNB.</w:t>
      </w:r>
    </w:p>
    <w:p w14:paraId="4E947E74" w14:textId="2018CAFE" w:rsidR="009643F7" w:rsidRPr="009643F7" w:rsidRDefault="009643F7" w:rsidP="00F67623">
      <w:pPr>
        <w:pStyle w:val="ListParagraph"/>
        <w:numPr>
          <w:ilvl w:val="0"/>
          <w:numId w:val="24"/>
        </w:numPr>
        <w:spacing w:after="0"/>
        <w:jc w:val="both"/>
        <w:rPr>
          <w:lang w:eastAsia="zh-CN"/>
        </w:rPr>
      </w:pPr>
      <w:r w:rsidRPr="009643F7">
        <w:rPr>
          <w:lang w:eastAsia="zh-CN"/>
        </w:rPr>
        <w:t xml:space="preserve">Proposal 4: The MeNB and the SeNB should exchange configurations that determine subframes where a UE cannot transmit UL </w:t>
      </w:r>
      <w:r w:rsidR="002B317F" w:rsidRPr="009643F7">
        <w:rPr>
          <w:lang w:eastAsia="zh-CN"/>
        </w:rPr>
        <w:t>signalling</w:t>
      </w:r>
      <w:r w:rsidRPr="009643F7">
        <w:rPr>
          <w:lang w:eastAsia="zh-CN"/>
        </w:rPr>
        <w:t xml:space="preserve"> or receive DL </w:t>
      </w:r>
      <w:r w:rsidR="002B317F" w:rsidRPr="009643F7">
        <w:rPr>
          <w:lang w:eastAsia="zh-CN"/>
        </w:rPr>
        <w:t>signalling</w:t>
      </w:r>
      <w:r w:rsidRPr="009643F7">
        <w:rPr>
          <w:lang w:eastAsia="zh-CN"/>
        </w:rPr>
        <w:t xml:space="preserve"> in the respective eNB.</w:t>
      </w:r>
    </w:p>
    <w:p w14:paraId="34641688" w14:textId="77777777" w:rsidR="00FA2DC5" w:rsidRPr="00B91E24" w:rsidRDefault="00FA2DC5"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EC12576" w14:textId="77777777" w:rsidR="00FA2DC5" w:rsidRDefault="00FA2DC5" w:rsidP="009643F7">
      <w:pPr>
        <w:rPr>
          <w:rFonts w:eastAsia="MS Mincho"/>
          <w:szCs w:val="20"/>
          <w:lang w:eastAsia="ja-JP"/>
        </w:rPr>
      </w:pPr>
    </w:p>
    <w:tbl>
      <w:tblPr>
        <w:tblW w:w="101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6466C" w:rsidRPr="00C50BC0" w14:paraId="1AF84E2A" w14:textId="77777777" w:rsidTr="00C06CC9">
        <w:trPr>
          <w:trHeight w:val="240"/>
        </w:trPr>
        <w:tc>
          <w:tcPr>
            <w:tcW w:w="1100" w:type="dxa"/>
            <w:shd w:val="clear" w:color="auto" w:fill="auto"/>
            <w:vAlign w:val="center"/>
            <w:hideMark/>
          </w:tcPr>
          <w:p w14:paraId="10F25C2E" w14:textId="674E0E80" w:rsidR="0086466C" w:rsidRPr="00C50BC0" w:rsidRDefault="00EB3164" w:rsidP="00C06CC9">
            <w:pPr>
              <w:rPr>
                <w:rFonts w:ascii="Times New Roman" w:eastAsia="Times New Roman" w:hAnsi="Times New Roman"/>
                <w:sz w:val="18"/>
                <w:szCs w:val="18"/>
                <w:lang w:eastAsia="en-GB"/>
              </w:rPr>
            </w:pPr>
            <w:hyperlink r:id="rId492" w:history="1">
              <w:r w:rsidR="00D05244">
                <w:rPr>
                  <w:rStyle w:val="Hyperlink"/>
                  <w:rFonts w:ascii="Times New Roman" w:eastAsia="Times New Roman" w:hAnsi="Times New Roman"/>
                  <w:sz w:val="18"/>
                  <w:szCs w:val="18"/>
                  <w:lang w:eastAsia="en-GB"/>
                </w:rPr>
                <w:t>R1-141537</w:t>
              </w:r>
            </w:hyperlink>
          </w:p>
        </w:tc>
        <w:tc>
          <w:tcPr>
            <w:tcW w:w="4860" w:type="dxa"/>
            <w:shd w:val="clear" w:color="auto" w:fill="auto"/>
            <w:vAlign w:val="center"/>
            <w:hideMark/>
          </w:tcPr>
          <w:p w14:paraId="3CC7150C" w14:textId="77777777" w:rsidR="0086466C" w:rsidRPr="00C50BC0" w:rsidRDefault="0086466C" w:rsidP="00C06CC9">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Control signalling for dual connectivity</w:t>
            </w:r>
          </w:p>
        </w:tc>
        <w:tc>
          <w:tcPr>
            <w:tcW w:w="2800" w:type="dxa"/>
            <w:shd w:val="clear" w:color="auto" w:fill="auto"/>
            <w:vAlign w:val="center"/>
            <w:hideMark/>
          </w:tcPr>
          <w:p w14:paraId="3C7F3A03" w14:textId="77777777" w:rsidR="0086466C" w:rsidRPr="00C50BC0" w:rsidRDefault="0086466C" w:rsidP="00C06CC9">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NSN, Nokia</w:t>
            </w:r>
          </w:p>
        </w:tc>
        <w:tc>
          <w:tcPr>
            <w:tcW w:w="1340" w:type="dxa"/>
            <w:shd w:val="clear" w:color="auto" w:fill="auto"/>
            <w:vAlign w:val="center"/>
            <w:hideMark/>
          </w:tcPr>
          <w:p w14:paraId="77E157F5" w14:textId="77777777" w:rsidR="0086466C" w:rsidRPr="00C50BC0" w:rsidRDefault="0086466C" w:rsidP="00C06CC9">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bl>
    <w:p w14:paraId="60026BB6" w14:textId="08B97069" w:rsidR="009643F7" w:rsidRDefault="009643F7" w:rsidP="001941E2">
      <w:pPr>
        <w:rPr>
          <w:rFonts w:ascii="Times New Roman" w:eastAsia="SimSun" w:hAnsi="Times New Roman"/>
          <w:kern w:val="2"/>
        </w:rPr>
      </w:pPr>
      <w:r w:rsidRPr="00B91E24">
        <w:rPr>
          <w:rFonts w:ascii="Times New Roman" w:eastAsia="SimSun" w:hAnsi="Times New Roman"/>
          <w:kern w:val="2"/>
        </w:rPr>
        <w:t xml:space="preserve">The document was presented by </w:t>
      </w:r>
      <w:r w:rsidR="0086466C">
        <w:rPr>
          <w:rFonts w:ascii="Times New Roman" w:eastAsia="SimSun" w:hAnsi="Times New Roman"/>
          <w:kern w:val="2"/>
        </w:rPr>
        <w:t xml:space="preserve">Jari </w:t>
      </w:r>
      <w:r w:rsidR="0086466C" w:rsidRPr="0086466C">
        <w:rPr>
          <w:rFonts w:ascii="Times New Roman" w:eastAsia="SimSun" w:hAnsi="Times New Roman"/>
          <w:kern w:val="2"/>
        </w:rPr>
        <w:t>Lindholm</w:t>
      </w:r>
      <w:r w:rsidRPr="00B91E24">
        <w:rPr>
          <w:rFonts w:ascii="Times New Roman" w:eastAsia="MS Mincho" w:hAnsi="Times New Roman"/>
          <w:lang w:eastAsia="ja-JP"/>
        </w:rPr>
        <w:t xml:space="preserve"> from </w:t>
      </w:r>
      <w:r w:rsidR="0086466C">
        <w:rPr>
          <w:rFonts w:ascii="Times New Roman" w:eastAsia="MS Mincho" w:hAnsi="Times New Roman"/>
          <w:lang w:eastAsia="ja-JP"/>
        </w:rPr>
        <w:t>NSN</w:t>
      </w:r>
      <w:r w:rsidRPr="00B91E24">
        <w:rPr>
          <w:rFonts w:ascii="Times New Roman" w:hAnsi="Times New Roman"/>
        </w:rPr>
        <w:t xml:space="preserve"> </w:t>
      </w:r>
      <w:r w:rsidRPr="00B91E24">
        <w:rPr>
          <w:rFonts w:ascii="Times New Roman" w:eastAsia="SimSun" w:hAnsi="Times New Roman"/>
          <w:kern w:val="2"/>
        </w:rPr>
        <w:t xml:space="preserve">and </w:t>
      </w:r>
      <w:r w:rsidR="0086466C">
        <w:rPr>
          <w:rFonts w:ascii="Times New Roman" w:eastAsia="SimSun" w:hAnsi="Times New Roman"/>
          <w:kern w:val="2"/>
        </w:rPr>
        <w:t>proposes:</w:t>
      </w:r>
    </w:p>
    <w:p w14:paraId="1C214511" w14:textId="77777777" w:rsidR="0086466C" w:rsidRPr="0086466C" w:rsidRDefault="0086466C" w:rsidP="001941E2">
      <w:pPr>
        <w:pStyle w:val="ListParagraph"/>
        <w:numPr>
          <w:ilvl w:val="0"/>
          <w:numId w:val="26"/>
        </w:numPr>
        <w:spacing w:after="0"/>
        <w:jc w:val="both"/>
        <w:rPr>
          <w:lang w:eastAsia="en-US"/>
        </w:rPr>
      </w:pPr>
      <w:r w:rsidRPr="0086466C">
        <w:t>Proposal 1: UE shall monitor common search space also on the pSCell at least for random access response and UL-DL reconfiguration signalling (if eIMTA is used).</w:t>
      </w:r>
    </w:p>
    <w:p w14:paraId="43634CC1" w14:textId="77777777" w:rsidR="0086466C" w:rsidRPr="0086466C" w:rsidRDefault="0086466C" w:rsidP="001941E2">
      <w:pPr>
        <w:pStyle w:val="ListParagraph"/>
        <w:numPr>
          <w:ilvl w:val="0"/>
          <w:numId w:val="26"/>
        </w:numPr>
        <w:spacing w:after="0"/>
        <w:jc w:val="both"/>
      </w:pPr>
      <w:r w:rsidRPr="0086466C">
        <w:t>Proposal 2: Additional UCI transmission methods are not needed besides of what was agreed in the last meeting.</w:t>
      </w:r>
    </w:p>
    <w:p w14:paraId="17183AF8" w14:textId="1AA5A8AF" w:rsidR="0086466C" w:rsidRPr="0086466C" w:rsidRDefault="0086466C" w:rsidP="001941E2">
      <w:pPr>
        <w:pStyle w:val="ListParagraph"/>
        <w:numPr>
          <w:ilvl w:val="0"/>
          <w:numId w:val="26"/>
        </w:numPr>
        <w:spacing w:after="0"/>
        <w:jc w:val="both"/>
        <w:rPr>
          <w:rFonts w:ascii="Times" w:hAnsi="Times"/>
          <w:lang w:val="en-US"/>
        </w:rPr>
      </w:pPr>
      <w:r w:rsidRPr="0086466C">
        <w:rPr>
          <w:lang w:val="en-US"/>
        </w:rPr>
        <w:t>Proposal 3: Scheduling request transmission in pSCell is supported in the dual connectivity.</w:t>
      </w:r>
    </w:p>
    <w:p w14:paraId="6D15D0BE" w14:textId="77777777" w:rsidR="009643F7" w:rsidRPr="00B91E24" w:rsidRDefault="009643F7"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D47C560" w14:textId="77777777" w:rsidR="00FA2DC5" w:rsidRDefault="00FA2DC5" w:rsidP="009643F7">
      <w:pPr>
        <w:rPr>
          <w:rFonts w:ascii="Times New Roman" w:hAnsi="Times New Roman"/>
        </w:rPr>
      </w:pPr>
    </w:p>
    <w:p w14:paraId="5164DA0C" w14:textId="31461C6D" w:rsidR="001941E2" w:rsidRPr="00A2739A" w:rsidRDefault="001941E2" w:rsidP="001941E2">
      <w:pPr>
        <w:rPr>
          <w:rFonts w:eastAsia="MS Mincho"/>
          <w:b/>
          <w:szCs w:val="20"/>
          <w:u w:val="single"/>
          <w:lang w:eastAsia="ja-JP"/>
        </w:rPr>
      </w:pPr>
      <w:r>
        <w:rPr>
          <w:rFonts w:eastAsia="MS Mincho"/>
          <w:b/>
          <w:szCs w:val="20"/>
          <w:u w:val="single"/>
          <w:lang w:eastAsia="ja-JP"/>
        </w:rPr>
        <w:t>Potential</w:t>
      </w:r>
      <w:r w:rsidRPr="00A2739A">
        <w:rPr>
          <w:rFonts w:eastAsia="MS Mincho" w:hint="eastAsia"/>
          <w:b/>
          <w:szCs w:val="20"/>
          <w:u w:val="single"/>
          <w:lang w:eastAsia="ja-JP"/>
        </w:rPr>
        <w:t xml:space="preserve"> agreements:</w:t>
      </w:r>
    </w:p>
    <w:p w14:paraId="250DE90F" w14:textId="58BCEEDD" w:rsidR="001941E2" w:rsidRPr="001941E2" w:rsidRDefault="001941E2" w:rsidP="00970172">
      <w:pPr>
        <w:pStyle w:val="ListParagraph"/>
        <w:numPr>
          <w:ilvl w:val="0"/>
          <w:numId w:val="53"/>
        </w:numPr>
        <w:rPr>
          <w:b/>
          <w:u w:val="single"/>
        </w:rPr>
      </w:pPr>
      <w:r w:rsidRPr="001941E2">
        <w:rPr>
          <w:lang w:val="en-US"/>
        </w:rPr>
        <w:t xml:space="preserve">Scheduling request </w:t>
      </w:r>
      <w:r>
        <w:rPr>
          <w:lang w:val="en-US"/>
        </w:rPr>
        <w:t xml:space="preserve">(SR) </w:t>
      </w:r>
      <w:r w:rsidRPr="001941E2">
        <w:rPr>
          <w:lang w:val="en-US"/>
        </w:rPr>
        <w:t>transmission</w:t>
      </w:r>
      <w:r w:rsidRPr="001941E2">
        <w:rPr>
          <w:rFonts w:hint="eastAsia"/>
          <w:lang w:val="en-US"/>
        </w:rPr>
        <w:t xml:space="preserve"> is supported on both MCG and SCG</w:t>
      </w:r>
    </w:p>
    <w:p w14:paraId="21B2B11A" w14:textId="77777777" w:rsidR="001941E2" w:rsidRPr="001941E2" w:rsidRDefault="001941E2" w:rsidP="00970172">
      <w:pPr>
        <w:pStyle w:val="ListParagraph"/>
        <w:numPr>
          <w:ilvl w:val="1"/>
          <w:numId w:val="53"/>
        </w:numPr>
        <w:rPr>
          <w:b/>
          <w:u w:val="single"/>
        </w:rPr>
      </w:pPr>
      <w:r w:rsidRPr="001941E2">
        <w:rPr>
          <w:rFonts w:hint="eastAsia"/>
          <w:lang w:val="en-US"/>
        </w:rPr>
        <w:t>It has no impact to RAN2 future decision related to SR</w:t>
      </w:r>
    </w:p>
    <w:p w14:paraId="5F410550" w14:textId="77777777" w:rsidR="001941E2" w:rsidRPr="001941E2" w:rsidRDefault="001941E2" w:rsidP="00970172">
      <w:pPr>
        <w:pStyle w:val="ListParagraph"/>
        <w:numPr>
          <w:ilvl w:val="2"/>
          <w:numId w:val="53"/>
        </w:numPr>
        <w:rPr>
          <w:b/>
          <w:u w:val="single"/>
        </w:rPr>
      </w:pPr>
      <w:r w:rsidRPr="001941E2">
        <w:rPr>
          <w:rFonts w:hint="eastAsia"/>
          <w:lang w:val="en-US"/>
        </w:rPr>
        <w:t xml:space="preserve">AL, Intel: SR related </w:t>
      </w:r>
      <w:r w:rsidRPr="001941E2">
        <w:rPr>
          <w:lang w:val="en-US"/>
        </w:rPr>
        <w:t>transmission</w:t>
      </w:r>
      <w:r w:rsidRPr="001941E2">
        <w:rPr>
          <w:rFonts w:hint="eastAsia"/>
          <w:lang w:val="en-US"/>
        </w:rPr>
        <w:t xml:space="preserve"> scheme should be discussed in RAN2</w:t>
      </w:r>
    </w:p>
    <w:p w14:paraId="5C75CA38" w14:textId="63247816" w:rsidR="001941E2" w:rsidRPr="001941E2" w:rsidRDefault="001941E2" w:rsidP="00970172">
      <w:pPr>
        <w:pStyle w:val="ListParagraph"/>
        <w:numPr>
          <w:ilvl w:val="2"/>
          <w:numId w:val="53"/>
        </w:numPr>
        <w:rPr>
          <w:b/>
          <w:u w:val="single"/>
        </w:rPr>
      </w:pPr>
      <w:r w:rsidRPr="001941E2">
        <w:rPr>
          <w:rFonts w:hint="eastAsia"/>
          <w:lang w:val="en-US"/>
        </w:rPr>
        <w:t xml:space="preserve">Panasonic: SR is </w:t>
      </w:r>
      <w:r w:rsidRPr="001941E2">
        <w:rPr>
          <w:lang w:val="en-US"/>
        </w:rPr>
        <w:t>“</w:t>
      </w:r>
      <w:r w:rsidRPr="001941E2">
        <w:rPr>
          <w:rFonts w:hint="eastAsia"/>
          <w:lang w:val="en-US"/>
        </w:rPr>
        <w:t>SR over PUCCH</w:t>
      </w:r>
      <w:r w:rsidRPr="001941E2">
        <w:rPr>
          <w:lang w:val="en-US"/>
        </w:rPr>
        <w:t>”</w:t>
      </w:r>
    </w:p>
    <w:p w14:paraId="2DDB9F5C" w14:textId="77777777" w:rsidR="001941E2" w:rsidRPr="001941E2" w:rsidRDefault="001941E2" w:rsidP="00970172">
      <w:pPr>
        <w:pStyle w:val="ListParagraph"/>
        <w:numPr>
          <w:ilvl w:val="2"/>
          <w:numId w:val="53"/>
        </w:numPr>
        <w:rPr>
          <w:b/>
          <w:u w:val="single"/>
        </w:rPr>
      </w:pPr>
      <w:r w:rsidRPr="001941E2">
        <w:rPr>
          <w:rFonts w:hint="eastAsia"/>
          <w:lang w:val="en-US"/>
        </w:rPr>
        <w:t>CATT, ZTE: Support above bullet. This is independent from RAN2.</w:t>
      </w:r>
    </w:p>
    <w:p w14:paraId="5D7D5E2B" w14:textId="77777777" w:rsidR="001941E2" w:rsidRPr="00A2739A" w:rsidRDefault="001941E2" w:rsidP="001941E2">
      <w:pPr>
        <w:rPr>
          <w:rFonts w:eastAsia="MS Mincho"/>
          <w:b/>
          <w:szCs w:val="20"/>
          <w:u w:val="single"/>
          <w:lang w:eastAsia="ja-JP"/>
        </w:rPr>
      </w:pPr>
      <w:r w:rsidRPr="00B149BB">
        <w:rPr>
          <w:rFonts w:eastAsia="MS Mincho" w:hint="eastAsia"/>
          <w:szCs w:val="20"/>
          <w:lang w:val="en-US" w:eastAsia="ja-JP"/>
        </w:rPr>
        <w:t xml:space="preserve">Continue offline discussion until Thursday </w:t>
      </w:r>
      <w:r w:rsidRPr="00B149BB">
        <w:rPr>
          <w:rFonts w:eastAsia="MS Mincho"/>
          <w:szCs w:val="20"/>
          <w:lang w:val="en-US" w:eastAsia="ja-JP"/>
        </w:rPr>
        <w:t>–</w:t>
      </w:r>
      <w:r w:rsidRPr="00B149BB">
        <w:rPr>
          <w:rFonts w:eastAsia="MS Mincho" w:hint="eastAsia"/>
          <w:szCs w:val="20"/>
          <w:lang w:val="en-US" w:eastAsia="ja-JP"/>
        </w:rPr>
        <w:t xml:space="preserve"> Jarri (NSN)</w:t>
      </w:r>
    </w:p>
    <w:p w14:paraId="2D9277FB" w14:textId="77777777" w:rsidR="001941E2" w:rsidRPr="00A2739A" w:rsidRDefault="001941E2" w:rsidP="007F1D1D">
      <w:pPr>
        <w:rPr>
          <w:lang w:eastAsia="ja-JP"/>
        </w:rPr>
      </w:pPr>
    </w:p>
    <w:p w14:paraId="6711A249" w14:textId="77777777" w:rsidR="001941E2" w:rsidRPr="00A2739A" w:rsidRDefault="001941E2" w:rsidP="007F1D1D">
      <w:pPr>
        <w:rPr>
          <w:lang w:eastAsia="ja-JP"/>
        </w:rPr>
      </w:pPr>
      <w:r w:rsidRPr="00A2739A">
        <w:rPr>
          <w:rFonts w:hint="eastAsia"/>
          <w:highlight w:val="green"/>
          <w:lang w:eastAsia="ja-JP"/>
        </w:rPr>
        <w:t>Agreements:</w:t>
      </w:r>
    </w:p>
    <w:p w14:paraId="2A8BBD03" w14:textId="77777777" w:rsidR="001941E2" w:rsidRPr="007F1D1D" w:rsidRDefault="001941E2" w:rsidP="00970172">
      <w:pPr>
        <w:pStyle w:val="ListParagraph"/>
        <w:numPr>
          <w:ilvl w:val="0"/>
          <w:numId w:val="53"/>
        </w:numPr>
      </w:pPr>
      <w:r w:rsidRPr="0020448B">
        <w:rPr>
          <w:rFonts w:hint="eastAsia"/>
        </w:rPr>
        <w:t>With the agreement in RAN1 #76, following UCI feedback mechanisms are supported in Rel-12 dual connectivity</w:t>
      </w:r>
    </w:p>
    <w:p w14:paraId="4DDEE48C" w14:textId="77777777" w:rsidR="001941E2" w:rsidRPr="007F1D1D" w:rsidRDefault="001941E2" w:rsidP="00970172">
      <w:pPr>
        <w:pStyle w:val="ListParagraph"/>
        <w:numPr>
          <w:ilvl w:val="1"/>
          <w:numId w:val="53"/>
        </w:numPr>
      </w:pPr>
      <w:r w:rsidRPr="0020448B">
        <w:rPr>
          <w:rFonts w:hint="eastAsia"/>
        </w:rPr>
        <w:t>In dual connectivity, UEs feedback UCI (SR, HARQ-ACK, CSI) related to MCG to MeNB only</w:t>
      </w:r>
    </w:p>
    <w:p w14:paraId="7AF29B22" w14:textId="77777777" w:rsidR="001941E2" w:rsidRPr="007F1D1D" w:rsidRDefault="001941E2" w:rsidP="00970172">
      <w:pPr>
        <w:pStyle w:val="ListParagraph"/>
        <w:numPr>
          <w:ilvl w:val="1"/>
          <w:numId w:val="53"/>
        </w:numPr>
      </w:pPr>
      <w:r w:rsidRPr="00A2739A">
        <w:rPr>
          <w:rFonts w:hint="eastAsia"/>
        </w:rPr>
        <w:t>In dual connectivity, UEs feedback UCI (SR (if supported), HARQ-ACK, CSI) related to SCG to SeNB only</w:t>
      </w:r>
    </w:p>
    <w:p w14:paraId="4836641B" w14:textId="77777777" w:rsidR="001941E2" w:rsidRPr="007F1D1D" w:rsidRDefault="001941E2" w:rsidP="00970172">
      <w:pPr>
        <w:pStyle w:val="ListParagraph"/>
        <w:numPr>
          <w:ilvl w:val="1"/>
          <w:numId w:val="53"/>
        </w:numPr>
      </w:pPr>
      <w:r w:rsidRPr="00A2739A">
        <w:rPr>
          <w:rFonts w:hint="eastAsia"/>
        </w:rPr>
        <w:t xml:space="preserve">For each UCI </w:t>
      </w:r>
      <w:r w:rsidRPr="00A2739A">
        <w:t>feedback</w:t>
      </w:r>
      <w:r w:rsidRPr="00A2739A">
        <w:rPr>
          <w:rFonts w:hint="eastAsia"/>
        </w:rPr>
        <w:t>, non-dual connectivity based UCI feedback mechanisms using PUCCH/PUSCH are applied within each cell group</w:t>
      </w:r>
    </w:p>
    <w:p w14:paraId="69AB4A48" w14:textId="77777777" w:rsidR="001941E2" w:rsidRPr="007F1D1D" w:rsidRDefault="001941E2" w:rsidP="00524AA0">
      <w:pPr>
        <w:pStyle w:val="ListParagraph"/>
        <w:numPr>
          <w:ilvl w:val="0"/>
          <w:numId w:val="53"/>
        </w:numPr>
        <w:spacing w:after="0"/>
        <w:ind w:left="714" w:hanging="357"/>
      </w:pPr>
      <w:r w:rsidRPr="00A2739A">
        <w:rPr>
          <w:rFonts w:hint="eastAsia"/>
        </w:rPr>
        <w:lastRenderedPageBreak/>
        <w:t>In dual connectivity, in MCG, PUCCH for MCG is supported in Pcell only, while PUCCH for SCG is supported in pSCell only</w:t>
      </w:r>
    </w:p>
    <w:p w14:paraId="1E947160" w14:textId="77777777" w:rsidR="008303A9" w:rsidRDefault="008303A9" w:rsidP="009643F7">
      <w:pPr>
        <w:rPr>
          <w:rFonts w:ascii="Times New Roman" w:hAnsi="Times New Roman"/>
        </w:rPr>
      </w:pPr>
    </w:p>
    <w:p w14:paraId="2A774921" w14:textId="3D3D3448" w:rsidR="00524AA0" w:rsidRPr="00524AA0" w:rsidRDefault="00524AA0" w:rsidP="009643F7">
      <w:pPr>
        <w:rPr>
          <w:rFonts w:ascii="Times New Roman" w:hAnsi="Times New Roman"/>
          <w:b/>
        </w:rPr>
      </w:pPr>
      <w:r w:rsidRPr="00524AA0">
        <w:rPr>
          <w:rFonts w:ascii="Times New Roman" w:hAnsi="Times New Roman"/>
          <w:b/>
        </w:rPr>
        <w:t>Thursday 3</w:t>
      </w:r>
      <w:r w:rsidRPr="00524AA0">
        <w:rPr>
          <w:rFonts w:ascii="Times New Roman" w:hAnsi="Times New Roman"/>
          <w:b/>
          <w:vertAlign w:val="superscript"/>
        </w:rPr>
        <w:t>rd</w:t>
      </w:r>
      <w:r w:rsidRPr="00524AA0">
        <w:rPr>
          <w:rFonts w:ascii="Times New Roman" w:hAnsi="Times New Roman"/>
          <w:b/>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24AA0" w:rsidRPr="00DA0045" w14:paraId="3C30AA66" w14:textId="77777777" w:rsidTr="00524AA0">
        <w:trPr>
          <w:trHeight w:val="240"/>
        </w:trPr>
        <w:tc>
          <w:tcPr>
            <w:tcW w:w="1100" w:type="dxa"/>
            <w:shd w:val="clear" w:color="auto" w:fill="auto"/>
            <w:vAlign w:val="center"/>
            <w:hideMark/>
          </w:tcPr>
          <w:p w14:paraId="0305EEFD" w14:textId="6EB40F87" w:rsidR="00524AA0" w:rsidRPr="00DA0045" w:rsidRDefault="00EB3164" w:rsidP="00524AA0">
            <w:pPr>
              <w:rPr>
                <w:rFonts w:ascii="Times New Roman" w:eastAsia="Times New Roman" w:hAnsi="Times New Roman"/>
                <w:sz w:val="18"/>
                <w:szCs w:val="18"/>
                <w:lang w:eastAsia="en-GB"/>
              </w:rPr>
            </w:pPr>
            <w:hyperlink r:id="rId493" w:history="1">
              <w:r w:rsidR="00D05244">
                <w:rPr>
                  <w:rStyle w:val="Hyperlink"/>
                  <w:rFonts w:ascii="Times New Roman" w:eastAsia="Times New Roman" w:hAnsi="Times New Roman"/>
                  <w:sz w:val="18"/>
                  <w:szCs w:val="18"/>
                  <w:lang w:eastAsia="en-GB"/>
                </w:rPr>
                <w:t>R1-141860</w:t>
              </w:r>
            </w:hyperlink>
          </w:p>
        </w:tc>
        <w:tc>
          <w:tcPr>
            <w:tcW w:w="4860" w:type="dxa"/>
            <w:shd w:val="clear" w:color="auto" w:fill="auto"/>
            <w:vAlign w:val="center"/>
            <w:hideMark/>
          </w:tcPr>
          <w:p w14:paraId="15AE127D" w14:textId="77777777" w:rsidR="00524AA0" w:rsidRPr="00DA0045" w:rsidRDefault="00524AA0" w:rsidP="00524AA0">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Conclusions of the offline discussion on SR on pSCell PUCCH</w:t>
            </w:r>
          </w:p>
        </w:tc>
        <w:tc>
          <w:tcPr>
            <w:tcW w:w="2800" w:type="dxa"/>
            <w:shd w:val="clear" w:color="auto" w:fill="auto"/>
            <w:vAlign w:val="center"/>
            <w:hideMark/>
          </w:tcPr>
          <w:p w14:paraId="52081031" w14:textId="77777777" w:rsidR="00524AA0" w:rsidRPr="00DA0045" w:rsidRDefault="00524AA0" w:rsidP="00524AA0">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NSN</w:t>
            </w:r>
          </w:p>
        </w:tc>
        <w:tc>
          <w:tcPr>
            <w:tcW w:w="1340" w:type="dxa"/>
            <w:shd w:val="clear" w:color="auto" w:fill="auto"/>
            <w:vAlign w:val="center"/>
            <w:hideMark/>
          </w:tcPr>
          <w:p w14:paraId="1A61FCEC" w14:textId="77777777" w:rsidR="00524AA0" w:rsidRPr="00DA0045" w:rsidRDefault="00524AA0" w:rsidP="00524AA0">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 </w:t>
            </w:r>
          </w:p>
        </w:tc>
      </w:tr>
    </w:tbl>
    <w:p w14:paraId="0726CC2A" w14:textId="2CCEEE76" w:rsidR="00524AA0" w:rsidRPr="00524AA0" w:rsidRDefault="00524AA0" w:rsidP="00524AA0">
      <w:r w:rsidRPr="00B91E24">
        <w:rPr>
          <w:rFonts w:ascii="Times New Roman" w:eastAsia="SimSun" w:hAnsi="Times New Roman"/>
          <w:kern w:val="2"/>
        </w:rPr>
        <w:t xml:space="preserve">The document was presented by </w:t>
      </w:r>
      <w:r>
        <w:rPr>
          <w:rFonts w:ascii="Times New Roman" w:eastAsia="SimSun" w:hAnsi="Times New Roman"/>
          <w:kern w:val="2"/>
        </w:rPr>
        <w:t xml:space="preserve">Jari </w:t>
      </w:r>
      <w:r w:rsidRPr="0086466C">
        <w:rPr>
          <w:rFonts w:ascii="Times New Roman" w:eastAsia="SimSun" w:hAnsi="Times New Roman"/>
          <w:kern w:val="2"/>
        </w:rPr>
        <w:t>Lindholm</w:t>
      </w:r>
      <w:r w:rsidRPr="00B91E24">
        <w:rPr>
          <w:rFonts w:ascii="Times New Roman" w:eastAsia="MS Mincho" w:hAnsi="Times New Roman"/>
          <w:lang w:eastAsia="ja-JP"/>
        </w:rPr>
        <w:t xml:space="preserve"> from </w:t>
      </w:r>
      <w:r>
        <w:rPr>
          <w:rFonts w:ascii="Times New Roman" w:eastAsia="MS Mincho" w:hAnsi="Times New Roman"/>
          <w:lang w:eastAsia="ja-JP"/>
        </w:rPr>
        <w:t>NSN</w:t>
      </w:r>
      <w:r>
        <w:rPr>
          <w:rFonts w:ascii="Times New Roman" w:hAnsi="Times New Roman"/>
        </w:rPr>
        <w:t xml:space="preserve"> and draws the c</w:t>
      </w:r>
      <w:r w:rsidRPr="00524AA0">
        <w:rPr>
          <w:lang w:val="en-US"/>
        </w:rPr>
        <w:t>onclusions of the offline discussion</w:t>
      </w:r>
      <w:r>
        <w:rPr>
          <w:lang w:val="en-US"/>
        </w:rPr>
        <w:t>:</w:t>
      </w:r>
    </w:p>
    <w:p w14:paraId="7673181C" w14:textId="77777777" w:rsidR="00524AA0" w:rsidRPr="00524AA0" w:rsidRDefault="00524AA0" w:rsidP="00524AA0">
      <w:pPr>
        <w:numPr>
          <w:ilvl w:val="0"/>
          <w:numId w:val="129"/>
        </w:numPr>
        <w:rPr>
          <w:rFonts w:ascii="Times New Roman" w:eastAsia="SimSun" w:hAnsi="Times New Roman"/>
          <w:kern w:val="2"/>
        </w:rPr>
      </w:pPr>
      <w:r w:rsidRPr="00524AA0">
        <w:rPr>
          <w:rFonts w:ascii="Times New Roman" w:eastAsia="SimSun" w:hAnsi="Times New Roman"/>
          <w:kern w:val="2"/>
          <w:lang w:val="en-US"/>
        </w:rPr>
        <w:t>From RAN1 point of view it is beneficial to support SR in the pSCell</w:t>
      </w:r>
    </w:p>
    <w:p w14:paraId="3870D47F" w14:textId="77777777" w:rsidR="00524AA0" w:rsidRPr="00524AA0" w:rsidRDefault="00524AA0" w:rsidP="00524AA0">
      <w:pPr>
        <w:numPr>
          <w:ilvl w:val="0"/>
          <w:numId w:val="129"/>
        </w:numPr>
        <w:rPr>
          <w:rFonts w:ascii="Times New Roman" w:eastAsia="SimSun" w:hAnsi="Times New Roman"/>
          <w:kern w:val="2"/>
        </w:rPr>
      </w:pPr>
      <w:r w:rsidRPr="00524AA0">
        <w:rPr>
          <w:rFonts w:ascii="Times New Roman" w:eastAsia="SimSun" w:hAnsi="Times New Roman"/>
          <w:kern w:val="2"/>
          <w:lang w:val="en-US"/>
        </w:rPr>
        <w:t>RAN2 already now assumes that SR is supported in the pSCell</w:t>
      </w:r>
    </w:p>
    <w:p w14:paraId="5B94DC62" w14:textId="77777777" w:rsidR="00524AA0" w:rsidRPr="00524AA0" w:rsidRDefault="00524AA0" w:rsidP="00524AA0">
      <w:pPr>
        <w:rPr>
          <w:rFonts w:ascii="Times New Roman" w:eastAsia="SimSun" w:hAnsi="Times New Roman"/>
          <w:kern w:val="2"/>
        </w:rPr>
      </w:pPr>
      <w:r w:rsidRPr="00524AA0">
        <w:rPr>
          <w:rFonts w:ascii="Times New Roman" w:eastAsia="SimSun" w:hAnsi="Times New Roman"/>
          <w:b/>
          <w:bCs/>
          <w:kern w:val="2"/>
          <w:lang w:val="en-US"/>
        </w:rPr>
        <w:t>Proposals</w:t>
      </w:r>
    </w:p>
    <w:p w14:paraId="78D78A0B" w14:textId="77777777" w:rsidR="00524AA0" w:rsidRPr="00524AA0" w:rsidRDefault="00524AA0" w:rsidP="00524AA0">
      <w:pPr>
        <w:numPr>
          <w:ilvl w:val="0"/>
          <w:numId w:val="130"/>
        </w:numPr>
        <w:rPr>
          <w:rFonts w:ascii="Times New Roman" w:eastAsia="SimSun" w:hAnsi="Times New Roman"/>
          <w:kern w:val="2"/>
        </w:rPr>
      </w:pPr>
      <w:r w:rsidRPr="00524AA0">
        <w:rPr>
          <w:rFonts w:ascii="Times New Roman" w:eastAsia="SimSun" w:hAnsi="Times New Roman"/>
          <w:kern w:val="2"/>
          <w:lang w:val="en-US"/>
        </w:rPr>
        <w:t>RAN1 agrees or makes WA that SR transmission is supported on the pSCell</w:t>
      </w:r>
    </w:p>
    <w:p w14:paraId="7FD7BE28" w14:textId="77777777" w:rsidR="00524AA0" w:rsidRPr="00524AA0" w:rsidRDefault="00524AA0" w:rsidP="00524AA0">
      <w:pPr>
        <w:numPr>
          <w:ilvl w:val="0"/>
          <w:numId w:val="130"/>
        </w:numPr>
        <w:rPr>
          <w:rFonts w:ascii="Times New Roman" w:eastAsia="SimSun" w:hAnsi="Times New Roman"/>
          <w:kern w:val="2"/>
        </w:rPr>
      </w:pPr>
      <w:r w:rsidRPr="00524AA0">
        <w:rPr>
          <w:rFonts w:ascii="Times New Roman" w:eastAsia="SimSun" w:hAnsi="Times New Roman"/>
          <w:kern w:val="2"/>
          <w:lang w:val="en-US"/>
        </w:rPr>
        <w:t>Discuss if LS should be sent to RAN2 to check if they see any problems in the RAN1 decision</w:t>
      </w:r>
    </w:p>
    <w:p w14:paraId="590DA2CA" w14:textId="7BF1DE00" w:rsidR="00524AA0" w:rsidRPr="00B91E24" w:rsidRDefault="00524AA0" w:rsidP="00524AA0">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ALU </w:t>
      </w:r>
      <w:r w:rsidRPr="00524AA0">
        <w:rPr>
          <w:rFonts w:ascii="Times New Roman" w:hAnsi="Times New Roman"/>
          <w:szCs w:val="20"/>
        </w:rPr>
        <w:sym w:font="Wingdings" w:char="F0E0"/>
      </w:r>
      <w:r>
        <w:rPr>
          <w:rFonts w:ascii="Times New Roman" w:hAnsi="Times New Roman"/>
          <w:szCs w:val="20"/>
        </w:rPr>
        <w:t xml:space="preserve"> </w:t>
      </w:r>
      <w:r w:rsidR="000B24C9">
        <w:rPr>
          <w:rFonts w:ascii="Times New Roman" w:hAnsi="Times New Roman"/>
          <w:szCs w:val="20"/>
        </w:rPr>
        <w:t>progress in RAN1</w:t>
      </w:r>
      <w:r>
        <w:rPr>
          <w:rFonts w:ascii="Times New Roman" w:hAnsi="Times New Roman"/>
          <w:szCs w:val="20"/>
        </w:rPr>
        <w:t xml:space="preserve"> can still continue </w:t>
      </w:r>
      <w:r w:rsidR="000B24C9">
        <w:rPr>
          <w:rFonts w:ascii="Times New Roman" w:hAnsi="Times New Roman"/>
          <w:szCs w:val="20"/>
        </w:rPr>
        <w:t>without waiting RAN2 feedback</w:t>
      </w:r>
    </w:p>
    <w:p w14:paraId="7B2B0069" w14:textId="77777777" w:rsidR="00524AA0" w:rsidRDefault="00524AA0" w:rsidP="00524AA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AEC4D8C" w14:textId="77777777" w:rsidR="002C4313" w:rsidRPr="00B91E24" w:rsidRDefault="002C4313" w:rsidP="00524AA0">
      <w:pPr>
        <w:rPr>
          <w:rFonts w:ascii="Times New Roman" w:hAnsi="Times New Roman"/>
        </w:rPr>
      </w:pPr>
    </w:p>
    <w:p w14:paraId="3AFE0EB6" w14:textId="77777777" w:rsidR="002C4313" w:rsidRDefault="002C4313" w:rsidP="002C4313">
      <w:pPr>
        <w:rPr>
          <w:rFonts w:eastAsia="MS Mincho"/>
          <w:b/>
          <w:szCs w:val="20"/>
          <w:u w:val="single"/>
          <w:lang w:eastAsia="ja-JP"/>
        </w:rPr>
      </w:pPr>
      <w:r w:rsidRPr="0044744D">
        <w:rPr>
          <w:rFonts w:eastAsia="MS Mincho" w:hint="eastAsia"/>
          <w:b/>
          <w:szCs w:val="20"/>
          <w:highlight w:val="darkYellow"/>
          <w:u w:val="single"/>
          <w:lang w:eastAsia="ja-JP"/>
        </w:rPr>
        <w:t>Working assumption</w:t>
      </w:r>
      <w:r>
        <w:rPr>
          <w:rFonts w:eastAsia="MS Mincho" w:hint="eastAsia"/>
          <w:b/>
          <w:szCs w:val="20"/>
          <w:u w:val="single"/>
          <w:lang w:eastAsia="ja-JP"/>
        </w:rPr>
        <w:t>:</w:t>
      </w:r>
    </w:p>
    <w:p w14:paraId="3F8739DA" w14:textId="77777777" w:rsidR="002C4313" w:rsidRPr="0044744D" w:rsidRDefault="002C4313" w:rsidP="002C4313">
      <w:pPr>
        <w:numPr>
          <w:ilvl w:val="0"/>
          <w:numId w:val="139"/>
        </w:numPr>
        <w:rPr>
          <w:rFonts w:eastAsia="MS Mincho"/>
          <w:szCs w:val="20"/>
          <w:lang w:val="en-US" w:eastAsia="ja-JP"/>
        </w:rPr>
      </w:pPr>
      <w:r w:rsidRPr="0044744D">
        <w:rPr>
          <w:rFonts w:eastAsia="MS Mincho"/>
          <w:szCs w:val="20"/>
          <w:lang w:val="en-US" w:eastAsia="ja-JP"/>
        </w:rPr>
        <w:t>SR transmission is supported on the pSCell</w:t>
      </w:r>
    </w:p>
    <w:p w14:paraId="41C342F3" w14:textId="66A1CC65" w:rsidR="002C4313" w:rsidRPr="008861EC" w:rsidRDefault="002C4313" w:rsidP="002C4313">
      <w:pPr>
        <w:numPr>
          <w:ilvl w:val="0"/>
          <w:numId w:val="139"/>
        </w:numPr>
        <w:rPr>
          <w:rFonts w:eastAsia="MS Mincho"/>
          <w:szCs w:val="20"/>
          <w:lang w:val="en-US" w:eastAsia="ja-JP"/>
        </w:rPr>
      </w:pPr>
      <w:r w:rsidRPr="008861EC">
        <w:rPr>
          <w:rFonts w:eastAsia="MS Mincho" w:hint="eastAsia"/>
          <w:szCs w:val="20"/>
          <w:lang w:val="en-US" w:eastAsia="ja-JP"/>
        </w:rPr>
        <w:t xml:space="preserve">Prepare draft </w:t>
      </w:r>
      <w:r w:rsidRPr="008861EC">
        <w:rPr>
          <w:rFonts w:eastAsia="MS Mincho"/>
          <w:szCs w:val="20"/>
          <w:lang w:val="en-US" w:eastAsia="ja-JP"/>
        </w:rPr>
        <w:t xml:space="preserve">LS to RAN2 </w:t>
      </w:r>
      <w:r w:rsidRPr="008861EC">
        <w:rPr>
          <w:rFonts w:eastAsia="MS Mincho" w:hint="eastAsia"/>
          <w:szCs w:val="20"/>
          <w:lang w:val="en-US" w:eastAsia="ja-JP"/>
        </w:rPr>
        <w:t>(</w:t>
      </w:r>
      <w:hyperlink r:id="rId494" w:history="1">
        <w:r w:rsidR="00D05244">
          <w:rPr>
            <w:rStyle w:val="Hyperlink"/>
            <w:rFonts w:eastAsia="MS Mincho"/>
            <w:szCs w:val="20"/>
            <w:lang w:val="en-US" w:eastAsia="ja-JP"/>
          </w:rPr>
          <w:t>R1-141864</w:t>
        </w:r>
      </w:hyperlink>
      <w:r w:rsidRPr="008861EC">
        <w:rPr>
          <w:rFonts w:eastAsia="MS Mincho" w:hint="eastAsia"/>
          <w:szCs w:val="20"/>
          <w:lang w:val="en-US" w:eastAsia="ja-JP"/>
        </w:rPr>
        <w:t xml:space="preserve">) </w:t>
      </w:r>
      <w:r w:rsidRPr="008861EC">
        <w:rPr>
          <w:rFonts w:eastAsia="MS Mincho"/>
          <w:szCs w:val="20"/>
          <w:lang w:val="en-US" w:eastAsia="ja-JP"/>
        </w:rPr>
        <w:t>to check if they see any problems with RAN1 decision</w:t>
      </w:r>
      <w:r w:rsidRPr="008861EC">
        <w:rPr>
          <w:rFonts w:eastAsia="MS Mincho" w:hint="eastAsia"/>
          <w:szCs w:val="20"/>
          <w:lang w:val="en-US" w:eastAsia="ja-JP"/>
        </w:rPr>
        <w:t xml:space="preserve"> </w:t>
      </w:r>
      <w:r w:rsidRPr="008861EC">
        <w:rPr>
          <w:rFonts w:eastAsia="MS Mincho"/>
          <w:szCs w:val="20"/>
          <w:lang w:val="en-US" w:eastAsia="ja-JP"/>
        </w:rPr>
        <w:t>–</w:t>
      </w:r>
      <w:r w:rsidRPr="008861EC">
        <w:rPr>
          <w:rFonts w:eastAsia="MS Mincho" w:hint="eastAsia"/>
          <w:szCs w:val="20"/>
          <w:lang w:val="en-US" w:eastAsia="ja-JP"/>
        </w:rPr>
        <w:t xml:space="preserve"> (NSN)</w:t>
      </w:r>
    </w:p>
    <w:tbl>
      <w:tblPr>
        <w:tblW w:w="10100" w:type="dxa"/>
        <w:tblLook w:val="04A0" w:firstRow="1" w:lastRow="0" w:firstColumn="1" w:lastColumn="0" w:noHBand="0" w:noVBand="1"/>
      </w:tblPr>
      <w:tblGrid>
        <w:gridCol w:w="1100"/>
        <w:gridCol w:w="4860"/>
        <w:gridCol w:w="2800"/>
        <w:gridCol w:w="1340"/>
      </w:tblGrid>
      <w:tr w:rsidR="008861EC" w:rsidRPr="008861EC" w14:paraId="4348C083" w14:textId="77777777" w:rsidTr="008861E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C2EAB" w14:textId="7ACA7161" w:rsidR="008861EC" w:rsidRPr="008861EC" w:rsidRDefault="00EB3164" w:rsidP="008861EC">
            <w:pPr>
              <w:rPr>
                <w:rFonts w:ascii="Times New Roman" w:eastAsia="Times New Roman" w:hAnsi="Times New Roman"/>
                <w:sz w:val="18"/>
                <w:szCs w:val="18"/>
                <w:lang w:eastAsia="en-GB"/>
              </w:rPr>
            </w:pPr>
            <w:hyperlink r:id="rId495" w:history="1">
              <w:r w:rsidR="00D05244">
                <w:rPr>
                  <w:rStyle w:val="Hyperlink"/>
                  <w:rFonts w:ascii="Times New Roman" w:eastAsia="Times New Roman" w:hAnsi="Times New Roman"/>
                  <w:sz w:val="18"/>
                  <w:szCs w:val="18"/>
                  <w:lang w:eastAsia="en-GB"/>
                </w:rPr>
                <w:t>R1-141864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A36FCA2" w14:textId="77777777" w:rsidR="008861EC" w:rsidRPr="008861EC" w:rsidRDefault="008861EC" w:rsidP="008861EC">
            <w:pPr>
              <w:rPr>
                <w:rFonts w:ascii="Times New Roman" w:eastAsia="Times New Roman" w:hAnsi="Times New Roman"/>
                <w:sz w:val="18"/>
                <w:szCs w:val="18"/>
                <w:lang w:eastAsia="en-GB"/>
              </w:rPr>
            </w:pPr>
            <w:r w:rsidRPr="008861EC">
              <w:rPr>
                <w:rFonts w:ascii="Times New Roman" w:eastAsia="Times New Roman" w:hAnsi="Times New Roman"/>
                <w:sz w:val="18"/>
                <w:szCs w:val="18"/>
                <w:lang w:eastAsia="en-GB"/>
              </w:rPr>
              <w:t>[Draft] LS on the scheduling request transmission on the pSCell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A86BAA0" w14:textId="77777777" w:rsidR="008861EC" w:rsidRPr="008861EC" w:rsidRDefault="008861EC" w:rsidP="008861EC">
            <w:pPr>
              <w:rPr>
                <w:rFonts w:ascii="Times New Roman" w:eastAsia="Times New Roman" w:hAnsi="Times New Roman"/>
                <w:sz w:val="18"/>
                <w:szCs w:val="18"/>
                <w:lang w:eastAsia="en-GB"/>
              </w:rPr>
            </w:pPr>
            <w:r w:rsidRPr="008861EC">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B27BEA" w14:textId="45EAA2CD" w:rsidR="008861EC" w:rsidRPr="008861EC" w:rsidRDefault="008861EC" w:rsidP="008861EC">
            <w:pPr>
              <w:rPr>
                <w:rFonts w:ascii="Times New Roman" w:eastAsia="Times New Roman" w:hAnsi="Times New Roman"/>
                <w:sz w:val="18"/>
                <w:szCs w:val="18"/>
                <w:lang w:eastAsia="en-GB"/>
              </w:rPr>
            </w:pPr>
          </w:p>
        </w:tc>
      </w:tr>
    </w:tbl>
    <w:p w14:paraId="0F41DCB5" w14:textId="3E52455A" w:rsidR="008861EC" w:rsidRDefault="008861EC" w:rsidP="008861E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w:t>
      </w:r>
      <w:r>
        <w:rPr>
          <w:rFonts w:ascii="Times New Roman" w:hAnsi="Times New Roman"/>
        </w:rPr>
        <w:t xml:space="preserve">cument is noted and </w:t>
      </w:r>
      <w:r w:rsidRPr="008861EC">
        <w:rPr>
          <w:rFonts w:ascii="Times New Roman" w:hAnsi="Times New Roman"/>
          <w:highlight w:val="green"/>
        </w:rPr>
        <w:t xml:space="preserve">agreed in </w:t>
      </w:r>
      <w:hyperlink r:id="rId496" w:history="1">
        <w:r w:rsidR="00D05244">
          <w:rPr>
            <w:rStyle w:val="Hyperlink"/>
            <w:rFonts w:ascii="Times New Roman" w:hAnsi="Times New Roman"/>
            <w:highlight w:val="green"/>
          </w:rPr>
          <w:t>R1-141869</w:t>
        </w:r>
      </w:hyperlink>
      <w:r>
        <w:rPr>
          <w:rFonts w:ascii="Times New Roman" w:hAnsi="Times New Roman"/>
        </w:rPr>
        <w:t xml:space="preserve"> (with correction of WI code).</w:t>
      </w:r>
    </w:p>
    <w:p w14:paraId="3BBBC4F7" w14:textId="77777777" w:rsidR="00524AA0" w:rsidRPr="008861EC" w:rsidRDefault="00524AA0" w:rsidP="00524AA0">
      <w:pPr>
        <w:rPr>
          <w:rFonts w:eastAsia="MS Mincho"/>
          <w:szCs w:val="20"/>
          <w:lang w:eastAsia="ja-JP"/>
        </w:rPr>
      </w:pPr>
    </w:p>
    <w:p w14:paraId="59D9A5FC" w14:textId="58DBB6F8" w:rsidR="00662AF3" w:rsidRPr="00662AF3" w:rsidRDefault="00662AF3" w:rsidP="009643F7">
      <w:pPr>
        <w:rPr>
          <w:rFonts w:ascii="Times New Roman" w:hAnsi="Times New Roman"/>
          <w:u w:val="single"/>
        </w:rPr>
      </w:pPr>
      <w:r w:rsidRPr="00662AF3">
        <w:rPr>
          <w:rFonts w:ascii="Times New Roman" w:hAnsi="Times New Roman"/>
          <w:u w:val="single"/>
        </w:rPr>
        <w:t>Power control</w:t>
      </w:r>
    </w:p>
    <w:p w14:paraId="0DC1A4CB" w14:textId="77777777" w:rsidR="00662AF3" w:rsidRDefault="00662AF3" w:rsidP="009643F7">
      <w:pPr>
        <w:rPr>
          <w:rFonts w:ascii="Times New Roman" w:hAnsi="Times New Roman"/>
        </w:rPr>
      </w:pPr>
    </w:p>
    <w:tbl>
      <w:tblPr>
        <w:tblW w:w="101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2AF3" w:rsidRPr="00C50BC0" w14:paraId="3E62B775" w14:textId="77777777" w:rsidTr="00C06CC9">
        <w:trPr>
          <w:trHeight w:val="240"/>
        </w:trPr>
        <w:tc>
          <w:tcPr>
            <w:tcW w:w="1100" w:type="dxa"/>
            <w:shd w:val="clear" w:color="auto" w:fill="auto"/>
            <w:vAlign w:val="center"/>
            <w:hideMark/>
          </w:tcPr>
          <w:p w14:paraId="2F154324" w14:textId="6DE9025B" w:rsidR="00662AF3" w:rsidRPr="00C50BC0" w:rsidRDefault="00EB3164" w:rsidP="00C06CC9">
            <w:pPr>
              <w:rPr>
                <w:rFonts w:ascii="Times New Roman" w:eastAsia="Times New Roman" w:hAnsi="Times New Roman"/>
                <w:sz w:val="18"/>
                <w:szCs w:val="18"/>
                <w:lang w:eastAsia="en-GB"/>
              </w:rPr>
            </w:pPr>
            <w:hyperlink r:id="rId497" w:history="1">
              <w:r w:rsidR="00D05244">
                <w:rPr>
                  <w:rStyle w:val="Hyperlink"/>
                  <w:rFonts w:ascii="Times New Roman" w:eastAsia="Times New Roman" w:hAnsi="Times New Roman"/>
                  <w:sz w:val="18"/>
                  <w:szCs w:val="18"/>
                  <w:lang w:eastAsia="en-GB"/>
                </w:rPr>
                <w:t>R1-141293</w:t>
              </w:r>
            </w:hyperlink>
          </w:p>
        </w:tc>
        <w:tc>
          <w:tcPr>
            <w:tcW w:w="4860" w:type="dxa"/>
            <w:shd w:val="clear" w:color="auto" w:fill="auto"/>
            <w:vAlign w:val="center"/>
            <w:hideMark/>
          </w:tcPr>
          <w:p w14:paraId="5DBD9252" w14:textId="77777777" w:rsidR="00662AF3" w:rsidRPr="00C50BC0" w:rsidRDefault="00662AF3" w:rsidP="00C06CC9">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UL Power Control in Dual Connectivity</w:t>
            </w:r>
          </w:p>
        </w:tc>
        <w:tc>
          <w:tcPr>
            <w:tcW w:w="2800" w:type="dxa"/>
            <w:shd w:val="clear" w:color="auto" w:fill="auto"/>
            <w:vAlign w:val="center"/>
            <w:hideMark/>
          </w:tcPr>
          <w:p w14:paraId="4CA33040" w14:textId="77777777" w:rsidR="00662AF3" w:rsidRPr="00C50BC0" w:rsidRDefault="00662AF3" w:rsidP="00C06CC9">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Samsung</w:t>
            </w:r>
          </w:p>
        </w:tc>
        <w:tc>
          <w:tcPr>
            <w:tcW w:w="1340" w:type="dxa"/>
            <w:shd w:val="clear" w:color="auto" w:fill="auto"/>
            <w:vAlign w:val="center"/>
            <w:hideMark/>
          </w:tcPr>
          <w:p w14:paraId="2B7EE6A3" w14:textId="77777777" w:rsidR="00662AF3" w:rsidRPr="00C50BC0" w:rsidRDefault="00662AF3" w:rsidP="00C06CC9">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bl>
    <w:p w14:paraId="25BD264A" w14:textId="77777777" w:rsidR="00662AF3" w:rsidRDefault="00662AF3" w:rsidP="00C06CC9">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Aris</w:t>
      </w:r>
      <w:r w:rsidRPr="0086466C">
        <w:t xml:space="preserve"> </w:t>
      </w:r>
      <w:r w:rsidRPr="0086466C">
        <w:rPr>
          <w:rFonts w:ascii="Times New Roman" w:eastAsia="SimSun" w:hAnsi="Times New Roman"/>
          <w:kern w:val="2"/>
        </w:rPr>
        <w:t>Papasakellariou</w:t>
      </w:r>
      <w:r w:rsidRPr="00B91E24">
        <w:rPr>
          <w:rFonts w:ascii="Times New Roman" w:eastAsia="MS Mincho" w:hAnsi="Times New Roman"/>
          <w:lang w:eastAsia="ja-JP"/>
        </w:rPr>
        <w:t xml:space="preserve"> from </w:t>
      </w:r>
      <w:r>
        <w:rPr>
          <w:rFonts w:ascii="Times New Roman" w:eastAsia="MS Mincho" w:hAnsi="Times New Roman"/>
          <w:lang w:eastAsia="ja-JP"/>
        </w:rPr>
        <w:t>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5047ADF6" w14:textId="781815BD" w:rsidR="00662AF3" w:rsidRPr="00662AF3" w:rsidRDefault="00662AF3" w:rsidP="00F67623">
      <w:pPr>
        <w:pStyle w:val="ListParagraph"/>
        <w:numPr>
          <w:ilvl w:val="0"/>
          <w:numId w:val="28"/>
        </w:numPr>
        <w:spacing w:after="0"/>
        <w:rPr>
          <w:lang w:eastAsia="ko-KR"/>
        </w:rPr>
      </w:pPr>
      <w:r w:rsidRPr="00662AF3">
        <w:rPr>
          <w:lang w:eastAsia="zh-CN"/>
        </w:rPr>
        <w:t xml:space="preserve">Proposal 1: For a UE, the MeNB informs the SeNB of a maximum power </w:t>
      </w:r>
      <w:r w:rsidRPr="00662AF3">
        <w:rPr>
          <w:rFonts w:eastAsia="MS Mincho"/>
          <w:position w:val="-14"/>
          <w:lang w:val="en-US"/>
        </w:rPr>
        <w:object w:dxaOrig="885" w:dyaOrig="360" w14:anchorId="066D9FAD">
          <v:shape id="_x0000_i1030" type="#_x0000_t75" style="width:44.15pt;height:17pt" o:ole="">
            <v:imagedata r:id="rId498" o:title=""/>
          </v:shape>
          <o:OLEObject Type="Embed" ProgID="Equation.3" ShapeID="_x0000_i1030" DrawAspect="Content" ObjectID="_1461666463" r:id="rId499"/>
        </w:object>
      </w:r>
      <w:r w:rsidRPr="00662AF3">
        <w:rPr>
          <w:lang w:eastAsia="ko-KR"/>
        </w:rPr>
        <w:t xml:space="preserve"> the SeNB can assign to cells it configures for UL transmissions from the UE. </w:t>
      </w:r>
    </w:p>
    <w:p w14:paraId="631A5540" w14:textId="208EE31E" w:rsidR="00662AF3" w:rsidRPr="00662AF3" w:rsidRDefault="00662AF3" w:rsidP="00F67623">
      <w:pPr>
        <w:pStyle w:val="ListParagraph"/>
        <w:numPr>
          <w:ilvl w:val="0"/>
          <w:numId w:val="28"/>
        </w:numPr>
        <w:spacing w:after="0"/>
        <w:rPr>
          <w:lang w:eastAsia="ko-KR"/>
        </w:rPr>
      </w:pPr>
      <w:r w:rsidRPr="00662AF3">
        <w:rPr>
          <w:lang w:eastAsia="zh-CN"/>
        </w:rPr>
        <w:t>Proposal 2: The MeNB and the SeNB exchange patterns informing whether a UE has or does not have UL transmissions</w:t>
      </w:r>
      <w:r w:rsidRPr="00662AF3">
        <w:rPr>
          <w:lang w:eastAsia="ko-KR"/>
        </w:rPr>
        <w:t>. These patterns include DRX patterns, periodic PUSCH or PUSCH transmissions patterns, measurement gaps, T</w:t>
      </w:r>
      <w:r>
        <w:rPr>
          <w:lang w:eastAsia="ko-KR"/>
        </w:rPr>
        <w:t>DD UL-DL configuration(s), etc.</w:t>
      </w:r>
    </w:p>
    <w:p w14:paraId="77B7D0FC" w14:textId="38A8EB56" w:rsidR="00662AF3" w:rsidRPr="00662AF3" w:rsidRDefault="00662AF3" w:rsidP="00F67623">
      <w:pPr>
        <w:pStyle w:val="ListParagraph"/>
        <w:numPr>
          <w:ilvl w:val="0"/>
          <w:numId w:val="28"/>
        </w:numPr>
        <w:spacing w:after="0"/>
        <w:rPr>
          <w:lang w:eastAsia="zh-CN"/>
        </w:rPr>
      </w:pPr>
      <w:r w:rsidRPr="00662AF3">
        <w:rPr>
          <w:lang w:eastAsia="zh-CN"/>
        </w:rPr>
        <w:t>Proposal 3: Consider additional power scaling methods, other than equal power scaling, for operation under UL transmission power limitation.</w:t>
      </w:r>
    </w:p>
    <w:p w14:paraId="7FFF89EC" w14:textId="544E54A9" w:rsidR="00662AF3" w:rsidRPr="00662AF3" w:rsidRDefault="00662AF3" w:rsidP="00F67623">
      <w:pPr>
        <w:pStyle w:val="ListParagraph"/>
        <w:numPr>
          <w:ilvl w:val="0"/>
          <w:numId w:val="28"/>
        </w:numPr>
        <w:spacing w:after="0"/>
        <w:rPr>
          <w:lang w:eastAsia="zh-CN"/>
        </w:rPr>
      </w:pPr>
      <w:r w:rsidRPr="00662AF3">
        <w:rPr>
          <w:lang w:eastAsia="zh-CN"/>
        </w:rPr>
        <w:t>Proposal 4: Consider prioritization rules taking into account partial overlapping between subframes.</w:t>
      </w:r>
    </w:p>
    <w:p w14:paraId="12415BC6" w14:textId="77777777" w:rsidR="00662AF3" w:rsidRPr="00B91E24" w:rsidRDefault="00662AF3" w:rsidP="00662AF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0071CEB" w14:textId="77777777" w:rsidR="00662AF3" w:rsidRDefault="00662AF3" w:rsidP="009643F7">
      <w:pPr>
        <w:rPr>
          <w:rFonts w:ascii="Times New Roman" w:hAnsi="Times New Roman"/>
        </w:rPr>
      </w:pPr>
    </w:p>
    <w:tbl>
      <w:tblPr>
        <w:tblW w:w="101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06CC9" w:rsidRPr="00C50BC0" w14:paraId="60FE6F7F" w14:textId="77777777" w:rsidTr="00C06CC9">
        <w:trPr>
          <w:trHeight w:val="240"/>
        </w:trPr>
        <w:tc>
          <w:tcPr>
            <w:tcW w:w="1100" w:type="dxa"/>
            <w:shd w:val="clear" w:color="auto" w:fill="auto"/>
            <w:vAlign w:val="center"/>
            <w:hideMark/>
          </w:tcPr>
          <w:p w14:paraId="3FDFBD1E" w14:textId="6C191D40" w:rsidR="00C06CC9" w:rsidRPr="00C50BC0" w:rsidRDefault="00EB3164" w:rsidP="00C06CC9">
            <w:pPr>
              <w:rPr>
                <w:rFonts w:ascii="Times New Roman" w:eastAsia="Times New Roman" w:hAnsi="Times New Roman"/>
                <w:sz w:val="18"/>
                <w:szCs w:val="18"/>
                <w:lang w:eastAsia="en-GB"/>
              </w:rPr>
            </w:pPr>
            <w:hyperlink r:id="rId500" w:history="1">
              <w:r w:rsidR="00D05244">
                <w:rPr>
                  <w:rStyle w:val="Hyperlink"/>
                  <w:rFonts w:ascii="Times New Roman" w:eastAsia="Times New Roman" w:hAnsi="Times New Roman"/>
                  <w:sz w:val="18"/>
                  <w:szCs w:val="18"/>
                  <w:lang w:eastAsia="en-GB"/>
                </w:rPr>
                <w:t>R1-141216</w:t>
              </w:r>
            </w:hyperlink>
          </w:p>
        </w:tc>
        <w:tc>
          <w:tcPr>
            <w:tcW w:w="4860" w:type="dxa"/>
            <w:shd w:val="clear" w:color="auto" w:fill="auto"/>
            <w:vAlign w:val="center"/>
            <w:hideMark/>
          </w:tcPr>
          <w:p w14:paraId="0566F71A" w14:textId="77777777" w:rsidR="00C06CC9" w:rsidRPr="00C50BC0" w:rsidRDefault="00C06CC9" w:rsidP="00C06CC9">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xml:space="preserve">Power control on dual connectivity </w:t>
            </w:r>
          </w:p>
        </w:tc>
        <w:tc>
          <w:tcPr>
            <w:tcW w:w="2800" w:type="dxa"/>
            <w:shd w:val="clear" w:color="auto" w:fill="auto"/>
            <w:vAlign w:val="center"/>
            <w:hideMark/>
          </w:tcPr>
          <w:p w14:paraId="5A2253B2" w14:textId="77777777" w:rsidR="00C06CC9" w:rsidRPr="00C50BC0" w:rsidRDefault="00C06CC9" w:rsidP="00C06CC9">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Panasonic</w:t>
            </w:r>
          </w:p>
        </w:tc>
        <w:tc>
          <w:tcPr>
            <w:tcW w:w="1340" w:type="dxa"/>
            <w:shd w:val="clear" w:color="auto" w:fill="auto"/>
            <w:vAlign w:val="center"/>
            <w:hideMark/>
          </w:tcPr>
          <w:p w14:paraId="71F1B6CB" w14:textId="77777777" w:rsidR="00C06CC9" w:rsidRPr="00C50BC0" w:rsidRDefault="00C06CC9" w:rsidP="00C06CC9">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bl>
    <w:p w14:paraId="1C535A3D" w14:textId="68804588" w:rsidR="00C06CC9" w:rsidRDefault="00C06CC9" w:rsidP="00C06CC9">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Hidetoshi Suzuki</w:t>
      </w:r>
      <w:r w:rsidRPr="00B91E24">
        <w:rPr>
          <w:rFonts w:ascii="Times New Roman" w:eastAsia="MS Mincho" w:hAnsi="Times New Roman"/>
          <w:lang w:eastAsia="ja-JP"/>
        </w:rPr>
        <w:t xml:space="preserve"> from </w:t>
      </w:r>
      <w:r>
        <w:rPr>
          <w:rFonts w:ascii="Times New Roman" w:eastAsia="MS Mincho" w:hAnsi="Times New Roman"/>
          <w:lang w:eastAsia="ja-JP"/>
        </w:rPr>
        <w:t>Panasonic</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326464C9" w14:textId="3321E325" w:rsidR="00C06CC9" w:rsidRPr="00C06CC9" w:rsidRDefault="00C06CC9" w:rsidP="00F67623">
      <w:pPr>
        <w:pStyle w:val="ListParagraph"/>
        <w:numPr>
          <w:ilvl w:val="0"/>
          <w:numId w:val="29"/>
        </w:numPr>
        <w:spacing w:after="0"/>
        <w:rPr>
          <w:lang w:eastAsia="ko-KR"/>
        </w:rPr>
      </w:pPr>
      <w:r w:rsidRPr="00C06CC9">
        <w:rPr>
          <w:lang w:eastAsia="ko-KR"/>
        </w:rPr>
        <w:t>Proposal 1:</w:t>
      </w:r>
      <w:r w:rsidRPr="00C06CC9">
        <w:t xml:space="preserve"> The network configures the maximum power UE is allowed to use for uplink transmissions to MeNB and SeNB respectively via RRC or MAC. At least when MeNB and SeNB are not synchronized in the order of CA, the sum of two power is </w:t>
      </w:r>
      <w:r w:rsidRPr="00C06CC9">
        <w:rPr>
          <w:lang w:eastAsia="ko-KR"/>
        </w:rPr>
        <w:t>equal to or lower to P</w:t>
      </w:r>
      <w:r w:rsidRPr="00C06CC9">
        <w:rPr>
          <w:vertAlign w:val="subscript"/>
          <w:lang w:eastAsia="ko-KR"/>
        </w:rPr>
        <w:t>cmax</w:t>
      </w:r>
      <w:r w:rsidRPr="00C06CC9">
        <w:rPr>
          <w:lang w:eastAsia="ko-KR"/>
        </w:rPr>
        <w:t>..</w:t>
      </w:r>
    </w:p>
    <w:p w14:paraId="31C83404" w14:textId="2CBE86F2" w:rsidR="00C06CC9" w:rsidRPr="00C06CC9" w:rsidRDefault="00C06CC9" w:rsidP="00F67623">
      <w:pPr>
        <w:pStyle w:val="ListParagraph"/>
        <w:numPr>
          <w:ilvl w:val="0"/>
          <w:numId w:val="29"/>
        </w:numPr>
        <w:spacing w:after="0"/>
        <w:rPr>
          <w:szCs w:val="22"/>
          <w:lang w:eastAsia="ko-KR"/>
        </w:rPr>
      </w:pPr>
      <w:r w:rsidRPr="00C06CC9">
        <w:t xml:space="preserve">Proposal 2: </w:t>
      </w:r>
      <w:r>
        <w:t>D</w:t>
      </w:r>
      <w:r w:rsidRPr="00C06CC9">
        <w:t>ual connectivity UE should report to an eNB extended PHR for the serving cell controlled by this eNB and virtual PHR for the cell controlled by other eNB.</w:t>
      </w:r>
    </w:p>
    <w:p w14:paraId="1D328045" w14:textId="77777777" w:rsidR="00C06CC9" w:rsidRPr="00B91E24" w:rsidRDefault="00C06CC9" w:rsidP="00C06CC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A06BF26" w14:textId="77777777" w:rsidR="00C06CC9" w:rsidRDefault="00C06CC9" w:rsidP="009643F7">
      <w:pPr>
        <w:rPr>
          <w:rFonts w:ascii="Times New Roman" w:hAnsi="Times New Roman"/>
        </w:rPr>
      </w:pPr>
    </w:p>
    <w:p w14:paraId="244BAF35" w14:textId="546FC6C0" w:rsidR="00C06CC9" w:rsidRDefault="00C06CC9" w:rsidP="009643F7">
      <w:pPr>
        <w:rPr>
          <w:rFonts w:ascii="Times New Roman" w:hAnsi="Times New Roman"/>
        </w:rPr>
      </w:pPr>
      <w:r>
        <w:rPr>
          <w:rFonts w:ascii="Times New Roman" w:hAnsi="Times New Roman"/>
        </w:rPr>
        <w:t>At this stage, NTT Docomo raised the following observations:</w:t>
      </w:r>
    </w:p>
    <w:p w14:paraId="6DE51785" w14:textId="77777777" w:rsidR="00C06CC9" w:rsidRPr="00C06CC9" w:rsidRDefault="00C06CC9" w:rsidP="00F67623">
      <w:pPr>
        <w:numPr>
          <w:ilvl w:val="0"/>
          <w:numId w:val="30"/>
        </w:numPr>
        <w:rPr>
          <w:rFonts w:ascii="Times New Roman" w:hAnsi="Times New Roman"/>
        </w:rPr>
      </w:pPr>
      <w:r w:rsidRPr="00C06CC9">
        <w:rPr>
          <w:rFonts w:ascii="Times New Roman" w:hAnsi="Times New Roman"/>
          <w:lang w:val="en-US"/>
        </w:rPr>
        <w:t>There are several high-level proposals regarding TPC and power-limited definition/handling of dual connectivity</w:t>
      </w:r>
    </w:p>
    <w:p w14:paraId="08C44E05" w14:textId="77777777" w:rsidR="00C06CC9" w:rsidRPr="00C06CC9" w:rsidRDefault="00C06CC9" w:rsidP="00F67623">
      <w:pPr>
        <w:numPr>
          <w:ilvl w:val="0"/>
          <w:numId w:val="30"/>
        </w:numPr>
        <w:rPr>
          <w:rFonts w:ascii="Times New Roman" w:hAnsi="Times New Roman"/>
        </w:rPr>
      </w:pPr>
      <w:r w:rsidRPr="00C06CC9">
        <w:rPr>
          <w:rFonts w:ascii="Times New Roman" w:hAnsi="Times New Roman"/>
          <w:lang w:val="en-US"/>
        </w:rPr>
        <w:t>Alt.1 Power-sharing between MCG and SCG</w:t>
      </w:r>
    </w:p>
    <w:p w14:paraId="6DF1BD4D"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Maximum transmit power per CG/eNB is not configurable</w:t>
      </w:r>
    </w:p>
    <w:p w14:paraId="6DF8289C"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New power scaling/dropping rules are needed</w:t>
      </w:r>
    </w:p>
    <w:p w14:paraId="643AC967"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Question1 : This is for sync case only? or for both sync and unsync cases?</w:t>
      </w:r>
    </w:p>
    <w:p w14:paraId="3E4D6170"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Question2 : What is UL channel/signal prioritization rules?</w:t>
      </w:r>
    </w:p>
    <w:p w14:paraId="7F238955" w14:textId="77777777" w:rsidR="00C06CC9" w:rsidRPr="00C06CC9" w:rsidRDefault="00C06CC9" w:rsidP="00F67623">
      <w:pPr>
        <w:numPr>
          <w:ilvl w:val="0"/>
          <w:numId w:val="30"/>
        </w:numPr>
        <w:rPr>
          <w:rFonts w:ascii="Times New Roman" w:hAnsi="Times New Roman"/>
        </w:rPr>
      </w:pPr>
      <w:r w:rsidRPr="00C06CC9">
        <w:rPr>
          <w:rFonts w:ascii="Times New Roman" w:hAnsi="Times New Roman"/>
          <w:lang w:val="en-US"/>
        </w:rPr>
        <w:t>Alt.2 Power-splitting between MCG and SCG</w:t>
      </w:r>
    </w:p>
    <w:p w14:paraId="11587B91"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Maximum transmit power per CG/eNB is configurable</w:t>
      </w:r>
    </w:p>
    <w:p w14:paraId="0A891C8E"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Question1 : This is for sync case only? or for both sync and unsync cases?</w:t>
      </w:r>
    </w:p>
    <w:p w14:paraId="491933E0"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Question2 : All UL channels need to follow the configured power in any cases?</w:t>
      </w:r>
    </w:p>
    <w:p w14:paraId="32B4D557" w14:textId="77777777" w:rsidR="00C06CC9" w:rsidRPr="00C06CC9" w:rsidRDefault="00C06CC9" w:rsidP="00F67623">
      <w:pPr>
        <w:numPr>
          <w:ilvl w:val="0"/>
          <w:numId w:val="30"/>
        </w:numPr>
        <w:rPr>
          <w:rFonts w:ascii="Times New Roman" w:hAnsi="Times New Roman"/>
        </w:rPr>
      </w:pPr>
      <w:r w:rsidRPr="00C06CC9">
        <w:rPr>
          <w:rFonts w:ascii="Times New Roman" w:hAnsi="Times New Roman"/>
          <w:lang w:val="en-US"/>
        </w:rPr>
        <w:t>Alt.3 Configurable b/w power-sharing and power-splitting between MCG and SCG</w:t>
      </w:r>
    </w:p>
    <w:p w14:paraId="5E692DF7"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Maximum transmit power per CG/eNB is configurable</w:t>
      </w:r>
    </w:p>
    <w:p w14:paraId="041541E3"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Power-splitting is allowed by setting P_MeNB + P_SeNB &lt;= P_UE</w:t>
      </w:r>
    </w:p>
    <w:p w14:paraId="3E8D5D2F"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Power-sharing is allowed by setting P_MeNB + P_SeNB &gt; P_UE</w:t>
      </w:r>
    </w:p>
    <w:p w14:paraId="503CA4FF"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Question1 : All UL channels need to follow the configured power in any cases?</w:t>
      </w:r>
    </w:p>
    <w:p w14:paraId="4192AB12"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Question2 : What is UL channel/signal prioritization rules?</w:t>
      </w:r>
    </w:p>
    <w:p w14:paraId="32B9A29D" w14:textId="77777777" w:rsidR="00C06CC9" w:rsidRPr="00C06CC9" w:rsidRDefault="00C06CC9" w:rsidP="00F67623">
      <w:pPr>
        <w:numPr>
          <w:ilvl w:val="1"/>
          <w:numId w:val="30"/>
        </w:numPr>
        <w:rPr>
          <w:rFonts w:ascii="Times New Roman" w:hAnsi="Times New Roman"/>
        </w:rPr>
      </w:pPr>
      <w:r w:rsidRPr="00C06CC9">
        <w:rPr>
          <w:rFonts w:ascii="Times New Roman" w:hAnsi="Times New Roman"/>
          <w:lang w:val="en-US"/>
        </w:rPr>
        <w:t xml:space="preserve">Question3: How to accommodate unsync case? </w:t>
      </w:r>
    </w:p>
    <w:p w14:paraId="64A20844" w14:textId="7E05374B" w:rsidR="00047950" w:rsidRDefault="00047950" w:rsidP="009643F7">
      <w:pPr>
        <w:rPr>
          <w:rFonts w:ascii="Times New Roman" w:hAnsi="Times New Roman"/>
        </w:rPr>
      </w:pPr>
      <w:r>
        <w:rPr>
          <w:rFonts w:ascii="Times New Roman" w:hAnsi="Times New Roman"/>
        </w:rPr>
        <w:lastRenderedPageBreak/>
        <w:t>Discuss offline – these issues are for further considerations and will be re-addressed later in the week. Offline discussion should also considered the following.</w:t>
      </w:r>
    </w:p>
    <w:tbl>
      <w:tblPr>
        <w:tblW w:w="10100" w:type="dxa"/>
        <w:tblInd w:w="-5" w:type="dxa"/>
        <w:tblLook w:val="04A0" w:firstRow="1" w:lastRow="0" w:firstColumn="1" w:lastColumn="0" w:noHBand="0" w:noVBand="1"/>
      </w:tblPr>
      <w:tblGrid>
        <w:gridCol w:w="1100"/>
        <w:gridCol w:w="4860"/>
        <w:gridCol w:w="2800"/>
        <w:gridCol w:w="1340"/>
      </w:tblGrid>
      <w:tr w:rsidR="00047950" w:rsidRPr="00047950" w14:paraId="1306CEBF" w14:textId="77777777" w:rsidTr="0004795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1565C" w14:textId="5A3879F3" w:rsidR="00047950" w:rsidRPr="00047950" w:rsidRDefault="00EB3164" w:rsidP="00047950">
            <w:pPr>
              <w:rPr>
                <w:rFonts w:ascii="Times New Roman" w:eastAsia="Times New Roman" w:hAnsi="Times New Roman"/>
                <w:sz w:val="18"/>
                <w:szCs w:val="18"/>
                <w:lang w:eastAsia="en-GB"/>
              </w:rPr>
            </w:pPr>
            <w:hyperlink r:id="rId501" w:history="1">
              <w:r w:rsidR="00D05244">
                <w:rPr>
                  <w:rStyle w:val="Hyperlink"/>
                  <w:rFonts w:ascii="Times New Roman" w:eastAsia="Times New Roman" w:hAnsi="Times New Roman"/>
                  <w:sz w:val="18"/>
                  <w:szCs w:val="18"/>
                  <w:lang w:eastAsia="en-GB"/>
                </w:rPr>
                <w:t>R1-141741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93AFF28" w14:textId="77777777" w:rsidR="00047950" w:rsidRPr="00047950" w:rsidRDefault="00047950" w:rsidP="00047950">
            <w:pPr>
              <w:rPr>
                <w:rFonts w:ascii="Times New Roman" w:eastAsia="Times New Roman" w:hAnsi="Times New Roman"/>
                <w:sz w:val="18"/>
                <w:szCs w:val="18"/>
                <w:lang w:eastAsia="en-GB"/>
              </w:rPr>
            </w:pPr>
            <w:r w:rsidRPr="00047950">
              <w:rPr>
                <w:rFonts w:ascii="Times New Roman" w:eastAsia="Times New Roman" w:hAnsi="Times New Roman"/>
                <w:sz w:val="18"/>
                <w:szCs w:val="18"/>
                <w:lang w:eastAsia="en-GB"/>
              </w:rPr>
              <w:t xml:space="preserve">WF on power control for Dual Connectivity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75B858F" w14:textId="77777777" w:rsidR="00047950" w:rsidRPr="00047950" w:rsidRDefault="00047950" w:rsidP="00047950">
            <w:pPr>
              <w:rPr>
                <w:rFonts w:ascii="Times New Roman" w:eastAsia="Times New Roman" w:hAnsi="Times New Roman"/>
                <w:sz w:val="18"/>
                <w:szCs w:val="18"/>
                <w:lang w:eastAsia="en-GB"/>
              </w:rPr>
            </w:pPr>
            <w:r w:rsidRPr="00047950">
              <w:rPr>
                <w:rFonts w:ascii="Times New Roman" w:eastAsia="Times New Roman" w:hAnsi="Times New Roman"/>
                <w:sz w:val="18"/>
                <w:szCs w:val="18"/>
                <w:lang w:eastAsia="en-GB"/>
              </w:rPr>
              <w:t>LGE, Fujitsu, 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D1FAB99" w14:textId="77777777" w:rsidR="00047950" w:rsidRPr="00047950" w:rsidRDefault="00047950" w:rsidP="00047950">
            <w:pPr>
              <w:rPr>
                <w:rFonts w:ascii="Times New Roman" w:eastAsia="Times New Roman" w:hAnsi="Times New Roman"/>
                <w:sz w:val="18"/>
                <w:szCs w:val="18"/>
                <w:lang w:eastAsia="en-GB"/>
              </w:rPr>
            </w:pPr>
            <w:r w:rsidRPr="00047950">
              <w:rPr>
                <w:rFonts w:ascii="Times New Roman" w:eastAsia="Times New Roman" w:hAnsi="Times New Roman"/>
                <w:sz w:val="18"/>
                <w:szCs w:val="18"/>
                <w:lang w:eastAsia="en-GB"/>
              </w:rPr>
              <w:t> </w:t>
            </w:r>
          </w:p>
        </w:tc>
      </w:tr>
    </w:tbl>
    <w:p w14:paraId="7F47D4E9" w14:textId="7262458E" w:rsidR="00047950" w:rsidRDefault="00047950" w:rsidP="00047950">
      <w:pPr>
        <w:rPr>
          <w:rFonts w:ascii="Times New Roman" w:hAnsi="Times New Roman"/>
        </w:rPr>
      </w:pPr>
      <w:r w:rsidRPr="00B91E24">
        <w:rPr>
          <w:rFonts w:ascii="Times New Roman" w:eastAsia="SimSun" w:hAnsi="Times New Roman"/>
          <w:kern w:val="2"/>
        </w:rPr>
        <w:t>The document was presented by …</w:t>
      </w:r>
      <w:r w:rsidRPr="00B91E24">
        <w:rPr>
          <w:rFonts w:ascii="Times New Roman" w:eastAsia="MS Mincho" w:hAnsi="Times New Roman"/>
          <w:lang w:eastAsia="ja-JP"/>
        </w:rPr>
        <w:t xml:space="preserve"> from </w:t>
      </w:r>
      <w:r>
        <w:rPr>
          <w:rFonts w:ascii="Times New Roman" w:eastAsia="MS Mincho" w:hAnsi="Times New Roman"/>
          <w:lang w:eastAsia="ja-JP"/>
        </w:rPr>
        <w:t>LGE</w:t>
      </w:r>
      <w:r>
        <w:rPr>
          <w:rFonts w:ascii="Times New Roman" w:hAnsi="Times New Roman"/>
        </w:rPr>
        <w:t>.</w:t>
      </w:r>
    </w:p>
    <w:p w14:paraId="32112101" w14:textId="77777777" w:rsidR="00047950" w:rsidRPr="00047950" w:rsidRDefault="00047950" w:rsidP="00F67623">
      <w:pPr>
        <w:numPr>
          <w:ilvl w:val="0"/>
          <w:numId w:val="31"/>
        </w:numPr>
        <w:rPr>
          <w:rFonts w:ascii="Times New Roman" w:hAnsi="Times New Roman"/>
        </w:rPr>
      </w:pPr>
      <w:r w:rsidRPr="00047950">
        <w:rPr>
          <w:rFonts w:ascii="Times New Roman" w:hAnsi="Times New Roman"/>
          <w:lang w:val="en-US"/>
        </w:rPr>
        <w:t xml:space="preserve">For UE UL power allocation across different eNBs, </w:t>
      </w:r>
    </w:p>
    <w:p w14:paraId="562BEE84" w14:textId="77777777" w:rsidR="00047950" w:rsidRPr="00047950" w:rsidRDefault="00047950" w:rsidP="00F67623">
      <w:pPr>
        <w:numPr>
          <w:ilvl w:val="1"/>
          <w:numId w:val="31"/>
        </w:numPr>
        <w:rPr>
          <w:rFonts w:ascii="Times New Roman" w:hAnsi="Times New Roman"/>
        </w:rPr>
      </w:pPr>
      <w:r w:rsidRPr="00047950">
        <w:rPr>
          <w:rFonts w:ascii="Times New Roman" w:hAnsi="Times New Roman"/>
          <w:lang w:val="en-US"/>
        </w:rPr>
        <w:t xml:space="preserve">Without introducing per-eNB configurable maximum power, rely on the existing UE-determined maximum power per serving cell </w:t>
      </w:r>
      <w:r w:rsidRPr="00047950">
        <w:rPr>
          <w:rFonts w:ascii="Times New Roman" w:hAnsi="Times New Roman"/>
          <w:i/>
          <w:iCs/>
          <w:lang w:val="en-US"/>
        </w:rPr>
        <w:t>P</w:t>
      </w:r>
      <w:r w:rsidRPr="00047950">
        <w:rPr>
          <w:rFonts w:ascii="Times New Roman" w:hAnsi="Times New Roman"/>
          <w:i/>
          <w:iCs/>
          <w:vertAlign w:val="subscript"/>
          <w:lang w:val="en-US"/>
        </w:rPr>
        <w:t>CMAX,c</w:t>
      </w:r>
      <w:r w:rsidRPr="00047950">
        <w:rPr>
          <w:rFonts w:ascii="Times New Roman" w:hAnsi="Times New Roman"/>
          <w:lang w:val="en-US"/>
        </w:rPr>
        <w:t xml:space="preserve">, and the total maximum power </w:t>
      </w:r>
      <w:r w:rsidRPr="00047950">
        <w:rPr>
          <w:rFonts w:ascii="Times New Roman" w:hAnsi="Times New Roman"/>
          <w:i/>
          <w:iCs/>
          <w:lang w:val="en-US"/>
        </w:rPr>
        <w:t>P</w:t>
      </w:r>
      <w:r w:rsidRPr="00047950">
        <w:rPr>
          <w:rFonts w:ascii="Times New Roman" w:hAnsi="Times New Roman"/>
          <w:i/>
          <w:iCs/>
          <w:vertAlign w:val="subscript"/>
          <w:lang w:val="en-US"/>
        </w:rPr>
        <w:t>CMAX</w:t>
      </w:r>
    </w:p>
    <w:p w14:paraId="6E6A1EE8" w14:textId="77777777" w:rsidR="00047950" w:rsidRPr="00047950" w:rsidRDefault="00047950" w:rsidP="00F67623">
      <w:pPr>
        <w:numPr>
          <w:ilvl w:val="2"/>
          <w:numId w:val="31"/>
        </w:numPr>
        <w:rPr>
          <w:rFonts w:ascii="Times New Roman" w:hAnsi="Times New Roman"/>
        </w:rPr>
      </w:pPr>
      <w:r w:rsidRPr="00047950">
        <w:rPr>
          <w:rFonts w:ascii="Times New Roman" w:hAnsi="Times New Roman"/>
          <w:lang w:val="en-US"/>
        </w:rPr>
        <w:t>FFS for power scaling across eNBs for power limited case</w:t>
      </w:r>
    </w:p>
    <w:p w14:paraId="01BFDD3E" w14:textId="4E732245" w:rsidR="00047950" w:rsidRPr="00B91E24" w:rsidRDefault="00047950" w:rsidP="00047950">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Samsung</w:t>
      </w:r>
      <w:r w:rsidRPr="00047950">
        <w:rPr>
          <w:rFonts w:ascii="Times New Roman" w:hAnsi="Times New Roman"/>
          <w:szCs w:val="20"/>
        </w:rPr>
        <w:sym w:font="Wingdings" w:char="F0E0"/>
      </w:r>
      <w:r>
        <w:rPr>
          <w:rFonts w:ascii="Times New Roman" w:hAnsi="Times New Roman"/>
          <w:szCs w:val="20"/>
        </w:rPr>
        <w:t xml:space="preserve"> similar to Alt.1 in DoCoMo’s observations.</w:t>
      </w:r>
    </w:p>
    <w:p w14:paraId="751F1227" w14:textId="54C6A6C6" w:rsidR="007F1D1D" w:rsidRDefault="00047950" w:rsidP="007F1D1D">
      <w:pPr>
        <w:rPr>
          <w:rFonts w:eastAsia="MS Mincho"/>
          <w:szCs w:val="20"/>
          <w:lang w:eastAsia="ja-JP"/>
        </w:rPr>
      </w:pPr>
      <w:r w:rsidRPr="000B24C9">
        <w:rPr>
          <w:rFonts w:ascii="Times New Roman" w:hAnsi="Times New Roman"/>
          <w:b/>
        </w:rPr>
        <w:t xml:space="preserve">Decision: </w:t>
      </w:r>
      <w:r w:rsidRPr="000B24C9">
        <w:rPr>
          <w:rFonts w:ascii="Times New Roman" w:hAnsi="Times New Roman"/>
        </w:rPr>
        <w:t>The document is noted.</w:t>
      </w:r>
      <w:r w:rsidR="007F1D1D" w:rsidRPr="000B24C9">
        <w:rPr>
          <w:rFonts w:ascii="Times New Roman" w:hAnsi="Times New Roman"/>
        </w:rPr>
        <w:t xml:space="preserve"> </w:t>
      </w:r>
      <w:r w:rsidR="007F1D1D" w:rsidRPr="000B24C9">
        <w:rPr>
          <w:rFonts w:eastAsia="MS Mincho" w:hint="eastAsia"/>
          <w:szCs w:val="20"/>
          <w:lang w:eastAsia="ja-JP"/>
        </w:rPr>
        <w:t xml:space="preserve">Continue offline discussion until Thursday </w:t>
      </w:r>
      <w:r w:rsidR="007F1D1D" w:rsidRPr="000B24C9">
        <w:rPr>
          <w:rFonts w:eastAsia="MS Mincho"/>
          <w:szCs w:val="20"/>
          <w:lang w:eastAsia="ja-JP"/>
        </w:rPr>
        <w:t>–</w:t>
      </w:r>
      <w:r w:rsidR="007F1D1D" w:rsidRPr="000B24C9">
        <w:rPr>
          <w:rFonts w:eastAsia="MS Mincho" w:hint="eastAsia"/>
          <w:szCs w:val="20"/>
          <w:lang w:eastAsia="ja-JP"/>
        </w:rPr>
        <w:t xml:space="preserve"> (NTT DOCOMO)</w:t>
      </w:r>
    </w:p>
    <w:p w14:paraId="624177B3" w14:textId="77777777" w:rsidR="000B24C9" w:rsidRDefault="000B24C9" w:rsidP="007F1D1D">
      <w:pPr>
        <w:rPr>
          <w:rFonts w:eastAsia="MS Mincho"/>
          <w:szCs w:val="20"/>
          <w:lang w:eastAsia="ja-JP"/>
        </w:rPr>
      </w:pPr>
    </w:p>
    <w:p w14:paraId="2299FC35" w14:textId="77777777" w:rsidR="000B24C9" w:rsidRPr="00524AA0" w:rsidRDefault="000B24C9" w:rsidP="000B24C9">
      <w:pPr>
        <w:rPr>
          <w:rFonts w:ascii="Times New Roman" w:hAnsi="Times New Roman"/>
          <w:b/>
        </w:rPr>
      </w:pPr>
      <w:r w:rsidRPr="00524AA0">
        <w:rPr>
          <w:rFonts w:ascii="Times New Roman" w:hAnsi="Times New Roman"/>
          <w:b/>
        </w:rPr>
        <w:t>Thursday 3</w:t>
      </w:r>
      <w:r w:rsidRPr="00524AA0">
        <w:rPr>
          <w:rFonts w:ascii="Times New Roman" w:hAnsi="Times New Roman"/>
          <w:b/>
          <w:vertAlign w:val="superscript"/>
        </w:rPr>
        <w:t>rd</w:t>
      </w:r>
      <w:r w:rsidRPr="00524AA0">
        <w:rPr>
          <w:rFonts w:ascii="Times New Roman" w:hAnsi="Times New Roman"/>
          <w:b/>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B24C9" w:rsidRPr="00DA0045" w14:paraId="089EDD25" w14:textId="77777777" w:rsidTr="00642D18">
        <w:trPr>
          <w:trHeight w:val="480"/>
        </w:trPr>
        <w:tc>
          <w:tcPr>
            <w:tcW w:w="1100" w:type="dxa"/>
            <w:shd w:val="clear" w:color="auto" w:fill="auto"/>
            <w:vAlign w:val="center"/>
            <w:hideMark/>
          </w:tcPr>
          <w:p w14:paraId="5CB3716B" w14:textId="5BC77C3C" w:rsidR="000B24C9" w:rsidRPr="00DA0045" w:rsidRDefault="00EB3164" w:rsidP="00642D18">
            <w:pPr>
              <w:rPr>
                <w:rFonts w:ascii="Times New Roman" w:eastAsia="Times New Roman" w:hAnsi="Times New Roman"/>
                <w:sz w:val="18"/>
                <w:szCs w:val="18"/>
                <w:lang w:eastAsia="en-GB"/>
              </w:rPr>
            </w:pPr>
            <w:hyperlink r:id="rId502" w:history="1">
              <w:r w:rsidR="00D05244">
                <w:rPr>
                  <w:rStyle w:val="Hyperlink"/>
                  <w:rFonts w:ascii="Times New Roman" w:eastAsia="Times New Roman" w:hAnsi="Times New Roman"/>
                  <w:sz w:val="18"/>
                  <w:szCs w:val="18"/>
                  <w:lang w:eastAsia="en-GB"/>
                </w:rPr>
                <w:t>R1-141863</w:t>
              </w:r>
            </w:hyperlink>
          </w:p>
        </w:tc>
        <w:tc>
          <w:tcPr>
            <w:tcW w:w="4860" w:type="dxa"/>
            <w:shd w:val="clear" w:color="auto" w:fill="auto"/>
            <w:vAlign w:val="center"/>
            <w:hideMark/>
          </w:tcPr>
          <w:p w14:paraId="6B12F0E8" w14:textId="77777777" w:rsidR="000B24C9" w:rsidRPr="00DA0045" w:rsidRDefault="000B24C9" w:rsidP="00642D18">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Outcome of the offline discussion on TPC aspects of Dual Connectivity</w:t>
            </w:r>
          </w:p>
        </w:tc>
        <w:tc>
          <w:tcPr>
            <w:tcW w:w="2800" w:type="dxa"/>
            <w:shd w:val="clear" w:color="auto" w:fill="auto"/>
            <w:vAlign w:val="center"/>
            <w:hideMark/>
          </w:tcPr>
          <w:p w14:paraId="50B0E8B8" w14:textId="77777777" w:rsidR="000B24C9" w:rsidRPr="00DA0045" w:rsidRDefault="000B24C9" w:rsidP="00642D18">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NTT DoCoMo</w:t>
            </w:r>
          </w:p>
        </w:tc>
        <w:tc>
          <w:tcPr>
            <w:tcW w:w="1340" w:type="dxa"/>
            <w:shd w:val="clear" w:color="auto" w:fill="auto"/>
            <w:vAlign w:val="center"/>
            <w:hideMark/>
          </w:tcPr>
          <w:p w14:paraId="2DDCBF2D" w14:textId="77777777" w:rsidR="000B24C9" w:rsidRPr="00DA0045" w:rsidRDefault="000B24C9" w:rsidP="00642D18">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 </w:t>
            </w:r>
          </w:p>
        </w:tc>
      </w:tr>
    </w:tbl>
    <w:p w14:paraId="0D4F20B6" w14:textId="68CF348A" w:rsidR="00E00B7B" w:rsidRPr="00B91E24" w:rsidRDefault="000B24C9" w:rsidP="000B24C9">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sidRPr="00B91E24">
        <w:rPr>
          <w:rFonts w:ascii="Times New Roman" w:eastAsia="MS Mincho" w:hAnsi="Times New Roman"/>
          <w:lang w:eastAsia="ja-JP"/>
        </w:rPr>
        <w:t xml:space="preserve"> from </w:t>
      </w:r>
      <w:r>
        <w:rPr>
          <w:rFonts w:ascii="Times New Roman" w:eastAsia="MS Mincho" w:hAnsi="Times New Roman"/>
          <w:lang w:eastAsia="ja-JP"/>
        </w:rPr>
        <w:t>NTT DoCoMo</w:t>
      </w:r>
      <w:r w:rsidR="00E00B7B">
        <w:rPr>
          <w:rFonts w:ascii="Times New Roman" w:eastAsia="MS Mincho" w:hAnsi="Times New Roman"/>
          <w:lang w:eastAsia="ja-JP"/>
        </w:rPr>
        <w:t xml:space="preserve">. Although primary goal </w:t>
      </w:r>
      <w:r w:rsidR="00E00B7B">
        <w:rPr>
          <w:rFonts w:eastAsia="MS Mincho" w:hint="eastAsia"/>
          <w:sz w:val="22"/>
          <w:lang w:val="en-US"/>
        </w:rPr>
        <w:t>was to identify potential TPC solutions for dual connectivity</w:t>
      </w:r>
      <w:r w:rsidR="00E00B7B">
        <w:rPr>
          <w:rFonts w:eastAsia="MS Mincho"/>
          <w:sz w:val="22"/>
          <w:lang w:val="en-US"/>
        </w:rPr>
        <w:t xml:space="preserve">, number of issues were raised due to </w:t>
      </w:r>
      <w:r w:rsidR="00E00B7B">
        <w:rPr>
          <w:rFonts w:eastAsia="MS Mincho" w:hint="eastAsia"/>
          <w:sz w:val="22"/>
          <w:lang w:val="en-US"/>
        </w:rPr>
        <w:t>different understandings/assumptions for power-limited handling.</w:t>
      </w:r>
    </w:p>
    <w:p w14:paraId="6F39E2BA" w14:textId="25970789" w:rsidR="002C4313" w:rsidRPr="002C4313" w:rsidRDefault="000B24C9" w:rsidP="002C4313">
      <w:pPr>
        <w:rPr>
          <w:rFonts w:ascii="Times New Roman" w:eastAsia="MS Mincho" w:hAnsi="Times New Roman"/>
          <w:szCs w:val="20"/>
          <w:lang w:eastAsia="ja-JP"/>
        </w:rPr>
      </w:pPr>
      <w:r w:rsidRPr="00B91E24">
        <w:rPr>
          <w:rFonts w:ascii="Times New Roman" w:hAnsi="Times New Roman"/>
          <w:b/>
        </w:rPr>
        <w:t xml:space="preserve">Decision: </w:t>
      </w:r>
      <w:r w:rsidRPr="00B91E24">
        <w:rPr>
          <w:rFonts w:ascii="Times New Roman" w:hAnsi="Times New Roman"/>
        </w:rPr>
        <w:t>The document is noted.</w:t>
      </w:r>
      <w:r w:rsidR="002C4313">
        <w:rPr>
          <w:rFonts w:ascii="Times New Roman" w:hAnsi="Times New Roman"/>
        </w:rPr>
        <w:t xml:space="preserve"> </w:t>
      </w:r>
      <w:r w:rsidR="002C4313" w:rsidRPr="002C4313">
        <w:rPr>
          <w:rFonts w:ascii="Times New Roman" w:eastAsia="MS Mincho" w:hAnsi="Times New Roman"/>
          <w:szCs w:val="20"/>
          <w:highlight w:val="cyan"/>
          <w:lang w:eastAsia="ja-JP"/>
        </w:rPr>
        <w:t>Email discussion/approval until 24</w:t>
      </w:r>
      <w:r w:rsidR="002C4313" w:rsidRPr="002C4313">
        <w:rPr>
          <w:rFonts w:ascii="Times New Roman" w:eastAsia="MS Mincho" w:hAnsi="Times New Roman"/>
          <w:szCs w:val="20"/>
          <w:highlight w:val="cyan"/>
          <w:vertAlign w:val="superscript"/>
          <w:lang w:eastAsia="ja-JP"/>
        </w:rPr>
        <w:t>th</w:t>
      </w:r>
      <w:r w:rsidR="002C4313" w:rsidRPr="002C4313">
        <w:rPr>
          <w:rFonts w:ascii="Times New Roman" w:eastAsia="MS Mincho" w:hAnsi="Times New Roman"/>
          <w:szCs w:val="20"/>
          <w:highlight w:val="cyan"/>
          <w:lang w:eastAsia="ja-JP"/>
        </w:rPr>
        <w:t xml:space="preserve"> April about </w:t>
      </w:r>
      <w:hyperlink r:id="rId503" w:history="1">
        <w:r w:rsidR="00D05244">
          <w:rPr>
            <w:rStyle w:val="Hyperlink"/>
            <w:rFonts w:ascii="Times New Roman" w:eastAsia="MS Mincho" w:hAnsi="Times New Roman"/>
            <w:szCs w:val="20"/>
            <w:highlight w:val="cyan"/>
            <w:lang w:eastAsia="ja-JP"/>
          </w:rPr>
          <w:t>R1-141863</w:t>
        </w:r>
      </w:hyperlink>
      <w:r w:rsidR="002C4313" w:rsidRPr="002C4313">
        <w:rPr>
          <w:rFonts w:ascii="Times New Roman" w:eastAsia="MS Mincho" w:hAnsi="Times New Roman"/>
          <w:szCs w:val="20"/>
          <w:highlight w:val="cyan"/>
          <w:lang w:eastAsia="ja-JP"/>
        </w:rPr>
        <w:t xml:space="preserve"> including following </w:t>
      </w:r>
      <w:r w:rsidR="002C4313">
        <w:rPr>
          <w:rFonts w:ascii="Times New Roman" w:eastAsia="MS Mincho" w:hAnsi="Times New Roman"/>
          <w:szCs w:val="20"/>
          <w:highlight w:val="cyan"/>
          <w:lang w:eastAsia="ja-JP"/>
        </w:rPr>
        <w:t>question</w:t>
      </w:r>
      <w:r w:rsidR="002C4313" w:rsidRPr="002C4313">
        <w:rPr>
          <w:rFonts w:ascii="Times New Roman" w:eastAsia="MS Mincho" w:hAnsi="Times New Roman"/>
          <w:szCs w:val="20"/>
          <w:highlight w:val="cyan"/>
          <w:lang w:eastAsia="ja-JP"/>
        </w:rPr>
        <w:t xml:space="preserve"> – (NTT DOCOMO)</w:t>
      </w:r>
    </w:p>
    <w:p w14:paraId="1ABBEFF6" w14:textId="551C4A29" w:rsidR="002C4313" w:rsidRPr="002C4313" w:rsidRDefault="002C4313" w:rsidP="002C4313">
      <w:pPr>
        <w:pStyle w:val="ListParagraph"/>
        <w:numPr>
          <w:ilvl w:val="0"/>
          <w:numId w:val="141"/>
        </w:numPr>
        <w:tabs>
          <w:tab w:val="left" w:pos="1240"/>
        </w:tabs>
        <w:rPr>
          <w:rFonts w:eastAsia="MS Mincho"/>
        </w:rPr>
      </w:pPr>
      <w:r w:rsidRPr="002C4313">
        <w:rPr>
          <w:rFonts w:eastAsia="MS Mincho"/>
          <w:lang w:val="en-US"/>
        </w:rPr>
        <w:t>Question</w:t>
      </w:r>
      <w:r w:rsidR="00AD11A6">
        <w:rPr>
          <w:rFonts w:eastAsia="MS Mincho"/>
          <w:lang w:val="en-US"/>
        </w:rPr>
        <w:t>(#7)</w:t>
      </w:r>
      <w:r w:rsidRPr="002C4313">
        <w:rPr>
          <w:rFonts w:eastAsia="MS Mincho"/>
          <w:lang w:val="en-US"/>
        </w:rPr>
        <w:t xml:space="preserve">: Is </w:t>
      </w:r>
      <w:r w:rsidRPr="002C4313">
        <w:rPr>
          <w:rFonts w:eastAsia="MS Mincho"/>
          <w:i/>
          <w:lang w:val="en-US"/>
        </w:rPr>
        <w:t>P</w:t>
      </w:r>
      <w:r w:rsidRPr="002C4313">
        <w:rPr>
          <w:rFonts w:eastAsia="MS Mincho"/>
          <w:i/>
          <w:vertAlign w:val="subscript"/>
          <w:lang w:val="en-US"/>
        </w:rPr>
        <w:t xml:space="preserve">cmax, c </w:t>
      </w:r>
      <w:r w:rsidRPr="002C4313">
        <w:rPr>
          <w:rFonts w:eastAsia="MS Mincho"/>
        </w:rPr>
        <w:t>available in dual connectivity?</w:t>
      </w:r>
    </w:p>
    <w:p w14:paraId="36F1638B" w14:textId="77777777" w:rsidR="002C4313" w:rsidRPr="002C4313" w:rsidRDefault="002C4313" w:rsidP="002C4313">
      <w:pPr>
        <w:tabs>
          <w:tab w:val="left" w:pos="1240"/>
        </w:tabs>
        <w:rPr>
          <w:rFonts w:ascii="Times New Roman" w:eastAsia="MS Mincho" w:hAnsi="Times New Roman"/>
          <w:szCs w:val="20"/>
          <w:lang w:eastAsia="ja-JP"/>
        </w:rPr>
      </w:pPr>
      <w:r w:rsidRPr="002C4313">
        <w:rPr>
          <w:rFonts w:ascii="Times New Roman" w:eastAsia="MS Mincho" w:hAnsi="Times New Roman"/>
          <w:szCs w:val="20"/>
          <w:lang w:eastAsia="ja-JP"/>
        </w:rPr>
        <w:t>(Email discussion/approval plan)</w:t>
      </w:r>
    </w:p>
    <w:p w14:paraId="6584A7A8" w14:textId="36A94D3D" w:rsidR="002C4313" w:rsidRPr="002C4313" w:rsidRDefault="002C4313" w:rsidP="002C4313">
      <w:pPr>
        <w:tabs>
          <w:tab w:val="left" w:pos="1240"/>
        </w:tabs>
        <w:rPr>
          <w:rFonts w:ascii="Times New Roman" w:eastAsia="MS Mincho" w:hAnsi="Times New Roman"/>
          <w:szCs w:val="20"/>
          <w:lang w:eastAsia="ja-JP"/>
        </w:rPr>
      </w:pPr>
      <w:r w:rsidRPr="002C4313">
        <w:rPr>
          <w:rFonts w:ascii="Times New Roman" w:eastAsia="MS Mincho" w:hAnsi="Times New Roman"/>
          <w:szCs w:val="20"/>
          <w:lang w:eastAsia="ja-JP"/>
        </w:rPr>
        <w:t>Until 10</w:t>
      </w:r>
      <w:r w:rsidRPr="002C4313">
        <w:rPr>
          <w:rFonts w:ascii="Times New Roman" w:eastAsia="MS Mincho" w:hAnsi="Times New Roman"/>
          <w:szCs w:val="20"/>
          <w:vertAlign w:val="superscript"/>
          <w:lang w:eastAsia="ja-JP"/>
        </w:rPr>
        <w:t>th</w:t>
      </w:r>
      <w:r w:rsidRPr="002C4313">
        <w:rPr>
          <w:rFonts w:ascii="Times New Roman" w:eastAsia="MS Mincho" w:hAnsi="Times New Roman"/>
          <w:szCs w:val="20"/>
          <w:lang w:eastAsia="ja-JP"/>
        </w:rPr>
        <w:t xml:space="preserve"> April: To identify other questions and clarify </w:t>
      </w:r>
      <w:r>
        <w:rPr>
          <w:rFonts w:ascii="Times New Roman" w:eastAsia="MS Mincho" w:hAnsi="Times New Roman"/>
          <w:szCs w:val="20"/>
          <w:lang w:eastAsia="ja-JP"/>
        </w:rPr>
        <w:t xml:space="preserve">the </w:t>
      </w:r>
      <w:r w:rsidRPr="002C4313">
        <w:rPr>
          <w:rFonts w:ascii="Times New Roman" w:eastAsia="MS Mincho" w:hAnsi="Times New Roman"/>
          <w:szCs w:val="20"/>
          <w:lang w:eastAsia="ja-JP"/>
        </w:rPr>
        <w:t xml:space="preserve">existing </w:t>
      </w:r>
      <w:r>
        <w:rPr>
          <w:rFonts w:ascii="Times New Roman" w:eastAsia="MS Mincho" w:hAnsi="Times New Roman"/>
          <w:szCs w:val="20"/>
          <w:lang w:eastAsia="ja-JP"/>
        </w:rPr>
        <w:t>ones.</w:t>
      </w:r>
    </w:p>
    <w:p w14:paraId="2D20C1E8" w14:textId="77777777" w:rsidR="002C4313" w:rsidRPr="002C4313" w:rsidRDefault="002C4313" w:rsidP="002C4313">
      <w:pPr>
        <w:tabs>
          <w:tab w:val="left" w:pos="1240"/>
        </w:tabs>
        <w:rPr>
          <w:rFonts w:ascii="Times New Roman" w:eastAsia="MS Mincho" w:hAnsi="Times New Roman"/>
          <w:szCs w:val="20"/>
          <w:lang w:eastAsia="ja-JP"/>
        </w:rPr>
      </w:pPr>
      <w:r w:rsidRPr="002C4313">
        <w:rPr>
          <w:rFonts w:ascii="Times New Roman" w:eastAsia="MS Mincho" w:hAnsi="Times New Roman"/>
          <w:szCs w:val="20"/>
          <w:lang w:eastAsia="ja-JP"/>
        </w:rPr>
        <w:t>Until 24</w:t>
      </w:r>
      <w:r w:rsidRPr="002C4313">
        <w:rPr>
          <w:rFonts w:ascii="Times New Roman" w:eastAsia="MS Mincho" w:hAnsi="Times New Roman"/>
          <w:szCs w:val="20"/>
          <w:vertAlign w:val="superscript"/>
          <w:lang w:eastAsia="ja-JP"/>
        </w:rPr>
        <w:t>th</w:t>
      </w:r>
      <w:r w:rsidRPr="002C4313">
        <w:rPr>
          <w:rFonts w:ascii="Times New Roman" w:eastAsia="MS Mincho" w:hAnsi="Times New Roman"/>
          <w:szCs w:val="20"/>
          <w:lang w:eastAsia="ja-JP"/>
        </w:rPr>
        <w:t xml:space="preserve"> April: To make common understandings within RAN1 including potential LS to RAN4 (if necessary)</w:t>
      </w:r>
    </w:p>
    <w:p w14:paraId="268FA1AB" w14:textId="77777777" w:rsidR="002C4313" w:rsidRPr="00B91E24" w:rsidRDefault="002C4313" w:rsidP="000B24C9">
      <w:pPr>
        <w:rPr>
          <w:rFonts w:ascii="Times New Roman" w:hAnsi="Times New Roman"/>
        </w:rPr>
      </w:pPr>
    </w:p>
    <w:p w14:paraId="292729C4" w14:textId="77777777" w:rsidR="00047950" w:rsidRDefault="00047950" w:rsidP="009643F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A0045" w:rsidRPr="00DA0045" w14:paraId="09156277" w14:textId="77777777" w:rsidTr="00DA0045">
        <w:trPr>
          <w:trHeight w:val="240"/>
        </w:trPr>
        <w:tc>
          <w:tcPr>
            <w:tcW w:w="1100" w:type="dxa"/>
            <w:shd w:val="clear" w:color="auto" w:fill="auto"/>
            <w:vAlign w:val="center"/>
            <w:hideMark/>
          </w:tcPr>
          <w:p w14:paraId="2E6A38FB" w14:textId="17A7DA7C" w:rsidR="00DA0045" w:rsidRPr="00DA0045" w:rsidRDefault="00EB3164" w:rsidP="00DA0045">
            <w:pPr>
              <w:rPr>
                <w:rFonts w:ascii="Times New Roman" w:eastAsia="Times New Roman" w:hAnsi="Times New Roman"/>
                <w:sz w:val="18"/>
                <w:szCs w:val="18"/>
                <w:lang w:eastAsia="en-GB"/>
              </w:rPr>
            </w:pPr>
            <w:hyperlink r:id="rId504" w:history="1">
              <w:r w:rsidR="00D05244">
                <w:rPr>
                  <w:rStyle w:val="Hyperlink"/>
                  <w:rFonts w:ascii="Times New Roman" w:eastAsia="Times New Roman" w:hAnsi="Times New Roman"/>
                  <w:sz w:val="18"/>
                  <w:szCs w:val="18"/>
                  <w:lang w:eastAsia="en-GB"/>
                </w:rPr>
                <w:t>R1-141861</w:t>
              </w:r>
            </w:hyperlink>
          </w:p>
        </w:tc>
        <w:tc>
          <w:tcPr>
            <w:tcW w:w="4860" w:type="dxa"/>
            <w:shd w:val="clear" w:color="auto" w:fill="auto"/>
            <w:vAlign w:val="center"/>
            <w:hideMark/>
          </w:tcPr>
          <w:p w14:paraId="3C18CD73" w14:textId="77777777" w:rsidR="00DA0045" w:rsidRPr="00DA0045" w:rsidRDefault="00DA0045" w:rsidP="00DA0045">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Proposal on maximum power definition in dual connectivity</w:t>
            </w:r>
          </w:p>
        </w:tc>
        <w:tc>
          <w:tcPr>
            <w:tcW w:w="2800" w:type="dxa"/>
            <w:shd w:val="clear" w:color="auto" w:fill="auto"/>
            <w:vAlign w:val="center"/>
            <w:hideMark/>
          </w:tcPr>
          <w:p w14:paraId="1E8E8D92" w14:textId="77777777" w:rsidR="00DA0045" w:rsidRPr="00DA0045" w:rsidRDefault="00DA0045" w:rsidP="00DA0045">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LG Electronics</w:t>
            </w:r>
          </w:p>
        </w:tc>
        <w:tc>
          <w:tcPr>
            <w:tcW w:w="1340" w:type="dxa"/>
            <w:shd w:val="clear" w:color="auto" w:fill="auto"/>
            <w:vAlign w:val="center"/>
            <w:hideMark/>
          </w:tcPr>
          <w:p w14:paraId="5DD9D6E1" w14:textId="77777777" w:rsidR="00DA0045" w:rsidRPr="00DA0045" w:rsidRDefault="00DA0045" w:rsidP="00DA0045">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 </w:t>
            </w:r>
          </w:p>
        </w:tc>
      </w:tr>
    </w:tbl>
    <w:p w14:paraId="0A5D44E3" w14:textId="7187D411" w:rsidR="000B24C9" w:rsidRPr="00336B86" w:rsidRDefault="00524AA0" w:rsidP="000B24C9">
      <w:pPr>
        <w:rPr>
          <w:rFonts w:ascii="Times New Roman" w:hAnsi="Times New Roman"/>
          <w:szCs w:val="20"/>
          <w:lang w:eastAsia="ko-KR"/>
        </w:rPr>
      </w:pPr>
      <w:r w:rsidRPr="00336B86">
        <w:rPr>
          <w:rFonts w:ascii="Times New Roman" w:eastAsia="SimSun" w:hAnsi="Times New Roman"/>
          <w:kern w:val="2"/>
          <w:szCs w:val="20"/>
        </w:rPr>
        <w:t xml:space="preserve">The document was presented by </w:t>
      </w:r>
      <w:r w:rsidR="000B24C9" w:rsidRPr="00336B86">
        <w:rPr>
          <w:rFonts w:ascii="Times New Roman" w:eastAsia="SimSun" w:hAnsi="Times New Roman"/>
          <w:kern w:val="2"/>
          <w:szCs w:val="20"/>
        </w:rPr>
        <w:t>Joon Kui Ahn</w:t>
      </w:r>
      <w:r w:rsidRPr="00336B86">
        <w:rPr>
          <w:rFonts w:ascii="Times New Roman" w:eastAsia="MS Mincho" w:hAnsi="Times New Roman"/>
          <w:szCs w:val="20"/>
          <w:lang w:eastAsia="ja-JP"/>
        </w:rPr>
        <w:t xml:space="preserve"> from </w:t>
      </w:r>
      <w:r w:rsidR="000B24C9" w:rsidRPr="00336B86">
        <w:rPr>
          <w:rFonts w:ascii="Times New Roman" w:eastAsia="MS Mincho" w:hAnsi="Times New Roman"/>
          <w:szCs w:val="20"/>
          <w:lang w:eastAsia="ja-JP"/>
        </w:rPr>
        <w:t>LGE</w:t>
      </w:r>
      <w:r w:rsidRPr="00336B86">
        <w:rPr>
          <w:rFonts w:ascii="Times New Roman" w:hAnsi="Times New Roman"/>
          <w:szCs w:val="20"/>
        </w:rPr>
        <w:t xml:space="preserve"> </w:t>
      </w:r>
      <w:r w:rsidRPr="00336B86">
        <w:rPr>
          <w:rFonts w:ascii="Times New Roman" w:eastAsia="SimSun" w:hAnsi="Times New Roman"/>
          <w:kern w:val="2"/>
          <w:szCs w:val="20"/>
        </w:rPr>
        <w:t xml:space="preserve">and </w:t>
      </w:r>
      <w:r w:rsidR="000B24C9" w:rsidRPr="00336B86">
        <w:rPr>
          <w:rFonts w:ascii="Times New Roman" w:hAnsi="Times New Roman"/>
          <w:szCs w:val="20"/>
          <w:lang w:eastAsia="ko-KR"/>
        </w:rPr>
        <w:t>proposes the following as an assumption for further work on UL PC in dual connectivity:</w:t>
      </w:r>
    </w:p>
    <w:p w14:paraId="239C9B6A" w14:textId="77777777" w:rsidR="000B24C9" w:rsidRPr="00336B86" w:rsidRDefault="000B24C9" w:rsidP="000B24C9">
      <w:pPr>
        <w:numPr>
          <w:ilvl w:val="0"/>
          <w:numId w:val="131"/>
        </w:numPr>
        <w:ind w:left="1134" w:hanging="425"/>
        <w:jc w:val="both"/>
        <w:rPr>
          <w:rFonts w:ascii="Times New Roman" w:hAnsi="Times New Roman"/>
          <w:szCs w:val="20"/>
          <w:lang w:eastAsia="ko-KR"/>
        </w:rPr>
      </w:pPr>
      <w:r w:rsidRPr="00336B86">
        <w:rPr>
          <w:rFonts w:ascii="Times New Roman" w:hAnsi="Times New Roman"/>
          <w:szCs w:val="20"/>
          <w:lang w:eastAsia="ko-KR"/>
        </w:rPr>
        <w:t xml:space="preserve">RAN1 assumes that </w:t>
      </w:r>
      <w:r w:rsidRPr="00336B86">
        <w:rPr>
          <w:rFonts w:ascii="Times New Roman" w:eastAsia="Malgun Gothic" w:hAnsi="Times New Roman"/>
          <w:szCs w:val="20"/>
          <w:lang w:eastAsia="ko-KR" w:bidi="bn-IN"/>
        </w:rPr>
        <w:t>P</w:t>
      </w:r>
      <w:r w:rsidRPr="00336B86">
        <w:rPr>
          <w:rFonts w:ascii="Times New Roman" w:eastAsia="Malgun Gothic" w:hAnsi="Times New Roman"/>
          <w:noProof/>
          <w:szCs w:val="20"/>
          <w:vertAlign w:val="subscript"/>
          <w:lang w:eastAsia="ko-KR"/>
        </w:rPr>
        <w:t>CMAX_L_CA</w:t>
      </w:r>
      <w:r w:rsidRPr="00336B86">
        <w:rPr>
          <w:rFonts w:ascii="Times New Roman" w:hAnsi="Times New Roman"/>
          <w:szCs w:val="20"/>
          <w:lang w:eastAsia="ko-KR"/>
        </w:rPr>
        <w:t xml:space="preserve"> value can be different for each overlap portion of UL subframes when UL transmissions between MeNB and SeNB partially overlap in asynchronous case.</w:t>
      </w:r>
    </w:p>
    <w:p w14:paraId="4A030940" w14:textId="77777777" w:rsidR="000B24C9" w:rsidRPr="00336B86" w:rsidRDefault="000B24C9" w:rsidP="000B24C9">
      <w:pPr>
        <w:numPr>
          <w:ilvl w:val="0"/>
          <w:numId w:val="131"/>
        </w:numPr>
        <w:ind w:left="1134" w:hanging="425"/>
        <w:jc w:val="both"/>
        <w:rPr>
          <w:rFonts w:ascii="Times New Roman" w:hAnsi="Times New Roman"/>
          <w:szCs w:val="20"/>
          <w:lang w:eastAsia="ko-KR"/>
        </w:rPr>
      </w:pPr>
      <w:r w:rsidRPr="00336B86">
        <w:rPr>
          <w:rFonts w:ascii="Times New Roman" w:hAnsi="Times New Roman"/>
          <w:szCs w:val="20"/>
          <w:lang w:eastAsia="ko-KR"/>
        </w:rPr>
        <w:t>Based on the assumption above, how to define the power-limited case and how to decide a transmission power of a physical channel in a subframe when power-limited is to be discussed further</w:t>
      </w:r>
    </w:p>
    <w:p w14:paraId="7186AA9F" w14:textId="77777777" w:rsidR="000B24C9" w:rsidRPr="00336B86" w:rsidRDefault="000B24C9" w:rsidP="000B24C9">
      <w:pPr>
        <w:numPr>
          <w:ilvl w:val="0"/>
          <w:numId w:val="131"/>
        </w:numPr>
        <w:ind w:left="1134" w:hanging="425"/>
        <w:jc w:val="both"/>
        <w:rPr>
          <w:rFonts w:ascii="Times New Roman" w:hAnsi="Times New Roman"/>
          <w:szCs w:val="20"/>
          <w:lang w:eastAsia="ko-KR"/>
        </w:rPr>
      </w:pPr>
      <w:r w:rsidRPr="00336B86">
        <w:rPr>
          <w:rFonts w:ascii="Times New Roman" w:hAnsi="Times New Roman"/>
          <w:szCs w:val="20"/>
          <w:lang w:eastAsia="ko-KR"/>
        </w:rPr>
        <w:t>If deemed necessary, send an LS to RAN4 to confirm if the above assumption is relevant.</w:t>
      </w:r>
    </w:p>
    <w:p w14:paraId="3EE72FCE" w14:textId="75F75886" w:rsidR="00524AA0" w:rsidRPr="00B91E24" w:rsidRDefault="00524AA0" w:rsidP="00524AA0">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E00B7B">
        <w:rPr>
          <w:rFonts w:ascii="Times New Roman" w:hAnsi="Times New Roman"/>
          <w:szCs w:val="20"/>
        </w:rPr>
        <w:t xml:space="preserve">NEC suggested sending LS to RAN4 to ask feedback on figure 1 of </w:t>
      </w:r>
      <w:hyperlink r:id="rId505" w:history="1">
        <w:r w:rsidR="00D05244">
          <w:rPr>
            <w:rStyle w:val="Hyperlink"/>
            <w:rFonts w:ascii="Times New Roman" w:hAnsi="Times New Roman"/>
            <w:szCs w:val="20"/>
          </w:rPr>
          <w:t>R1-141861</w:t>
        </w:r>
      </w:hyperlink>
      <w:r w:rsidR="00E00B7B">
        <w:rPr>
          <w:rFonts w:ascii="Times New Roman" w:hAnsi="Times New Roman"/>
          <w:szCs w:val="20"/>
        </w:rPr>
        <w:t xml:space="preserve"> </w:t>
      </w:r>
      <w:r w:rsidR="002C4313">
        <w:rPr>
          <w:rFonts w:ascii="Times New Roman" w:hAnsi="Times New Roman"/>
          <w:szCs w:val="20"/>
        </w:rPr>
        <w:t>(see below)</w:t>
      </w:r>
      <w:r w:rsidR="00E00B7B">
        <w:rPr>
          <w:sz w:val="22"/>
          <w:szCs w:val="22"/>
          <w:lang w:eastAsia="ko-KR"/>
        </w:rPr>
        <w:t>.</w:t>
      </w:r>
    </w:p>
    <w:p w14:paraId="172B3912" w14:textId="18B7487E" w:rsidR="00524AA0" w:rsidRPr="002C4313" w:rsidRDefault="00524AA0" w:rsidP="00524AA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bookmarkStart w:id="93" w:name="_MON_1457991331"/>
    <w:bookmarkStart w:id="94" w:name="_MON_1371056680"/>
    <w:bookmarkEnd w:id="93"/>
    <w:bookmarkEnd w:id="94"/>
    <w:bookmarkStart w:id="95" w:name="_MON_1457959065"/>
    <w:bookmarkEnd w:id="95"/>
    <w:p w14:paraId="55FD29D3" w14:textId="098399FE" w:rsidR="002C4313" w:rsidRPr="002627D3" w:rsidRDefault="002C4313" w:rsidP="002C4313">
      <w:pPr>
        <w:spacing w:after="60"/>
        <w:jc w:val="center"/>
        <w:rPr>
          <w:szCs w:val="20"/>
          <w:lang w:eastAsia="ko-KR"/>
        </w:rPr>
      </w:pPr>
      <w:r w:rsidRPr="002627D3">
        <w:rPr>
          <w:szCs w:val="20"/>
          <w:lang w:val="en-US"/>
        </w:rPr>
        <w:object w:dxaOrig="9405" w:dyaOrig="3540" w14:anchorId="0C02E234">
          <v:shape id="_x0000_i1031" type="#_x0000_t75" style="width:316.55pt;height:118.2pt" o:ole="">
            <v:imagedata r:id="rId506" o:title=""/>
          </v:shape>
          <o:OLEObject Type="Embed" ProgID="Word.Picture.8" ShapeID="_x0000_i1031" DrawAspect="Content" ObjectID="_1461666464" r:id="rId507"/>
        </w:object>
      </w:r>
    </w:p>
    <w:p w14:paraId="6C3A7444" w14:textId="77777777" w:rsidR="002C4313" w:rsidRPr="002627D3" w:rsidRDefault="002C4313" w:rsidP="002C4313">
      <w:pPr>
        <w:spacing w:after="60"/>
        <w:jc w:val="center"/>
        <w:rPr>
          <w:szCs w:val="20"/>
          <w:lang w:eastAsia="ko-KR"/>
        </w:rPr>
      </w:pPr>
      <w:r w:rsidRPr="002627D3">
        <w:rPr>
          <w:rFonts w:hint="eastAsia"/>
          <w:szCs w:val="20"/>
          <w:lang w:eastAsia="ko-KR"/>
        </w:rPr>
        <w:t>Figure 1. Illustration of maximum transmit power in dual connectivity</w:t>
      </w:r>
    </w:p>
    <w:p w14:paraId="198B5522" w14:textId="77777777" w:rsidR="002C4313" w:rsidRPr="002C4313" w:rsidRDefault="002C4313" w:rsidP="002C4313">
      <w:pPr>
        <w:tabs>
          <w:tab w:val="left" w:pos="1240"/>
        </w:tabs>
        <w:rPr>
          <w:rFonts w:ascii="Times New Roman" w:eastAsia="MS Mincho" w:hAnsi="Times New Roman"/>
          <w:b/>
          <w:szCs w:val="20"/>
          <w:u w:val="single"/>
          <w:lang w:eastAsia="ja-JP"/>
        </w:rPr>
      </w:pPr>
      <w:r w:rsidRPr="002C4313">
        <w:rPr>
          <w:rFonts w:ascii="Times New Roman" w:eastAsia="MS Mincho" w:hAnsi="Times New Roman"/>
          <w:b/>
          <w:szCs w:val="20"/>
          <w:u w:val="single"/>
          <w:lang w:eastAsia="ja-JP"/>
        </w:rPr>
        <w:t>NEC and ZTE proposal</w:t>
      </w:r>
    </w:p>
    <w:p w14:paraId="114DB9B8" w14:textId="7EA48E07" w:rsidR="002C4313" w:rsidRPr="002C4313" w:rsidRDefault="002C4313" w:rsidP="00802D53">
      <w:pPr>
        <w:pStyle w:val="ListParagraph"/>
        <w:numPr>
          <w:ilvl w:val="0"/>
          <w:numId w:val="141"/>
        </w:numPr>
        <w:rPr>
          <w:lang w:eastAsia="ko-KR"/>
        </w:rPr>
      </w:pPr>
      <w:r w:rsidRPr="002C4313">
        <w:t xml:space="preserve">RAN1 would like to know whether </w:t>
      </w:r>
      <w:r w:rsidRPr="00802D53">
        <w:rPr>
          <w:rFonts w:eastAsia="Malgun Gothic"/>
          <w:lang w:eastAsia="ko-KR" w:bidi="bn-IN"/>
        </w:rPr>
        <w:t>P</w:t>
      </w:r>
      <w:r w:rsidRPr="00802D53">
        <w:rPr>
          <w:rFonts w:eastAsia="Malgun Gothic"/>
          <w:noProof/>
          <w:vertAlign w:val="subscript"/>
          <w:lang w:eastAsia="ko-KR"/>
        </w:rPr>
        <w:t>CMAX_L_CA</w:t>
      </w:r>
      <w:r w:rsidRPr="00802D53">
        <w:rPr>
          <w:noProof/>
          <w:vertAlign w:val="subscript"/>
        </w:rPr>
        <w:t xml:space="preserve"> </w:t>
      </w:r>
      <w:r w:rsidR="00336B86">
        <w:t>can</w:t>
      </w:r>
      <w:r w:rsidRPr="002C4313">
        <w:t xml:space="preserve"> change</w:t>
      </w:r>
      <w:r w:rsidR="00336B86">
        <w:t>d</w:t>
      </w:r>
      <w:r w:rsidRPr="002C4313">
        <w:t xml:space="preserve"> in different overlap region as shown in Fig. 1</w:t>
      </w:r>
    </w:p>
    <w:p w14:paraId="6DDA7C71" w14:textId="77777777" w:rsidR="002C4313" w:rsidRPr="002C4313" w:rsidRDefault="002C4313" w:rsidP="00802D53">
      <w:pPr>
        <w:pStyle w:val="ListParagraph"/>
        <w:numPr>
          <w:ilvl w:val="1"/>
          <w:numId w:val="141"/>
        </w:numPr>
        <w:rPr>
          <w:lang w:eastAsia="ko-KR"/>
        </w:rPr>
      </w:pPr>
      <w:r w:rsidRPr="002C4313">
        <w:t>Note that CC1(n+1), CC1(n), CC2(n), and CC2(n+1) can have a different number of RBs and modulation orders</w:t>
      </w:r>
    </w:p>
    <w:p w14:paraId="71E4E885" w14:textId="77777777" w:rsidR="002C4313" w:rsidRPr="002C4313" w:rsidRDefault="002C4313" w:rsidP="00802D53">
      <w:pPr>
        <w:pStyle w:val="ListParagraph"/>
        <w:numPr>
          <w:ilvl w:val="0"/>
          <w:numId w:val="141"/>
        </w:numPr>
        <w:rPr>
          <w:lang w:eastAsia="ko-KR"/>
        </w:rPr>
      </w:pPr>
      <w:r w:rsidRPr="002C4313">
        <w:t>Prepare draft</w:t>
      </w:r>
      <w:r w:rsidRPr="002C4313">
        <w:rPr>
          <w:lang w:eastAsia="ko-KR"/>
        </w:rPr>
        <w:t xml:space="preserve"> LS to RAN4 to</w:t>
      </w:r>
      <w:r w:rsidRPr="002C4313">
        <w:t xml:space="preserve"> ask above question</w:t>
      </w:r>
    </w:p>
    <w:p w14:paraId="75B91EB0" w14:textId="77777777" w:rsidR="002C4313" w:rsidRPr="002C4313" w:rsidRDefault="002C4313" w:rsidP="002C4313">
      <w:pPr>
        <w:spacing w:before="60" w:after="60"/>
        <w:jc w:val="both"/>
        <w:rPr>
          <w:rFonts w:ascii="Times New Roman" w:eastAsia="MS Mincho" w:hAnsi="Times New Roman"/>
          <w:szCs w:val="20"/>
          <w:lang w:eastAsia="ja-JP"/>
        </w:rPr>
      </w:pPr>
      <w:r w:rsidRPr="002C4313">
        <w:rPr>
          <w:rFonts w:ascii="Times New Roman" w:eastAsia="MS Mincho" w:hAnsi="Times New Roman"/>
          <w:b/>
          <w:szCs w:val="20"/>
          <w:u w:val="single"/>
          <w:lang w:eastAsia="ja-JP"/>
        </w:rPr>
        <w:t>LG and Panasonic proposal</w:t>
      </w:r>
    </w:p>
    <w:p w14:paraId="59DB4730" w14:textId="77777777" w:rsidR="002C4313" w:rsidRPr="002C4313" w:rsidRDefault="002C4313" w:rsidP="00AD33A0">
      <w:pPr>
        <w:pStyle w:val="ListParagraph"/>
        <w:numPr>
          <w:ilvl w:val="0"/>
          <w:numId w:val="145"/>
        </w:numPr>
        <w:rPr>
          <w:lang w:eastAsia="ko-KR"/>
        </w:rPr>
      </w:pPr>
      <w:r w:rsidRPr="00802D53">
        <w:rPr>
          <w:rFonts w:eastAsia="MS Mincho"/>
        </w:rPr>
        <w:t xml:space="preserve">Some RAN1 companies understand that </w:t>
      </w:r>
      <w:r w:rsidRPr="00802D53">
        <w:rPr>
          <w:rFonts w:eastAsia="Malgun Gothic"/>
          <w:lang w:eastAsia="ko-KR" w:bidi="bn-IN"/>
        </w:rPr>
        <w:t>P</w:t>
      </w:r>
      <w:r w:rsidRPr="00802D53">
        <w:rPr>
          <w:rFonts w:eastAsia="Malgun Gothic"/>
          <w:noProof/>
          <w:vertAlign w:val="subscript"/>
          <w:lang w:eastAsia="ko-KR"/>
        </w:rPr>
        <w:t>CMAX_L_CA</w:t>
      </w:r>
      <w:r w:rsidRPr="002C4313">
        <w:rPr>
          <w:lang w:eastAsia="ko-KR"/>
        </w:rPr>
        <w:t xml:space="preserve"> value can be different for each overlap portion of UL subframes when UL transmissions between MeNB and SeNB partially overlap in asynchronous case.</w:t>
      </w:r>
    </w:p>
    <w:p w14:paraId="4C46E304" w14:textId="77777777" w:rsidR="002C4313" w:rsidRPr="002C4313" w:rsidRDefault="002C4313" w:rsidP="00AD33A0">
      <w:pPr>
        <w:pStyle w:val="ListParagraph"/>
        <w:numPr>
          <w:ilvl w:val="0"/>
          <w:numId w:val="145"/>
        </w:numPr>
        <w:rPr>
          <w:lang w:eastAsia="ko-KR"/>
        </w:rPr>
      </w:pPr>
      <w:r w:rsidRPr="002C4313">
        <w:rPr>
          <w:lang w:eastAsia="ko-KR"/>
        </w:rPr>
        <w:t>Based on the assumption above, how to define the power-limited case and how to decide a transmission power of a physical channel in a subframe when power-limited is to be discussed further</w:t>
      </w:r>
    </w:p>
    <w:p w14:paraId="567FDD7A" w14:textId="77777777" w:rsidR="002C4313" w:rsidRPr="002C4313" w:rsidRDefault="002C4313" w:rsidP="00AD33A0">
      <w:pPr>
        <w:pStyle w:val="ListParagraph"/>
        <w:numPr>
          <w:ilvl w:val="0"/>
          <w:numId w:val="145"/>
        </w:numPr>
        <w:rPr>
          <w:lang w:eastAsia="ko-KR"/>
        </w:rPr>
      </w:pPr>
      <w:r w:rsidRPr="00802D53">
        <w:rPr>
          <w:rFonts w:eastAsia="MS Mincho"/>
        </w:rPr>
        <w:t>Prepare draft</w:t>
      </w:r>
      <w:r w:rsidRPr="002C4313">
        <w:rPr>
          <w:lang w:eastAsia="ko-KR"/>
        </w:rPr>
        <w:t xml:space="preserve"> LS to RAN4 to confirm if the above </w:t>
      </w:r>
      <w:r w:rsidRPr="00802D53">
        <w:rPr>
          <w:rFonts w:eastAsia="MS Mincho"/>
        </w:rPr>
        <w:t>understanding</w:t>
      </w:r>
      <w:r w:rsidRPr="002C4313">
        <w:rPr>
          <w:lang w:eastAsia="ko-KR"/>
        </w:rPr>
        <w:t xml:space="preserve"> is </w:t>
      </w:r>
      <w:r w:rsidRPr="00802D53">
        <w:rPr>
          <w:rFonts w:eastAsia="MS Mincho"/>
        </w:rPr>
        <w:t>correct</w:t>
      </w:r>
      <w:r w:rsidRPr="002C4313">
        <w:rPr>
          <w:lang w:eastAsia="ko-KR"/>
        </w:rPr>
        <w:t>.</w:t>
      </w:r>
    </w:p>
    <w:p w14:paraId="02608709" w14:textId="20D43255" w:rsidR="002C4313" w:rsidRPr="002C4313" w:rsidRDefault="002C4313" w:rsidP="002C4313">
      <w:pPr>
        <w:tabs>
          <w:tab w:val="left" w:pos="1240"/>
        </w:tabs>
        <w:rPr>
          <w:rFonts w:ascii="Times New Roman" w:eastAsia="MS Mincho" w:hAnsi="Times New Roman"/>
          <w:szCs w:val="20"/>
          <w:lang w:eastAsia="ja-JP"/>
        </w:rPr>
      </w:pPr>
      <w:r w:rsidRPr="002C4313">
        <w:rPr>
          <w:rFonts w:ascii="Times New Roman" w:eastAsia="MS Mincho" w:hAnsi="Times New Roman"/>
          <w:szCs w:val="20"/>
          <w:lang w:eastAsia="ja-JP"/>
        </w:rPr>
        <w:t xml:space="preserve">Interdigital: </w:t>
      </w:r>
      <w:r w:rsidR="00336B86">
        <w:rPr>
          <w:rFonts w:ascii="Times New Roman" w:eastAsia="MS Mincho" w:hAnsi="Times New Roman"/>
          <w:szCs w:val="20"/>
          <w:lang w:eastAsia="ja-JP"/>
        </w:rPr>
        <w:t xml:space="preserve">doesn’t see </w:t>
      </w:r>
      <w:r w:rsidRPr="002C4313">
        <w:rPr>
          <w:rFonts w:ascii="Times New Roman" w:eastAsia="MS Mincho" w:hAnsi="Times New Roman"/>
          <w:szCs w:val="20"/>
          <w:lang w:eastAsia="ja-JP"/>
        </w:rPr>
        <w:t>which RAN1 decision depends on the response to LS</w:t>
      </w:r>
    </w:p>
    <w:p w14:paraId="4C292575" w14:textId="41EDE48C" w:rsidR="002C4313" w:rsidRPr="002C4313" w:rsidRDefault="002C4313" w:rsidP="002C4313">
      <w:pPr>
        <w:tabs>
          <w:tab w:val="left" w:pos="1240"/>
        </w:tabs>
        <w:rPr>
          <w:rFonts w:ascii="Times New Roman" w:eastAsia="MS Mincho" w:hAnsi="Times New Roman"/>
          <w:szCs w:val="20"/>
          <w:lang w:eastAsia="ja-JP"/>
        </w:rPr>
      </w:pPr>
      <w:r w:rsidRPr="002C4313">
        <w:rPr>
          <w:rFonts w:ascii="Times New Roman" w:eastAsia="MS Mincho" w:hAnsi="Times New Roman"/>
          <w:szCs w:val="20"/>
          <w:lang w:eastAsia="ja-JP"/>
        </w:rPr>
        <w:t>LG</w:t>
      </w:r>
      <w:r w:rsidR="00802D53">
        <w:rPr>
          <w:rFonts w:ascii="Times New Roman" w:eastAsia="MS Mincho" w:hAnsi="Times New Roman"/>
          <w:szCs w:val="20"/>
          <w:lang w:eastAsia="ja-JP"/>
        </w:rPr>
        <w:t>E</w:t>
      </w:r>
      <w:r w:rsidRPr="002C4313">
        <w:rPr>
          <w:rFonts w:ascii="Times New Roman" w:eastAsia="MS Mincho" w:hAnsi="Times New Roman"/>
          <w:szCs w:val="20"/>
          <w:lang w:eastAsia="ja-JP"/>
        </w:rPr>
        <w:t xml:space="preserve">: </w:t>
      </w:r>
      <w:r w:rsidR="00336B86">
        <w:rPr>
          <w:rFonts w:ascii="Times New Roman" w:eastAsia="MS Mincho" w:hAnsi="Times New Roman"/>
          <w:szCs w:val="20"/>
          <w:lang w:eastAsia="ja-JP"/>
        </w:rPr>
        <w:t>Can</w:t>
      </w:r>
      <w:r w:rsidRPr="002C4313">
        <w:rPr>
          <w:rFonts w:ascii="Times New Roman" w:eastAsia="MS Mincho" w:hAnsi="Times New Roman"/>
          <w:szCs w:val="20"/>
          <w:lang w:eastAsia="ja-JP"/>
        </w:rPr>
        <w:t xml:space="preserve"> RAN1 agree</w:t>
      </w:r>
      <w:r w:rsidR="00336B86">
        <w:rPr>
          <w:rFonts w:ascii="Times New Roman" w:eastAsia="MS Mincho" w:hAnsi="Times New Roman"/>
          <w:szCs w:val="20"/>
          <w:lang w:eastAsia="ja-JP"/>
        </w:rPr>
        <w:t xml:space="preserve"> on </w:t>
      </w:r>
      <w:r w:rsidRPr="002C4313">
        <w:rPr>
          <w:rFonts w:ascii="Times New Roman" w:eastAsia="MS Mincho" w:hAnsi="Times New Roman"/>
          <w:szCs w:val="20"/>
          <w:lang w:eastAsia="ja-JP"/>
        </w:rPr>
        <w:t>“</w:t>
      </w:r>
      <w:r w:rsidRPr="002C4313">
        <w:rPr>
          <w:rFonts w:ascii="Times New Roman" w:eastAsia="Malgun Gothic" w:hAnsi="Times New Roman"/>
          <w:szCs w:val="20"/>
          <w:lang w:eastAsia="ko-KR" w:bidi="bn-IN"/>
        </w:rPr>
        <w:t>P</w:t>
      </w:r>
      <w:r w:rsidRPr="002C4313">
        <w:rPr>
          <w:rFonts w:ascii="Times New Roman" w:eastAsia="Malgun Gothic" w:hAnsi="Times New Roman"/>
          <w:noProof/>
          <w:szCs w:val="20"/>
          <w:vertAlign w:val="subscript"/>
          <w:lang w:eastAsia="ko-KR"/>
        </w:rPr>
        <w:t>CMAX_L_CA</w:t>
      </w:r>
      <w:r w:rsidRPr="002C4313">
        <w:rPr>
          <w:rFonts w:ascii="Times New Roman" w:hAnsi="Times New Roman"/>
          <w:szCs w:val="20"/>
          <w:lang w:eastAsia="ko-KR"/>
        </w:rPr>
        <w:t xml:space="preserve"> value can be different</w:t>
      </w:r>
      <w:r w:rsidRPr="002C4313">
        <w:rPr>
          <w:rFonts w:ascii="Times New Roman" w:eastAsia="MS Mincho" w:hAnsi="Times New Roman"/>
          <w:szCs w:val="20"/>
          <w:lang w:eastAsia="ja-JP"/>
        </w:rPr>
        <w:t>”</w:t>
      </w:r>
      <w:r w:rsidR="00336B86">
        <w:rPr>
          <w:rFonts w:ascii="Times New Roman" w:eastAsia="MS Mincho" w:hAnsi="Times New Roman"/>
          <w:szCs w:val="20"/>
          <w:lang w:eastAsia="ja-JP"/>
        </w:rPr>
        <w:t>?</w:t>
      </w:r>
    </w:p>
    <w:p w14:paraId="618ED464" w14:textId="687D6EB5" w:rsidR="002C4313" w:rsidRPr="002C4313" w:rsidRDefault="002C4313" w:rsidP="002C4313">
      <w:pPr>
        <w:tabs>
          <w:tab w:val="left" w:pos="1240"/>
        </w:tabs>
        <w:rPr>
          <w:rFonts w:ascii="Times New Roman" w:eastAsia="MS Mincho" w:hAnsi="Times New Roman"/>
          <w:noProof/>
          <w:szCs w:val="20"/>
          <w:vertAlign w:val="subscript"/>
          <w:lang w:eastAsia="ja-JP"/>
        </w:rPr>
      </w:pPr>
      <w:r w:rsidRPr="002C4313">
        <w:rPr>
          <w:rFonts w:ascii="Times New Roman" w:eastAsia="MS Mincho" w:hAnsi="Times New Roman"/>
          <w:szCs w:val="20"/>
          <w:lang w:eastAsia="ja-JP"/>
        </w:rPr>
        <w:lastRenderedPageBreak/>
        <w:t xml:space="preserve">Ericsson: Both synchronous and asynchronous </w:t>
      </w:r>
      <w:r w:rsidR="00802D53">
        <w:rPr>
          <w:rFonts w:ascii="Times New Roman" w:eastAsia="MS Mincho" w:hAnsi="Times New Roman"/>
          <w:szCs w:val="20"/>
          <w:lang w:eastAsia="ja-JP"/>
        </w:rPr>
        <w:t>are</w:t>
      </w:r>
      <w:r w:rsidRPr="002C4313">
        <w:rPr>
          <w:rFonts w:ascii="Times New Roman" w:eastAsia="MS Mincho" w:hAnsi="Times New Roman"/>
          <w:szCs w:val="20"/>
          <w:lang w:eastAsia="ja-JP"/>
        </w:rPr>
        <w:t xml:space="preserve"> important for DC. </w:t>
      </w:r>
      <w:r w:rsidR="00336B86">
        <w:rPr>
          <w:rFonts w:ascii="Times New Roman" w:eastAsia="MS Mincho" w:hAnsi="Times New Roman"/>
          <w:szCs w:val="20"/>
          <w:lang w:eastAsia="ja-JP"/>
        </w:rPr>
        <w:t xml:space="preserve">Ok with </w:t>
      </w:r>
      <w:r w:rsidRPr="002C4313">
        <w:rPr>
          <w:rFonts w:ascii="Times New Roman" w:eastAsia="MS Mincho" w:hAnsi="Times New Roman"/>
          <w:szCs w:val="20"/>
          <w:lang w:eastAsia="ja-JP"/>
        </w:rPr>
        <w:t>NEC</w:t>
      </w:r>
      <w:r w:rsidR="00336B86">
        <w:rPr>
          <w:rFonts w:ascii="Times New Roman" w:eastAsia="MS Mincho" w:hAnsi="Times New Roman"/>
          <w:szCs w:val="20"/>
          <w:lang w:eastAsia="ja-JP"/>
        </w:rPr>
        <w:t xml:space="preserve"> proposal</w:t>
      </w:r>
      <w:r w:rsidRPr="002C4313">
        <w:rPr>
          <w:rFonts w:ascii="Times New Roman" w:eastAsia="MS Mincho" w:hAnsi="Times New Roman"/>
          <w:szCs w:val="20"/>
          <w:lang w:eastAsia="ja-JP"/>
        </w:rPr>
        <w:t xml:space="preserve"> by replac</w:t>
      </w:r>
      <w:r w:rsidR="00336B86">
        <w:rPr>
          <w:rFonts w:ascii="Times New Roman" w:eastAsia="MS Mincho" w:hAnsi="Times New Roman"/>
          <w:szCs w:val="20"/>
          <w:lang w:eastAsia="ja-JP"/>
        </w:rPr>
        <w:t>ing</w:t>
      </w:r>
      <w:r w:rsidRPr="002C4313">
        <w:rPr>
          <w:rFonts w:ascii="Times New Roman" w:eastAsia="MS Mincho" w:hAnsi="Times New Roman"/>
          <w:szCs w:val="20"/>
          <w:lang w:eastAsia="ja-JP"/>
        </w:rPr>
        <w:t xml:space="preserve"> </w:t>
      </w:r>
      <w:r w:rsidRPr="002C4313">
        <w:rPr>
          <w:rFonts w:ascii="Times New Roman" w:eastAsia="Malgun Gothic" w:hAnsi="Times New Roman"/>
          <w:szCs w:val="20"/>
          <w:lang w:eastAsia="ko-KR" w:bidi="bn-IN"/>
        </w:rPr>
        <w:t>P</w:t>
      </w:r>
      <w:r w:rsidRPr="002C4313">
        <w:rPr>
          <w:rFonts w:ascii="Times New Roman" w:eastAsia="Malgun Gothic" w:hAnsi="Times New Roman"/>
          <w:noProof/>
          <w:szCs w:val="20"/>
          <w:vertAlign w:val="subscript"/>
          <w:lang w:eastAsia="ko-KR"/>
        </w:rPr>
        <w:t>CMAX_L_CA</w:t>
      </w:r>
      <w:r w:rsidRPr="002C4313">
        <w:rPr>
          <w:rFonts w:ascii="Times New Roman" w:eastAsia="MS Mincho" w:hAnsi="Times New Roman"/>
          <w:noProof/>
          <w:szCs w:val="20"/>
          <w:vertAlign w:val="subscript"/>
          <w:lang w:eastAsia="ja-JP"/>
        </w:rPr>
        <w:t xml:space="preserve"> </w:t>
      </w:r>
      <w:r w:rsidRPr="002C4313">
        <w:rPr>
          <w:rFonts w:ascii="Times New Roman" w:eastAsia="MS Mincho" w:hAnsi="Times New Roman"/>
          <w:szCs w:val="20"/>
          <w:lang w:eastAsia="ja-JP"/>
        </w:rPr>
        <w:t xml:space="preserve">to </w:t>
      </w:r>
      <w:r w:rsidRPr="002C4313">
        <w:rPr>
          <w:rFonts w:ascii="Times New Roman" w:eastAsia="Malgun Gothic" w:hAnsi="Times New Roman"/>
          <w:szCs w:val="20"/>
          <w:lang w:eastAsia="ko-KR" w:bidi="bn-IN"/>
        </w:rPr>
        <w:t>P</w:t>
      </w:r>
      <w:r w:rsidRPr="002C4313">
        <w:rPr>
          <w:rFonts w:ascii="Times New Roman" w:eastAsia="Malgun Gothic" w:hAnsi="Times New Roman"/>
          <w:noProof/>
          <w:szCs w:val="20"/>
          <w:vertAlign w:val="subscript"/>
          <w:lang w:eastAsia="ko-KR"/>
        </w:rPr>
        <w:t>CMAX</w:t>
      </w:r>
    </w:p>
    <w:p w14:paraId="3F76FDD5" w14:textId="77777777" w:rsidR="002C4313" w:rsidRPr="002C4313" w:rsidRDefault="002C4313" w:rsidP="002C4313">
      <w:pPr>
        <w:tabs>
          <w:tab w:val="left" w:pos="1240"/>
        </w:tabs>
        <w:rPr>
          <w:rFonts w:ascii="Times New Roman" w:eastAsia="MS Mincho" w:hAnsi="Times New Roman"/>
          <w:szCs w:val="20"/>
          <w:lang w:eastAsia="ja-JP"/>
        </w:rPr>
      </w:pPr>
      <w:r w:rsidRPr="002C4313">
        <w:rPr>
          <w:rFonts w:ascii="Times New Roman" w:eastAsia="MS Mincho" w:hAnsi="Times New Roman"/>
          <w:szCs w:val="20"/>
          <w:lang w:eastAsia="ja-JP"/>
        </w:rPr>
        <w:t xml:space="preserve">Qualcomm: </w:t>
      </w:r>
    </w:p>
    <w:p w14:paraId="52F4B7BC" w14:textId="77777777" w:rsidR="002C4313" w:rsidRPr="002C4313" w:rsidRDefault="002C4313" w:rsidP="002C4313">
      <w:pPr>
        <w:tabs>
          <w:tab w:val="left" w:pos="1240"/>
        </w:tabs>
        <w:rPr>
          <w:rFonts w:ascii="Times New Roman" w:eastAsia="MS Mincho" w:hAnsi="Times New Roman"/>
          <w:szCs w:val="20"/>
          <w:lang w:eastAsia="ja-JP"/>
        </w:rPr>
      </w:pPr>
      <w:r w:rsidRPr="002C4313">
        <w:rPr>
          <w:rFonts w:ascii="Times New Roman" w:eastAsia="MS Mincho" w:hAnsi="Times New Roman"/>
          <w:szCs w:val="20"/>
          <w:lang w:eastAsia="ja-JP"/>
        </w:rPr>
        <w:t xml:space="preserve">(Q1) Whether power control changes are allowed one carrier in the middle of subframe? </w:t>
      </w:r>
    </w:p>
    <w:p w14:paraId="11397B98" w14:textId="0027B0DE" w:rsidR="002C4313" w:rsidRPr="002C4313" w:rsidRDefault="002C4313" w:rsidP="002C4313">
      <w:pPr>
        <w:tabs>
          <w:tab w:val="left" w:pos="1240"/>
        </w:tabs>
        <w:rPr>
          <w:rFonts w:ascii="Times New Roman" w:eastAsia="MS Mincho" w:hAnsi="Times New Roman"/>
          <w:szCs w:val="20"/>
          <w:lang w:eastAsia="ja-JP"/>
        </w:rPr>
      </w:pPr>
      <w:r w:rsidRPr="002C4313">
        <w:rPr>
          <w:rFonts w:ascii="Times New Roman" w:eastAsia="MS Mincho" w:hAnsi="Times New Roman"/>
          <w:szCs w:val="20"/>
          <w:lang w:eastAsia="ja-JP"/>
        </w:rPr>
        <w:t>No: Mot</w:t>
      </w:r>
      <w:r w:rsidR="00336B86">
        <w:rPr>
          <w:rFonts w:ascii="Times New Roman" w:eastAsia="MS Mincho" w:hAnsi="Times New Roman"/>
          <w:szCs w:val="20"/>
          <w:lang w:eastAsia="ja-JP"/>
        </w:rPr>
        <w:t>M</w:t>
      </w:r>
      <w:r w:rsidRPr="002C4313">
        <w:rPr>
          <w:rFonts w:ascii="Times New Roman" w:eastAsia="MS Mincho" w:hAnsi="Times New Roman"/>
          <w:szCs w:val="20"/>
          <w:lang w:eastAsia="ja-JP"/>
        </w:rPr>
        <w:t xml:space="preserve"> (It brings other issues(e.g., transient period and gap)), Q</w:t>
      </w:r>
      <w:r w:rsidR="00336B86">
        <w:rPr>
          <w:rFonts w:ascii="Times New Roman" w:eastAsia="MS Mincho" w:hAnsi="Times New Roman"/>
          <w:szCs w:val="20"/>
          <w:lang w:eastAsia="ja-JP"/>
        </w:rPr>
        <w:t>ualcomm</w:t>
      </w:r>
      <w:r w:rsidRPr="002C4313">
        <w:rPr>
          <w:rFonts w:ascii="Times New Roman" w:eastAsia="MS Mincho" w:hAnsi="Times New Roman"/>
          <w:szCs w:val="20"/>
          <w:lang w:eastAsia="ja-JP"/>
        </w:rPr>
        <w:t xml:space="preserve"> (Agree with Mot</w:t>
      </w:r>
      <w:r w:rsidR="00336B86">
        <w:rPr>
          <w:rFonts w:ascii="Times New Roman" w:eastAsia="MS Mincho" w:hAnsi="Times New Roman"/>
          <w:szCs w:val="20"/>
          <w:lang w:eastAsia="ja-JP"/>
        </w:rPr>
        <w:t>M –</w:t>
      </w:r>
      <w:r w:rsidRPr="002C4313">
        <w:rPr>
          <w:rFonts w:ascii="Times New Roman" w:eastAsia="MS Mincho" w:hAnsi="Times New Roman"/>
          <w:szCs w:val="20"/>
          <w:lang w:eastAsia="ja-JP"/>
        </w:rPr>
        <w:t xml:space="preserve"> If</w:t>
      </w:r>
      <w:r w:rsidR="00336B86">
        <w:rPr>
          <w:rFonts w:ascii="Times New Roman" w:eastAsia="MS Mincho" w:hAnsi="Times New Roman"/>
          <w:szCs w:val="20"/>
          <w:lang w:eastAsia="ja-JP"/>
        </w:rPr>
        <w:t xml:space="preserve"> </w:t>
      </w:r>
      <w:r w:rsidRPr="002C4313">
        <w:rPr>
          <w:rFonts w:ascii="Times New Roman" w:eastAsia="MS Mincho" w:hAnsi="Times New Roman"/>
          <w:szCs w:val="20"/>
          <w:lang w:eastAsia="ja-JP"/>
        </w:rPr>
        <w:t>we change the power between DM-RS and data, then 16QAM can not be decoded. DM-RS OCC does not work)</w:t>
      </w:r>
    </w:p>
    <w:p w14:paraId="654736F4" w14:textId="77777777" w:rsidR="002C4313" w:rsidRDefault="002C4313" w:rsidP="002C4313">
      <w:pPr>
        <w:tabs>
          <w:tab w:val="left" w:pos="1240"/>
        </w:tabs>
        <w:rPr>
          <w:rFonts w:ascii="Times New Roman" w:eastAsia="MS Mincho" w:hAnsi="Times New Roman"/>
          <w:szCs w:val="20"/>
          <w:lang w:eastAsia="ja-JP"/>
        </w:rPr>
      </w:pPr>
      <w:r w:rsidRPr="002C4313">
        <w:rPr>
          <w:rFonts w:ascii="Times New Roman" w:eastAsia="MS Mincho" w:hAnsi="Times New Roman"/>
          <w:szCs w:val="20"/>
          <w:lang w:eastAsia="ja-JP"/>
        </w:rPr>
        <w:t>(Q2) If not (Q1), then power setting should depend on multiple overlapping subframe or not</w:t>
      </w:r>
    </w:p>
    <w:p w14:paraId="4E0BABAF" w14:textId="77777777" w:rsidR="00336B86" w:rsidRPr="002C4313" w:rsidRDefault="00336B86" w:rsidP="002C4313">
      <w:pPr>
        <w:tabs>
          <w:tab w:val="left" w:pos="1240"/>
        </w:tabs>
        <w:rPr>
          <w:rFonts w:ascii="Times New Roman" w:eastAsia="MS Mincho" w:hAnsi="Times New Roman"/>
          <w:szCs w:val="20"/>
          <w:lang w:eastAsia="ja-JP"/>
        </w:rPr>
      </w:pPr>
    </w:p>
    <w:p w14:paraId="78142C71" w14:textId="77777777" w:rsidR="002C4313" w:rsidRPr="002C4313" w:rsidRDefault="002C4313" w:rsidP="002C4313">
      <w:pPr>
        <w:tabs>
          <w:tab w:val="left" w:pos="1240"/>
        </w:tabs>
        <w:rPr>
          <w:rFonts w:ascii="Times New Roman" w:eastAsia="MS Mincho" w:hAnsi="Times New Roman"/>
          <w:b/>
          <w:szCs w:val="20"/>
          <w:u w:val="single"/>
          <w:lang w:eastAsia="ja-JP"/>
        </w:rPr>
      </w:pPr>
      <w:r w:rsidRPr="002C4313">
        <w:rPr>
          <w:rFonts w:ascii="Times New Roman" w:eastAsia="MS Mincho" w:hAnsi="Times New Roman"/>
          <w:b/>
          <w:szCs w:val="20"/>
          <w:highlight w:val="darkYellow"/>
          <w:u w:val="single"/>
          <w:lang w:eastAsia="ja-JP"/>
        </w:rPr>
        <w:t>Working assumption:</w:t>
      </w:r>
    </w:p>
    <w:p w14:paraId="38F9EA48" w14:textId="77777777" w:rsidR="002C4313" w:rsidRPr="002C4313" w:rsidRDefault="002C4313" w:rsidP="002C4313">
      <w:pPr>
        <w:numPr>
          <w:ilvl w:val="0"/>
          <w:numId w:val="140"/>
        </w:numPr>
        <w:tabs>
          <w:tab w:val="left" w:pos="1240"/>
        </w:tabs>
        <w:rPr>
          <w:rFonts w:ascii="Times New Roman" w:eastAsia="MS Mincho" w:hAnsi="Times New Roman"/>
          <w:szCs w:val="20"/>
          <w:lang w:eastAsia="ja-JP"/>
        </w:rPr>
      </w:pPr>
      <w:r w:rsidRPr="002C4313">
        <w:rPr>
          <w:rFonts w:ascii="Times New Roman" w:eastAsia="MS Mincho" w:hAnsi="Times New Roman"/>
          <w:szCs w:val="20"/>
          <w:lang w:eastAsia="ja-JP"/>
        </w:rPr>
        <w:t>Power control changes are not allowed one carrier in the middle of subframe in asynchronous case in dual connectivity</w:t>
      </w:r>
    </w:p>
    <w:p w14:paraId="669D901D" w14:textId="77777777" w:rsidR="002C4313" w:rsidRPr="002C4313" w:rsidRDefault="002C4313" w:rsidP="002C4313">
      <w:pPr>
        <w:tabs>
          <w:tab w:val="left" w:pos="1240"/>
        </w:tabs>
        <w:rPr>
          <w:rFonts w:ascii="Times New Roman" w:eastAsia="MS Mincho" w:hAnsi="Times New Roman"/>
          <w:szCs w:val="20"/>
          <w:lang w:eastAsia="ja-JP"/>
        </w:rPr>
      </w:pPr>
    </w:p>
    <w:p w14:paraId="20E39567" w14:textId="77777777" w:rsidR="002C4313" w:rsidRPr="002C4313" w:rsidRDefault="002C4313" w:rsidP="002C4313">
      <w:pPr>
        <w:tabs>
          <w:tab w:val="left" w:pos="1240"/>
        </w:tabs>
        <w:rPr>
          <w:rFonts w:ascii="Times New Roman" w:eastAsia="MS Mincho" w:hAnsi="Times New Roman"/>
          <w:szCs w:val="20"/>
          <w:lang w:eastAsia="ja-JP"/>
        </w:rPr>
      </w:pPr>
    </w:p>
    <w:p w14:paraId="55E75820" w14:textId="77777777" w:rsidR="002C4313" w:rsidRPr="00AD11A6" w:rsidRDefault="002C4313" w:rsidP="002C4313">
      <w:pPr>
        <w:tabs>
          <w:tab w:val="left" w:pos="1240"/>
        </w:tabs>
        <w:rPr>
          <w:rFonts w:eastAsia="MS Mincho"/>
          <w:b/>
          <w:szCs w:val="20"/>
          <w:u w:val="single"/>
          <w:lang w:eastAsia="ja-JP"/>
        </w:rPr>
      </w:pPr>
      <w:r w:rsidRPr="00AD11A6">
        <w:rPr>
          <w:rFonts w:eastAsia="MS Mincho" w:hint="eastAsia"/>
          <w:b/>
          <w:szCs w:val="20"/>
          <w:u w:val="single"/>
          <w:lang w:eastAsia="ja-JP"/>
        </w:rPr>
        <w:t>Possible proposal from TDD-FDD CA WI:</w:t>
      </w:r>
    </w:p>
    <w:p w14:paraId="272C96F2" w14:textId="77777777" w:rsidR="002C4313" w:rsidRPr="00A2739A" w:rsidRDefault="002C4313" w:rsidP="002C4313">
      <w:pPr>
        <w:tabs>
          <w:tab w:val="left" w:pos="1240"/>
        </w:tabs>
        <w:rPr>
          <w:rFonts w:eastAsia="MS Mincho"/>
          <w:szCs w:val="20"/>
          <w:lang w:eastAsia="ja-JP"/>
        </w:rPr>
      </w:pPr>
      <w:r w:rsidRPr="00AD11A6">
        <w:rPr>
          <w:rFonts w:eastAsia="MS Mincho" w:hint="eastAsia"/>
          <w:lang w:val="en-US" w:eastAsia="ja-JP"/>
        </w:rPr>
        <w:t xml:space="preserve">Note: TDD Pcell and FDD Scell with TDD FDD CA can be </w:t>
      </w:r>
      <w:r w:rsidRPr="00AD11A6">
        <w:rPr>
          <w:rFonts w:eastAsia="MS Mincho"/>
          <w:lang w:val="en-US" w:eastAsia="ja-JP"/>
        </w:rPr>
        <w:t>discussed in the Rel-12 dual connectivity WI</w:t>
      </w:r>
    </w:p>
    <w:p w14:paraId="74A79B27" w14:textId="77777777" w:rsidR="002C4313" w:rsidRPr="00A2739A" w:rsidRDefault="002C4313" w:rsidP="002C4313">
      <w:pPr>
        <w:rPr>
          <w:rFonts w:eastAsia="MS Mincho"/>
          <w:szCs w:val="20"/>
          <w:lang w:eastAsia="ja-JP"/>
        </w:rPr>
      </w:pPr>
    </w:p>
    <w:p w14:paraId="529FC499" w14:textId="77777777" w:rsidR="00047950" w:rsidRPr="00B91E24" w:rsidRDefault="00047950" w:rsidP="009643F7">
      <w:pPr>
        <w:rPr>
          <w:rFonts w:ascii="Times New Roman" w:hAnsi="Times New Roman"/>
        </w:rPr>
      </w:pPr>
    </w:p>
    <w:p w14:paraId="0843A985" w14:textId="3FCE2B71" w:rsidR="00502C02" w:rsidRDefault="008303A9" w:rsidP="009643F7">
      <w:pPr>
        <w:rPr>
          <w:rFonts w:eastAsia="MS Mincho"/>
          <w:szCs w:val="20"/>
          <w:lang w:eastAsia="ja-JP"/>
        </w:rPr>
      </w:pPr>
      <w:r>
        <w:rPr>
          <w:rFonts w:eastAsia="MS Mincho"/>
          <w:szCs w:val="20"/>
          <w:lang w:eastAsia="ja-JP"/>
        </w:rPr>
        <w:t>Not treated.</w:t>
      </w:r>
    </w:p>
    <w:tbl>
      <w:tblPr>
        <w:tblW w:w="101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50BC0" w:rsidRPr="00C50BC0" w14:paraId="6947D742" w14:textId="77777777" w:rsidTr="00C50BC0">
        <w:trPr>
          <w:trHeight w:val="240"/>
        </w:trPr>
        <w:tc>
          <w:tcPr>
            <w:tcW w:w="1100" w:type="dxa"/>
            <w:shd w:val="clear" w:color="auto" w:fill="auto"/>
            <w:vAlign w:val="center"/>
            <w:hideMark/>
          </w:tcPr>
          <w:p w14:paraId="34F981CD" w14:textId="4DF9A87F" w:rsidR="00C50BC0" w:rsidRPr="00C50BC0" w:rsidRDefault="00EB3164" w:rsidP="009643F7">
            <w:pPr>
              <w:rPr>
                <w:rFonts w:ascii="Times New Roman" w:eastAsia="Times New Roman" w:hAnsi="Times New Roman"/>
                <w:sz w:val="18"/>
                <w:szCs w:val="18"/>
                <w:lang w:eastAsia="en-GB"/>
              </w:rPr>
            </w:pPr>
            <w:hyperlink r:id="rId508" w:history="1">
              <w:r w:rsidR="00D05244">
                <w:rPr>
                  <w:rStyle w:val="Hyperlink"/>
                  <w:rFonts w:ascii="Times New Roman" w:eastAsia="Times New Roman" w:hAnsi="Times New Roman"/>
                  <w:sz w:val="18"/>
                  <w:szCs w:val="18"/>
                  <w:lang w:eastAsia="en-GB"/>
                </w:rPr>
                <w:t>R1-141131</w:t>
              </w:r>
            </w:hyperlink>
          </w:p>
        </w:tc>
        <w:tc>
          <w:tcPr>
            <w:tcW w:w="4860" w:type="dxa"/>
            <w:shd w:val="clear" w:color="auto" w:fill="auto"/>
            <w:vAlign w:val="center"/>
            <w:hideMark/>
          </w:tcPr>
          <w:p w14:paraId="62F56319"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xml:space="preserve">Power headroom report for dual connectivity </w:t>
            </w:r>
          </w:p>
        </w:tc>
        <w:tc>
          <w:tcPr>
            <w:tcW w:w="2800" w:type="dxa"/>
            <w:shd w:val="clear" w:color="auto" w:fill="auto"/>
            <w:vAlign w:val="center"/>
            <w:hideMark/>
          </w:tcPr>
          <w:p w14:paraId="7AE796D0"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Huawei, HiSilicon</w:t>
            </w:r>
          </w:p>
        </w:tc>
        <w:tc>
          <w:tcPr>
            <w:tcW w:w="1340" w:type="dxa"/>
            <w:shd w:val="clear" w:color="auto" w:fill="auto"/>
            <w:vAlign w:val="center"/>
            <w:hideMark/>
          </w:tcPr>
          <w:p w14:paraId="21919683"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C50BC0" w:rsidRPr="00C50BC0" w14:paraId="30C77A94" w14:textId="77777777" w:rsidTr="00C50BC0">
        <w:trPr>
          <w:trHeight w:val="240"/>
        </w:trPr>
        <w:tc>
          <w:tcPr>
            <w:tcW w:w="1100" w:type="dxa"/>
            <w:shd w:val="clear" w:color="auto" w:fill="auto"/>
            <w:vAlign w:val="center"/>
            <w:hideMark/>
          </w:tcPr>
          <w:p w14:paraId="0419FD9C" w14:textId="6BAD6C9D" w:rsidR="00C50BC0" w:rsidRPr="00C50BC0" w:rsidRDefault="00EB3164" w:rsidP="009643F7">
            <w:pPr>
              <w:rPr>
                <w:rFonts w:ascii="Times New Roman" w:eastAsia="Times New Roman" w:hAnsi="Times New Roman"/>
                <w:sz w:val="18"/>
                <w:szCs w:val="18"/>
                <w:lang w:eastAsia="en-GB"/>
              </w:rPr>
            </w:pPr>
            <w:hyperlink r:id="rId509" w:history="1">
              <w:r w:rsidR="00D05244">
                <w:rPr>
                  <w:rStyle w:val="Hyperlink"/>
                  <w:rFonts w:ascii="Times New Roman" w:eastAsia="Times New Roman" w:hAnsi="Times New Roman"/>
                  <w:sz w:val="18"/>
                  <w:szCs w:val="18"/>
                  <w:lang w:eastAsia="en-GB"/>
                </w:rPr>
                <w:t>R1-141132</w:t>
              </w:r>
            </w:hyperlink>
          </w:p>
        </w:tc>
        <w:tc>
          <w:tcPr>
            <w:tcW w:w="4860" w:type="dxa"/>
            <w:shd w:val="clear" w:color="auto" w:fill="auto"/>
            <w:vAlign w:val="center"/>
            <w:hideMark/>
          </w:tcPr>
          <w:p w14:paraId="7422FC19"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Physical layer impact of Dual Connectivity - Downlink</w:t>
            </w:r>
          </w:p>
        </w:tc>
        <w:tc>
          <w:tcPr>
            <w:tcW w:w="2800" w:type="dxa"/>
            <w:shd w:val="clear" w:color="auto" w:fill="auto"/>
            <w:vAlign w:val="center"/>
            <w:hideMark/>
          </w:tcPr>
          <w:p w14:paraId="7D2E2E49"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Huawei, HiSilicon</w:t>
            </w:r>
          </w:p>
        </w:tc>
        <w:tc>
          <w:tcPr>
            <w:tcW w:w="1340" w:type="dxa"/>
            <w:shd w:val="clear" w:color="auto" w:fill="auto"/>
            <w:vAlign w:val="center"/>
            <w:hideMark/>
          </w:tcPr>
          <w:p w14:paraId="6FB2933D"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C50BC0" w:rsidRPr="00C50BC0" w14:paraId="7059665B" w14:textId="77777777" w:rsidTr="00C50BC0">
        <w:trPr>
          <w:trHeight w:val="240"/>
        </w:trPr>
        <w:tc>
          <w:tcPr>
            <w:tcW w:w="1100" w:type="dxa"/>
            <w:shd w:val="clear" w:color="auto" w:fill="auto"/>
            <w:vAlign w:val="center"/>
            <w:hideMark/>
          </w:tcPr>
          <w:p w14:paraId="6FB65D80" w14:textId="43996D31" w:rsidR="00C50BC0" w:rsidRPr="00C50BC0" w:rsidRDefault="00EB3164" w:rsidP="009643F7">
            <w:pPr>
              <w:rPr>
                <w:rFonts w:ascii="Times New Roman" w:eastAsia="Times New Roman" w:hAnsi="Times New Roman"/>
                <w:sz w:val="18"/>
                <w:szCs w:val="18"/>
                <w:lang w:eastAsia="en-GB"/>
              </w:rPr>
            </w:pPr>
            <w:hyperlink r:id="rId510" w:history="1">
              <w:r w:rsidR="00D05244">
                <w:rPr>
                  <w:rStyle w:val="Hyperlink"/>
                  <w:rFonts w:ascii="Times New Roman" w:eastAsia="Times New Roman" w:hAnsi="Times New Roman"/>
                  <w:sz w:val="18"/>
                  <w:szCs w:val="18"/>
                  <w:lang w:eastAsia="en-GB"/>
                </w:rPr>
                <w:t>R1-141133</w:t>
              </w:r>
            </w:hyperlink>
          </w:p>
        </w:tc>
        <w:tc>
          <w:tcPr>
            <w:tcW w:w="4860" w:type="dxa"/>
            <w:shd w:val="clear" w:color="auto" w:fill="auto"/>
            <w:vAlign w:val="center"/>
            <w:hideMark/>
          </w:tcPr>
          <w:p w14:paraId="422DDA41"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Uplink channel transmission of Dual connectivity</w:t>
            </w:r>
          </w:p>
        </w:tc>
        <w:tc>
          <w:tcPr>
            <w:tcW w:w="2800" w:type="dxa"/>
            <w:shd w:val="clear" w:color="auto" w:fill="auto"/>
            <w:vAlign w:val="center"/>
            <w:hideMark/>
          </w:tcPr>
          <w:p w14:paraId="741AD909"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Huawei, HiSilicon</w:t>
            </w:r>
          </w:p>
        </w:tc>
        <w:tc>
          <w:tcPr>
            <w:tcW w:w="1340" w:type="dxa"/>
            <w:shd w:val="clear" w:color="auto" w:fill="auto"/>
            <w:vAlign w:val="center"/>
            <w:hideMark/>
          </w:tcPr>
          <w:p w14:paraId="45051DEA"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C50BC0" w:rsidRPr="00C50BC0" w14:paraId="066F2626" w14:textId="77777777" w:rsidTr="00C50BC0">
        <w:trPr>
          <w:trHeight w:val="240"/>
        </w:trPr>
        <w:tc>
          <w:tcPr>
            <w:tcW w:w="1100" w:type="dxa"/>
            <w:shd w:val="clear" w:color="auto" w:fill="auto"/>
            <w:vAlign w:val="center"/>
            <w:hideMark/>
          </w:tcPr>
          <w:p w14:paraId="30B8B4C9" w14:textId="1B77C429" w:rsidR="00C50BC0" w:rsidRPr="00C50BC0" w:rsidRDefault="00EB3164" w:rsidP="009643F7">
            <w:pPr>
              <w:rPr>
                <w:rFonts w:ascii="Times New Roman" w:eastAsia="Times New Roman" w:hAnsi="Times New Roman"/>
                <w:sz w:val="18"/>
                <w:szCs w:val="18"/>
                <w:lang w:eastAsia="en-GB"/>
              </w:rPr>
            </w:pPr>
            <w:hyperlink r:id="rId511" w:history="1">
              <w:r w:rsidR="00D05244">
                <w:rPr>
                  <w:rStyle w:val="Hyperlink"/>
                  <w:rFonts w:ascii="Times New Roman" w:eastAsia="Times New Roman" w:hAnsi="Times New Roman"/>
                  <w:sz w:val="18"/>
                  <w:szCs w:val="18"/>
                  <w:lang w:eastAsia="en-GB"/>
                </w:rPr>
                <w:t>R1-141134</w:t>
              </w:r>
            </w:hyperlink>
          </w:p>
        </w:tc>
        <w:tc>
          <w:tcPr>
            <w:tcW w:w="4860" w:type="dxa"/>
            <w:shd w:val="clear" w:color="auto" w:fill="auto"/>
            <w:vAlign w:val="center"/>
            <w:hideMark/>
          </w:tcPr>
          <w:p w14:paraId="38FC4315"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Uplink Power allocation in Dual connectivity</w:t>
            </w:r>
          </w:p>
        </w:tc>
        <w:tc>
          <w:tcPr>
            <w:tcW w:w="2800" w:type="dxa"/>
            <w:shd w:val="clear" w:color="auto" w:fill="auto"/>
            <w:vAlign w:val="center"/>
            <w:hideMark/>
          </w:tcPr>
          <w:p w14:paraId="40A66215"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Huawei, HiSilicon</w:t>
            </w:r>
          </w:p>
        </w:tc>
        <w:tc>
          <w:tcPr>
            <w:tcW w:w="1340" w:type="dxa"/>
            <w:shd w:val="clear" w:color="auto" w:fill="auto"/>
            <w:vAlign w:val="center"/>
            <w:hideMark/>
          </w:tcPr>
          <w:p w14:paraId="4A0D9738"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C50BC0" w:rsidRPr="00C50BC0" w14:paraId="3F4ED443" w14:textId="77777777" w:rsidTr="00C50BC0">
        <w:trPr>
          <w:trHeight w:val="240"/>
        </w:trPr>
        <w:tc>
          <w:tcPr>
            <w:tcW w:w="1100" w:type="dxa"/>
            <w:shd w:val="clear" w:color="auto" w:fill="auto"/>
            <w:vAlign w:val="center"/>
            <w:hideMark/>
          </w:tcPr>
          <w:p w14:paraId="71173B5F" w14:textId="3AC2AA67" w:rsidR="00C50BC0" w:rsidRPr="00C50BC0" w:rsidRDefault="00EB3164" w:rsidP="009643F7">
            <w:pPr>
              <w:rPr>
                <w:rFonts w:ascii="Times New Roman" w:eastAsia="Times New Roman" w:hAnsi="Times New Roman"/>
                <w:sz w:val="18"/>
                <w:szCs w:val="18"/>
                <w:lang w:eastAsia="en-GB"/>
              </w:rPr>
            </w:pPr>
            <w:hyperlink r:id="rId512" w:history="1">
              <w:r w:rsidR="00D05244">
                <w:rPr>
                  <w:rStyle w:val="Hyperlink"/>
                  <w:rFonts w:ascii="Times New Roman" w:eastAsia="Times New Roman" w:hAnsi="Times New Roman"/>
                  <w:sz w:val="18"/>
                  <w:szCs w:val="18"/>
                  <w:lang w:eastAsia="en-GB"/>
                </w:rPr>
                <w:t>R1-141157</w:t>
              </w:r>
            </w:hyperlink>
          </w:p>
        </w:tc>
        <w:tc>
          <w:tcPr>
            <w:tcW w:w="4860" w:type="dxa"/>
            <w:shd w:val="clear" w:color="auto" w:fill="auto"/>
            <w:vAlign w:val="center"/>
            <w:hideMark/>
          </w:tcPr>
          <w:p w14:paraId="234D94DD"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Physical layer impact due to dual connectivity</w:t>
            </w:r>
          </w:p>
        </w:tc>
        <w:tc>
          <w:tcPr>
            <w:tcW w:w="2800" w:type="dxa"/>
            <w:shd w:val="clear" w:color="auto" w:fill="auto"/>
            <w:vAlign w:val="center"/>
            <w:hideMark/>
          </w:tcPr>
          <w:p w14:paraId="7254A4BE"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Intel Corporation</w:t>
            </w:r>
          </w:p>
        </w:tc>
        <w:tc>
          <w:tcPr>
            <w:tcW w:w="1340" w:type="dxa"/>
            <w:shd w:val="clear" w:color="auto" w:fill="auto"/>
            <w:vAlign w:val="center"/>
            <w:hideMark/>
          </w:tcPr>
          <w:p w14:paraId="344111A6"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C50BC0" w:rsidRPr="00C50BC0" w14:paraId="611654B4" w14:textId="77777777" w:rsidTr="00C50BC0">
        <w:trPr>
          <w:trHeight w:val="240"/>
        </w:trPr>
        <w:tc>
          <w:tcPr>
            <w:tcW w:w="1100" w:type="dxa"/>
            <w:shd w:val="clear" w:color="auto" w:fill="auto"/>
            <w:vAlign w:val="center"/>
            <w:hideMark/>
          </w:tcPr>
          <w:p w14:paraId="60218415" w14:textId="20DA10CC" w:rsidR="00C50BC0" w:rsidRPr="00C50BC0" w:rsidRDefault="00EB3164" w:rsidP="009643F7">
            <w:pPr>
              <w:rPr>
                <w:rFonts w:ascii="Times New Roman" w:eastAsia="Times New Roman" w:hAnsi="Times New Roman"/>
                <w:sz w:val="18"/>
                <w:szCs w:val="18"/>
                <w:lang w:eastAsia="en-GB"/>
              </w:rPr>
            </w:pPr>
            <w:hyperlink r:id="rId513" w:history="1">
              <w:r w:rsidR="00D05244">
                <w:rPr>
                  <w:rStyle w:val="Hyperlink"/>
                  <w:rFonts w:ascii="Times New Roman" w:eastAsia="Times New Roman" w:hAnsi="Times New Roman"/>
                  <w:sz w:val="18"/>
                  <w:szCs w:val="18"/>
                  <w:lang w:eastAsia="en-GB"/>
                </w:rPr>
                <w:t>R1-141189</w:t>
              </w:r>
            </w:hyperlink>
          </w:p>
        </w:tc>
        <w:tc>
          <w:tcPr>
            <w:tcW w:w="4860" w:type="dxa"/>
            <w:shd w:val="clear" w:color="auto" w:fill="auto"/>
            <w:vAlign w:val="center"/>
            <w:hideMark/>
          </w:tcPr>
          <w:p w14:paraId="00D51591"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Uplink power control for dual connectivity</w:t>
            </w:r>
          </w:p>
        </w:tc>
        <w:tc>
          <w:tcPr>
            <w:tcW w:w="2800" w:type="dxa"/>
            <w:shd w:val="clear" w:color="auto" w:fill="auto"/>
            <w:vAlign w:val="center"/>
            <w:hideMark/>
          </w:tcPr>
          <w:p w14:paraId="09A8F96D"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CATT</w:t>
            </w:r>
          </w:p>
        </w:tc>
        <w:tc>
          <w:tcPr>
            <w:tcW w:w="1340" w:type="dxa"/>
            <w:shd w:val="clear" w:color="auto" w:fill="auto"/>
            <w:vAlign w:val="center"/>
            <w:hideMark/>
          </w:tcPr>
          <w:p w14:paraId="32758259"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C50BC0" w:rsidRPr="00C50BC0" w14:paraId="42E486F1" w14:textId="77777777" w:rsidTr="00C50BC0">
        <w:trPr>
          <w:trHeight w:val="240"/>
        </w:trPr>
        <w:tc>
          <w:tcPr>
            <w:tcW w:w="1100" w:type="dxa"/>
            <w:shd w:val="clear" w:color="auto" w:fill="auto"/>
            <w:vAlign w:val="center"/>
            <w:hideMark/>
          </w:tcPr>
          <w:p w14:paraId="30BC60B6" w14:textId="42DDD9E7" w:rsidR="00C50BC0" w:rsidRPr="00C50BC0" w:rsidRDefault="00EB3164" w:rsidP="009643F7">
            <w:pPr>
              <w:rPr>
                <w:rFonts w:ascii="Times New Roman" w:eastAsia="Times New Roman" w:hAnsi="Times New Roman"/>
                <w:sz w:val="18"/>
                <w:szCs w:val="18"/>
                <w:lang w:eastAsia="en-GB"/>
              </w:rPr>
            </w:pPr>
            <w:hyperlink r:id="rId514" w:history="1">
              <w:r w:rsidR="00D05244">
                <w:rPr>
                  <w:rStyle w:val="Hyperlink"/>
                  <w:rFonts w:ascii="Times New Roman" w:eastAsia="Times New Roman" w:hAnsi="Times New Roman"/>
                  <w:sz w:val="18"/>
                  <w:szCs w:val="18"/>
                  <w:lang w:eastAsia="en-GB"/>
                </w:rPr>
                <w:t>R1-141204</w:t>
              </w:r>
            </w:hyperlink>
          </w:p>
        </w:tc>
        <w:tc>
          <w:tcPr>
            <w:tcW w:w="4860" w:type="dxa"/>
            <w:shd w:val="clear" w:color="auto" w:fill="auto"/>
            <w:vAlign w:val="center"/>
            <w:hideMark/>
          </w:tcPr>
          <w:p w14:paraId="45D6E3B5"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UL power control and splitting in dual connectivity</w:t>
            </w:r>
          </w:p>
        </w:tc>
        <w:tc>
          <w:tcPr>
            <w:tcW w:w="2800" w:type="dxa"/>
            <w:shd w:val="clear" w:color="auto" w:fill="auto"/>
            <w:vAlign w:val="center"/>
            <w:hideMark/>
          </w:tcPr>
          <w:p w14:paraId="5FEA7C6E"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NEC</w:t>
            </w:r>
          </w:p>
        </w:tc>
        <w:tc>
          <w:tcPr>
            <w:tcW w:w="1340" w:type="dxa"/>
            <w:shd w:val="clear" w:color="auto" w:fill="auto"/>
            <w:vAlign w:val="center"/>
            <w:hideMark/>
          </w:tcPr>
          <w:p w14:paraId="41B47475"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C50BC0" w:rsidRPr="00C50BC0" w14:paraId="08970BBB" w14:textId="77777777" w:rsidTr="00C50BC0">
        <w:trPr>
          <w:trHeight w:val="480"/>
        </w:trPr>
        <w:tc>
          <w:tcPr>
            <w:tcW w:w="1100" w:type="dxa"/>
            <w:shd w:val="clear" w:color="auto" w:fill="auto"/>
            <w:vAlign w:val="center"/>
            <w:hideMark/>
          </w:tcPr>
          <w:p w14:paraId="5419AE9B" w14:textId="72A9239F" w:rsidR="00C50BC0" w:rsidRPr="00C50BC0" w:rsidRDefault="00EB3164" w:rsidP="009643F7">
            <w:pPr>
              <w:rPr>
                <w:rFonts w:ascii="Times New Roman" w:eastAsia="Times New Roman" w:hAnsi="Times New Roman"/>
                <w:sz w:val="18"/>
                <w:szCs w:val="18"/>
                <w:lang w:eastAsia="en-GB"/>
              </w:rPr>
            </w:pPr>
            <w:hyperlink r:id="rId515" w:history="1">
              <w:r w:rsidR="00D05244">
                <w:rPr>
                  <w:rStyle w:val="Hyperlink"/>
                  <w:rFonts w:ascii="Times New Roman" w:eastAsia="Times New Roman" w:hAnsi="Times New Roman"/>
                  <w:sz w:val="18"/>
                  <w:szCs w:val="18"/>
                  <w:lang w:eastAsia="en-GB"/>
                </w:rPr>
                <w:t>R1-141205</w:t>
              </w:r>
            </w:hyperlink>
          </w:p>
        </w:tc>
        <w:tc>
          <w:tcPr>
            <w:tcW w:w="4860" w:type="dxa"/>
            <w:shd w:val="clear" w:color="auto" w:fill="auto"/>
            <w:vAlign w:val="center"/>
            <w:hideMark/>
          </w:tcPr>
          <w:p w14:paraId="784C4F17"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On UE capabilities defined as UE category for dual connectivity</w:t>
            </w:r>
          </w:p>
        </w:tc>
        <w:tc>
          <w:tcPr>
            <w:tcW w:w="2800" w:type="dxa"/>
            <w:shd w:val="clear" w:color="auto" w:fill="auto"/>
            <w:vAlign w:val="center"/>
            <w:hideMark/>
          </w:tcPr>
          <w:p w14:paraId="22831CF1"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NEC</w:t>
            </w:r>
          </w:p>
        </w:tc>
        <w:tc>
          <w:tcPr>
            <w:tcW w:w="1340" w:type="dxa"/>
            <w:shd w:val="clear" w:color="auto" w:fill="auto"/>
            <w:vAlign w:val="center"/>
            <w:hideMark/>
          </w:tcPr>
          <w:p w14:paraId="1AFA1F7F" w14:textId="00EEE2A9"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w:t>
            </w:r>
            <w:hyperlink r:id="rId516" w:history="1">
              <w:r w:rsidR="00D05244">
                <w:rPr>
                  <w:rStyle w:val="Hyperlink"/>
                  <w:rFonts w:ascii="Times New Roman" w:eastAsia="Times New Roman" w:hAnsi="Times New Roman"/>
                  <w:sz w:val="18"/>
                  <w:szCs w:val="18"/>
                  <w:lang w:eastAsia="en-GB"/>
                </w:rPr>
                <w:t>R1-140420</w:t>
              </w:r>
            </w:hyperlink>
            <w:r w:rsidRPr="00C50BC0">
              <w:rPr>
                <w:rFonts w:ascii="Times New Roman" w:eastAsia="Times New Roman" w:hAnsi="Times New Roman"/>
                <w:sz w:val="18"/>
                <w:szCs w:val="18"/>
                <w:lang w:eastAsia="en-GB"/>
              </w:rPr>
              <w:t>)</w:t>
            </w:r>
          </w:p>
        </w:tc>
      </w:tr>
      <w:tr w:rsidR="00C50BC0" w:rsidRPr="00C50BC0" w14:paraId="2E0D9B71" w14:textId="77777777" w:rsidTr="00C50BC0">
        <w:trPr>
          <w:trHeight w:val="240"/>
        </w:trPr>
        <w:tc>
          <w:tcPr>
            <w:tcW w:w="1100" w:type="dxa"/>
            <w:shd w:val="clear" w:color="auto" w:fill="auto"/>
            <w:vAlign w:val="center"/>
            <w:hideMark/>
          </w:tcPr>
          <w:p w14:paraId="267B1A5F" w14:textId="3DAE4722" w:rsidR="00C50BC0" w:rsidRPr="00C50BC0" w:rsidRDefault="00EB3164" w:rsidP="009643F7">
            <w:pPr>
              <w:rPr>
                <w:rFonts w:ascii="Times New Roman" w:eastAsia="Times New Roman" w:hAnsi="Times New Roman"/>
                <w:sz w:val="18"/>
                <w:szCs w:val="18"/>
                <w:lang w:eastAsia="en-GB"/>
              </w:rPr>
            </w:pPr>
            <w:hyperlink r:id="rId517" w:history="1">
              <w:r w:rsidR="00D05244">
                <w:rPr>
                  <w:rStyle w:val="Hyperlink"/>
                  <w:rFonts w:ascii="Times New Roman" w:eastAsia="Times New Roman" w:hAnsi="Times New Roman"/>
                  <w:sz w:val="18"/>
                  <w:szCs w:val="18"/>
                  <w:lang w:eastAsia="en-GB"/>
                </w:rPr>
                <w:t>R1-141226</w:t>
              </w:r>
            </w:hyperlink>
          </w:p>
        </w:tc>
        <w:tc>
          <w:tcPr>
            <w:tcW w:w="4860" w:type="dxa"/>
            <w:shd w:val="clear" w:color="auto" w:fill="auto"/>
            <w:vAlign w:val="center"/>
            <w:hideMark/>
          </w:tcPr>
          <w:p w14:paraId="5BAF72EB"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Physical layer issues of dual connectivity</w:t>
            </w:r>
          </w:p>
        </w:tc>
        <w:tc>
          <w:tcPr>
            <w:tcW w:w="2800" w:type="dxa"/>
            <w:shd w:val="clear" w:color="auto" w:fill="auto"/>
            <w:vAlign w:val="center"/>
            <w:hideMark/>
          </w:tcPr>
          <w:p w14:paraId="74D89B5A"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Fujitsu</w:t>
            </w:r>
          </w:p>
        </w:tc>
        <w:tc>
          <w:tcPr>
            <w:tcW w:w="1340" w:type="dxa"/>
            <w:shd w:val="clear" w:color="auto" w:fill="auto"/>
            <w:vAlign w:val="center"/>
            <w:hideMark/>
          </w:tcPr>
          <w:p w14:paraId="34CCC0CF"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C50BC0" w:rsidRPr="00C50BC0" w14:paraId="1062FDC2" w14:textId="77777777" w:rsidTr="00C50BC0">
        <w:trPr>
          <w:trHeight w:val="480"/>
        </w:trPr>
        <w:tc>
          <w:tcPr>
            <w:tcW w:w="1100" w:type="dxa"/>
            <w:shd w:val="clear" w:color="auto" w:fill="auto"/>
            <w:vAlign w:val="center"/>
            <w:hideMark/>
          </w:tcPr>
          <w:p w14:paraId="5B111A83" w14:textId="391503E4" w:rsidR="00C50BC0" w:rsidRPr="00C50BC0" w:rsidRDefault="00EB3164" w:rsidP="009643F7">
            <w:pPr>
              <w:rPr>
                <w:rFonts w:ascii="Times New Roman" w:eastAsia="Times New Roman" w:hAnsi="Times New Roman"/>
                <w:sz w:val="18"/>
                <w:szCs w:val="18"/>
                <w:lang w:eastAsia="en-GB"/>
              </w:rPr>
            </w:pPr>
            <w:hyperlink r:id="rId518" w:history="1">
              <w:r w:rsidR="00D05244">
                <w:rPr>
                  <w:rStyle w:val="Hyperlink"/>
                  <w:rFonts w:ascii="Times New Roman" w:eastAsia="Times New Roman" w:hAnsi="Times New Roman"/>
                  <w:sz w:val="18"/>
                  <w:szCs w:val="18"/>
                  <w:lang w:eastAsia="en-GB"/>
                </w:rPr>
                <w:t>R1-141227</w:t>
              </w:r>
            </w:hyperlink>
          </w:p>
        </w:tc>
        <w:tc>
          <w:tcPr>
            <w:tcW w:w="4860" w:type="dxa"/>
            <w:shd w:val="clear" w:color="auto" w:fill="auto"/>
            <w:vAlign w:val="center"/>
            <w:hideMark/>
          </w:tcPr>
          <w:p w14:paraId="3A32F2F9"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Power allocation strategy for power limited UE in dual-connectivity</w:t>
            </w:r>
          </w:p>
        </w:tc>
        <w:tc>
          <w:tcPr>
            <w:tcW w:w="2800" w:type="dxa"/>
            <w:shd w:val="clear" w:color="auto" w:fill="auto"/>
            <w:vAlign w:val="center"/>
            <w:hideMark/>
          </w:tcPr>
          <w:p w14:paraId="4FA01D10"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Fujitsu</w:t>
            </w:r>
          </w:p>
        </w:tc>
        <w:tc>
          <w:tcPr>
            <w:tcW w:w="1340" w:type="dxa"/>
            <w:shd w:val="clear" w:color="auto" w:fill="auto"/>
            <w:vAlign w:val="center"/>
            <w:hideMark/>
          </w:tcPr>
          <w:p w14:paraId="4C87CA26" w14:textId="77777777" w:rsidR="00C50BC0" w:rsidRPr="00C50BC0" w:rsidRDefault="00C50BC0" w:rsidP="009643F7">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687F53A4" w14:textId="77777777" w:rsidTr="00DA0045">
        <w:trPr>
          <w:trHeight w:val="480"/>
        </w:trPr>
        <w:tc>
          <w:tcPr>
            <w:tcW w:w="1100" w:type="dxa"/>
            <w:shd w:val="clear" w:color="auto" w:fill="auto"/>
            <w:vAlign w:val="center"/>
          </w:tcPr>
          <w:p w14:paraId="40ADA8CF" w14:textId="1D3B8745" w:rsidR="00DA0045" w:rsidRPr="00C50BC0" w:rsidRDefault="00EB3164" w:rsidP="00DA0045">
            <w:pPr>
              <w:rPr>
                <w:rFonts w:ascii="Times New Roman" w:eastAsia="Times New Roman" w:hAnsi="Times New Roman"/>
                <w:sz w:val="18"/>
                <w:szCs w:val="18"/>
                <w:lang w:eastAsia="en-GB"/>
              </w:rPr>
            </w:pPr>
            <w:hyperlink r:id="rId519" w:history="1">
              <w:r w:rsidR="00D05244">
                <w:rPr>
                  <w:rStyle w:val="Hyperlink"/>
                  <w:rFonts w:ascii="Times New Roman" w:eastAsia="Times New Roman" w:hAnsi="Times New Roman"/>
                  <w:sz w:val="18"/>
                  <w:szCs w:val="18"/>
                  <w:lang w:eastAsia="en-GB"/>
                </w:rPr>
                <w:t>R1-141737</w:t>
              </w:r>
            </w:hyperlink>
          </w:p>
        </w:tc>
        <w:tc>
          <w:tcPr>
            <w:tcW w:w="4860" w:type="dxa"/>
            <w:shd w:val="clear" w:color="auto" w:fill="auto"/>
            <w:vAlign w:val="center"/>
            <w:hideMark/>
          </w:tcPr>
          <w:p w14:paraId="6131E2EA"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UL power control and power scaling for dual connectivity</w:t>
            </w:r>
          </w:p>
        </w:tc>
        <w:tc>
          <w:tcPr>
            <w:tcW w:w="2800" w:type="dxa"/>
            <w:shd w:val="clear" w:color="auto" w:fill="auto"/>
            <w:vAlign w:val="center"/>
            <w:hideMark/>
          </w:tcPr>
          <w:p w14:paraId="51DB236B"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5EEA95BD" w14:textId="186CA5D5" w:rsidR="00DA0045" w:rsidRPr="00C50BC0" w:rsidRDefault="00DA0045" w:rsidP="00DA0045">
            <w:pPr>
              <w:rPr>
                <w:rFonts w:ascii="Times New Roman" w:eastAsia="Times New Roman" w:hAnsi="Times New Roman"/>
                <w:sz w:val="18"/>
                <w:szCs w:val="18"/>
                <w:lang w:eastAsia="en-GB"/>
              </w:rPr>
            </w:pPr>
            <w:r>
              <w:t>(</w:t>
            </w:r>
            <w:hyperlink r:id="rId520" w:history="1">
              <w:r w:rsidR="00D05244">
                <w:rPr>
                  <w:rStyle w:val="Hyperlink"/>
                </w:rPr>
                <w:t>R1-141248</w:t>
              </w:r>
            </w:hyperlink>
            <w:r>
              <w:rPr>
                <w:rStyle w:val="Hyperlink"/>
                <w:rFonts w:ascii="Times New Roman" w:eastAsia="Times New Roman" w:hAnsi="Times New Roman"/>
                <w:sz w:val="18"/>
                <w:szCs w:val="18"/>
                <w:lang w:eastAsia="en-GB"/>
              </w:rPr>
              <w:t>)</w:t>
            </w:r>
          </w:p>
        </w:tc>
      </w:tr>
      <w:tr w:rsidR="00DA0045" w:rsidRPr="00C50BC0" w14:paraId="6428A3B9" w14:textId="77777777" w:rsidTr="00C50BC0">
        <w:trPr>
          <w:trHeight w:val="480"/>
        </w:trPr>
        <w:tc>
          <w:tcPr>
            <w:tcW w:w="1100" w:type="dxa"/>
            <w:shd w:val="clear" w:color="auto" w:fill="auto"/>
            <w:vAlign w:val="center"/>
            <w:hideMark/>
          </w:tcPr>
          <w:p w14:paraId="77B8AE90" w14:textId="2837B674" w:rsidR="00DA0045" w:rsidRPr="00C50BC0" w:rsidRDefault="00EB3164" w:rsidP="00DA0045">
            <w:pPr>
              <w:rPr>
                <w:rFonts w:ascii="Times New Roman" w:eastAsia="Times New Roman" w:hAnsi="Times New Roman"/>
                <w:sz w:val="18"/>
                <w:szCs w:val="18"/>
                <w:lang w:eastAsia="en-GB"/>
              </w:rPr>
            </w:pPr>
            <w:hyperlink r:id="rId521" w:history="1">
              <w:r w:rsidR="00D05244">
                <w:rPr>
                  <w:rStyle w:val="Hyperlink"/>
                  <w:rFonts w:ascii="Times New Roman" w:eastAsia="Times New Roman" w:hAnsi="Times New Roman"/>
                  <w:sz w:val="18"/>
                  <w:szCs w:val="18"/>
                  <w:lang w:eastAsia="en-GB"/>
                </w:rPr>
                <w:t>R1-141249</w:t>
              </w:r>
            </w:hyperlink>
          </w:p>
        </w:tc>
        <w:tc>
          <w:tcPr>
            <w:tcW w:w="4860" w:type="dxa"/>
            <w:shd w:val="clear" w:color="auto" w:fill="auto"/>
            <w:vAlign w:val="center"/>
            <w:hideMark/>
          </w:tcPr>
          <w:p w14:paraId="030DD16A"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Common search space on SeNB for dual connectivity</w:t>
            </w:r>
          </w:p>
        </w:tc>
        <w:tc>
          <w:tcPr>
            <w:tcW w:w="2800" w:type="dxa"/>
            <w:shd w:val="clear" w:color="auto" w:fill="auto"/>
            <w:vAlign w:val="center"/>
            <w:hideMark/>
          </w:tcPr>
          <w:p w14:paraId="44276FCD"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37F8F054"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3F8F000A" w14:textId="77777777" w:rsidTr="00C50BC0">
        <w:trPr>
          <w:trHeight w:val="480"/>
        </w:trPr>
        <w:tc>
          <w:tcPr>
            <w:tcW w:w="1100" w:type="dxa"/>
            <w:shd w:val="clear" w:color="auto" w:fill="auto"/>
            <w:vAlign w:val="center"/>
            <w:hideMark/>
          </w:tcPr>
          <w:p w14:paraId="061DEEEA" w14:textId="707F81BC" w:rsidR="00DA0045" w:rsidRPr="00C50BC0" w:rsidRDefault="00EB3164" w:rsidP="00DA0045">
            <w:pPr>
              <w:rPr>
                <w:rFonts w:ascii="Times New Roman" w:eastAsia="Times New Roman" w:hAnsi="Times New Roman"/>
                <w:sz w:val="18"/>
                <w:szCs w:val="18"/>
                <w:lang w:eastAsia="en-GB"/>
              </w:rPr>
            </w:pPr>
            <w:hyperlink r:id="rId522" w:history="1">
              <w:r w:rsidR="00D05244">
                <w:rPr>
                  <w:rStyle w:val="Hyperlink"/>
                  <w:rFonts w:ascii="Times New Roman" w:eastAsia="Times New Roman" w:hAnsi="Times New Roman"/>
                  <w:sz w:val="18"/>
                  <w:szCs w:val="18"/>
                  <w:lang w:eastAsia="en-GB"/>
                </w:rPr>
                <w:t>R1-141250</w:t>
              </w:r>
            </w:hyperlink>
          </w:p>
        </w:tc>
        <w:tc>
          <w:tcPr>
            <w:tcW w:w="4860" w:type="dxa"/>
            <w:shd w:val="clear" w:color="auto" w:fill="auto"/>
            <w:vAlign w:val="center"/>
            <w:hideMark/>
          </w:tcPr>
          <w:p w14:paraId="45634067"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UE capability sharing between MeNB and SeNB for dual connectivity</w:t>
            </w:r>
          </w:p>
        </w:tc>
        <w:tc>
          <w:tcPr>
            <w:tcW w:w="2800" w:type="dxa"/>
            <w:shd w:val="clear" w:color="auto" w:fill="auto"/>
            <w:vAlign w:val="center"/>
            <w:hideMark/>
          </w:tcPr>
          <w:p w14:paraId="0BAA8E81"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929B199"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16D88055" w14:textId="77777777" w:rsidTr="00C50BC0">
        <w:trPr>
          <w:trHeight w:val="240"/>
        </w:trPr>
        <w:tc>
          <w:tcPr>
            <w:tcW w:w="1100" w:type="dxa"/>
            <w:shd w:val="clear" w:color="auto" w:fill="auto"/>
            <w:vAlign w:val="center"/>
            <w:hideMark/>
          </w:tcPr>
          <w:p w14:paraId="6C016815" w14:textId="3D5AE995" w:rsidR="00DA0045" w:rsidRPr="00C50BC0" w:rsidRDefault="00EB3164" w:rsidP="00DA0045">
            <w:pPr>
              <w:rPr>
                <w:rFonts w:ascii="Times New Roman" w:eastAsia="Times New Roman" w:hAnsi="Times New Roman"/>
                <w:sz w:val="18"/>
                <w:szCs w:val="18"/>
                <w:lang w:eastAsia="en-GB"/>
              </w:rPr>
            </w:pPr>
            <w:hyperlink r:id="rId523" w:history="1">
              <w:r w:rsidR="00D05244">
                <w:rPr>
                  <w:rStyle w:val="Hyperlink"/>
                  <w:rFonts w:ascii="Times New Roman" w:eastAsia="Times New Roman" w:hAnsi="Times New Roman"/>
                  <w:sz w:val="18"/>
                  <w:szCs w:val="18"/>
                  <w:lang w:eastAsia="en-GB"/>
                </w:rPr>
                <w:t>R1-141269</w:t>
              </w:r>
            </w:hyperlink>
          </w:p>
        </w:tc>
        <w:tc>
          <w:tcPr>
            <w:tcW w:w="4860" w:type="dxa"/>
            <w:shd w:val="clear" w:color="auto" w:fill="auto"/>
            <w:vAlign w:val="center"/>
            <w:hideMark/>
          </w:tcPr>
          <w:p w14:paraId="0D02CF6A"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UL Power transmission for dual connectivity</w:t>
            </w:r>
          </w:p>
        </w:tc>
        <w:tc>
          <w:tcPr>
            <w:tcW w:w="2800" w:type="dxa"/>
            <w:shd w:val="clear" w:color="auto" w:fill="auto"/>
            <w:vAlign w:val="center"/>
            <w:hideMark/>
          </w:tcPr>
          <w:p w14:paraId="3FDBCAA2"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China Telecom</w:t>
            </w:r>
          </w:p>
        </w:tc>
        <w:tc>
          <w:tcPr>
            <w:tcW w:w="1340" w:type="dxa"/>
            <w:shd w:val="clear" w:color="auto" w:fill="auto"/>
            <w:vAlign w:val="center"/>
            <w:hideMark/>
          </w:tcPr>
          <w:p w14:paraId="6DF97A5F"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3DFA01A0" w14:textId="77777777" w:rsidTr="00C50BC0">
        <w:trPr>
          <w:trHeight w:val="480"/>
        </w:trPr>
        <w:tc>
          <w:tcPr>
            <w:tcW w:w="1100" w:type="dxa"/>
            <w:shd w:val="clear" w:color="auto" w:fill="auto"/>
            <w:vAlign w:val="center"/>
            <w:hideMark/>
          </w:tcPr>
          <w:p w14:paraId="0ABFED10" w14:textId="33F24C95" w:rsidR="00DA0045" w:rsidRPr="00C50BC0" w:rsidRDefault="00EB3164" w:rsidP="00DA0045">
            <w:pPr>
              <w:rPr>
                <w:rFonts w:ascii="Times New Roman" w:eastAsia="Times New Roman" w:hAnsi="Times New Roman"/>
                <w:sz w:val="18"/>
                <w:szCs w:val="18"/>
                <w:lang w:eastAsia="en-GB"/>
              </w:rPr>
            </w:pPr>
            <w:hyperlink r:id="rId524" w:history="1">
              <w:r w:rsidR="00D05244">
                <w:rPr>
                  <w:rStyle w:val="Hyperlink"/>
                  <w:rFonts w:ascii="Times New Roman" w:eastAsia="Times New Roman" w:hAnsi="Times New Roman"/>
                  <w:sz w:val="18"/>
                  <w:szCs w:val="18"/>
                  <w:lang w:eastAsia="en-GB"/>
                </w:rPr>
                <w:t>R1-141292</w:t>
              </w:r>
            </w:hyperlink>
          </w:p>
        </w:tc>
        <w:tc>
          <w:tcPr>
            <w:tcW w:w="4860" w:type="dxa"/>
            <w:shd w:val="clear" w:color="auto" w:fill="auto"/>
            <w:vAlign w:val="center"/>
            <w:hideMark/>
          </w:tcPr>
          <w:p w14:paraId="7FF62A6B"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Parallel random access preamble transmissions in dual connectivity</w:t>
            </w:r>
          </w:p>
        </w:tc>
        <w:tc>
          <w:tcPr>
            <w:tcW w:w="2800" w:type="dxa"/>
            <w:shd w:val="clear" w:color="auto" w:fill="auto"/>
            <w:vAlign w:val="center"/>
            <w:hideMark/>
          </w:tcPr>
          <w:p w14:paraId="21C64023"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Samsung</w:t>
            </w:r>
          </w:p>
        </w:tc>
        <w:tc>
          <w:tcPr>
            <w:tcW w:w="1340" w:type="dxa"/>
            <w:shd w:val="clear" w:color="auto" w:fill="auto"/>
            <w:vAlign w:val="center"/>
            <w:hideMark/>
          </w:tcPr>
          <w:p w14:paraId="4D973C88"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7282BD5E" w14:textId="77777777" w:rsidTr="00C50BC0">
        <w:trPr>
          <w:trHeight w:val="240"/>
        </w:trPr>
        <w:tc>
          <w:tcPr>
            <w:tcW w:w="1100" w:type="dxa"/>
            <w:shd w:val="clear" w:color="auto" w:fill="auto"/>
            <w:vAlign w:val="center"/>
            <w:hideMark/>
          </w:tcPr>
          <w:p w14:paraId="360E0BB5" w14:textId="6336AF2D" w:rsidR="00DA0045" w:rsidRPr="00C50BC0" w:rsidRDefault="00EB3164" w:rsidP="00DA0045">
            <w:pPr>
              <w:rPr>
                <w:rFonts w:ascii="Times New Roman" w:eastAsia="Times New Roman" w:hAnsi="Times New Roman"/>
                <w:sz w:val="18"/>
                <w:szCs w:val="18"/>
                <w:lang w:eastAsia="en-GB"/>
              </w:rPr>
            </w:pPr>
            <w:hyperlink r:id="rId525" w:history="1">
              <w:r w:rsidR="00D05244">
                <w:rPr>
                  <w:rStyle w:val="Hyperlink"/>
                  <w:rFonts w:ascii="Times New Roman" w:eastAsia="Times New Roman" w:hAnsi="Times New Roman"/>
                  <w:sz w:val="18"/>
                  <w:szCs w:val="18"/>
                  <w:lang w:eastAsia="en-GB"/>
                </w:rPr>
                <w:t>R1-141294</w:t>
              </w:r>
            </w:hyperlink>
          </w:p>
        </w:tc>
        <w:tc>
          <w:tcPr>
            <w:tcW w:w="4860" w:type="dxa"/>
            <w:shd w:val="clear" w:color="auto" w:fill="auto"/>
            <w:vAlign w:val="center"/>
            <w:hideMark/>
          </w:tcPr>
          <w:p w14:paraId="53E3DD8B"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UCI Transmission in Dual Connectivity</w:t>
            </w:r>
          </w:p>
        </w:tc>
        <w:tc>
          <w:tcPr>
            <w:tcW w:w="2800" w:type="dxa"/>
            <w:shd w:val="clear" w:color="auto" w:fill="auto"/>
            <w:vAlign w:val="center"/>
            <w:hideMark/>
          </w:tcPr>
          <w:p w14:paraId="67B6FF93"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Samsung</w:t>
            </w:r>
          </w:p>
        </w:tc>
        <w:tc>
          <w:tcPr>
            <w:tcW w:w="1340" w:type="dxa"/>
            <w:shd w:val="clear" w:color="auto" w:fill="auto"/>
            <w:vAlign w:val="center"/>
            <w:hideMark/>
          </w:tcPr>
          <w:p w14:paraId="7277A1AF"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64C67245" w14:textId="77777777" w:rsidTr="00C50BC0">
        <w:trPr>
          <w:trHeight w:val="240"/>
        </w:trPr>
        <w:tc>
          <w:tcPr>
            <w:tcW w:w="1100" w:type="dxa"/>
            <w:shd w:val="clear" w:color="auto" w:fill="auto"/>
            <w:vAlign w:val="center"/>
            <w:hideMark/>
          </w:tcPr>
          <w:p w14:paraId="36A4B98C" w14:textId="7BE318BB" w:rsidR="00DA0045" w:rsidRPr="00C50BC0" w:rsidRDefault="00EB3164" w:rsidP="00DA0045">
            <w:pPr>
              <w:rPr>
                <w:rFonts w:ascii="Times New Roman" w:eastAsia="Times New Roman" w:hAnsi="Times New Roman"/>
                <w:sz w:val="18"/>
                <w:szCs w:val="18"/>
                <w:lang w:eastAsia="en-GB"/>
              </w:rPr>
            </w:pPr>
            <w:hyperlink r:id="rId526" w:history="1">
              <w:r w:rsidR="00D05244">
                <w:rPr>
                  <w:rStyle w:val="Hyperlink"/>
                  <w:rFonts w:ascii="Times New Roman" w:eastAsia="Times New Roman" w:hAnsi="Times New Roman"/>
                  <w:sz w:val="18"/>
                  <w:szCs w:val="18"/>
                  <w:lang w:eastAsia="en-GB"/>
                </w:rPr>
                <w:t>R1-141344</w:t>
              </w:r>
            </w:hyperlink>
          </w:p>
        </w:tc>
        <w:tc>
          <w:tcPr>
            <w:tcW w:w="4860" w:type="dxa"/>
            <w:shd w:val="clear" w:color="auto" w:fill="auto"/>
            <w:vAlign w:val="center"/>
            <w:hideMark/>
          </w:tcPr>
          <w:p w14:paraId="686F0906"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Power control for dual connectivity</w:t>
            </w:r>
          </w:p>
        </w:tc>
        <w:tc>
          <w:tcPr>
            <w:tcW w:w="2800" w:type="dxa"/>
            <w:shd w:val="clear" w:color="auto" w:fill="auto"/>
            <w:vAlign w:val="center"/>
            <w:hideMark/>
          </w:tcPr>
          <w:p w14:paraId="06BA0ADE"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LG Electronics</w:t>
            </w:r>
          </w:p>
        </w:tc>
        <w:tc>
          <w:tcPr>
            <w:tcW w:w="1340" w:type="dxa"/>
            <w:shd w:val="clear" w:color="auto" w:fill="auto"/>
            <w:vAlign w:val="center"/>
            <w:hideMark/>
          </w:tcPr>
          <w:p w14:paraId="2A3F9867"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7D05D1E4" w14:textId="77777777" w:rsidTr="00C50BC0">
        <w:trPr>
          <w:trHeight w:val="240"/>
        </w:trPr>
        <w:tc>
          <w:tcPr>
            <w:tcW w:w="1100" w:type="dxa"/>
            <w:shd w:val="clear" w:color="auto" w:fill="auto"/>
            <w:vAlign w:val="center"/>
            <w:hideMark/>
          </w:tcPr>
          <w:p w14:paraId="2C1AAC84" w14:textId="134D0DC9" w:rsidR="00DA0045" w:rsidRPr="00C50BC0" w:rsidRDefault="00EB3164" w:rsidP="00DA0045">
            <w:pPr>
              <w:rPr>
                <w:rFonts w:ascii="Times New Roman" w:eastAsia="Times New Roman" w:hAnsi="Times New Roman"/>
                <w:sz w:val="18"/>
                <w:szCs w:val="18"/>
                <w:lang w:eastAsia="en-GB"/>
              </w:rPr>
            </w:pPr>
            <w:hyperlink r:id="rId527" w:history="1">
              <w:r w:rsidR="00D05244">
                <w:rPr>
                  <w:rStyle w:val="Hyperlink"/>
                  <w:rFonts w:ascii="Times New Roman" w:eastAsia="Times New Roman" w:hAnsi="Times New Roman"/>
                  <w:sz w:val="18"/>
                  <w:szCs w:val="18"/>
                  <w:lang w:eastAsia="en-GB"/>
                </w:rPr>
                <w:t>R1-141345</w:t>
              </w:r>
            </w:hyperlink>
          </w:p>
        </w:tc>
        <w:tc>
          <w:tcPr>
            <w:tcW w:w="4860" w:type="dxa"/>
            <w:shd w:val="clear" w:color="auto" w:fill="auto"/>
            <w:vAlign w:val="center"/>
            <w:hideMark/>
          </w:tcPr>
          <w:p w14:paraId="16590990"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Remaining RAN1 issues of dual connectivity</w:t>
            </w:r>
          </w:p>
        </w:tc>
        <w:tc>
          <w:tcPr>
            <w:tcW w:w="2800" w:type="dxa"/>
            <w:shd w:val="clear" w:color="auto" w:fill="auto"/>
            <w:vAlign w:val="center"/>
            <w:hideMark/>
          </w:tcPr>
          <w:p w14:paraId="70D0A955"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LG Electronics</w:t>
            </w:r>
          </w:p>
        </w:tc>
        <w:tc>
          <w:tcPr>
            <w:tcW w:w="1340" w:type="dxa"/>
            <w:shd w:val="clear" w:color="auto" w:fill="auto"/>
            <w:vAlign w:val="center"/>
            <w:hideMark/>
          </w:tcPr>
          <w:p w14:paraId="0FFD21C9"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3AD14EFE" w14:textId="77777777" w:rsidTr="00C50BC0">
        <w:trPr>
          <w:trHeight w:val="240"/>
        </w:trPr>
        <w:tc>
          <w:tcPr>
            <w:tcW w:w="1100" w:type="dxa"/>
            <w:shd w:val="clear" w:color="auto" w:fill="auto"/>
            <w:vAlign w:val="center"/>
            <w:hideMark/>
          </w:tcPr>
          <w:p w14:paraId="635208AB" w14:textId="0B65A95A" w:rsidR="00DA0045" w:rsidRPr="00C50BC0" w:rsidRDefault="00EB3164" w:rsidP="00DA0045">
            <w:pPr>
              <w:rPr>
                <w:rFonts w:ascii="Times New Roman" w:eastAsia="Times New Roman" w:hAnsi="Times New Roman"/>
                <w:sz w:val="18"/>
                <w:szCs w:val="18"/>
                <w:lang w:eastAsia="en-GB"/>
              </w:rPr>
            </w:pPr>
            <w:hyperlink r:id="rId528" w:history="1">
              <w:r w:rsidR="00D05244">
                <w:rPr>
                  <w:rStyle w:val="Hyperlink"/>
                  <w:rFonts w:ascii="Times New Roman" w:eastAsia="Times New Roman" w:hAnsi="Times New Roman"/>
                  <w:sz w:val="18"/>
                  <w:szCs w:val="18"/>
                  <w:lang w:eastAsia="en-GB"/>
                </w:rPr>
                <w:t>R1-141363</w:t>
              </w:r>
            </w:hyperlink>
          </w:p>
        </w:tc>
        <w:tc>
          <w:tcPr>
            <w:tcW w:w="4860" w:type="dxa"/>
            <w:shd w:val="clear" w:color="auto" w:fill="auto"/>
            <w:vAlign w:val="center"/>
            <w:hideMark/>
          </w:tcPr>
          <w:p w14:paraId="5D23773D"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PDCCH common search space in SCG</w:t>
            </w:r>
          </w:p>
        </w:tc>
        <w:tc>
          <w:tcPr>
            <w:tcW w:w="2800" w:type="dxa"/>
            <w:shd w:val="clear" w:color="auto" w:fill="auto"/>
            <w:vAlign w:val="center"/>
            <w:hideMark/>
          </w:tcPr>
          <w:p w14:paraId="34A24750"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CATT</w:t>
            </w:r>
          </w:p>
        </w:tc>
        <w:tc>
          <w:tcPr>
            <w:tcW w:w="1340" w:type="dxa"/>
            <w:shd w:val="clear" w:color="auto" w:fill="auto"/>
            <w:vAlign w:val="center"/>
            <w:hideMark/>
          </w:tcPr>
          <w:p w14:paraId="50968DF8"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3B8ABEAA" w14:textId="77777777" w:rsidTr="00C50BC0">
        <w:trPr>
          <w:trHeight w:val="480"/>
        </w:trPr>
        <w:tc>
          <w:tcPr>
            <w:tcW w:w="1100" w:type="dxa"/>
            <w:shd w:val="clear" w:color="auto" w:fill="auto"/>
            <w:vAlign w:val="center"/>
            <w:hideMark/>
          </w:tcPr>
          <w:p w14:paraId="0AD02F55" w14:textId="4D91DA0C" w:rsidR="00DA0045" w:rsidRPr="00C50BC0" w:rsidRDefault="00EB3164" w:rsidP="00DA0045">
            <w:pPr>
              <w:rPr>
                <w:rFonts w:ascii="Times New Roman" w:eastAsia="Times New Roman" w:hAnsi="Times New Roman"/>
                <w:sz w:val="18"/>
                <w:szCs w:val="18"/>
                <w:lang w:eastAsia="en-GB"/>
              </w:rPr>
            </w:pPr>
            <w:hyperlink r:id="rId529" w:history="1">
              <w:r w:rsidR="00D05244">
                <w:rPr>
                  <w:rStyle w:val="Hyperlink"/>
                  <w:rFonts w:ascii="Times New Roman" w:eastAsia="Times New Roman" w:hAnsi="Times New Roman"/>
                  <w:sz w:val="18"/>
                  <w:szCs w:val="18"/>
                  <w:lang w:eastAsia="en-GB"/>
                </w:rPr>
                <w:t>R1-141364</w:t>
              </w:r>
            </w:hyperlink>
          </w:p>
        </w:tc>
        <w:tc>
          <w:tcPr>
            <w:tcW w:w="4860" w:type="dxa"/>
            <w:shd w:val="clear" w:color="auto" w:fill="auto"/>
            <w:vAlign w:val="center"/>
            <w:hideMark/>
          </w:tcPr>
          <w:p w14:paraId="6FB4872C"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UE category related L1 processing capability for dual connectivity</w:t>
            </w:r>
          </w:p>
        </w:tc>
        <w:tc>
          <w:tcPr>
            <w:tcW w:w="2800" w:type="dxa"/>
            <w:shd w:val="clear" w:color="auto" w:fill="auto"/>
            <w:vAlign w:val="center"/>
            <w:hideMark/>
          </w:tcPr>
          <w:p w14:paraId="7BB2A522"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CATT</w:t>
            </w:r>
          </w:p>
        </w:tc>
        <w:tc>
          <w:tcPr>
            <w:tcW w:w="1340" w:type="dxa"/>
            <w:shd w:val="clear" w:color="auto" w:fill="auto"/>
            <w:vAlign w:val="center"/>
            <w:hideMark/>
          </w:tcPr>
          <w:p w14:paraId="0F75F6D3"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4B05F368" w14:textId="77777777" w:rsidTr="00C50BC0">
        <w:trPr>
          <w:trHeight w:val="480"/>
        </w:trPr>
        <w:tc>
          <w:tcPr>
            <w:tcW w:w="1100" w:type="dxa"/>
            <w:shd w:val="clear" w:color="auto" w:fill="auto"/>
            <w:vAlign w:val="center"/>
            <w:hideMark/>
          </w:tcPr>
          <w:p w14:paraId="54C15A92" w14:textId="6CD9A9E0" w:rsidR="00DA0045" w:rsidRPr="00C50BC0" w:rsidRDefault="00EB3164" w:rsidP="00DA0045">
            <w:pPr>
              <w:rPr>
                <w:rFonts w:ascii="Times New Roman" w:eastAsia="Times New Roman" w:hAnsi="Times New Roman"/>
                <w:sz w:val="18"/>
                <w:szCs w:val="18"/>
                <w:lang w:eastAsia="en-GB"/>
              </w:rPr>
            </w:pPr>
            <w:hyperlink r:id="rId530" w:history="1">
              <w:r w:rsidR="00D05244">
                <w:rPr>
                  <w:rStyle w:val="Hyperlink"/>
                  <w:rFonts w:ascii="Times New Roman" w:eastAsia="Times New Roman" w:hAnsi="Times New Roman"/>
                  <w:sz w:val="18"/>
                  <w:szCs w:val="18"/>
                  <w:lang w:eastAsia="en-GB"/>
                </w:rPr>
                <w:t>R1-141372</w:t>
              </w:r>
            </w:hyperlink>
          </w:p>
        </w:tc>
        <w:tc>
          <w:tcPr>
            <w:tcW w:w="4860" w:type="dxa"/>
            <w:shd w:val="clear" w:color="auto" w:fill="auto"/>
            <w:vAlign w:val="center"/>
            <w:hideMark/>
          </w:tcPr>
          <w:p w14:paraId="18BC7293"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xml:space="preserve"> Discussion on physical layer functionalities for Dual Connectivity</w:t>
            </w:r>
          </w:p>
        </w:tc>
        <w:tc>
          <w:tcPr>
            <w:tcW w:w="2800" w:type="dxa"/>
            <w:shd w:val="clear" w:color="auto" w:fill="auto"/>
            <w:vAlign w:val="center"/>
            <w:hideMark/>
          </w:tcPr>
          <w:p w14:paraId="10843B96"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New Postcom</w:t>
            </w:r>
          </w:p>
        </w:tc>
        <w:tc>
          <w:tcPr>
            <w:tcW w:w="1340" w:type="dxa"/>
            <w:shd w:val="clear" w:color="auto" w:fill="auto"/>
            <w:vAlign w:val="center"/>
            <w:hideMark/>
          </w:tcPr>
          <w:p w14:paraId="3BEE963A"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4D364E90" w14:textId="77777777" w:rsidTr="00C50BC0">
        <w:trPr>
          <w:trHeight w:val="240"/>
        </w:trPr>
        <w:tc>
          <w:tcPr>
            <w:tcW w:w="1100" w:type="dxa"/>
            <w:shd w:val="clear" w:color="auto" w:fill="auto"/>
            <w:vAlign w:val="center"/>
            <w:hideMark/>
          </w:tcPr>
          <w:p w14:paraId="3E57A96F" w14:textId="066495F8" w:rsidR="00DA0045" w:rsidRPr="00C50BC0" w:rsidRDefault="00EB3164" w:rsidP="00DA0045">
            <w:pPr>
              <w:rPr>
                <w:rFonts w:ascii="Times New Roman" w:eastAsia="Times New Roman" w:hAnsi="Times New Roman"/>
                <w:sz w:val="18"/>
                <w:szCs w:val="18"/>
                <w:lang w:eastAsia="en-GB"/>
              </w:rPr>
            </w:pPr>
            <w:hyperlink r:id="rId531" w:history="1">
              <w:r w:rsidR="00D05244">
                <w:rPr>
                  <w:rStyle w:val="Hyperlink"/>
                  <w:rFonts w:ascii="Times New Roman" w:eastAsia="Times New Roman" w:hAnsi="Times New Roman"/>
                  <w:sz w:val="18"/>
                  <w:szCs w:val="18"/>
                  <w:lang w:eastAsia="en-GB"/>
                </w:rPr>
                <w:t>R1-141378</w:t>
              </w:r>
            </w:hyperlink>
          </w:p>
        </w:tc>
        <w:tc>
          <w:tcPr>
            <w:tcW w:w="4860" w:type="dxa"/>
            <w:shd w:val="clear" w:color="auto" w:fill="auto"/>
            <w:vAlign w:val="center"/>
            <w:hideMark/>
          </w:tcPr>
          <w:p w14:paraId="440BDA32"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Physical Layer Aspects of Dual Connectivity</w:t>
            </w:r>
          </w:p>
        </w:tc>
        <w:tc>
          <w:tcPr>
            <w:tcW w:w="2800" w:type="dxa"/>
            <w:shd w:val="clear" w:color="auto" w:fill="auto"/>
            <w:vAlign w:val="center"/>
            <w:hideMark/>
          </w:tcPr>
          <w:p w14:paraId="15BE85F6"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HTC</w:t>
            </w:r>
          </w:p>
        </w:tc>
        <w:tc>
          <w:tcPr>
            <w:tcW w:w="1340" w:type="dxa"/>
            <w:shd w:val="clear" w:color="auto" w:fill="auto"/>
            <w:vAlign w:val="center"/>
            <w:hideMark/>
          </w:tcPr>
          <w:p w14:paraId="4925E105"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435954A4" w14:textId="77777777" w:rsidTr="00C50BC0">
        <w:trPr>
          <w:trHeight w:val="240"/>
        </w:trPr>
        <w:tc>
          <w:tcPr>
            <w:tcW w:w="1100" w:type="dxa"/>
            <w:shd w:val="clear" w:color="auto" w:fill="auto"/>
            <w:vAlign w:val="center"/>
            <w:hideMark/>
          </w:tcPr>
          <w:p w14:paraId="3770CAAC" w14:textId="33A596A8" w:rsidR="00DA0045" w:rsidRPr="00C50BC0" w:rsidRDefault="00EB3164" w:rsidP="00DA0045">
            <w:pPr>
              <w:rPr>
                <w:rFonts w:ascii="Times New Roman" w:eastAsia="Times New Roman" w:hAnsi="Times New Roman"/>
                <w:sz w:val="18"/>
                <w:szCs w:val="18"/>
                <w:lang w:eastAsia="en-GB"/>
              </w:rPr>
            </w:pPr>
            <w:hyperlink r:id="rId532" w:history="1">
              <w:r w:rsidR="00D05244">
                <w:rPr>
                  <w:rStyle w:val="Hyperlink"/>
                  <w:rFonts w:ascii="Times New Roman" w:eastAsia="Times New Roman" w:hAnsi="Times New Roman"/>
                  <w:sz w:val="18"/>
                  <w:szCs w:val="18"/>
                  <w:lang w:eastAsia="en-GB"/>
                </w:rPr>
                <w:t>R1-141401</w:t>
              </w:r>
            </w:hyperlink>
          </w:p>
        </w:tc>
        <w:tc>
          <w:tcPr>
            <w:tcW w:w="4860" w:type="dxa"/>
            <w:shd w:val="clear" w:color="auto" w:fill="auto"/>
            <w:vAlign w:val="center"/>
            <w:hideMark/>
          </w:tcPr>
          <w:p w14:paraId="7D1BF296" w14:textId="77777777" w:rsidR="00DA0045" w:rsidRPr="00C50BC0" w:rsidRDefault="00DA0045" w:rsidP="00DA0045">
            <w:pPr>
              <w:rPr>
                <w:rFonts w:ascii="Times New Roman" w:eastAsia="Times New Roman" w:hAnsi="Times New Roman"/>
                <w:color w:val="000000"/>
                <w:sz w:val="18"/>
                <w:szCs w:val="18"/>
                <w:lang w:eastAsia="en-GB"/>
              </w:rPr>
            </w:pPr>
            <w:r w:rsidRPr="00C50BC0">
              <w:rPr>
                <w:rFonts w:ascii="Times New Roman" w:eastAsia="Times New Roman" w:hAnsi="Times New Roman"/>
                <w:color w:val="000000"/>
                <w:sz w:val="18"/>
                <w:szCs w:val="18"/>
                <w:lang w:eastAsia="en-GB"/>
              </w:rPr>
              <w:t>Physical layer aspects of dual connectivity</w:t>
            </w:r>
          </w:p>
        </w:tc>
        <w:tc>
          <w:tcPr>
            <w:tcW w:w="2800" w:type="dxa"/>
            <w:shd w:val="clear" w:color="auto" w:fill="auto"/>
            <w:vAlign w:val="center"/>
            <w:hideMark/>
          </w:tcPr>
          <w:p w14:paraId="343656FC" w14:textId="77777777" w:rsidR="00DA0045" w:rsidRPr="00C50BC0" w:rsidRDefault="00DA0045" w:rsidP="00DA0045">
            <w:pPr>
              <w:rPr>
                <w:rFonts w:ascii="Times New Roman" w:eastAsia="Times New Roman" w:hAnsi="Times New Roman"/>
                <w:color w:val="000000"/>
                <w:sz w:val="18"/>
                <w:szCs w:val="18"/>
                <w:lang w:eastAsia="en-GB"/>
              </w:rPr>
            </w:pPr>
            <w:r w:rsidRPr="00C50BC0">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23B3CA01"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1E44C115" w14:textId="77777777" w:rsidTr="00C50BC0">
        <w:trPr>
          <w:trHeight w:val="240"/>
        </w:trPr>
        <w:tc>
          <w:tcPr>
            <w:tcW w:w="1100" w:type="dxa"/>
            <w:shd w:val="clear" w:color="auto" w:fill="auto"/>
            <w:vAlign w:val="center"/>
            <w:hideMark/>
          </w:tcPr>
          <w:p w14:paraId="5510EDF8" w14:textId="0C0E0F9A" w:rsidR="00DA0045" w:rsidRPr="00C50BC0" w:rsidRDefault="00EB3164" w:rsidP="00DA0045">
            <w:pPr>
              <w:rPr>
                <w:rFonts w:ascii="Times New Roman" w:eastAsia="Times New Roman" w:hAnsi="Times New Roman"/>
                <w:sz w:val="18"/>
                <w:szCs w:val="18"/>
                <w:lang w:eastAsia="en-GB"/>
              </w:rPr>
            </w:pPr>
            <w:hyperlink r:id="rId533" w:history="1">
              <w:r w:rsidR="00D05244">
                <w:rPr>
                  <w:rStyle w:val="Hyperlink"/>
                  <w:rFonts w:ascii="Times New Roman" w:eastAsia="Times New Roman" w:hAnsi="Times New Roman"/>
                  <w:sz w:val="18"/>
                  <w:szCs w:val="18"/>
                  <w:lang w:eastAsia="en-GB"/>
                </w:rPr>
                <w:t>R1-141402</w:t>
              </w:r>
            </w:hyperlink>
          </w:p>
        </w:tc>
        <w:tc>
          <w:tcPr>
            <w:tcW w:w="4860" w:type="dxa"/>
            <w:shd w:val="clear" w:color="auto" w:fill="auto"/>
            <w:vAlign w:val="center"/>
            <w:hideMark/>
          </w:tcPr>
          <w:p w14:paraId="05862D7F" w14:textId="77777777" w:rsidR="00DA0045" w:rsidRPr="00C50BC0" w:rsidRDefault="00DA0045" w:rsidP="00DA0045">
            <w:pPr>
              <w:rPr>
                <w:rFonts w:ascii="Times New Roman" w:eastAsia="Times New Roman" w:hAnsi="Times New Roman"/>
                <w:color w:val="000000"/>
                <w:sz w:val="18"/>
                <w:szCs w:val="18"/>
                <w:lang w:eastAsia="en-GB"/>
              </w:rPr>
            </w:pPr>
            <w:r w:rsidRPr="00C50BC0">
              <w:rPr>
                <w:rFonts w:ascii="Times New Roman" w:eastAsia="Times New Roman" w:hAnsi="Times New Roman"/>
                <w:color w:val="000000"/>
                <w:sz w:val="18"/>
                <w:szCs w:val="18"/>
                <w:lang w:eastAsia="en-GB"/>
              </w:rPr>
              <w:t>UCI feedback mechanism for dual connectivity</w:t>
            </w:r>
          </w:p>
        </w:tc>
        <w:tc>
          <w:tcPr>
            <w:tcW w:w="2800" w:type="dxa"/>
            <w:shd w:val="clear" w:color="auto" w:fill="auto"/>
            <w:vAlign w:val="center"/>
            <w:hideMark/>
          </w:tcPr>
          <w:p w14:paraId="078C11EB" w14:textId="77777777" w:rsidR="00DA0045" w:rsidRPr="00C50BC0" w:rsidRDefault="00DA0045" w:rsidP="00DA0045">
            <w:pPr>
              <w:rPr>
                <w:rFonts w:ascii="Times New Roman" w:eastAsia="Times New Roman" w:hAnsi="Times New Roman"/>
                <w:color w:val="000000"/>
                <w:sz w:val="18"/>
                <w:szCs w:val="18"/>
                <w:lang w:eastAsia="en-GB"/>
              </w:rPr>
            </w:pPr>
            <w:r w:rsidRPr="00C50BC0">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2398215D"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1816000E" w14:textId="77777777" w:rsidTr="00C50BC0">
        <w:trPr>
          <w:trHeight w:val="480"/>
        </w:trPr>
        <w:tc>
          <w:tcPr>
            <w:tcW w:w="1100" w:type="dxa"/>
            <w:shd w:val="clear" w:color="auto" w:fill="auto"/>
            <w:vAlign w:val="center"/>
            <w:hideMark/>
          </w:tcPr>
          <w:p w14:paraId="4EB0035E" w14:textId="6DCC9968" w:rsidR="00DA0045" w:rsidRPr="00C50BC0" w:rsidRDefault="00EB3164" w:rsidP="00DA0045">
            <w:pPr>
              <w:rPr>
                <w:rFonts w:ascii="Times New Roman" w:eastAsia="Times New Roman" w:hAnsi="Times New Roman"/>
                <w:sz w:val="18"/>
                <w:szCs w:val="18"/>
                <w:lang w:eastAsia="en-GB"/>
              </w:rPr>
            </w:pPr>
            <w:hyperlink r:id="rId534" w:history="1">
              <w:r w:rsidR="00D05244">
                <w:rPr>
                  <w:rStyle w:val="Hyperlink"/>
                  <w:rFonts w:ascii="Times New Roman" w:eastAsia="Times New Roman" w:hAnsi="Times New Roman"/>
                  <w:sz w:val="18"/>
                  <w:szCs w:val="18"/>
                  <w:lang w:eastAsia="en-GB"/>
                </w:rPr>
                <w:t>R1-141403</w:t>
              </w:r>
            </w:hyperlink>
          </w:p>
        </w:tc>
        <w:tc>
          <w:tcPr>
            <w:tcW w:w="4860" w:type="dxa"/>
            <w:shd w:val="clear" w:color="auto" w:fill="auto"/>
            <w:vAlign w:val="center"/>
            <w:hideMark/>
          </w:tcPr>
          <w:p w14:paraId="517E0497" w14:textId="77777777" w:rsidR="00DA0045" w:rsidRPr="00C50BC0" w:rsidRDefault="00DA0045" w:rsidP="00DA0045">
            <w:pPr>
              <w:rPr>
                <w:rFonts w:ascii="Times New Roman" w:eastAsia="Times New Roman" w:hAnsi="Times New Roman"/>
                <w:color w:val="000000"/>
                <w:sz w:val="18"/>
                <w:szCs w:val="18"/>
                <w:lang w:eastAsia="en-GB"/>
              </w:rPr>
            </w:pPr>
            <w:r w:rsidRPr="00C50BC0">
              <w:rPr>
                <w:rFonts w:ascii="Times New Roman" w:eastAsia="Times New Roman" w:hAnsi="Times New Roman"/>
                <w:color w:val="000000"/>
                <w:sz w:val="18"/>
                <w:szCs w:val="18"/>
                <w:lang w:eastAsia="en-GB"/>
              </w:rPr>
              <w:t>Parallel random access preamble transmissions in dual connectivity</w:t>
            </w:r>
          </w:p>
        </w:tc>
        <w:tc>
          <w:tcPr>
            <w:tcW w:w="2800" w:type="dxa"/>
            <w:shd w:val="clear" w:color="auto" w:fill="auto"/>
            <w:vAlign w:val="center"/>
            <w:hideMark/>
          </w:tcPr>
          <w:p w14:paraId="6A82EDB8" w14:textId="77777777" w:rsidR="00DA0045" w:rsidRPr="00C50BC0" w:rsidRDefault="00DA0045" w:rsidP="00DA0045">
            <w:pPr>
              <w:rPr>
                <w:rFonts w:ascii="Times New Roman" w:eastAsia="Times New Roman" w:hAnsi="Times New Roman"/>
                <w:color w:val="000000"/>
                <w:sz w:val="18"/>
                <w:szCs w:val="18"/>
                <w:lang w:eastAsia="en-GB"/>
              </w:rPr>
            </w:pPr>
            <w:r w:rsidRPr="00C50BC0">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3BE69605"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098AE803" w14:textId="77777777" w:rsidTr="00C50BC0">
        <w:trPr>
          <w:trHeight w:val="240"/>
        </w:trPr>
        <w:tc>
          <w:tcPr>
            <w:tcW w:w="1100" w:type="dxa"/>
            <w:shd w:val="clear" w:color="auto" w:fill="auto"/>
            <w:vAlign w:val="center"/>
            <w:hideMark/>
          </w:tcPr>
          <w:p w14:paraId="1F0CE271" w14:textId="0E34E8FA" w:rsidR="00DA0045" w:rsidRPr="00C50BC0" w:rsidRDefault="00EB3164" w:rsidP="00DA0045">
            <w:pPr>
              <w:rPr>
                <w:rFonts w:ascii="Times New Roman" w:eastAsia="Times New Roman" w:hAnsi="Times New Roman"/>
                <w:sz w:val="18"/>
                <w:szCs w:val="18"/>
                <w:lang w:eastAsia="en-GB"/>
              </w:rPr>
            </w:pPr>
            <w:hyperlink r:id="rId535" w:history="1">
              <w:r w:rsidR="00D05244">
                <w:rPr>
                  <w:rStyle w:val="Hyperlink"/>
                  <w:rFonts w:ascii="Times New Roman" w:eastAsia="Times New Roman" w:hAnsi="Times New Roman"/>
                  <w:sz w:val="18"/>
                  <w:szCs w:val="18"/>
                  <w:lang w:eastAsia="en-GB"/>
                </w:rPr>
                <w:t>R1-141444</w:t>
              </w:r>
            </w:hyperlink>
          </w:p>
        </w:tc>
        <w:tc>
          <w:tcPr>
            <w:tcW w:w="4860" w:type="dxa"/>
            <w:shd w:val="clear" w:color="auto" w:fill="auto"/>
            <w:vAlign w:val="center"/>
            <w:hideMark/>
          </w:tcPr>
          <w:p w14:paraId="4C57DC39"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Physical layer aspects of dual-connectivity</w:t>
            </w:r>
          </w:p>
        </w:tc>
        <w:tc>
          <w:tcPr>
            <w:tcW w:w="2800" w:type="dxa"/>
            <w:shd w:val="clear" w:color="auto" w:fill="auto"/>
            <w:vAlign w:val="center"/>
            <w:hideMark/>
          </w:tcPr>
          <w:p w14:paraId="61A84202"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Qualcomm Inc.</w:t>
            </w:r>
          </w:p>
        </w:tc>
        <w:tc>
          <w:tcPr>
            <w:tcW w:w="1340" w:type="dxa"/>
            <w:shd w:val="clear" w:color="auto" w:fill="auto"/>
            <w:vAlign w:val="center"/>
            <w:hideMark/>
          </w:tcPr>
          <w:p w14:paraId="0EF935A0"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1DB8F1D0" w14:textId="77777777" w:rsidTr="00C50BC0">
        <w:trPr>
          <w:trHeight w:val="240"/>
        </w:trPr>
        <w:tc>
          <w:tcPr>
            <w:tcW w:w="1100" w:type="dxa"/>
            <w:shd w:val="clear" w:color="auto" w:fill="auto"/>
            <w:vAlign w:val="center"/>
            <w:hideMark/>
          </w:tcPr>
          <w:p w14:paraId="30F36700" w14:textId="0C97A78E" w:rsidR="00DA0045" w:rsidRPr="00C50BC0" w:rsidRDefault="00EB3164" w:rsidP="00DA0045">
            <w:pPr>
              <w:rPr>
                <w:rFonts w:ascii="Times New Roman" w:eastAsia="Times New Roman" w:hAnsi="Times New Roman"/>
                <w:sz w:val="18"/>
                <w:szCs w:val="18"/>
                <w:lang w:eastAsia="en-GB"/>
              </w:rPr>
            </w:pPr>
            <w:hyperlink r:id="rId536" w:history="1">
              <w:r w:rsidR="00D05244">
                <w:rPr>
                  <w:rStyle w:val="Hyperlink"/>
                  <w:rFonts w:ascii="Times New Roman" w:eastAsia="Times New Roman" w:hAnsi="Times New Roman"/>
                  <w:sz w:val="18"/>
                  <w:szCs w:val="18"/>
                  <w:lang w:eastAsia="en-GB"/>
                </w:rPr>
                <w:t>R1-141468</w:t>
              </w:r>
            </w:hyperlink>
          </w:p>
        </w:tc>
        <w:tc>
          <w:tcPr>
            <w:tcW w:w="4860" w:type="dxa"/>
            <w:shd w:val="clear" w:color="auto" w:fill="auto"/>
            <w:vAlign w:val="center"/>
            <w:hideMark/>
          </w:tcPr>
          <w:p w14:paraId="04C32F6A"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Open issues on dual connectivity</w:t>
            </w:r>
          </w:p>
        </w:tc>
        <w:tc>
          <w:tcPr>
            <w:tcW w:w="2800" w:type="dxa"/>
            <w:shd w:val="clear" w:color="auto" w:fill="auto"/>
            <w:vAlign w:val="center"/>
            <w:hideMark/>
          </w:tcPr>
          <w:p w14:paraId="4EFEA2C4"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NTT DOCOMO</w:t>
            </w:r>
          </w:p>
        </w:tc>
        <w:tc>
          <w:tcPr>
            <w:tcW w:w="1340" w:type="dxa"/>
            <w:shd w:val="clear" w:color="auto" w:fill="auto"/>
            <w:vAlign w:val="center"/>
            <w:hideMark/>
          </w:tcPr>
          <w:p w14:paraId="19B707F5"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6EE4BD75" w14:textId="77777777" w:rsidTr="00C50BC0">
        <w:trPr>
          <w:trHeight w:val="240"/>
        </w:trPr>
        <w:tc>
          <w:tcPr>
            <w:tcW w:w="1100" w:type="dxa"/>
            <w:shd w:val="clear" w:color="auto" w:fill="auto"/>
            <w:vAlign w:val="center"/>
            <w:hideMark/>
          </w:tcPr>
          <w:p w14:paraId="5B2167B1" w14:textId="5076631F" w:rsidR="00DA0045" w:rsidRPr="00C50BC0" w:rsidRDefault="00EB3164" w:rsidP="00DA0045">
            <w:pPr>
              <w:rPr>
                <w:rFonts w:ascii="Times New Roman" w:eastAsia="Times New Roman" w:hAnsi="Times New Roman"/>
                <w:sz w:val="18"/>
                <w:szCs w:val="18"/>
                <w:lang w:eastAsia="en-GB"/>
              </w:rPr>
            </w:pPr>
            <w:hyperlink r:id="rId537" w:history="1">
              <w:r w:rsidR="00D05244">
                <w:rPr>
                  <w:rStyle w:val="Hyperlink"/>
                  <w:rFonts w:ascii="Times New Roman" w:eastAsia="Times New Roman" w:hAnsi="Times New Roman"/>
                  <w:sz w:val="18"/>
                  <w:szCs w:val="18"/>
                  <w:lang w:eastAsia="en-GB"/>
                </w:rPr>
                <w:t>R1-141469</w:t>
              </w:r>
            </w:hyperlink>
          </w:p>
        </w:tc>
        <w:tc>
          <w:tcPr>
            <w:tcW w:w="4860" w:type="dxa"/>
            <w:shd w:val="clear" w:color="auto" w:fill="auto"/>
            <w:vAlign w:val="center"/>
            <w:hideMark/>
          </w:tcPr>
          <w:p w14:paraId="2B93D4CF"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Transmit power control for dual connectivity</w:t>
            </w:r>
          </w:p>
        </w:tc>
        <w:tc>
          <w:tcPr>
            <w:tcW w:w="2800" w:type="dxa"/>
            <w:shd w:val="clear" w:color="auto" w:fill="auto"/>
            <w:vAlign w:val="center"/>
            <w:hideMark/>
          </w:tcPr>
          <w:p w14:paraId="6157C511"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NTT DOCOMO</w:t>
            </w:r>
          </w:p>
        </w:tc>
        <w:tc>
          <w:tcPr>
            <w:tcW w:w="1340" w:type="dxa"/>
            <w:shd w:val="clear" w:color="auto" w:fill="auto"/>
            <w:vAlign w:val="center"/>
            <w:hideMark/>
          </w:tcPr>
          <w:p w14:paraId="7F2FFC08"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55A4D98E" w14:textId="77777777" w:rsidTr="00C50BC0">
        <w:trPr>
          <w:trHeight w:val="240"/>
        </w:trPr>
        <w:tc>
          <w:tcPr>
            <w:tcW w:w="1100" w:type="dxa"/>
            <w:shd w:val="clear" w:color="auto" w:fill="auto"/>
            <w:vAlign w:val="center"/>
            <w:hideMark/>
          </w:tcPr>
          <w:p w14:paraId="584529C3" w14:textId="792B3792" w:rsidR="00DA0045" w:rsidRPr="00C50BC0" w:rsidRDefault="00EB3164" w:rsidP="00DA0045">
            <w:pPr>
              <w:rPr>
                <w:rFonts w:ascii="Times New Roman" w:eastAsia="Times New Roman" w:hAnsi="Times New Roman"/>
                <w:sz w:val="18"/>
                <w:szCs w:val="18"/>
                <w:lang w:eastAsia="en-GB"/>
              </w:rPr>
            </w:pPr>
            <w:hyperlink r:id="rId538" w:history="1">
              <w:r w:rsidR="00D05244">
                <w:rPr>
                  <w:rStyle w:val="Hyperlink"/>
                  <w:rFonts w:ascii="Times New Roman" w:eastAsia="Times New Roman" w:hAnsi="Times New Roman"/>
                  <w:sz w:val="18"/>
                  <w:szCs w:val="18"/>
                  <w:lang w:eastAsia="en-GB"/>
                </w:rPr>
                <w:t>R1-141470</w:t>
              </w:r>
            </w:hyperlink>
          </w:p>
        </w:tc>
        <w:tc>
          <w:tcPr>
            <w:tcW w:w="4860" w:type="dxa"/>
            <w:shd w:val="clear" w:color="auto" w:fill="auto"/>
            <w:vAlign w:val="center"/>
            <w:hideMark/>
          </w:tcPr>
          <w:p w14:paraId="70600C35"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Views on remaining open issues on dual connectivity</w:t>
            </w:r>
          </w:p>
        </w:tc>
        <w:tc>
          <w:tcPr>
            <w:tcW w:w="2800" w:type="dxa"/>
            <w:shd w:val="clear" w:color="auto" w:fill="auto"/>
            <w:vAlign w:val="center"/>
            <w:hideMark/>
          </w:tcPr>
          <w:p w14:paraId="2FC13C73"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NTT DOCOMO</w:t>
            </w:r>
          </w:p>
        </w:tc>
        <w:tc>
          <w:tcPr>
            <w:tcW w:w="1340" w:type="dxa"/>
            <w:shd w:val="clear" w:color="auto" w:fill="auto"/>
            <w:vAlign w:val="center"/>
            <w:hideMark/>
          </w:tcPr>
          <w:p w14:paraId="2338D089"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544C4D75" w14:textId="77777777" w:rsidTr="00C50BC0">
        <w:trPr>
          <w:trHeight w:val="240"/>
        </w:trPr>
        <w:tc>
          <w:tcPr>
            <w:tcW w:w="1100" w:type="dxa"/>
            <w:shd w:val="clear" w:color="auto" w:fill="auto"/>
            <w:vAlign w:val="center"/>
            <w:hideMark/>
          </w:tcPr>
          <w:p w14:paraId="303B08DC" w14:textId="54914E22" w:rsidR="00DA0045" w:rsidRPr="00C50BC0" w:rsidRDefault="00EB3164" w:rsidP="00DA0045">
            <w:pPr>
              <w:rPr>
                <w:rFonts w:ascii="Times New Roman" w:eastAsia="Times New Roman" w:hAnsi="Times New Roman"/>
                <w:sz w:val="18"/>
                <w:szCs w:val="18"/>
                <w:lang w:eastAsia="en-GB"/>
              </w:rPr>
            </w:pPr>
            <w:hyperlink r:id="rId539" w:history="1">
              <w:r w:rsidR="00D05244">
                <w:rPr>
                  <w:rStyle w:val="Hyperlink"/>
                  <w:rFonts w:ascii="Times New Roman" w:eastAsia="Times New Roman" w:hAnsi="Times New Roman"/>
                  <w:sz w:val="18"/>
                  <w:szCs w:val="18"/>
                  <w:lang w:eastAsia="en-GB"/>
                </w:rPr>
                <w:t>R1-141487</w:t>
              </w:r>
            </w:hyperlink>
          </w:p>
        </w:tc>
        <w:tc>
          <w:tcPr>
            <w:tcW w:w="4860" w:type="dxa"/>
            <w:shd w:val="clear" w:color="auto" w:fill="auto"/>
            <w:vAlign w:val="center"/>
            <w:hideMark/>
          </w:tcPr>
          <w:p w14:paraId="63CFA574"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On physical layer support for dual connectivity</w:t>
            </w:r>
          </w:p>
        </w:tc>
        <w:tc>
          <w:tcPr>
            <w:tcW w:w="2800" w:type="dxa"/>
            <w:shd w:val="clear" w:color="auto" w:fill="auto"/>
            <w:vAlign w:val="center"/>
            <w:hideMark/>
          </w:tcPr>
          <w:p w14:paraId="300B428F"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MediaTek Inc.</w:t>
            </w:r>
          </w:p>
        </w:tc>
        <w:tc>
          <w:tcPr>
            <w:tcW w:w="1340" w:type="dxa"/>
            <w:shd w:val="clear" w:color="auto" w:fill="auto"/>
            <w:vAlign w:val="center"/>
            <w:hideMark/>
          </w:tcPr>
          <w:p w14:paraId="3B05459C"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5FE49C97" w14:textId="77777777" w:rsidTr="00C50BC0">
        <w:trPr>
          <w:trHeight w:val="240"/>
        </w:trPr>
        <w:tc>
          <w:tcPr>
            <w:tcW w:w="1100" w:type="dxa"/>
            <w:shd w:val="clear" w:color="auto" w:fill="auto"/>
            <w:vAlign w:val="center"/>
            <w:hideMark/>
          </w:tcPr>
          <w:p w14:paraId="0E446EE7" w14:textId="532BEE7A" w:rsidR="00DA0045" w:rsidRPr="00C50BC0" w:rsidRDefault="00EB3164" w:rsidP="00DA0045">
            <w:pPr>
              <w:rPr>
                <w:rFonts w:ascii="Times New Roman" w:eastAsia="Times New Roman" w:hAnsi="Times New Roman"/>
                <w:sz w:val="18"/>
                <w:szCs w:val="18"/>
                <w:lang w:eastAsia="en-GB"/>
              </w:rPr>
            </w:pPr>
            <w:hyperlink r:id="rId540" w:history="1">
              <w:r w:rsidR="00D05244">
                <w:rPr>
                  <w:rStyle w:val="Hyperlink"/>
                  <w:rFonts w:ascii="Times New Roman" w:eastAsia="Times New Roman" w:hAnsi="Times New Roman"/>
                  <w:sz w:val="18"/>
                  <w:szCs w:val="18"/>
                  <w:lang w:eastAsia="en-GB"/>
                </w:rPr>
                <w:t>R1-141506</w:t>
              </w:r>
            </w:hyperlink>
          </w:p>
        </w:tc>
        <w:tc>
          <w:tcPr>
            <w:tcW w:w="4860" w:type="dxa"/>
            <w:shd w:val="clear" w:color="auto" w:fill="auto"/>
            <w:vAlign w:val="center"/>
            <w:hideMark/>
          </w:tcPr>
          <w:p w14:paraId="725F4EE2"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Power scaling for dual connectivity</w:t>
            </w:r>
          </w:p>
        </w:tc>
        <w:tc>
          <w:tcPr>
            <w:tcW w:w="2800" w:type="dxa"/>
            <w:shd w:val="clear" w:color="auto" w:fill="auto"/>
            <w:vAlign w:val="center"/>
            <w:hideMark/>
          </w:tcPr>
          <w:p w14:paraId="4D62326E"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4B358964"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47C4272F" w14:textId="77777777" w:rsidTr="00C50BC0">
        <w:trPr>
          <w:trHeight w:val="240"/>
        </w:trPr>
        <w:tc>
          <w:tcPr>
            <w:tcW w:w="1100" w:type="dxa"/>
            <w:shd w:val="clear" w:color="auto" w:fill="auto"/>
            <w:vAlign w:val="center"/>
            <w:hideMark/>
          </w:tcPr>
          <w:p w14:paraId="60582FD6" w14:textId="4E206D07" w:rsidR="00DA0045" w:rsidRPr="00C50BC0" w:rsidRDefault="00EB3164" w:rsidP="00DA0045">
            <w:pPr>
              <w:rPr>
                <w:rFonts w:ascii="Times New Roman" w:eastAsia="Times New Roman" w:hAnsi="Times New Roman"/>
                <w:sz w:val="18"/>
                <w:szCs w:val="18"/>
                <w:lang w:eastAsia="en-GB"/>
              </w:rPr>
            </w:pPr>
            <w:hyperlink r:id="rId541" w:history="1">
              <w:r w:rsidR="00D05244">
                <w:rPr>
                  <w:rStyle w:val="Hyperlink"/>
                  <w:rFonts w:ascii="Times New Roman" w:eastAsia="Times New Roman" w:hAnsi="Times New Roman"/>
                  <w:sz w:val="18"/>
                  <w:szCs w:val="18"/>
                  <w:lang w:eastAsia="en-GB"/>
                </w:rPr>
                <w:t>R1-141507</w:t>
              </w:r>
            </w:hyperlink>
          </w:p>
        </w:tc>
        <w:tc>
          <w:tcPr>
            <w:tcW w:w="4860" w:type="dxa"/>
            <w:shd w:val="clear" w:color="auto" w:fill="auto"/>
            <w:vAlign w:val="center"/>
            <w:hideMark/>
          </w:tcPr>
          <w:p w14:paraId="322FFC8F"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Uplink power control for dual connectivity</w:t>
            </w:r>
          </w:p>
        </w:tc>
        <w:tc>
          <w:tcPr>
            <w:tcW w:w="2800" w:type="dxa"/>
            <w:shd w:val="clear" w:color="auto" w:fill="auto"/>
            <w:vAlign w:val="center"/>
            <w:hideMark/>
          </w:tcPr>
          <w:p w14:paraId="75F8CF4A"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653545D0"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08D4E168" w14:textId="77777777" w:rsidTr="00C50BC0">
        <w:trPr>
          <w:trHeight w:val="480"/>
        </w:trPr>
        <w:tc>
          <w:tcPr>
            <w:tcW w:w="1100" w:type="dxa"/>
            <w:shd w:val="clear" w:color="auto" w:fill="auto"/>
            <w:vAlign w:val="center"/>
            <w:hideMark/>
          </w:tcPr>
          <w:p w14:paraId="4B20221F" w14:textId="1778E7C7" w:rsidR="00DA0045" w:rsidRPr="00C50BC0" w:rsidRDefault="00EB3164" w:rsidP="00DA0045">
            <w:pPr>
              <w:rPr>
                <w:rFonts w:ascii="Times New Roman" w:eastAsia="Times New Roman" w:hAnsi="Times New Roman"/>
                <w:sz w:val="18"/>
                <w:szCs w:val="18"/>
                <w:lang w:eastAsia="en-GB"/>
              </w:rPr>
            </w:pPr>
            <w:hyperlink r:id="rId542" w:history="1">
              <w:r w:rsidR="00D05244">
                <w:rPr>
                  <w:rStyle w:val="Hyperlink"/>
                  <w:rFonts w:ascii="Times New Roman" w:eastAsia="Times New Roman" w:hAnsi="Times New Roman"/>
                  <w:sz w:val="18"/>
                  <w:szCs w:val="18"/>
                  <w:lang w:eastAsia="en-GB"/>
                </w:rPr>
                <w:t>R1-141536</w:t>
              </w:r>
            </w:hyperlink>
          </w:p>
        </w:tc>
        <w:tc>
          <w:tcPr>
            <w:tcW w:w="4860" w:type="dxa"/>
            <w:shd w:val="clear" w:color="auto" w:fill="auto"/>
            <w:vAlign w:val="center"/>
            <w:hideMark/>
          </w:tcPr>
          <w:p w14:paraId="2AC9D641"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UL power control and power headroom reporting for dual connectivity</w:t>
            </w:r>
          </w:p>
        </w:tc>
        <w:tc>
          <w:tcPr>
            <w:tcW w:w="2800" w:type="dxa"/>
            <w:shd w:val="clear" w:color="auto" w:fill="auto"/>
            <w:vAlign w:val="center"/>
            <w:hideMark/>
          </w:tcPr>
          <w:p w14:paraId="1C2D5109"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NSN, Nokia</w:t>
            </w:r>
          </w:p>
        </w:tc>
        <w:tc>
          <w:tcPr>
            <w:tcW w:w="1340" w:type="dxa"/>
            <w:shd w:val="clear" w:color="auto" w:fill="auto"/>
            <w:vAlign w:val="center"/>
            <w:hideMark/>
          </w:tcPr>
          <w:p w14:paraId="118A7C72"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77E21860" w14:textId="77777777" w:rsidTr="00C50BC0">
        <w:trPr>
          <w:trHeight w:val="240"/>
        </w:trPr>
        <w:tc>
          <w:tcPr>
            <w:tcW w:w="1100" w:type="dxa"/>
            <w:shd w:val="clear" w:color="auto" w:fill="auto"/>
            <w:vAlign w:val="center"/>
            <w:hideMark/>
          </w:tcPr>
          <w:p w14:paraId="0A926C4F" w14:textId="60540A87" w:rsidR="00DA0045" w:rsidRPr="00C50BC0" w:rsidRDefault="00EB3164" w:rsidP="00DA0045">
            <w:pPr>
              <w:rPr>
                <w:rFonts w:ascii="Times New Roman" w:eastAsia="Times New Roman" w:hAnsi="Times New Roman"/>
                <w:sz w:val="18"/>
                <w:szCs w:val="18"/>
                <w:lang w:eastAsia="en-GB"/>
              </w:rPr>
            </w:pPr>
            <w:hyperlink r:id="rId543" w:history="1">
              <w:r w:rsidR="00D05244">
                <w:rPr>
                  <w:rStyle w:val="Hyperlink"/>
                  <w:rFonts w:ascii="Times New Roman" w:eastAsia="Times New Roman" w:hAnsi="Times New Roman"/>
                  <w:sz w:val="18"/>
                  <w:szCs w:val="18"/>
                  <w:lang w:eastAsia="en-GB"/>
                </w:rPr>
                <w:t>R1-141556</w:t>
              </w:r>
            </w:hyperlink>
          </w:p>
        </w:tc>
        <w:tc>
          <w:tcPr>
            <w:tcW w:w="4860" w:type="dxa"/>
            <w:shd w:val="clear" w:color="auto" w:fill="auto"/>
            <w:vAlign w:val="center"/>
            <w:hideMark/>
          </w:tcPr>
          <w:p w14:paraId="2E51CE45"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Power scaling in Dual Connectivity</w:t>
            </w:r>
          </w:p>
        </w:tc>
        <w:tc>
          <w:tcPr>
            <w:tcW w:w="2800" w:type="dxa"/>
            <w:shd w:val="clear" w:color="auto" w:fill="auto"/>
            <w:vAlign w:val="center"/>
            <w:hideMark/>
          </w:tcPr>
          <w:p w14:paraId="1362F00E"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InterDigital</w:t>
            </w:r>
          </w:p>
        </w:tc>
        <w:tc>
          <w:tcPr>
            <w:tcW w:w="1340" w:type="dxa"/>
            <w:shd w:val="clear" w:color="auto" w:fill="auto"/>
            <w:vAlign w:val="center"/>
            <w:hideMark/>
          </w:tcPr>
          <w:p w14:paraId="55A00B65"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31D660D6" w14:textId="77777777" w:rsidTr="00C50BC0">
        <w:trPr>
          <w:trHeight w:val="240"/>
        </w:trPr>
        <w:tc>
          <w:tcPr>
            <w:tcW w:w="1100" w:type="dxa"/>
            <w:shd w:val="clear" w:color="auto" w:fill="auto"/>
            <w:vAlign w:val="center"/>
            <w:hideMark/>
          </w:tcPr>
          <w:p w14:paraId="37CE104A" w14:textId="3BB6ABFD" w:rsidR="00DA0045" w:rsidRPr="00C50BC0" w:rsidRDefault="00EB3164" w:rsidP="00DA0045">
            <w:pPr>
              <w:rPr>
                <w:rFonts w:ascii="Times New Roman" w:eastAsia="Times New Roman" w:hAnsi="Times New Roman"/>
                <w:sz w:val="18"/>
                <w:szCs w:val="18"/>
                <w:lang w:eastAsia="en-GB"/>
              </w:rPr>
            </w:pPr>
            <w:hyperlink r:id="rId544" w:history="1">
              <w:r w:rsidR="00D05244">
                <w:rPr>
                  <w:rStyle w:val="Hyperlink"/>
                  <w:rFonts w:ascii="Times New Roman" w:eastAsia="Times New Roman" w:hAnsi="Times New Roman"/>
                  <w:sz w:val="18"/>
                  <w:szCs w:val="18"/>
                  <w:lang w:eastAsia="en-GB"/>
                </w:rPr>
                <w:t>R1-141575</w:t>
              </w:r>
            </w:hyperlink>
          </w:p>
        </w:tc>
        <w:tc>
          <w:tcPr>
            <w:tcW w:w="4860" w:type="dxa"/>
            <w:shd w:val="clear" w:color="auto" w:fill="auto"/>
            <w:vAlign w:val="center"/>
            <w:hideMark/>
          </w:tcPr>
          <w:p w14:paraId="7753B2A2"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UL Power Control for Simultaneous UCI Transmission</w:t>
            </w:r>
          </w:p>
        </w:tc>
        <w:tc>
          <w:tcPr>
            <w:tcW w:w="2800" w:type="dxa"/>
            <w:shd w:val="clear" w:color="auto" w:fill="auto"/>
            <w:vAlign w:val="center"/>
            <w:hideMark/>
          </w:tcPr>
          <w:p w14:paraId="60F8E331"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ASUSTeK</w:t>
            </w:r>
          </w:p>
        </w:tc>
        <w:tc>
          <w:tcPr>
            <w:tcW w:w="1340" w:type="dxa"/>
            <w:shd w:val="clear" w:color="auto" w:fill="auto"/>
            <w:vAlign w:val="center"/>
            <w:hideMark/>
          </w:tcPr>
          <w:p w14:paraId="4730AFD5"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1D94CF17" w14:textId="77777777" w:rsidTr="00C50BC0">
        <w:trPr>
          <w:trHeight w:val="240"/>
        </w:trPr>
        <w:tc>
          <w:tcPr>
            <w:tcW w:w="1100" w:type="dxa"/>
            <w:shd w:val="clear" w:color="auto" w:fill="auto"/>
            <w:vAlign w:val="center"/>
            <w:hideMark/>
          </w:tcPr>
          <w:p w14:paraId="084DBF26" w14:textId="2F6DA79D" w:rsidR="00DA0045" w:rsidRPr="00C50BC0" w:rsidRDefault="00EB3164" w:rsidP="00DA0045">
            <w:pPr>
              <w:rPr>
                <w:rFonts w:ascii="Times New Roman" w:eastAsia="Times New Roman" w:hAnsi="Times New Roman"/>
                <w:sz w:val="18"/>
                <w:szCs w:val="18"/>
                <w:lang w:eastAsia="en-GB"/>
              </w:rPr>
            </w:pPr>
            <w:hyperlink r:id="rId545" w:history="1">
              <w:r w:rsidR="00D05244">
                <w:rPr>
                  <w:rStyle w:val="Hyperlink"/>
                  <w:rFonts w:ascii="Times New Roman" w:eastAsia="Times New Roman" w:hAnsi="Times New Roman"/>
                  <w:sz w:val="18"/>
                  <w:szCs w:val="18"/>
                  <w:lang w:eastAsia="en-GB"/>
                </w:rPr>
                <w:t>R1-141580</w:t>
              </w:r>
            </w:hyperlink>
          </w:p>
        </w:tc>
        <w:tc>
          <w:tcPr>
            <w:tcW w:w="4860" w:type="dxa"/>
            <w:shd w:val="clear" w:color="auto" w:fill="auto"/>
            <w:vAlign w:val="center"/>
            <w:hideMark/>
          </w:tcPr>
          <w:p w14:paraId="29AABA45"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UL Power Control for Dual Connectivity</w:t>
            </w:r>
          </w:p>
        </w:tc>
        <w:tc>
          <w:tcPr>
            <w:tcW w:w="2800" w:type="dxa"/>
            <w:shd w:val="clear" w:color="auto" w:fill="auto"/>
            <w:vAlign w:val="center"/>
            <w:hideMark/>
          </w:tcPr>
          <w:p w14:paraId="15B8BC04"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BlackBerry UK Limited</w:t>
            </w:r>
          </w:p>
        </w:tc>
        <w:tc>
          <w:tcPr>
            <w:tcW w:w="1340" w:type="dxa"/>
            <w:shd w:val="clear" w:color="auto" w:fill="auto"/>
            <w:vAlign w:val="center"/>
            <w:hideMark/>
          </w:tcPr>
          <w:p w14:paraId="6B119BD9"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4F3C7508" w14:textId="77777777" w:rsidTr="00C50BC0">
        <w:trPr>
          <w:trHeight w:val="240"/>
        </w:trPr>
        <w:tc>
          <w:tcPr>
            <w:tcW w:w="1100" w:type="dxa"/>
            <w:shd w:val="clear" w:color="auto" w:fill="auto"/>
            <w:vAlign w:val="center"/>
            <w:hideMark/>
          </w:tcPr>
          <w:p w14:paraId="70D9778D" w14:textId="1500A065" w:rsidR="00DA0045" w:rsidRPr="00C50BC0" w:rsidRDefault="00EB3164" w:rsidP="00DA0045">
            <w:pPr>
              <w:rPr>
                <w:rFonts w:ascii="Times New Roman" w:eastAsia="Times New Roman" w:hAnsi="Times New Roman"/>
                <w:sz w:val="18"/>
                <w:szCs w:val="18"/>
                <w:lang w:eastAsia="en-GB"/>
              </w:rPr>
            </w:pPr>
            <w:hyperlink r:id="rId546" w:history="1">
              <w:r w:rsidR="00D05244">
                <w:rPr>
                  <w:rStyle w:val="Hyperlink"/>
                  <w:rFonts w:ascii="Times New Roman" w:eastAsia="Times New Roman" w:hAnsi="Times New Roman"/>
                  <w:sz w:val="18"/>
                  <w:szCs w:val="18"/>
                  <w:lang w:eastAsia="en-GB"/>
                </w:rPr>
                <w:t>R1-141604</w:t>
              </w:r>
            </w:hyperlink>
          </w:p>
        </w:tc>
        <w:tc>
          <w:tcPr>
            <w:tcW w:w="4860" w:type="dxa"/>
            <w:shd w:val="clear" w:color="auto" w:fill="auto"/>
            <w:vAlign w:val="center"/>
            <w:hideMark/>
          </w:tcPr>
          <w:p w14:paraId="61CC4007"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UL Power Control Considerations for Dual Connectivity</w:t>
            </w:r>
          </w:p>
        </w:tc>
        <w:tc>
          <w:tcPr>
            <w:tcW w:w="2800" w:type="dxa"/>
            <w:shd w:val="clear" w:color="auto" w:fill="auto"/>
            <w:vAlign w:val="center"/>
            <w:hideMark/>
          </w:tcPr>
          <w:p w14:paraId="73C12448"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Texas Instruments</w:t>
            </w:r>
          </w:p>
        </w:tc>
        <w:tc>
          <w:tcPr>
            <w:tcW w:w="1340" w:type="dxa"/>
            <w:shd w:val="clear" w:color="auto" w:fill="auto"/>
            <w:vAlign w:val="center"/>
            <w:hideMark/>
          </w:tcPr>
          <w:p w14:paraId="5399D2E5"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31B62D7D" w14:textId="77777777" w:rsidTr="00C50BC0">
        <w:trPr>
          <w:trHeight w:val="240"/>
        </w:trPr>
        <w:tc>
          <w:tcPr>
            <w:tcW w:w="1100" w:type="dxa"/>
            <w:shd w:val="clear" w:color="auto" w:fill="auto"/>
            <w:vAlign w:val="center"/>
            <w:hideMark/>
          </w:tcPr>
          <w:p w14:paraId="5D628594" w14:textId="789EC1C5" w:rsidR="00DA0045" w:rsidRPr="00C50BC0" w:rsidRDefault="00EB3164" w:rsidP="00DA0045">
            <w:pPr>
              <w:rPr>
                <w:rFonts w:ascii="Times New Roman" w:eastAsia="Times New Roman" w:hAnsi="Times New Roman"/>
                <w:sz w:val="18"/>
                <w:szCs w:val="18"/>
                <w:lang w:eastAsia="en-GB"/>
              </w:rPr>
            </w:pPr>
            <w:hyperlink r:id="rId547" w:history="1">
              <w:r w:rsidR="00D05244">
                <w:rPr>
                  <w:rStyle w:val="Hyperlink"/>
                  <w:rFonts w:ascii="Times New Roman" w:eastAsia="Times New Roman" w:hAnsi="Times New Roman"/>
                  <w:sz w:val="18"/>
                  <w:szCs w:val="18"/>
                  <w:lang w:eastAsia="en-GB"/>
                </w:rPr>
                <w:t>R1-141645</w:t>
              </w:r>
            </w:hyperlink>
          </w:p>
        </w:tc>
        <w:tc>
          <w:tcPr>
            <w:tcW w:w="4860" w:type="dxa"/>
            <w:shd w:val="clear" w:color="auto" w:fill="auto"/>
            <w:vAlign w:val="center"/>
            <w:hideMark/>
          </w:tcPr>
          <w:p w14:paraId="27AB5828"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UL Power control in dual connectivity</w:t>
            </w:r>
          </w:p>
        </w:tc>
        <w:tc>
          <w:tcPr>
            <w:tcW w:w="2800" w:type="dxa"/>
            <w:shd w:val="clear" w:color="auto" w:fill="auto"/>
            <w:vAlign w:val="center"/>
            <w:hideMark/>
          </w:tcPr>
          <w:p w14:paraId="7361C4C1"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Ericsson</w:t>
            </w:r>
          </w:p>
        </w:tc>
        <w:tc>
          <w:tcPr>
            <w:tcW w:w="1340" w:type="dxa"/>
            <w:shd w:val="clear" w:color="auto" w:fill="auto"/>
            <w:vAlign w:val="center"/>
            <w:hideMark/>
          </w:tcPr>
          <w:p w14:paraId="08C6123C"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3CAC261A" w14:textId="77777777" w:rsidTr="00C50BC0">
        <w:trPr>
          <w:trHeight w:val="240"/>
        </w:trPr>
        <w:tc>
          <w:tcPr>
            <w:tcW w:w="1100" w:type="dxa"/>
            <w:shd w:val="clear" w:color="auto" w:fill="auto"/>
            <w:vAlign w:val="center"/>
            <w:hideMark/>
          </w:tcPr>
          <w:p w14:paraId="34FBD5E6" w14:textId="708EA920" w:rsidR="00DA0045" w:rsidRPr="00C50BC0" w:rsidRDefault="00EB3164" w:rsidP="00DA0045">
            <w:pPr>
              <w:rPr>
                <w:rFonts w:ascii="Times New Roman" w:eastAsia="Times New Roman" w:hAnsi="Times New Roman"/>
                <w:sz w:val="18"/>
                <w:szCs w:val="18"/>
                <w:lang w:eastAsia="en-GB"/>
              </w:rPr>
            </w:pPr>
            <w:hyperlink r:id="rId548" w:history="1">
              <w:r w:rsidR="00D05244">
                <w:rPr>
                  <w:rStyle w:val="Hyperlink"/>
                  <w:rFonts w:ascii="Times New Roman" w:eastAsia="Times New Roman" w:hAnsi="Times New Roman"/>
                  <w:sz w:val="18"/>
                  <w:szCs w:val="18"/>
                  <w:lang w:eastAsia="en-GB"/>
                </w:rPr>
                <w:t>R1-141646</w:t>
              </w:r>
            </w:hyperlink>
          </w:p>
        </w:tc>
        <w:tc>
          <w:tcPr>
            <w:tcW w:w="4860" w:type="dxa"/>
            <w:shd w:val="clear" w:color="auto" w:fill="auto"/>
            <w:vAlign w:val="center"/>
            <w:hideMark/>
          </w:tcPr>
          <w:p w14:paraId="3C49A8F4"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UE Capability in Dual Connectivity</w:t>
            </w:r>
          </w:p>
        </w:tc>
        <w:tc>
          <w:tcPr>
            <w:tcW w:w="2800" w:type="dxa"/>
            <w:shd w:val="clear" w:color="auto" w:fill="auto"/>
            <w:vAlign w:val="center"/>
            <w:hideMark/>
          </w:tcPr>
          <w:p w14:paraId="70E36EA8"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Ericsson</w:t>
            </w:r>
          </w:p>
        </w:tc>
        <w:tc>
          <w:tcPr>
            <w:tcW w:w="1340" w:type="dxa"/>
            <w:shd w:val="clear" w:color="auto" w:fill="auto"/>
            <w:vAlign w:val="center"/>
            <w:hideMark/>
          </w:tcPr>
          <w:p w14:paraId="601910F3"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11B35654" w14:textId="77777777" w:rsidTr="00C50BC0">
        <w:trPr>
          <w:trHeight w:val="240"/>
        </w:trPr>
        <w:tc>
          <w:tcPr>
            <w:tcW w:w="1100" w:type="dxa"/>
            <w:shd w:val="clear" w:color="auto" w:fill="auto"/>
            <w:vAlign w:val="center"/>
            <w:hideMark/>
          </w:tcPr>
          <w:p w14:paraId="333E7588" w14:textId="0765EC4B" w:rsidR="00DA0045" w:rsidRPr="00C50BC0" w:rsidRDefault="00EB3164" w:rsidP="00DA0045">
            <w:pPr>
              <w:rPr>
                <w:rFonts w:ascii="Times New Roman" w:eastAsia="Times New Roman" w:hAnsi="Times New Roman"/>
                <w:sz w:val="18"/>
                <w:szCs w:val="18"/>
                <w:lang w:eastAsia="en-GB"/>
              </w:rPr>
            </w:pPr>
            <w:hyperlink r:id="rId549" w:history="1">
              <w:r w:rsidR="00D05244">
                <w:rPr>
                  <w:rStyle w:val="Hyperlink"/>
                  <w:rFonts w:ascii="Times New Roman" w:eastAsia="Times New Roman" w:hAnsi="Times New Roman"/>
                  <w:sz w:val="18"/>
                  <w:szCs w:val="18"/>
                  <w:lang w:eastAsia="en-GB"/>
                </w:rPr>
                <w:t>R1-141647</w:t>
              </w:r>
            </w:hyperlink>
          </w:p>
        </w:tc>
        <w:tc>
          <w:tcPr>
            <w:tcW w:w="4860" w:type="dxa"/>
            <w:shd w:val="clear" w:color="auto" w:fill="auto"/>
            <w:vAlign w:val="center"/>
            <w:hideMark/>
          </w:tcPr>
          <w:p w14:paraId="7E2FC42F"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Power headroom reporting for dual connectivity</w:t>
            </w:r>
          </w:p>
        </w:tc>
        <w:tc>
          <w:tcPr>
            <w:tcW w:w="2800" w:type="dxa"/>
            <w:shd w:val="clear" w:color="auto" w:fill="auto"/>
            <w:vAlign w:val="center"/>
            <w:hideMark/>
          </w:tcPr>
          <w:p w14:paraId="098640DB"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Ericsson</w:t>
            </w:r>
          </w:p>
        </w:tc>
        <w:tc>
          <w:tcPr>
            <w:tcW w:w="1340" w:type="dxa"/>
            <w:shd w:val="clear" w:color="auto" w:fill="auto"/>
            <w:vAlign w:val="center"/>
            <w:hideMark/>
          </w:tcPr>
          <w:p w14:paraId="7E72B5BF"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r w:rsidR="00DA0045" w:rsidRPr="00C50BC0" w14:paraId="4785255A" w14:textId="77777777" w:rsidTr="00C50BC0">
        <w:trPr>
          <w:trHeight w:val="240"/>
        </w:trPr>
        <w:tc>
          <w:tcPr>
            <w:tcW w:w="1100" w:type="dxa"/>
            <w:shd w:val="clear" w:color="auto" w:fill="auto"/>
            <w:vAlign w:val="center"/>
            <w:hideMark/>
          </w:tcPr>
          <w:p w14:paraId="28038466" w14:textId="33BA6A69" w:rsidR="00DA0045" w:rsidRPr="00C50BC0" w:rsidRDefault="00EB3164" w:rsidP="00DA0045">
            <w:pPr>
              <w:rPr>
                <w:rFonts w:ascii="Times New Roman" w:eastAsia="Times New Roman" w:hAnsi="Times New Roman"/>
                <w:sz w:val="18"/>
                <w:szCs w:val="18"/>
                <w:lang w:eastAsia="en-GB"/>
              </w:rPr>
            </w:pPr>
            <w:hyperlink r:id="rId550" w:history="1">
              <w:r w:rsidR="00D05244">
                <w:rPr>
                  <w:rStyle w:val="Hyperlink"/>
                  <w:rFonts w:ascii="Times New Roman" w:eastAsia="Times New Roman" w:hAnsi="Times New Roman"/>
                  <w:sz w:val="18"/>
                  <w:szCs w:val="18"/>
                  <w:lang w:eastAsia="en-GB"/>
                </w:rPr>
                <w:t>R1-141648</w:t>
              </w:r>
            </w:hyperlink>
          </w:p>
        </w:tc>
        <w:tc>
          <w:tcPr>
            <w:tcW w:w="4860" w:type="dxa"/>
            <w:shd w:val="clear" w:color="auto" w:fill="auto"/>
            <w:vAlign w:val="center"/>
            <w:hideMark/>
          </w:tcPr>
          <w:p w14:paraId="29FAF328"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Simultaneous Rx/Tx support for dual connectivity</w:t>
            </w:r>
          </w:p>
        </w:tc>
        <w:tc>
          <w:tcPr>
            <w:tcW w:w="2800" w:type="dxa"/>
            <w:shd w:val="clear" w:color="auto" w:fill="auto"/>
            <w:vAlign w:val="center"/>
            <w:hideMark/>
          </w:tcPr>
          <w:p w14:paraId="1B4EFE8E"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Ericsson</w:t>
            </w:r>
          </w:p>
        </w:tc>
        <w:tc>
          <w:tcPr>
            <w:tcW w:w="1340" w:type="dxa"/>
            <w:shd w:val="clear" w:color="auto" w:fill="auto"/>
            <w:vAlign w:val="center"/>
            <w:hideMark/>
          </w:tcPr>
          <w:p w14:paraId="408849D4" w14:textId="77777777" w:rsidR="00DA0045" w:rsidRPr="00C50BC0" w:rsidRDefault="00DA0045" w:rsidP="00DA0045">
            <w:pPr>
              <w:rPr>
                <w:rFonts w:ascii="Times New Roman" w:eastAsia="Times New Roman" w:hAnsi="Times New Roman"/>
                <w:sz w:val="18"/>
                <w:szCs w:val="18"/>
                <w:lang w:eastAsia="en-GB"/>
              </w:rPr>
            </w:pPr>
            <w:r w:rsidRPr="00C50BC0">
              <w:rPr>
                <w:rFonts w:ascii="Times New Roman" w:eastAsia="Times New Roman" w:hAnsi="Times New Roman"/>
                <w:sz w:val="18"/>
                <w:szCs w:val="18"/>
                <w:lang w:eastAsia="en-GB"/>
              </w:rPr>
              <w:t> </w:t>
            </w:r>
          </w:p>
        </w:tc>
      </w:tr>
    </w:tbl>
    <w:p w14:paraId="489CB5BE" w14:textId="77777777" w:rsidR="009C52F6" w:rsidRPr="00B91E24" w:rsidRDefault="009C52F6" w:rsidP="00842D38">
      <w:pPr>
        <w:pStyle w:val="Heading3"/>
      </w:pPr>
      <w:bookmarkStart w:id="96" w:name="_Toc387770099"/>
      <w:r w:rsidRPr="00B91E24">
        <w:rPr>
          <w:rFonts w:eastAsia="MS Mincho" w:hint="eastAsia"/>
          <w:lang w:eastAsia="ja-JP"/>
        </w:rPr>
        <w:t>Inter-eNB C</w:t>
      </w:r>
      <w:r w:rsidRPr="00B91E24">
        <w:t>oMP for LTE</w:t>
      </w:r>
      <w:bookmarkEnd w:id="96"/>
    </w:p>
    <w:p w14:paraId="3EF515D0" w14:textId="77777777" w:rsidR="009C52F6" w:rsidRPr="00B91E24" w:rsidRDefault="009C52F6" w:rsidP="009643F7">
      <w:pPr>
        <w:rPr>
          <w:i/>
          <w:iCs/>
        </w:rPr>
      </w:pPr>
      <w:r w:rsidRPr="00B91E24">
        <w:rPr>
          <w:rFonts w:eastAsia="MS Mincho" w:hint="eastAsia"/>
          <w:i/>
          <w:iCs/>
          <w:lang w:eastAsia="ja-JP"/>
        </w:rPr>
        <w:t>W</w:t>
      </w:r>
      <w:r w:rsidRPr="00B91E24">
        <w:rPr>
          <w:i/>
          <w:iCs/>
        </w:rPr>
        <w:t xml:space="preserve">ID in </w:t>
      </w:r>
      <w:hyperlink r:id="rId551" w:history="1">
        <w:r w:rsidRPr="00B91E24">
          <w:rPr>
            <w:rStyle w:val="Hyperlink"/>
            <w:i/>
            <w:iCs/>
            <w:color w:val="auto"/>
          </w:rPr>
          <w:t>RP-13</w:t>
        </w:r>
        <w:r w:rsidRPr="00B91E24">
          <w:rPr>
            <w:rStyle w:val="Hyperlink"/>
            <w:rFonts w:eastAsia="MS Mincho" w:hint="eastAsia"/>
            <w:i/>
            <w:iCs/>
            <w:color w:val="auto"/>
            <w:lang w:eastAsia="ja-JP"/>
          </w:rPr>
          <w:t>2103</w:t>
        </w:r>
      </w:hyperlink>
      <w:r w:rsidRPr="00B91E24">
        <w:rPr>
          <w:i/>
          <w:iCs/>
        </w:rPr>
        <w:t>.</w:t>
      </w:r>
    </w:p>
    <w:p w14:paraId="5B529F0F" w14:textId="0292936E" w:rsidR="009C52F6" w:rsidRDefault="002A7675" w:rsidP="009643F7">
      <w:pPr>
        <w:rPr>
          <w:rFonts w:eastAsia="MS Mincho"/>
          <w:i/>
          <w:iCs/>
          <w:lang w:eastAsia="ja-JP"/>
        </w:rPr>
      </w:pPr>
      <w:r w:rsidRPr="002A7675">
        <w:rPr>
          <w:i/>
        </w:rPr>
        <w:t>Mr Chair’s recommendation:</w:t>
      </w:r>
      <w:r w:rsidR="009C52F6" w:rsidRPr="002A7675">
        <w:rPr>
          <w:i/>
        </w:rPr>
        <w:t xml:space="preserve"> </w:t>
      </w:r>
      <w:r w:rsidR="009C52F6" w:rsidRPr="00B91E24">
        <w:rPr>
          <w:rFonts w:eastAsia="MS Mincho"/>
          <w:i/>
          <w:iCs/>
          <w:lang w:eastAsia="ja-JP"/>
        </w:rPr>
        <w:t>RAN agrees to reduce the scope of WI to what is indicated in</w:t>
      </w:r>
      <w:r w:rsidR="009C52F6" w:rsidRPr="00B91E24">
        <w:rPr>
          <w:rFonts w:eastAsia="MS Mincho" w:hint="eastAsia"/>
          <w:i/>
          <w:iCs/>
          <w:lang w:eastAsia="ja-JP"/>
        </w:rPr>
        <w:t xml:space="preserve"> </w:t>
      </w:r>
      <w:hyperlink r:id="rId552" w:history="1">
        <w:r w:rsidR="009C52F6" w:rsidRPr="00B91E24">
          <w:rPr>
            <w:rStyle w:val="Hyperlink"/>
            <w:i/>
            <w:iCs/>
            <w:color w:val="auto"/>
          </w:rPr>
          <w:t>RP-1</w:t>
        </w:r>
        <w:r w:rsidR="009C52F6" w:rsidRPr="00B91E24">
          <w:rPr>
            <w:rStyle w:val="Hyperlink"/>
            <w:rFonts w:eastAsia="MS Mincho" w:hint="eastAsia"/>
            <w:i/>
            <w:iCs/>
            <w:color w:val="auto"/>
            <w:lang w:eastAsia="ja-JP"/>
          </w:rPr>
          <w:t>40523</w:t>
        </w:r>
      </w:hyperlink>
      <w:r w:rsidR="009C52F6" w:rsidRPr="00B91E24">
        <w:rPr>
          <w:rFonts w:eastAsia="MS Mincho"/>
          <w:i/>
          <w:iCs/>
          <w:lang w:eastAsia="ja-JP"/>
        </w:rPr>
        <w:t xml:space="preserve"> starting from the line “Proposal: RAN agrees to reduce the scope of WI to the items listed below based on X2 interface”</w:t>
      </w:r>
    </w:p>
    <w:p w14:paraId="00F83F01" w14:textId="77777777" w:rsidR="00502C02" w:rsidRDefault="00502C02" w:rsidP="009643F7">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A7675" w:rsidRPr="002A7675" w14:paraId="46580538" w14:textId="77777777" w:rsidTr="002A7675">
        <w:trPr>
          <w:trHeight w:val="240"/>
        </w:trPr>
        <w:tc>
          <w:tcPr>
            <w:tcW w:w="1100" w:type="dxa"/>
            <w:shd w:val="clear" w:color="auto" w:fill="auto"/>
            <w:vAlign w:val="center"/>
            <w:hideMark/>
          </w:tcPr>
          <w:p w14:paraId="7620F867" w14:textId="40B585E2" w:rsidR="002A7675" w:rsidRPr="002A7675" w:rsidRDefault="00EB3164" w:rsidP="002A7675">
            <w:pPr>
              <w:rPr>
                <w:rFonts w:ascii="Times New Roman" w:eastAsia="Times New Roman" w:hAnsi="Times New Roman"/>
                <w:sz w:val="18"/>
                <w:szCs w:val="18"/>
                <w:lang w:eastAsia="en-GB"/>
              </w:rPr>
            </w:pPr>
            <w:hyperlink r:id="rId553" w:history="1">
              <w:r w:rsidR="00D05244">
                <w:rPr>
                  <w:rStyle w:val="Hyperlink"/>
                  <w:rFonts w:ascii="Times New Roman" w:eastAsia="Times New Roman" w:hAnsi="Times New Roman"/>
                  <w:sz w:val="18"/>
                  <w:szCs w:val="18"/>
                  <w:lang w:eastAsia="en-GB"/>
                </w:rPr>
                <w:t>R1-141873</w:t>
              </w:r>
            </w:hyperlink>
          </w:p>
        </w:tc>
        <w:tc>
          <w:tcPr>
            <w:tcW w:w="4860" w:type="dxa"/>
            <w:shd w:val="clear" w:color="auto" w:fill="auto"/>
            <w:vAlign w:val="center"/>
            <w:hideMark/>
          </w:tcPr>
          <w:p w14:paraId="69E68838" w14:textId="77777777" w:rsidR="002A7675" w:rsidRPr="002A7675" w:rsidRDefault="002A7675" w:rsidP="002A7675">
            <w:pPr>
              <w:rPr>
                <w:rFonts w:ascii="Times New Roman" w:eastAsia="Times New Roman" w:hAnsi="Times New Roman"/>
                <w:sz w:val="18"/>
                <w:szCs w:val="18"/>
                <w:lang w:eastAsia="en-GB"/>
              </w:rPr>
            </w:pPr>
            <w:r w:rsidRPr="002A7675">
              <w:rPr>
                <w:rFonts w:ascii="Times New Roman" w:eastAsia="Times New Roman" w:hAnsi="Times New Roman"/>
                <w:sz w:val="18"/>
                <w:szCs w:val="18"/>
                <w:lang w:eastAsia="en-GB"/>
              </w:rPr>
              <w:t>Summary of Ad-hoc session on Inter-eNB CoMP for LTE</w:t>
            </w:r>
          </w:p>
        </w:tc>
        <w:tc>
          <w:tcPr>
            <w:tcW w:w="2800" w:type="dxa"/>
            <w:shd w:val="clear" w:color="auto" w:fill="auto"/>
            <w:vAlign w:val="center"/>
            <w:hideMark/>
          </w:tcPr>
          <w:p w14:paraId="4C04AF79" w14:textId="77777777" w:rsidR="002A7675" w:rsidRPr="002A7675" w:rsidRDefault="002A7675" w:rsidP="002A7675">
            <w:pPr>
              <w:rPr>
                <w:rFonts w:ascii="Times New Roman" w:eastAsia="Times New Roman" w:hAnsi="Times New Roman"/>
                <w:sz w:val="18"/>
                <w:szCs w:val="18"/>
                <w:lang w:eastAsia="en-GB"/>
              </w:rPr>
            </w:pPr>
            <w:r w:rsidRPr="002A7675">
              <w:rPr>
                <w:rFonts w:ascii="Times New Roman" w:eastAsia="Times New Roman" w:hAnsi="Times New Roman"/>
                <w:sz w:val="18"/>
                <w:szCs w:val="18"/>
                <w:lang w:eastAsia="en-GB"/>
              </w:rPr>
              <w:t>Ad-Hoc Chairman (Alcatel Lucent)</w:t>
            </w:r>
          </w:p>
        </w:tc>
        <w:tc>
          <w:tcPr>
            <w:tcW w:w="1340" w:type="dxa"/>
            <w:shd w:val="clear" w:color="auto" w:fill="auto"/>
            <w:vAlign w:val="center"/>
            <w:hideMark/>
          </w:tcPr>
          <w:p w14:paraId="6ACC9AB5" w14:textId="77777777" w:rsidR="002A7675" w:rsidRPr="002A7675" w:rsidRDefault="002A7675" w:rsidP="002A7675">
            <w:pPr>
              <w:rPr>
                <w:rFonts w:ascii="Times New Roman" w:eastAsia="Times New Roman" w:hAnsi="Times New Roman"/>
                <w:sz w:val="18"/>
                <w:szCs w:val="18"/>
                <w:lang w:eastAsia="en-GB"/>
              </w:rPr>
            </w:pPr>
            <w:r w:rsidRPr="002A7675">
              <w:rPr>
                <w:rFonts w:ascii="Times New Roman" w:eastAsia="Times New Roman" w:hAnsi="Times New Roman"/>
                <w:sz w:val="18"/>
                <w:szCs w:val="18"/>
                <w:lang w:eastAsia="en-GB"/>
              </w:rPr>
              <w:t> </w:t>
            </w:r>
          </w:p>
        </w:tc>
      </w:tr>
    </w:tbl>
    <w:p w14:paraId="1E5FB648" w14:textId="2F5D9437" w:rsidR="002A7675" w:rsidRPr="00B91E24" w:rsidRDefault="002A7675" w:rsidP="002A7675">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Matthew Baker</w:t>
      </w:r>
      <w:r w:rsidRPr="00B91E24">
        <w:rPr>
          <w:rFonts w:ascii="Times New Roman" w:eastAsia="MS Mincho" w:hAnsi="Times New Roman"/>
          <w:lang w:eastAsia="ja-JP"/>
        </w:rPr>
        <w:t xml:space="preserve"> from </w:t>
      </w:r>
      <w:r>
        <w:rPr>
          <w:rFonts w:ascii="Times New Roman" w:eastAsia="MS Mincho" w:hAnsi="Times New Roman"/>
          <w:lang w:eastAsia="ja-JP"/>
        </w:rPr>
        <w:t>ALU</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Inter-eNB CoMP session.</w:t>
      </w:r>
    </w:p>
    <w:p w14:paraId="3FE6F7AC" w14:textId="5C17A5A4" w:rsidR="002A7675" w:rsidRPr="00B91E24" w:rsidRDefault="002A7675" w:rsidP="002A7675">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is </w:t>
      </w:r>
      <w:r>
        <w:rPr>
          <w:rFonts w:ascii="Times New Roman" w:hAnsi="Times New Roman"/>
        </w:rPr>
        <w:t>endorsed and incorporated below</w:t>
      </w:r>
      <w:r w:rsidRPr="00B91E24">
        <w:rPr>
          <w:rFonts w:ascii="Times New Roman" w:hAnsi="Times New Roman"/>
        </w:rPr>
        <w:t>.</w:t>
      </w:r>
    </w:p>
    <w:p w14:paraId="4C2E850E" w14:textId="77777777" w:rsidR="002A7675" w:rsidRDefault="002A7675" w:rsidP="009643F7">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D11A6" w:rsidRPr="00AD11A6" w14:paraId="0D790E9A" w14:textId="77777777" w:rsidTr="00AD11A6">
        <w:trPr>
          <w:trHeight w:val="240"/>
        </w:trPr>
        <w:tc>
          <w:tcPr>
            <w:tcW w:w="1100" w:type="dxa"/>
            <w:shd w:val="clear" w:color="auto" w:fill="auto"/>
            <w:vAlign w:val="center"/>
            <w:hideMark/>
          </w:tcPr>
          <w:p w14:paraId="57296D6D" w14:textId="37853D49" w:rsidR="00AD11A6" w:rsidRPr="00AD11A6" w:rsidRDefault="00EB3164" w:rsidP="00AD11A6">
            <w:pPr>
              <w:rPr>
                <w:rFonts w:ascii="Times New Roman" w:eastAsia="Times New Roman" w:hAnsi="Times New Roman"/>
                <w:sz w:val="18"/>
                <w:szCs w:val="18"/>
                <w:lang w:eastAsia="en-GB"/>
              </w:rPr>
            </w:pPr>
            <w:hyperlink r:id="rId554" w:history="1">
              <w:r w:rsidR="00D05244">
                <w:rPr>
                  <w:rStyle w:val="Hyperlink"/>
                  <w:rFonts w:ascii="Times New Roman" w:eastAsia="Times New Roman" w:hAnsi="Times New Roman"/>
                  <w:sz w:val="18"/>
                  <w:szCs w:val="18"/>
                  <w:lang w:eastAsia="en-GB"/>
                </w:rPr>
                <w:t>R1-141135</w:t>
              </w:r>
            </w:hyperlink>
          </w:p>
        </w:tc>
        <w:tc>
          <w:tcPr>
            <w:tcW w:w="4860" w:type="dxa"/>
            <w:shd w:val="clear" w:color="auto" w:fill="auto"/>
            <w:vAlign w:val="center"/>
            <w:hideMark/>
          </w:tcPr>
          <w:p w14:paraId="6B57D1A7"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Issues in Inter-eNB CoMP with non-ideal backhaul</w:t>
            </w:r>
          </w:p>
        </w:tc>
        <w:tc>
          <w:tcPr>
            <w:tcW w:w="2800" w:type="dxa"/>
            <w:shd w:val="clear" w:color="auto" w:fill="auto"/>
            <w:vAlign w:val="center"/>
            <w:hideMark/>
          </w:tcPr>
          <w:p w14:paraId="2312D274"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Huawei, HiSilicon</w:t>
            </w:r>
          </w:p>
        </w:tc>
        <w:tc>
          <w:tcPr>
            <w:tcW w:w="1340" w:type="dxa"/>
            <w:shd w:val="clear" w:color="auto" w:fill="auto"/>
            <w:vAlign w:val="center"/>
            <w:hideMark/>
          </w:tcPr>
          <w:p w14:paraId="24207D71"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 </w:t>
            </w:r>
          </w:p>
        </w:tc>
      </w:tr>
    </w:tbl>
    <w:p w14:paraId="4FB97E54" w14:textId="77777777" w:rsidR="00AD11A6" w:rsidRPr="00B91E24" w:rsidRDefault="00AD11A6" w:rsidP="00AD11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D11A6" w:rsidRPr="00AD11A6" w14:paraId="7FBAC54D" w14:textId="77777777" w:rsidTr="00AD11A6">
        <w:trPr>
          <w:trHeight w:val="240"/>
        </w:trPr>
        <w:tc>
          <w:tcPr>
            <w:tcW w:w="1100" w:type="dxa"/>
            <w:shd w:val="clear" w:color="auto" w:fill="auto"/>
            <w:vAlign w:val="center"/>
            <w:hideMark/>
          </w:tcPr>
          <w:p w14:paraId="24113F2B" w14:textId="64F21AE7" w:rsidR="00AD11A6" w:rsidRPr="00AD11A6" w:rsidRDefault="00EB3164" w:rsidP="00AD11A6">
            <w:pPr>
              <w:rPr>
                <w:rFonts w:ascii="Times New Roman" w:eastAsia="Times New Roman" w:hAnsi="Times New Roman"/>
                <w:sz w:val="18"/>
                <w:szCs w:val="18"/>
                <w:lang w:eastAsia="en-GB"/>
              </w:rPr>
            </w:pPr>
            <w:hyperlink r:id="rId555" w:history="1">
              <w:r w:rsidR="00D05244">
                <w:rPr>
                  <w:rStyle w:val="Hyperlink"/>
                  <w:rFonts w:ascii="Times New Roman" w:eastAsia="Times New Roman" w:hAnsi="Times New Roman"/>
                  <w:sz w:val="18"/>
                  <w:szCs w:val="18"/>
                  <w:lang w:eastAsia="en-GB"/>
                </w:rPr>
                <w:t>R1-141790</w:t>
              </w:r>
            </w:hyperlink>
          </w:p>
        </w:tc>
        <w:tc>
          <w:tcPr>
            <w:tcW w:w="4860" w:type="dxa"/>
            <w:shd w:val="clear" w:color="auto" w:fill="auto"/>
            <w:vAlign w:val="center"/>
            <w:hideMark/>
          </w:tcPr>
          <w:p w14:paraId="44B12911"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Signaling for Inter-eNB Operation of CoMP</w:t>
            </w:r>
          </w:p>
        </w:tc>
        <w:tc>
          <w:tcPr>
            <w:tcW w:w="2800" w:type="dxa"/>
            <w:shd w:val="clear" w:color="auto" w:fill="auto"/>
            <w:vAlign w:val="center"/>
            <w:hideMark/>
          </w:tcPr>
          <w:p w14:paraId="5B813FD9"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Ericsson</w:t>
            </w:r>
          </w:p>
        </w:tc>
        <w:tc>
          <w:tcPr>
            <w:tcW w:w="1340" w:type="dxa"/>
            <w:shd w:val="clear" w:color="auto" w:fill="auto"/>
            <w:vAlign w:val="center"/>
            <w:hideMark/>
          </w:tcPr>
          <w:p w14:paraId="087B5D66" w14:textId="7F52A845"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w:t>
            </w:r>
            <w:hyperlink r:id="rId556" w:history="1">
              <w:r w:rsidR="00D05244">
                <w:rPr>
                  <w:rStyle w:val="Hyperlink"/>
                  <w:rFonts w:ascii="Times New Roman" w:eastAsia="Times New Roman" w:hAnsi="Times New Roman"/>
                  <w:sz w:val="18"/>
                  <w:szCs w:val="18"/>
                  <w:lang w:eastAsia="en-GB"/>
                </w:rPr>
                <w:t>R1-141649</w:t>
              </w:r>
            </w:hyperlink>
            <w:r w:rsidRPr="00AD11A6">
              <w:rPr>
                <w:rFonts w:ascii="Times New Roman" w:eastAsia="Times New Roman" w:hAnsi="Times New Roman"/>
                <w:sz w:val="18"/>
                <w:szCs w:val="18"/>
                <w:lang w:eastAsia="en-GB"/>
              </w:rPr>
              <w:t>)</w:t>
            </w:r>
          </w:p>
        </w:tc>
      </w:tr>
    </w:tbl>
    <w:p w14:paraId="1A3037EE" w14:textId="77777777" w:rsidR="00AD11A6" w:rsidRPr="00B91E24" w:rsidRDefault="00AD11A6" w:rsidP="00AD11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D11A6" w:rsidRPr="00AD11A6" w14:paraId="09CE162F" w14:textId="77777777" w:rsidTr="00AD11A6">
        <w:trPr>
          <w:trHeight w:val="240"/>
        </w:trPr>
        <w:tc>
          <w:tcPr>
            <w:tcW w:w="1100" w:type="dxa"/>
            <w:shd w:val="clear" w:color="auto" w:fill="auto"/>
            <w:vAlign w:val="center"/>
            <w:hideMark/>
          </w:tcPr>
          <w:p w14:paraId="7A99696E" w14:textId="0B563109" w:rsidR="00AD11A6" w:rsidRPr="00AD11A6" w:rsidRDefault="00EB3164" w:rsidP="00AD11A6">
            <w:pPr>
              <w:rPr>
                <w:rFonts w:ascii="Times New Roman" w:eastAsia="Times New Roman" w:hAnsi="Times New Roman"/>
                <w:sz w:val="18"/>
                <w:szCs w:val="18"/>
                <w:lang w:eastAsia="en-GB"/>
              </w:rPr>
            </w:pPr>
            <w:hyperlink r:id="rId557" w:history="1">
              <w:r w:rsidR="00D05244">
                <w:rPr>
                  <w:rStyle w:val="Hyperlink"/>
                  <w:rFonts w:ascii="Times New Roman" w:eastAsia="Times New Roman" w:hAnsi="Times New Roman"/>
                  <w:sz w:val="18"/>
                  <w:szCs w:val="18"/>
                  <w:lang w:eastAsia="en-GB"/>
                </w:rPr>
                <w:t>R1-141806</w:t>
              </w:r>
            </w:hyperlink>
          </w:p>
        </w:tc>
        <w:tc>
          <w:tcPr>
            <w:tcW w:w="4860" w:type="dxa"/>
            <w:shd w:val="clear" w:color="auto" w:fill="auto"/>
            <w:vAlign w:val="center"/>
            <w:hideMark/>
          </w:tcPr>
          <w:p w14:paraId="6A6E95B2"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Further evaluation results for inter-eNB CoMP</w:t>
            </w:r>
          </w:p>
        </w:tc>
        <w:tc>
          <w:tcPr>
            <w:tcW w:w="2800" w:type="dxa"/>
            <w:shd w:val="clear" w:color="auto" w:fill="auto"/>
            <w:vAlign w:val="center"/>
            <w:hideMark/>
          </w:tcPr>
          <w:p w14:paraId="2F71CDDE"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Samsung</w:t>
            </w:r>
          </w:p>
        </w:tc>
        <w:tc>
          <w:tcPr>
            <w:tcW w:w="1340" w:type="dxa"/>
            <w:shd w:val="clear" w:color="auto" w:fill="auto"/>
            <w:vAlign w:val="center"/>
            <w:hideMark/>
          </w:tcPr>
          <w:p w14:paraId="3BF38F52"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(R1-171297)</w:t>
            </w:r>
          </w:p>
        </w:tc>
      </w:tr>
    </w:tbl>
    <w:p w14:paraId="46DE7004" w14:textId="77777777" w:rsidR="00AD11A6" w:rsidRPr="00B91E24" w:rsidRDefault="00AD11A6" w:rsidP="00AD11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D11A6" w:rsidRPr="00AD11A6" w14:paraId="1D094FD6" w14:textId="77777777" w:rsidTr="00AD11A6">
        <w:trPr>
          <w:trHeight w:val="240"/>
        </w:trPr>
        <w:tc>
          <w:tcPr>
            <w:tcW w:w="1100" w:type="dxa"/>
            <w:shd w:val="clear" w:color="auto" w:fill="auto"/>
            <w:vAlign w:val="center"/>
            <w:hideMark/>
          </w:tcPr>
          <w:p w14:paraId="3E7E8D0B" w14:textId="33886424" w:rsidR="00AD11A6" w:rsidRPr="00AD11A6" w:rsidRDefault="00EB3164" w:rsidP="00AD11A6">
            <w:pPr>
              <w:rPr>
                <w:rFonts w:ascii="Times New Roman" w:eastAsia="Times New Roman" w:hAnsi="Times New Roman"/>
                <w:sz w:val="18"/>
                <w:szCs w:val="18"/>
                <w:lang w:eastAsia="en-GB"/>
              </w:rPr>
            </w:pPr>
            <w:hyperlink r:id="rId558" w:history="1">
              <w:r w:rsidR="00D05244">
                <w:rPr>
                  <w:rStyle w:val="Hyperlink"/>
                  <w:rFonts w:ascii="Times New Roman" w:eastAsia="Times New Roman" w:hAnsi="Times New Roman"/>
                  <w:sz w:val="18"/>
                  <w:szCs w:val="18"/>
                  <w:lang w:eastAsia="en-GB"/>
                </w:rPr>
                <w:t>R1-141296</w:t>
              </w:r>
            </w:hyperlink>
          </w:p>
        </w:tc>
        <w:tc>
          <w:tcPr>
            <w:tcW w:w="4860" w:type="dxa"/>
            <w:shd w:val="clear" w:color="auto" w:fill="auto"/>
            <w:vAlign w:val="center"/>
            <w:hideMark/>
          </w:tcPr>
          <w:p w14:paraId="17F5AA14"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Signalling for inter-eNB CS/CB operation</w:t>
            </w:r>
          </w:p>
        </w:tc>
        <w:tc>
          <w:tcPr>
            <w:tcW w:w="2800" w:type="dxa"/>
            <w:shd w:val="clear" w:color="auto" w:fill="auto"/>
            <w:vAlign w:val="center"/>
            <w:hideMark/>
          </w:tcPr>
          <w:p w14:paraId="468A74E4"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Samsung</w:t>
            </w:r>
          </w:p>
        </w:tc>
        <w:tc>
          <w:tcPr>
            <w:tcW w:w="1340" w:type="dxa"/>
            <w:shd w:val="clear" w:color="auto" w:fill="auto"/>
            <w:vAlign w:val="center"/>
            <w:hideMark/>
          </w:tcPr>
          <w:p w14:paraId="48B32E70"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 </w:t>
            </w:r>
          </w:p>
        </w:tc>
      </w:tr>
    </w:tbl>
    <w:p w14:paraId="5E7C1907" w14:textId="77777777" w:rsidR="00AD11A6" w:rsidRPr="00B91E24" w:rsidRDefault="00AD11A6" w:rsidP="00AD11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D11A6" w:rsidRPr="00AD11A6" w14:paraId="291FB512" w14:textId="77777777" w:rsidTr="00AD11A6">
        <w:trPr>
          <w:trHeight w:val="240"/>
        </w:trPr>
        <w:tc>
          <w:tcPr>
            <w:tcW w:w="1100" w:type="dxa"/>
            <w:shd w:val="clear" w:color="auto" w:fill="auto"/>
            <w:vAlign w:val="center"/>
            <w:hideMark/>
          </w:tcPr>
          <w:p w14:paraId="6C3E4EC5" w14:textId="31D83865" w:rsidR="00AD11A6" w:rsidRPr="00AD11A6" w:rsidRDefault="00EB3164" w:rsidP="00AD11A6">
            <w:pPr>
              <w:rPr>
                <w:rFonts w:ascii="Times New Roman" w:eastAsia="Times New Roman" w:hAnsi="Times New Roman"/>
                <w:sz w:val="18"/>
                <w:szCs w:val="18"/>
                <w:lang w:eastAsia="en-GB"/>
              </w:rPr>
            </w:pPr>
            <w:hyperlink r:id="rId559" w:history="1">
              <w:r w:rsidR="00D05244">
                <w:rPr>
                  <w:rStyle w:val="Hyperlink"/>
                  <w:rFonts w:ascii="Times New Roman" w:eastAsia="Times New Roman" w:hAnsi="Times New Roman"/>
                  <w:sz w:val="18"/>
                  <w:szCs w:val="18"/>
                  <w:lang w:eastAsia="en-GB"/>
                </w:rPr>
                <w:t>R1-141618</w:t>
              </w:r>
            </w:hyperlink>
          </w:p>
        </w:tc>
        <w:tc>
          <w:tcPr>
            <w:tcW w:w="4860" w:type="dxa"/>
            <w:shd w:val="clear" w:color="auto" w:fill="auto"/>
            <w:vAlign w:val="center"/>
            <w:hideMark/>
          </w:tcPr>
          <w:p w14:paraId="2D60D840"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Performance analysis of coordination based on RSRP</w:t>
            </w:r>
          </w:p>
        </w:tc>
        <w:tc>
          <w:tcPr>
            <w:tcW w:w="2800" w:type="dxa"/>
            <w:shd w:val="clear" w:color="auto" w:fill="auto"/>
            <w:vAlign w:val="center"/>
            <w:hideMark/>
          </w:tcPr>
          <w:p w14:paraId="7754CC50"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CMCC</w:t>
            </w:r>
          </w:p>
        </w:tc>
        <w:tc>
          <w:tcPr>
            <w:tcW w:w="1340" w:type="dxa"/>
            <w:shd w:val="clear" w:color="auto" w:fill="auto"/>
            <w:vAlign w:val="center"/>
            <w:hideMark/>
          </w:tcPr>
          <w:p w14:paraId="0B2F1AB1"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 </w:t>
            </w:r>
          </w:p>
        </w:tc>
      </w:tr>
    </w:tbl>
    <w:p w14:paraId="59D8F7A2" w14:textId="77777777" w:rsidR="00AD11A6" w:rsidRPr="00B91E24" w:rsidRDefault="00AD11A6" w:rsidP="00AD11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D11A6" w:rsidRPr="00AD11A6" w14:paraId="6C817478" w14:textId="77777777" w:rsidTr="00AD11A6">
        <w:trPr>
          <w:trHeight w:val="480"/>
        </w:trPr>
        <w:tc>
          <w:tcPr>
            <w:tcW w:w="1100" w:type="dxa"/>
            <w:shd w:val="clear" w:color="auto" w:fill="auto"/>
            <w:vAlign w:val="center"/>
            <w:hideMark/>
          </w:tcPr>
          <w:p w14:paraId="05C25F88" w14:textId="65307A4F" w:rsidR="00AD11A6" w:rsidRPr="00AD11A6" w:rsidRDefault="00EB3164" w:rsidP="00AD11A6">
            <w:pPr>
              <w:rPr>
                <w:rFonts w:ascii="Times New Roman" w:eastAsia="Times New Roman" w:hAnsi="Times New Roman"/>
                <w:sz w:val="18"/>
                <w:szCs w:val="18"/>
                <w:lang w:eastAsia="en-GB"/>
              </w:rPr>
            </w:pPr>
            <w:hyperlink r:id="rId560" w:history="1">
              <w:r w:rsidR="00D05244">
                <w:rPr>
                  <w:rStyle w:val="Hyperlink"/>
                  <w:rFonts w:ascii="Times New Roman" w:eastAsia="Times New Roman" w:hAnsi="Times New Roman"/>
                  <w:sz w:val="18"/>
                  <w:szCs w:val="18"/>
                  <w:lang w:eastAsia="en-GB"/>
                </w:rPr>
                <w:t>R1-141725</w:t>
              </w:r>
            </w:hyperlink>
          </w:p>
        </w:tc>
        <w:tc>
          <w:tcPr>
            <w:tcW w:w="4860" w:type="dxa"/>
            <w:shd w:val="clear" w:color="auto" w:fill="auto"/>
            <w:vAlign w:val="center"/>
            <w:hideMark/>
          </w:tcPr>
          <w:p w14:paraId="0CD7A440"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 xml:space="preserve">Signalling details and procedures supporting eCoMP </w:t>
            </w:r>
          </w:p>
        </w:tc>
        <w:tc>
          <w:tcPr>
            <w:tcW w:w="2800" w:type="dxa"/>
            <w:shd w:val="clear" w:color="auto" w:fill="auto"/>
            <w:vAlign w:val="center"/>
            <w:hideMark/>
          </w:tcPr>
          <w:p w14:paraId="47C4D56F"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653CE747" w14:textId="6A366698"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w:t>
            </w:r>
            <w:hyperlink r:id="rId561" w:history="1">
              <w:r w:rsidR="00D05244">
                <w:rPr>
                  <w:rStyle w:val="Hyperlink"/>
                  <w:rFonts w:ascii="Times New Roman" w:eastAsia="Times New Roman" w:hAnsi="Times New Roman"/>
                  <w:sz w:val="18"/>
                  <w:szCs w:val="18"/>
                  <w:lang w:eastAsia="en-GB"/>
                </w:rPr>
                <w:t>R1-141251</w:t>
              </w:r>
            </w:hyperlink>
            <w:r w:rsidRPr="00AD11A6">
              <w:rPr>
                <w:rFonts w:ascii="Times New Roman" w:eastAsia="Times New Roman" w:hAnsi="Times New Roman"/>
                <w:sz w:val="18"/>
                <w:szCs w:val="18"/>
                <w:lang w:eastAsia="en-GB"/>
              </w:rPr>
              <w:t>)</w:t>
            </w:r>
          </w:p>
        </w:tc>
      </w:tr>
    </w:tbl>
    <w:p w14:paraId="73A0F6BD" w14:textId="77777777" w:rsidR="00AD11A6" w:rsidRPr="00B91E24" w:rsidRDefault="00AD11A6" w:rsidP="00AD11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D11A6" w:rsidRPr="00AD11A6" w14:paraId="75225D6C" w14:textId="77777777" w:rsidTr="00AD11A6">
        <w:trPr>
          <w:trHeight w:val="480"/>
        </w:trPr>
        <w:tc>
          <w:tcPr>
            <w:tcW w:w="1100" w:type="dxa"/>
            <w:shd w:val="clear" w:color="auto" w:fill="auto"/>
            <w:vAlign w:val="center"/>
            <w:hideMark/>
          </w:tcPr>
          <w:p w14:paraId="431B3D44" w14:textId="4F12B0CF" w:rsidR="00AD11A6" w:rsidRPr="00AD11A6" w:rsidRDefault="00EB3164" w:rsidP="00AD11A6">
            <w:pPr>
              <w:rPr>
                <w:rFonts w:ascii="Times New Roman" w:eastAsia="Times New Roman" w:hAnsi="Times New Roman"/>
                <w:sz w:val="18"/>
                <w:szCs w:val="18"/>
                <w:lang w:eastAsia="en-GB"/>
              </w:rPr>
            </w:pPr>
            <w:hyperlink r:id="rId562" w:history="1">
              <w:r w:rsidR="00D05244">
                <w:rPr>
                  <w:rStyle w:val="Hyperlink"/>
                  <w:rFonts w:ascii="Times New Roman" w:eastAsia="Times New Roman" w:hAnsi="Times New Roman"/>
                  <w:sz w:val="18"/>
                  <w:szCs w:val="18"/>
                  <w:lang w:eastAsia="en-GB"/>
                </w:rPr>
                <w:t>R1-141234</w:t>
              </w:r>
            </w:hyperlink>
          </w:p>
        </w:tc>
        <w:tc>
          <w:tcPr>
            <w:tcW w:w="4860" w:type="dxa"/>
            <w:shd w:val="clear" w:color="auto" w:fill="auto"/>
            <w:vAlign w:val="center"/>
            <w:hideMark/>
          </w:tcPr>
          <w:p w14:paraId="070A368B"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Signaling of PDSCH and PUSCH usage for “</w:t>
            </w:r>
            <w:r w:rsidRPr="00AD11A6">
              <w:rPr>
                <w:rFonts w:ascii="Times New Roman" w:eastAsia="Times New Roman" w:hAnsi="Times New Roman"/>
                <w:i/>
                <w:iCs/>
                <w:sz w:val="18"/>
                <w:szCs w:val="18"/>
                <w:lang w:eastAsia="en-GB"/>
              </w:rPr>
              <w:t xml:space="preserve">CoMP Hypothesis” </w:t>
            </w:r>
            <w:r w:rsidRPr="00AD11A6">
              <w:rPr>
                <w:rFonts w:ascii="Times New Roman" w:eastAsia="Times New Roman" w:hAnsi="Times New Roman"/>
                <w:sz w:val="18"/>
                <w:szCs w:val="18"/>
                <w:lang w:eastAsia="en-GB"/>
              </w:rPr>
              <w:t>and</w:t>
            </w:r>
            <w:r w:rsidRPr="00AD11A6">
              <w:rPr>
                <w:rFonts w:ascii="Times New Roman" w:eastAsia="Times New Roman" w:hAnsi="Times New Roman"/>
                <w:i/>
                <w:iCs/>
                <w:sz w:val="18"/>
                <w:szCs w:val="18"/>
                <w:lang w:eastAsia="en-GB"/>
              </w:rPr>
              <w:t xml:space="preserve"> “Enhanced RNTP”</w:t>
            </w:r>
          </w:p>
        </w:tc>
        <w:tc>
          <w:tcPr>
            <w:tcW w:w="2800" w:type="dxa"/>
            <w:shd w:val="clear" w:color="auto" w:fill="auto"/>
            <w:vAlign w:val="center"/>
            <w:hideMark/>
          </w:tcPr>
          <w:p w14:paraId="2DDB27FF"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IAESI, DAC-UPC</w:t>
            </w:r>
          </w:p>
        </w:tc>
        <w:tc>
          <w:tcPr>
            <w:tcW w:w="1340" w:type="dxa"/>
            <w:shd w:val="clear" w:color="auto" w:fill="auto"/>
            <w:vAlign w:val="center"/>
            <w:hideMark/>
          </w:tcPr>
          <w:p w14:paraId="4B9A2FA3"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 </w:t>
            </w:r>
          </w:p>
        </w:tc>
      </w:tr>
    </w:tbl>
    <w:p w14:paraId="0126984A" w14:textId="77777777" w:rsidR="00AD11A6" w:rsidRPr="00B91E24" w:rsidRDefault="00AD11A6" w:rsidP="00AD11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D11A6" w:rsidRPr="00AD11A6" w14:paraId="6A2A78C3" w14:textId="77777777" w:rsidTr="00AD11A6">
        <w:trPr>
          <w:trHeight w:val="240"/>
        </w:trPr>
        <w:tc>
          <w:tcPr>
            <w:tcW w:w="1100" w:type="dxa"/>
            <w:shd w:val="clear" w:color="auto" w:fill="auto"/>
            <w:vAlign w:val="center"/>
            <w:hideMark/>
          </w:tcPr>
          <w:p w14:paraId="7F01CF9B" w14:textId="5ED461A5" w:rsidR="00AD11A6" w:rsidRPr="00AD11A6" w:rsidRDefault="00EB3164" w:rsidP="00AD11A6">
            <w:pPr>
              <w:rPr>
                <w:rFonts w:ascii="Times New Roman" w:eastAsia="Times New Roman" w:hAnsi="Times New Roman"/>
                <w:sz w:val="18"/>
                <w:szCs w:val="18"/>
                <w:lang w:eastAsia="en-GB"/>
              </w:rPr>
            </w:pPr>
            <w:hyperlink r:id="rId563" w:history="1">
              <w:r w:rsidR="00D05244">
                <w:rPr>
                  <w:rStyle w:val="Hyperlink"/>
                  <w:rFonts w:ascii="Times New Roman" w:eastAsia="Times New Roman" w:hAnsi="Times New Roman"/>
                  <w:sz w:val="18"/>
                  <w:szCs w:val="18"/>
                  <w:lang w:eastAsia="en-GB"/>
                </w:rPr>
                <w:t>R1-141445</w:t>
              </w:r>
            </w:hyperlink>
          </w:p>
        </w:tc>
        <w:tc>
          <w:tcPr>
            <w:tcW w:w="4860" w:type="dxa"/>
            <w:shd w:val="clear" w:color="auto" w:fill="auto"/>
            <w:vAlign w:val="center"/>
            <w:hideMark/>
          </w:tcPr>
          <w:p w14:paraId="03866832"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Parameters for backhaul signaling</w:t>
            </w:r>
          </w:p>
        </w:tc>
        <w:tc>
          <w:tcPr>
            <w:tcW w:w="2800" w:type="dxa"/>
            <w:shd w:val="clear" w:color="auto" w:fill="auto"/>
            <w:vAlign w:val="center"/>
            <w:hideMark/>
          </w:tcPr>
          <w:p w14:paraId="5657F571"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Qualcomm Inc.</w:t>
            </w:r>
          </w:p>
        </w:tc>
        <w:tc>
          <w:tcPr>
            <w:tcW w:w="1340" w:type="dxa"/>
            <w:shd w:val="clear" w:color="auto" w:fill="auto"/>
            <w:vAlign w:val="center"/>
            <w:hideMark/>
          </w:tcPr>
          <w:p w14:paraId="076FE17F"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 </w:t>
            </w:r>
          </w:p>
        </w:tc>
      </w:tr>
    </w:tbl>
    <w:p w14:paraId="40AD0A73" w14:textId="77777777" w:rsidR="00AD11A6" w:rsidRPr="00B91E24" w:rsidRDefault="00AD11A6" w:rsidP="00AD11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D11A6" w:rsidRPr="00AD11A6" w14:paraId="24272E5E" w14:textId="77777777" w:rsidTr="00AD11A6">
        <w:trPr>
          <w:trHeight w:val="240"/>
        </w:trPr>
        <w:tc>
          <w:tcPr>
            <w:tcW w:w="1100" w:type="dxa"/>
            <w:shd w:val="clear" w:color="auto" w:fill="auto"/>
            <w:vAlign w:val="center"/>
            <w:hideMark/>
          </w:tcPr>
          <w:p w14:paraId="5F5F8E23" w14:textId="67D5F899" w:rsidR="00AD11A6" w:rsidRPr="00AD11A6" w:rsidRDefault="00EB3164" w:rsidP="00AD11A6">
            <w:pPr>
              <w:rPr>
                <w:rFonts w:ascii="Times New Roman" w:eastAsia="Times New Roman" w:hAnsi="Times New Roman"/>
                <w:sz w:val="18"/>
                <w:szCs w:val="18"/>
                <w:lang w:eastAsia="en-GB"/>
              </w:rPr>
            </w:pPr>
            <w:hyperlink r:id="rId564" w:history="1">
              <w:r w:rsidR="00D05244">
                <w:rPr>
                  <w:rStyle w:val="Hyperlink"/>
                  <w:rFonts w:ascii="Times New Roman" w:eastAsia="Times New Roman" w:hAnsi="Times New Roman"/>
                  <w:sz w:val="18"/>
                  <w:szCs w:val="18"/>
                  <w:lang w:eastAsia="en-GB"/>
                </w:rPr>
                <w:t>R1-141471</w:t>
              </w:r>
            </w:hyperlink>
          </w:p>
        </w:tc>
        <w:tc>
          <w:tcPr>
            <w:tcW w:w="4860" w:type="dxa"/>
            <w:shd w:val="clear" w:color="auto" w:fill="auto"/>
            <w:vAlign w:val="center"/>
            <w:hideMark/>
          </w:tcPr>
          <w:p w14:paraId="6FDCC3FB"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Details on Backhaul Signaling for Inter-eNB CoMP</w:t>
            </w:r>
          </w:p>
        </w:tc>
        <w:tc>
          <w:tcPr>
            <w:tcW w:w="2800" w:type="dxa"/>
            <w:shd w:val="clear" w:color="auto" w:fill="auto"/>
            <w:vAlign w:val="center"/>
            <w:hideMark/>
          </w:tcPr>
          <w:p w14:paraId="03576A46"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NTT DOCOMO</w:t>
            </w:r>
          </w:p>
        </w:tc>
        <w:tc>
          <w:tcPr>
            <w:tcW w:w="1340" w:type="dxa"/>
            <w:shd w:val="clear" w:color="auto" w:fill="auto"/>
            <w:vAlign w:val="center"/>
            <w:hideMark/>
          </w:tcPr>
          <w:p w14:paraId="4B94BD18"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 </w:t>
            </w:r>
          </w:p>
        </w:tc>
      </w:tr>
    </w:tbl>
    <w:p w14:paraId="4976C721" w14:textId="77777777" w:rsidR="00AD11A6" w:rsidRPr="00B91E24" w:rsidRDefault="00AD11A6" w:rsidP="00AD11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E95C934" w14:textId="77777777" w:rsidR="00502C02" w:rsidRDefault="00502C02" w:rsidP="009643F7">
      <w:pPr>
        <w:rPr>
          <w:lang w:eastAsia="ja-JP"/>
        </w:rPr>
      </w:pPr>
    </w:p>
    <w:p w14:paraId="3955EF1F" w14:textId="77777777" w:rsidR="00AD11A6" w:rsidRDefault="00AD11A6" w:rsidP="004301AD">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3290"/>
        <w:gridCol w:w="4370"/>
        <w:gridCol w:w="1340"/>
      </w:tblGrid>
      <w:tr w:rsidR="00AD11A6" w:rsidRPr="00AD11A6" w14:paraId="2206511E" w14:textId="77777777" w:rsidTr="007D678C">
        <w:trPr>
          <w:trHeight w:val="20"/>
        </w:trPr>
        <w:tc>
          <w:tcPr>
            <w:tcW w:w="1100" w:type="dxa"/>
            <w:shd w:val="clear" w:color="auto" w:fill="auto"/>
            <w:vAlign w:val="center"/>
            <w:hideMark/>
          </w:tcPr>
          <w:p w14:paraId="25D4768D" w14:textId="7D107DB9" w:rsidR="00AD11A6" w:rsidRPr="00AD11A6" w:rsidRDefault="00EB3164" w:rsidP="00AD11A6">
            <w:pPr>
              <w:rPr>
                <w:rFonts w:ascii="Times New Roman" w:eastAsia="Times New Roman" w:hAnsi="Times New Roman"/>
                <w:sz w:val="18"/>
                <w:szCs w:val="18"/>
                <w:lang w:eastAsia="en-GB"/>
              </w:rPr>
            </w:pPr>
            <w:hyperlink r:id="rId565" w:history="1">
              <w:r w:rsidR="00D05244">
                <w:rPr>
                  <w:rStyle w:val="Hyperlink"/>
                  <w:rFonts w:ascii="Times New Roman" w:eastAsia="Times New Roman" w:hAnsi="Times New Roman"/>
                  <w:sz w:val="18"/>
                  <w:szCs w:val="18"/>
                  <w:lang w:eastAsia="en-GB"/>
                </w:rPr>
                <w:t>R1-141809</w:t>
              </w:r>
            </w:hyperlink>
          </w:p>
        </w:tc>
        <w:tc>
          <w:tcPr>
            <w:tcW w:w="3290" w:type="dxa"/>
            <w:shd w:val="clear" w:color="auto" w:fill="auto"/>
            <w:vAlign w:val="center"/>
            <w:hideMark/>
          </w:tcPr>
          <w:p w14:paraId="62D4B89E"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WF on Inter-eNB CoMP for LTE</w:t>
            </w:r>
          </w:p>
        </w:tc>
        <w:tc>
          <w:tcPr>
            <w:tcW w:w="4370" w:type="dxa"/>
            <w:shd w:val="clear" w:color="auto" w:fill="auto"/>
            <w:vAlign w:val="center"/>
            <w:hideMark/>
          </w:tcPr>
          <w:p w14:paraId="15BB647C"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Samsung, Alcatel-Lucent, Alcatel-Lucent Shanghai Bell, AT&amp;T, CATR, China Telecom, China Unicom, CHTTL, CMCC, Deutsche Telekom, ETRI, KDDI, KT Corp., LG Electronics, LG Uplus, New Postcom, NEC, NTT DOCOMO, Potevio, Qualcomm, SK Telecom, Telecom Italia, ZTE</w:t>
            </w:r>
          </w:p>
        </w:tc>
        <w:tc>
          <w:tcPr>
            <w:tcW w:w="1340" w:type="dxa"/>
            <w:shd w:val="clear" w:color="auto" w:fill="auto"/>
            <w:vAlign w:val="center"/>
            <w:hideMark/>
          </w:tcPr>
          <w:p w14:paraId="510AAFC7"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 </w:t>
            </w:r>
          </w:p>
        </w:tc>
      </w:tr>
    </w:tbl>
    <w:p w14:paraId="24A80112" w14:textId="59A5D6F8" w:rsidR="007D678C" w:rsidRDefault="007D678C" w:rsidP="007D678C">
      <w:pPr>
        <w:rPr>
          <w:rFonts w:eastAsia="MS Mincho"/>
          <w:iCs/>
          <w:lang w:eastAsia="ja-JP"/>
        </w:rPr>
      </w:pPr>
      <w:r>
        <w:rPr>
          <w:rFonts w:eastAsia="MS Mincho"/>
          <w:iCs/>
          <w:lang w:eastAsia="ja-JP"/>
        </w:rPr>
        <w:t>Objections: Ericsson, Huawei</w:t>
      </w:r>
    </w:p>
    <w:p w14:paraId="5C3DD885" w14:textId="77777777" w:rsidR="007D678C" w:rsidRDefault="007D678C" w:rsidP="007D678C">
      <w:pPr>
        <w:rPr>
          <w:rFonts w:eastAsia="MS Mincho"/>
          <w:iCs/>
          <w:lang w:eastAsia="ja-JP"/>
        </w:rPr>
      </w:pPr>
      <w:r>
        <w:rPr>
          <w:rFonts w:eastAsia="MS Mincho"/>
          <w:iCs/>
          <w:lang w:eastAsia="ja-JP"/>
        </w:rPr>
        <w:t>Technical concerns: NSN</w:t>
      </w:r>
    </w:p>
    <w:p w14:paraId="119C95B6" w14:textId="77777777" w:rsidR="00AD11A6" w:rsidRPr="00B91E24" w:rsidRDefault="00AD11A6" w:rsidP="00AD11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0C34524" w14:textId="77777777" w:rsidR="00AD11A6" w:rsidRDefault="00AD11A6" w:rsidP="004301AD">
      <w:pPr>
        <w:rPr>
          <w:rFonts w:eastAsia="MS Mincho"/>
          <w:iCs/>
          <w:lang w:eastAsia="ja-JP"/>
        </w:rPr>
      </w:pPr>
    </w:p>
    <w:p w14:paraId="7F707F29" w14:textId="77777777" w:rsidR="004301AD" w:rsidRPr="000D25BA" w:rsidRDefault="004301AD" w:rsidP="004301AD">
      <w:pPr>
        <w:overflowPunct w:val="0"/>
        <w:autoSpaceDE w:val="0"/>
        <w:autoSpaceDN w:val="0"/>
        <w:adjustRightInd w:val="0"/>
        <w:textAlignment w:val="baseline"/>
        <w:rPr>
          <w:highlight w:val="darkYellow"/>
          <w:lang w:eastAsia="ko-KR"/>
        </w:rPr>
      </w:pPr>
      <w:r w:rsidRPr="000D25BA">
        <w:rPr>
          <w:b/>
          <w:highlight w:val="darkYellow"/>
          <w:lang w:eastAsia="ko-KR"/>
        </w:rPr>
        <w:t>Working Assumption:</w:t>
      </w:r>
      <w:r w:rsidRPr="000D25BA">
        <w:rPr>
          <w:highlight w:val="darkYellow"/>
          <w:lang w:eastAsia="ko-KR"/>
        </w:rPr>
        <w:t xml:space="preserve"> </w:t>
      </w:r>
    </w:p>
    <w:p w14:paraId="19CB4E65" w14:textId="7D899040" w:rsidR="004301AD" w:rsidRDefault="004301AD" w:rsidP="004301AD">
      <w:pPr>
        <w:overflowPunct w:val="0"/>
        <w:autoSpaceDE w:val="0"/>
        <w:autoSpaceDN w:val="0"/>
        <w:adjustRightInd w:val="0"/>
        <w:textAlignment w:val="baseline"/>
        <w:rPr>
          <w:lang w:eastAsia="ko-KR"/>
        </w:rPr>
      </w:pPr>
      <w:r w:rsidRPr="00BF0133">
        <w:rPr>
          <w:rFonts w:hint="eastAsia"/>
          <w:lang w:eastAsia="ko-KR"/>
        </w:rPr>
        <w:t xml:space="preserve">RAN1 </w:t>
      </w:r>
      <w:r>
        <w:rPr>
          <w:lang w:eastAsia="ko-KR"/>
        </w:rPr>
        <w:t xml:space="preserve">has identified the following signalling for eCoMP and asks RAN3 to consider the feasibility of this signalling and to work on the details of </w:t>
      </w:r>
      <w:r w:rsidRPr="00BF0133">
        <w:rPr>
          <w:rFonts w:hint="eastAsia"/>
          <w:lang w:eastAsia="ko-KR"/>
        </w:rPr>
        <w:t xml:space="preserve">in Rel-12. </w:t>
      </w:r>
    </w:p>
    <w:p w14:paraId="278B2DF8" w14:textId="77777777" w:rsidR="004301AD" w:rsidRPr="006D286D" w:rsidRDefault="004301AD" w:rsidP="00984E87">
      <w:pPr>
        <w:numPr>
          <w:ilvl w:val="0"/>
          <w:numId w:val="107"/>
        </w:numPr>
        <w:overflowPunct w:val="0"/>
        <w:autoSpaceDE w:val="0"/>
        <w:autoSpaceDN w:val="0"/>
        <w:adjustRightInd w:val="0"/>
        <w:textAlignment w:val="baseline"/>
        <w:rPr>
          <w:lang w:val="en-US" w:eastAsia="ko-KR"/>
        </w:rPr>
      </w:pPr>
      <w:r>
        <w:rPr>
          <w:lang w:val="en-US" w:eastAsia="ko-KR"/>
        </w:rPr>
        <w:t>One or more</w:t>
      </w:r>
      <w:r w:rsidRPr="00BF0133">
        <w:rPr>
          <w:i/>
          <w:iCs/>
          <w:lang w:val="en-US" w:eastAsia="ko-KR"/>
        </w:rPr>
        <w:t xml:space="preserve"> CoMP hypothes</w:t>
      </w:r>
      <w:r>
        <w:rPr>
          <w:i/>
          <w:iCs/>
          <w:lang w:val="en-US" w:eastAsia="ko-KR"/>
        </w:rPr>
        <w:t>e</w:t>
      </w:r>
      <w:r w:rsidRPr="00BF0133">
        <w:rPr>
          <w:i/>
          <w:iCs/>
          <w:lang w:val="en-US" w:eastAsia="ko-KR"/>
        </w:rPr>
        <w:t>s</w:t>
      </w:r>
      <w:r>
        <w:rPr>
          <w:i/>
          <w:iCs/>
          <w:lang w:val="en-US" w:eastAsia="ko-KR"/>
        </w:rPr>
        <w:t>, each</w:t>
      </w:r>
      <w:r w:rsidRPr="00BF0133">
        <w:rPr>
          <w:i/>
          <w:iCs/>
          <w:lang w:val="en-US" w:eastAsia="ko-KR"/>
        </w:rPr>
        <w:t xml:space="preserve"> </w:t>
      </w:r>
      <w:r w:rsidRPr="00BF0133">
        <w:rPr>
          <w:lang w:val="en-US" w:eastAsia="ko-KR"/>
        </w:rPr>
        <w:t xml:space="preserve">comprising </w:t>
      </w:r>
      <w:r w:rsidRPr="00BF0133">
        <w:rPr>
          <w:lang w:eastAsia="ko-KR"/>
        </w:rPr>
        <w:t xml:space="preserve">a hypothetical resource allocation </w:t>
      </w:r>
      <w:r>
        <w:rPr>
          <w:lang w:eastAsia="ko-KR"/>
        </w:rPr>
        <w:t>associated with a cell ID, where the cell identified by the cell ID is not necessarily controlled by the receiving eNB</w:t>
      </w:r>
    </w:p>
    <w:p w14:paraId="216F3C31" w14:textId="727ABE25" w:rsidR="004301AD" w:rsidRPr="00BF0133" w:rsidRDefault="004301AD" w:rsidP="00984E87">
      <w:pPr>
        <w:numPr>
          <w:ilvl w:val="1"/>
          <w:numId w:val="107"/>
        </w:numPr>
        <w:overflowPunct w:val="0"/>
        <w:autoSpaceDE w:val="0"/>
        <w:autoSpaceDN w:val="0"/>
        <w:adjustRightInd w:val="0"/>
        <w:textAlignment w:val="baseline"/>
        <w:rPr>
          <w:lang w:val="en-US" w:eastAsia="ko-KR"/>
        </w:rPr>
      </w:pPr>
      <w:r w:rsidRPr="00BF0133">
        <w:t xml:space="preserve">How to react to a received </w:t>
      </w:r>
      <w:r w:rsidRPr="00BF0133">
        <w:rPr>
          <w:i/>
          <w:iCs/>
        </w:rPr>
        <w:t xml:space="preserve">CoMP hypothesis </w:t>
      </w:r>
      <w:r w:rsidR="002B317F" w:rsidRPr="00BF0133">
        <w:t>signalling</w:t>
      </w:r>
      <w:r w:rsidRPr="00BF0133">
        <w:t xml:space="preserve"> is up to receiving eNB’s implementation. E.g. accept or ignore</w:t>
      </w:r>
      <w:r w:rsidRPr="00BF0133">
        <w:rPr>
          <w:rFonts w:hint="eastAsia"/>
          <w:lang w:eastAsia="ko-KR"/>
        </w:rPr>
        <w:t xml:space="preserve">, potentially sending a feedback e.g. </w:t>
      </w:r>
      <w:r w:rsidRPr="00BF0133">
        <w:rPr>
          <w:lang w:eastAsia="ko-KR"/>
        </w:rPr>
        <w:t>“</w:t>
      </w:r>
      <w:r w:rsidRPr="00BF0133">
        <w:rPr>
          <w:rFonts w:hint="eastAsia"/>
          <w:lang w:eastAsia="ko-KR"/>
        </w:rPr>
        <w:t>yes/no</w:t>
      </w:r>
      <w:r w:rsidRPr="00BF0133">
        <w:rPr>
          <w:lang w:eastAsia="ko-KR"/>
        </w:rPr>
        <w:t>”</w:t>
      </w:r>
      <w:r w:rsidRPr="00BF0133">
        <w:rPr>
          <w:rFonts w:hint="eastAsia"/>
          <w:lang w:eastAsia="ko-KR"/>
        </w:rPr>
        <w:t xml:space="preserve"> to the sending node.</w:t>
      </w:r>
    </w:p>
    <w:p w14:paraId="4364E703" w14:textId="77777777" w:rsidR="004301AD" w:rsidRPr="00BF0133" w:rsidRDefault="004301AD" w:rsidP="00984E87">
      <w:pPr>
        <w:numPr>
          <w:ilvl w:val="1"/>
          <w:numId w:val="107"/>
        </w:numPr>
        <w:overflowPunct w:val="0"/>
        <w:autoSpaceDE w:val="0"/>
        <w:autoSpaceDN w:val="0"/>
        <w:adjustRightInd w:val="0"/>
        <w:textAlignment w:val="baseline"/>
        <w:rPr>
          <w:lang w:val="en-US" w:eastAsia="ko-KR"/>
        </w:rPr>
      </w:pPr>
      <w:r w:rsidRPr="00BF0133">
        <w:rPr>
          <w:rFonts w:hint="eastAsia"/>
          <w:lang w:eastAsia="ko-KR"/>
        </w:rPr>
        <w:t xml:space="preserve">RAN1 guidance to RAN3 on </w:t>
      </w:r>
      <w:r w:rsidRPr="00BF0133">
        <w:rPr>
          <w:rFonts w:hint="eastAsia"/>
          <w:lang w:val="en-US" w:eastAsia="ko-KR"/>
        </w:rPr>
        <w:t>necessary granularity and rate of CoMP hypothesis in time/frequency domain:</w:t>
      </w:r>
    </w:p>
    <w:p w14:paraId="10FF354F" w14:textId="77777777" w:rsidR="004301AD" w:rsidRPr="0087383E" w:rsidRDefault="004301AD" w:rsidP="00984E87">
      <w:pPr>
        <w:numPr>
          <w:ilvl w:val="3"/>
          <w:numId w:val="107"/>
        </w:numPr>
        <w:overflowPunct w:val="0"/>
        <w:autoSpaceDE w:val="0"/>
        <w:autoSpaceDN w:val="0"/>
        <w:adjustRightInd w:val="0"/>
        <w:textAlignment w:val="baseline"/>
        <w:rPr>
          <w:lang w:val="en-US" w:eastAsia="ko-KR"/>
        </w:rPr>
      </w:pPr>
      <w:r w:rsidRPr="0087383E">
        <w:rPr>
          <w:rFonts w:hint="eastAsia"/>
          <w:lang w:val="en-US" w:eastAsia="ko-KR"/>
        </w:rPr>
        <w:t xml:space="preserve">Signaling period: FFS until Thursday or Friday </w:t>
      </w:r>
    </w:p>
    <w:p w14:paraId="29ACDBA9" w14:textId="77777777" w:rsidR="004301AD" w:rsidRPr="00BF0133" w:rsidRDefault="004301AD" w:rsidP="00984E87">
      <w:pPr>
        <w:numPr>
          <w:ilvl w:val="3"/>
          <w:numId w:val="107"/>
        </w:numPr>
        <w:overflowPunct w:val="0"/>
        <w:autoSpaceDE w:val="0"/>
        <w:autoSpaceDN w:val="0"/>
        <w:adjustRightInd w:val="0"/>
        <w:textAlignment w:val="baseline"/>
        <w:rPr>
          <w:lang w:val="en-US" w:eastAsia="ko-KR"/>
        </w:rPr>
      </w:pPr>
      <w:r w:rsidRPr="0087383E">
        <w:rPr>
          <w:rFonts w:hint="eastAsia"/>
          <w:lang w:val="en-US" w:eastAsia="ko-KR"/>
        </w:rPr>
        <w:t>RAN3 to specify the exact periodicities taking into account limit</w:t>
      </w:r>
      <w:r w:rsidRPr="00BF0133">
        <w:rPr>
          <w:rFonts w:hint="eastAsia"/>
          <w:lang w:val="en-US" w:eastAsia="ko-KR"/>
        </w:rPr>
        <w:t>ation of existing X2 interface</w:t>
      </w:r>
    </w:p>
    <w:p w14:paraId="6773B291" w14:textId="77777777" w:rsidR="004301AD" w:rsidRDefault="004301AD" w:rsidP="00984E87">
      <w:pPr>
        <w:numPr>
          <w:ilvl w:val="2"/>
          <w:numId w:val="107"/>
        </w:numPr>
        <w:overflowPunct w:val="0"/>
        <w:autoSpaceDE w:val="0"/>
        <w:autoSpaceDN w:val="0"/>
        <w:adjustRightInd w:val="0"/>
        <w:textAlignment w:val="baseline"/>
        <w:rPr>
          <w:lang w:val="en-US" w:eastAsia="ko-KR"/>
        </w:rPr>
      </w:pPr>
      <w:r>
        <w:rPr>
          <w:rFonts w:hint="eastAsia"/>
          <w:lang w:val="en-US" w:eastAsia="ko-KR"/>
        </w:rPr>
        <w:t>Per RB with time granularity per cell</w:t>
      </w:r>
    </w:p>
    <w:p w14:paraId="5C964C26" w14:textId="77777777" w:rsidR="004301AD" w:rsidRDefault="004301AD" w:rsidP="00984E87">
      <w:pPr>
        <w:numPr>
          <w:ilvl w:val="3"/>
          <w:numId w:val="107"/>
        </w:numPr>
        <w:overflowPunct w:val="0"/>
        <w:autoSpaceDE w:val="0"/>
        <w:autoSpaceDN w:val="0"/>
        <w:adjustRightInd w:val="0"/>
        <w:textAlignment w:val="baseline"/>
        <w:rPr>
          <w:lang w:val="en-US" w:eastAsia="ko-KR"/>
        </w:rPr>
      </w:pPr>
      <w:r>
        <w:rPr>
          <w:rFonts w:hint="eastAsia"/>
          <w:lang w:val="en-US" w:eastAsia="ko-KR"/>
        </w:rPr>
        <w:lastRenderedPageBreak/>
        <w:t>Time granularity could be one or multiple subframe level</w:t>
      </w:r>
    </w:p>
    <w:p w14:paraId="0CF44817" w14:textId="77777777" w:rsidR="004301AD" w:rsidRPr="00B404B6" w:rsidRDefault="004301AD" w:rsidP="00984E87">
      <w:pPr>
        <w:numPr>
          <w:ilvl w:val="0"/>
          <w:numId w:val="107"/>
        </w:numPr>
        <w:overflowPunct w:val="0"/>
        <w:autoSpaceDE w:val="0"/>
        <w:autoSpaceDN w:val="0"/>
        <w:adjustRightInd w:val="0"/>
        <w:textAlignment w:val="baseline"/>
        <w:rPr>
          <w:lang w:val="en-US" w:eastAsia="ko-KR"/>
        </w:rPr>
      </w:pPr>
      <w:r w:rsidRPr="00B404B6">
        <w:t xml:space="preserve">A </w:t>
      </w:r>
      <w:r w:rsidRPr="00B404B6">
        <w:rPr>
          <w:i/>
          <w:iCs/>
        </w:rPr>
        <w:t>benefit</w:t>
      </w:r>
      <w:r w:rsidRPr="00B404B6">
        <w:t xml:space="preserve"> </w:t>
      </w:r>
      <w:r w:rsidRPr="00B404B6">
        <w:rPr>
          <w:i/>
          <w:iCs/>
        </w:rPr>
        <w:t>metric</w:t>
      </w:r>
      <w:r w:rsidRPr="00B404B6">
        <w:t xml:space="preserve"> associated with </w:t>
      </w:r>
      <w:r w:rsidRPr="00B404B6">
        <w:rPr>
          <w:lang w:eastAsia="ko-KR"/>
        </w:rPr>
        <w:t>one or more</w:t>
      </w:r>
      <w:r w:rsidRPr="00B404B6">
        <w:t xml:space="preserve"> </w:t>
      </w:r>
      <w:r w:rsidRPr="00B404B6">
        <w:rPr>
          <w:i/>
          <w:iCs/>
        </w:rPr>
        <w:t>CoMP hypothesis/es</w:t>
      </w:r>
      <w:r w:rsidRPr="00B404B6">
        <w:t>, quantifying the benefit that a cell of the sender node expects in its scheduling when the associated CoMP hypothesis/es is assumed</w:t>
      </w:r>
    </w:p>
    <w:p w14:paraId="127E5E9E" w14:textId="77777777" w:rsidR="004301AD" w:rsidRPr="00B404B6" w:rsidRDefault="004301AD" w:rsidP="00984E87">
      <w:pPr>
        <w:numPr>
          <w:ilvl w:val="1"/>
          <w:numId w:val="107"/>
        </w:numPr>
        <w:overflowPunct w:val="0"/>
        <w:autoSpaceDE w:val="0"/>
        <w:autoSpaceDN w:val="0"/>
        <w:adjustRightInd w:val="0"/>
        <w:textAlignment w:val="baseline"/>
        <w:rPr>
          <w:lang w:val="en-US" w:eastAsia="ko-KR"/>
        </w:rPr>
      </w:pPr>
      <w:r w:rsidRPr="00B404B6">
        <w:rPr>
          <w:iCs/>
          <w:lang w:eastAsia="ko-KR"/>
        </w:rPr>
        <w:t>The range of benefit metric in the X2 message should be specified</w:t>
      </w:r>
    </w:p>
    <w:p w14:paraId="15009916" w14:textId="77777777" w:rsidR="004301AD" w:rsidRPr="00B404B6" w:rsidRDefault="004301AD" w:rsidP="00984E87">
      <w:pPr>
        <w:numPr>
          <w:ilvl w:val="1"/>
          <w:numId w:val="107"/>
        </w:numPr>
        <w:overflowPunct w:val="0"/>
        <w:autoSpaceDE w:val="0"/>
        <w:autoSpaceDN w:val="0"/>
        <w:adjustRightInd w:val="0"/>
        <w:textAlignment w:val="baseline"/>
        <w:rPr>
          <w:lang w:val="en-US" w:eastAsia="ko-KR"/>
        </w:rPr>
      </w:pPr>
      <w:r w:rsidRPr="00B404B6">
        <w:t xml:space="preserve">The method of deriving the cell-specific benefit metric is </w:t>
      </w:r>
      <w:r w:rsidRPr="00B404B6">
        <w:rPr>
          <w:iCs/>
        </w:rPr>
        <w:t>up to each eNB implementation</w:t>
      </w:r>
    </w:p>
    <w:p w14:paraId="52FD919F" w14:textId="77777777" w:rsidR="004301AD" w:rsidRPr="00B404B6" w:rsidRDefault="004301AD" w:rsidP="00984E87">
      <w:pPr>
        <w:numPr>
          <w:ilvl w:val="1"/>
          <w:numId w:val="107"/>
        </w:numPr>
        <w:overflowPunct w:val="0"/>
        <w:autoSpaceDE w:val="0"/>
        <w:autoSpaceDN w:val="0"/>
        <w:adjustRightInd w:val="0"/>
        <w:textAlignment w:val="baseline"/>
        <w:rPr>
          <w:lang w:val="en-US" w:eastAsia="ko-KR"/>
        </w:rPr>
      </w:pPr>
      <w:r w:rsidRPr="00B404B6">
        <w:t>RAN1 guidance to RAN3:</w:t>
      </w:r>
    </w:p>
    <w:p w14:paraId="64C8562E" w14:textId="297A04F7" w:rsidR="004301AD" w:rsidRPr="00B404B6" w:rsidRDefault="004301AD" w:rsidP="00984E87">
      <w:pPr>
        <w:numPr>
          <w:ilvl w:val="2"/>
          <w:numId w:val="107"/>
        </w:numPr>
        <w:overflowPunct w:val="0"/>
        <w:autoSpaceDE w:val="0"/>
        <w:autoSpaceDN w:val="0"/>
        <w:adjustRightInd w:val="0"/>
        <w:textAlignment w:val="baseline"/>
        <w:rPr>
          <w:lang w:val="en-US" w:eastAsia="ko-KR"/>
        </w:rPr>
      </w:pPr>
      <w:r w:rsidRPr="00B404B6">
        <w:t xml:space="preserve">Necessary time/frequency granularity and </w:t>
      </w:r>
      <w:r w:rsidR="002B317F" w:rsidRPr="00B404B6">
        <w:t>signalling</w:t>
      </w:r>
      <w:r w:rsidRPr="00B404B6">
        <w:t xml:space="preserve"> period: Same as the associated CoMP hypothesis/es</w:t>
      </w:r>
    </w:p>
    <w:p w14:paraId="749EFF3F" w14:textId="77777777" w:rsidR="004301AD" w:rsidRPr="006966FE" w:rsidRDefault="004301AD" w:rsidP="00984E87">
      <w:pPr>
        <w:numPr>
          <w:ilvl w:val="0"/>
          <w:numId w:val="107"/>
        </w:numPr>
        <w:overflowPunct w:val="0"/>
        <w:autoSpaceDE w:val="0"/>
        <w:autoSpaceDN w:val="0"/>
        <w:adjustRightInd w:val="0"/>
        <w:textAlignment w:val="baseline"/>
        <w:rPr>
          <w:lang w:val="en-US" w:eastAsia="ko-KR"/>
        </w:rPr>
      </w:pPr>
      <w:r w:rsidRPr="006966FE">
        <w:rPr>
          <w:lang w:val="en-US" w:eastAsia="ko-KR"/>
        </w:rPr>
        <w:t>RSRP measurement reports of one or more UEs</w:t>
      </w:r>
    </w:p>
    <w:p w14:paraId="12B2FA3E" w14:textId="77777777" w:rsidR="004301AD" w:rsidRPr="006966FE" w:rsidRDefault="004301AD" w:rsidP="00984E87">
      <w:pPr>
        <w:numPr>
          <w:ilvl w:val="1"/>
          <w:numId w:val="107"/>
        </w:numPr>
        <w:overflowPunct w:val="0"/>
        <w:autoSpaceDE w:val="0"/>
        <w:autoSpaceDN w:val="0"/>
        <w:adjustRightInd w:val="0"/>
        <w:textAlignment w:val="baseline"/>
        <w:rPr>
          <w:lang w:val="en-US" w:eastAsia="ko-KR"/>
        </w:rPr>
      </w:pPr>
      <w:r w:rsidRPr="006966FE">
        <w:rPr>
          <w:rFonts w:hint="eastAsia"/>
          <w:lang w:val="en-US" w:eastAsia="ko-KR"/>
        </w:rPr>
        <w:t>RAN1 guidance to RAN3:</w:t>
      </w:r>
    </w:p>
    <w:p w14:paraId="7736D4CB" w14:textId="77777777" w:rsidR="004301AD" w:rsidRPr="006966FE" w:rsidRDefault="004301AD" w:rsidP="00984E87">
      <w:pPr>
        <w:numPr>
          <w:ilvl w:val="2"/>
          <w:numId w:val="107"/>
        </w:numPr>
        <w:overflowPunct w:val="0"/>
        <w:autoSpaceDE w:val="0"/>
        <w:autoSpaceDN w:val="0"/>
        <w:adjustRightInd w:val="0"/>
        <w:textAlignment w:val="baseline"/>
        <w:rPr>
          <w:lang w:val="en-US" w:eastAsia="ko-KR"/>
        </w:rPr>
      </w:pPr>
      <w:r w:rsidRPr="006966FE">
        <w:rPr>
          <w:lang w:val="en-US" w:eastAsia="ko-KR"/>
        </w:rPr>
        <w:t>Time domain granularity of the s</w:t>
      </w:r>
      <w:r w:rsidRPr="006966FE">
        <w:rPr>
          <w:rFonts w:hint="eastAsia"/>
          <w:lang w:val="en-US" w:eastAsia="ko-KR"/>
        </w:rPr>
        <w:t xml:space="preserve">ignaling: FFS until Thursday or Friday e.g. event triggered </w:t>
      </w:r>
      <w:r w:rsidRPr="006966FE">
        <w:rPr>
          <w:lang w:val="en-US" w:eastAsia="ko-KR"/>
        </w:rPr>
        <w:t>or periodic exchange, with possible periodicity to allow smallest configurable interval of RSRP reporting, namely 120ms.</w:t>
      </w:r>
    </w:p>
    <w:p w14:paraId="0D8E5966" w14:textId="77777777" w:rsidR="004301AD" w:rsidRPr="006966FE" w:rsidRDefault="004301AD" w:rsidP="00984E87">
      <w:pPr>
        <w:numPr>
          <w:ilvl w:val="3"/>
          <w:numId w:val="107"/>
        </w:numPr>
        <w:overflowPunct w:val="0"/>
        <w:autoSpaceDE w:val="0"/>
        <w:autoSpaceDN w:val="0"/>
        <w:adjustRightInd w:val="0"/>
        <w:textAlignment w:val="baseline"/>
        <w:rPr>
          <w:lang w:val="en-US" w:eastAsia="ko-KR"/>
        </w:rPr>
      </w:pPr>
      <w:r w:rsidRPr="006966FE">
        <w:rPr>
          <w:lang w:val="en-US" w:eastAsia="ko-KR"/>
        </w:rPr>
        <w:t>Mechanism to provide RSRP report upon request from an eNB should be made available</w:t>
      </w:r>
    </w:p>
    <w:p w14:paraId="29085607" w14:textId="77777777" w:rsidR="004301AD" w:rsidRPr="006966FE" w:rsidRDefault="004301AD" w:rsidP="00984E87">
      <w:pPr>
        <w:numPr>
          <w:ilvl w:val="2"/>
          <w:numId w:val="107"/>
        </w:numPr>
        <w:overflowPunct w:val="0"/>
        <w:autoSpaceDE w:val="0"/>
        <w:autoSpaceDN w:val="0"/>
        <w:adjustRightInd w:val="0"/>
        <w:textAlignment w:val="baseline"/>
        <w:rPr>
          <w:lang w:val="en-US" w:eastAsia="ko-KR"/>
        </w:rPr>
      </w:pPr>
      <w:r w:rsidRPr="006966FE">
        <w:rPr>
          <w:rFonts w:hint="eastAsia"/>
          <w:lang w:val="en-US" w:eastAsia="ko-KR"/>
        </w:rPr>
        <w:t>Per cell in sending eNB identified by cell ID:</w:t>
      </w:r>
    </w:p>
    <w:p w14:paraId="3FD91852" w14:textId="77777777" w:rsidR="004301AD" w:rsidRPr="006966FE" w:rsidRDefault="004301AD" w:rsidP="00984E87">
      <w:pPr>
        <w:numPr>
          <w:ilvl w:val="3"/>
          <w:numId w:val="107"/>
        </w:numPr>
        <w:overflowPunct w:val="0"/>
        <w:autoSpaceDE w:val="0"/>
        <w:autoSpaceDN w:val="0"/>
        <w:adjustRightInd w:val="0"/>
        <w:textAlignment w:val="baseline"/>
        <w:rPr>
          <w:lang w:val="en-US" w:eastAsia="ko-KR"/>
        </w:rPr>
      </w:pPr>
      <w:r w:rsidRPr="006966FE">
        <w:rPr>
          <w:rFonts w:hint="eastAsia"/>
          <w:lang w:val="en-US" w:eastAsia="ko-KR"/>
        </w:rPr>
        <w:t xml:space="preserve">Per UE identified by </w:t>
      </w:r>
      <w:r w:rsidRPr="006966FE">
        <w:rPr>
          <w:lang w:val="en-US" w:eastAsia="ko-KR"/>
        </w:rPr>
        <w:t>C-RNTI</w:t>
      </w:r>
      <w:r w:rsidRPr="006966FE">
        <w:rPr>
          <w:rFonts w:hint="eastAsia"/>
          <w:lang w:val="en-US" w:eastAsia="ko-KR"/>
        </w:rPr>
        <w:t>:</w:t>
      </w:r>
    </w:p>
    <w:p w14:paraId="0686CA19" w14:textId="77777777" w:rsidR="004301AD" w:rsidRPr="006966FE" w:rsidRDefault="004301AD" w:rsidP="00984E87">
      <w:pPr>
        <w:numPr>
          <w:ilvl w:val="4"/>
          <w:numId w:val="107"/>
        </w:numPr>
        <w:overflowPunct w:val="0"/>
        <w:autoSpaceDE w:val="0"/>
        <w:autoSpaceDN w:val="0"/>
        <w:adjustRightInd w:val="0"/>
        <w:textAlignment w:val="baseline"/>
        <w:rPr>
          <w:lang w:val="en-US" w:eastAsia="ko-KR"/>
        </w:rPr>
      </w:pPr>
      <w:r w:rsidRPr="006966FE">
        <w:rPr>
          <w:rFonts w:hint="eastAsia"/>
          <w:lang w:val="en-US" w:eastAsia="ko-KR"/>
        </w:rPr>
        <w:t xml:space="preserve">One or more set(s) of {RSRP and cell ID} (maximum number of set(s) </w:t>
      </w:r>
      <w:r w:rsidRPr="006966FE">
        <w:rPr>
          <w:lang w:val="en-US" w:eastAsia="ko-KR"/>
        </w:rPr>
        <w:t>equals</w:t>
      </w:r>
      <w:r w:rsidRPr="006966FE">
        <w:rPr>
          <w:rFonts w:hint="eastAsia"/>
          <w:lang w:val="en-US" w:eastAsia="ko-KR"/>
        </w:rPr>
        <w:t xml:space="preserve"> eight)</w:t>
      </w:r>
    </w:p>
    <w:p w14:paraId="7C03DF6B" w14:textId="77777777" w:rsidR="004301AD" w:rsidRDefault="004301AD" w:rsidP="00984E87">
      <w:pPr>
        <w:numPr>
          <w:ilvl w:val="0"/>
          <w:numId w:val="107"/>
        </w:numPr>
        <w:rPr>
          <w:ins w:id="97" w:author="Matthew Baker" w:date="2014-04-01T13:31:00Z"/>
          <w:rFonts w:eastAsia="MS Mincho"/>
          <w:iCs/>
          <w:lang w:eastAsia="ja-JP"/>
        </w:rPr>
      </w:pPr>
      <w:ins w:id="98" w:author="Matthew Baker" w:date="2014-04-01T13:31:00Z">
        <w:r>
          <w:rPr>
            <w:rFonts w:eastAsia="MS Mincho"/>
            <w:iCs/>
            <w:lang w:eastAsia="ja-JP"/>
          </w:rPr>
          <w:t xml:space="preserve">Note: CoMP signalling needs to be associated with a carrier frequency identity. </w:t>
        </w:r>
      </w:ins>
    </w:p>
    <w:p w14:paraId="3B9F10DF" w14:textId="77777777" w:rsidR="004301AD" w:rsidRDefault="004301AD" w:rsidP="004301AD">
      <w:pPr>
        <w:overflowPunct w:val="0"/>
        <w:autoSpaceDE w:val="0"/>
        <w:autoSpaceDN w:val="0"/>
        <w:adjustRightInd w:val="0"/>
        <w:textAlignment w:val="baseline"/>
        <w:rPr>
          <w:highlight w:val="yellow"/>
          <w:lang w:val="en-US" w:eastAsia="ko-KR"/>
        </w:rPr>
      </w:pPr>
    </w:p>
    <w:p w14:paraId="11C645F7" w14:textId="31554F1D" w:rsidR="00695465" w:rsidRPr="00695465" w:rsidRDefault="00695465" w:rsidP="004301AD">
      <w:pPr>
        <w:overflowPunct w:val="0"/>
        <w:autoSpaceDE w:val="0"/>
        <w:autoSpaceDN w:val="0"/>
        <w:adjustRightInd w:val="0"/>
        <w:textAlignment w:val="baseline"/>
        <w:rPr>
          <w:b/>
          <w:lang w:val="en-US" w:eastAsia="ko-KR"/>
        </w:rPr>
      </w:pPr>
      <w:r w:rsidRPr="00695465">
        <w:rPr>
          <w:b/>
          <w:lang w:val="en-US" w:eastAsia="ko-KR"/>
        </w:rPr>
        <w:t>Thursday</w:t>
      </w:r>
    </w:p>
    <w:p w14:paraId="30C8DA70" w14:textId="77777777" w:rsidR="00695465" w:rsidRPr="008D6E7B" w:rsidRDefault="00695465" w:rsidP="00695465">
      <w:pPr>
        <w:rPr>
          <w:highlight w:val="green"/>
          <w:lang w:eastAsia="ko-KR"/>
        </w:rPr>
      </w:pPr>
      <w:r w:rsidRPr="008D6E7B">
        <w:rPr>
          <w:highlight w:val="green"/>
          <w:lang w:eastAsia="ko-KR"/>
        </w:rPr>
        <w:t xml:space="preserve">Agreement: </w:t>
      </w:r>
    </w:p>
    <w:p w14:paraId="2470B86E" w14:textId="77777777" w:rsidR="00695465" w:rsidRDefault="00695465" w:rsidP="00695465">
      <w:pPr>
        <w:overflowPunct w:val="0"/>
        <w:autoSpaceDE w:val="0"/>
        <w:autoSpaceDN w:val="0"/>
        <w:adjustRightInd w:val="0"/>
        <w:textAlignment w:val="baseline"/>
        <w:rPr>
          <w:lang w:eastAsia="ko-KR"/>
        </w:rPr>
      </w:pPr>
      <w:r w:rsidRPr="00BF0133">
        <w:rPr>
          <w:rFonts w:hint="eastAsia"/>
          <w:lang w:eastAsia="ko-KR"/>
        </w:rPr>
        <w:t xml:space="preserve">RAN1 </w:t>
      </w:r>
      <w:r>
        <w:rPr>
          <w:lang w:eastAsia="ko-KR"/>
        </w:rPr>
        <w:t xml:space="preserve">has identified the following signalling for eCoMP and asks RAN3 to consider the feasibility of this signalling and to work on the details of </w:t>
      </w:r>
      <w:r w:rsidRPr="00BF0133">
        <w:rPr>
          <w:rFonts w:hint="eastAsia"/>
          <w:lang w:eastAsia="ko-KR"/>
        </w:rPr>
        <w:t xml:space="preserve"> in Rel-12. </w:t>
      </w:r>
    </w:p>
    <w:p w14:paraId="13602137" w14:textId="77777777" w:rsidR="00695465" w:rsidRPr="006D286D" w:rsidRDefault="00695465" w:rsidP="00695465">
      <w:pPr>
        <w:numPr>
          <w:ilvl w:val="0"/>
          <w:numId w:val="107"/>
        </w:numPr>
        <w:overflowPunct w:val="0"/>
        <w:autoSpaceDE w:val="0"/>
        <w:autoSpaceDN w:val="0"/>
        <w:adjustRightInd w:val="0"/>
        <w:textAlignment w:val="baseline"/>
        <w:rPr>
          <w:lang w:val="en-US" w:eastAsia="ko-KR"/>
        </w:rPr>
      </w:pPr>
      <w:r>
        <w:rPr>
          <w:lang w:val="en-US" w:eastAsia="ko-KR"/>
        </w:rPr>
        <w:t>One or more</w:t>
      </w:r>
      <w:r w:rsidRPr="00BF0133">
        <w:rPr>
          <w:i/>
          <w:iCs/>
          <w:lang w:val="en-US" w:eastAsia="ko-KR"/>
        </w:rPr>
        <w:t xml:space="preserve"> CoMP hypothes</w:t>
      </w:r>
      <w:r>
        <w:rPr>
          <w:i/>
          <w:iCs/>
          <w:lang w:val="en-US" w:eastAsia="ko-KR"/>
        </w:rPr>
        <w:t>e</w:t>
      </w:r>
      <w:r w:rsidRPr="00BF0133">
        <w:rPr>
          <w:i/>
          <w:iCs/>
          <w:lang w:val="en-US" w:eastAsia="ko-KR"/>
        </w:rPr>
        <w:t>s</w:t>
      </w:r>
      <w:r>
        <w:rPr>
          <w:i/>
          <w:iCs/>
          <w:lang w:val="en-US" w:eastAsia="ko-KR"/>
        </w:rPr>
        <w:t>, each</w:t>
      </w:r>
      <w:r w:rsidRPr="00BF0133">
        <w:rPr>
          <w:i/>
          <w:iCs/>
          <w:lang w:val="en-US" w:eastAsia="ko-KR"/>
        </w:rPr>
        <w:t xml:space="preserve"> </w:t>
      </w:r>
      <w:r w:rsidRPr="00BF0133">
        <w:rPr>
          <w:lang w:val="en-US" w:eastAsia="ko-KR"/>
        </w:rPr>
        <w:t xml:space="preserve">comprising </w:t>
      </w:r>
      <w:r w:rsidRPr="00BF0133">
        <w:rPr>
          <w:lang w:eastAsia="ko-KR"/>
        </w:rPr>
        <w:t xml:space="preserve">a hypothetical resource allocation </w:t>
      </w:r>
      <w:r>
        <w:rPr>
          <w:lang w:eastAsia="ko-KR"/>
        </w:rPr>
        <w:t>associated with a cell ID, where the cell identified by the cell ID is not necessarily controlled by the receiving eNB</w:t>
      </w:r>
    </w:p>
    <w:p w14:paraId="69E6F8DE" w14:textId="7FCA593F" w:rsidR="00695465" w:rsidRPr="00BF0133" w:rsidRDefault="00695465" w:rsidP="00695465">
      <w:pPr>
        <w:numPr>
          <w:ilvl w:val="1"/>
          <w:numId w:val="107"/>
        </w:numPr>
        <w:overflowPunct w:val="0"/>
        <w:autoSpaceDE w:val="0"/>
        <w:autoSpaceDN w:val="0"/>
        <w:adjustRightInd w:val="0"/>
        <w:textAlignment w:val="baseline"/>
        <w:rPr>
          <w:lang w:val="en-US" w:eastAsia="ko-KR"/>
        </w:rPr>
      </w:pPr>
      <w:r w:rsidRPr="00BF0133">
        <w:t xml:space="preserve">How to react to a received </w:t>
      </w:r>
      <w:r w:rsidRPr="00BF0133">
        <w:rPr>
          <w:i/>
          <w:iCs/>
        </w:rPr>
        <w:t xml:space="preserve">CoMP hypothesis </w:t>
      </w:r>
      <w:r w:rsidR="002B317F" w:rsidRPr="00BF0133">
        <w:t>signalling</w:t>
      </w:r>
      <w:r w:rsidRPr="00BF0133">
        <w:t xml:space="preserve"> is up to receiving eNB’s implementation. E.g. accept or ignore</w:t>
      </w:r>
      <w:r w:rsidRPr="00BF0133">
        <w:rPr>
          <w:rFonts w:hint="eastAsia"/>
          <w:lang w:eastAsia="ko-KR"/>
        </w:rPr>
        <w:t xml:space="preserve">, potentially sending a feedback e.g. </w:t>
      </w:r>
      <w:r w:rsidRPr="00BF0133">
        <w:rPr>
          <w:lang w:eastAsia="ko-KR"/>
        </w:rPr>
        <w:t>“</w:t>
      </w:r>
      <w:r w:rsidRPr="00BF0133">
        <w:rPr>
          <w:rFonts w:hint="eastAsia"/>
          <w:lang w:eastAsia="ko-KR"/>
        </w:rPr>
        <w:t>yes/no</w:t>
      </w:r>
      <w:r w:rsidRPr="00BF0133">
        <w:rPr>
          <w:lang w:eastAsia="ko-KR"/>
        </w:rPr>
        <w:t>”</w:t>
      </w:r>
      <w:r w:rsidRPr="00BF0133">
        <w:rPr>
          <w:rFonts w:hint="eastAsia"/>
          <w:lang w:eastAsia="ko-KR"/>
        </w:rPr>
        <w:t xml:space="preserve"> to the sending node.</w:t>
      </w:r>
    </w:p>
    <w:p w14:paraId="5CE65E33" w14:textId="77777777" w:rsidR="00695465" w:rsidRPr="00BF0133" w:rsidRDefault="00695465" w:rsidP="00695465">
      <w:pPr>
        <w:numPr>
          <w:ilvl w:val="1"/>
          <w:numId w:val="107"/>
        </w:numPr>
        <w:overflowPunct w:val="0"/>
        <w:autoSpaceDE w:val="0"/>
        <w:autoSpaceDN w:val="0"/>
        <w:adjustRightInd w:val="0"/>
        <w:textAlignment w:val="baseline"/>
        <w:rPr>
          <w:lang w:val="en-US" w:eastAsia="ko-KR"/>
        </w:rPr>
      </w:pPr>
      <w:r w:rsidRPr="00BF0133">
        <w:rPr>
          <w:rFonts w:hint="eastAsia"/>
          <w:lang w:eastAsia="ko-KR"/>
        </w:rPr>
        <w:t xml:space="preserve">RAN1 guidance to RAN3 on </w:t>
      </w:r>
      <w:r w:rsidRPr="00BF0133">
        <w:rPr>
          <w:rFonts w:hint="eastAsia"/>
          <w:lang w:val="en-US" w:eastAsia="ko-KR"/>
        </w:rPr>
        <w:t>necessary granularity and rate of CoMP hypothesis in time/frequency domain:</w:t>
      </w:r>
    </w:p>
    <w:p w14:paraId="0CB8A68B" w14:textId="77777777" w:rsidR="00695465" w:rsidRPr="008D6E7B" w:rsidRDefault="00695465" w:rsidP="00695465">
      <w:pPr>
        <w:numPr>
          <w:ilvl w:val="3"/>
          <w:numId w:val="107"/>
        </w:numPr>
        <w:overflowPunct w:val="0"/>
        <w:autoSpaceDE w:val="0"/>
        <w:autoSpaceDN w:val="0"/>
        <w:adjustRightInd w:val="0"/>
        <w:textAlignment w:val="baseline"/>
        <w:rPr>
          <w:lang w:val="en-US" w:eastAsia="ko-KR"/>
        </w:rPr>
      </w:pPr>
      <w:r w:rsidRPr="008D6E7B">
        <w:rPr>
          <w:rFonts w:hint="eastAsia"/>
          <w:lang w:val="en-US" w:eastAsia="ko-KR"/>
        </w:rPr>
        <w:t xml:space="preserve">Signaling period: </w:t>
      </w:r>
      <w:r w:rsidRPr="008D6E7B">
        <w:rPr>
          <w:lang w:val="en-US" w:eastAsia="ko-KR"/>
        </w:rPr>
        <w:t xml:space="preserve">RAN1’s recommendation is 5, 10, 20, 40, 80 ms or aperiodic </w:t>
      </w:r>
    </w:p>
    <w:p w14:paraId="22D9D812" w14:textId="77777777" w:rsidR="00695465" w:rsidRPr="0087383E" w:rsidRDefault="00695465" w:rsidP="00695465">
      <w:pPr>
        <w:numPr>
          <w:ilvl w:val="4"/>
          <w:numId w:val="107"/>
        </w:numPr>
        <w:overflowPunct w:val="0"/>
        <w:autoSpaceDE w:val="0"/>
        <w:autoSpaceDN w:val="0"/>
        <w:adjustRightInd w:val="0"/>
        <w:textAlignment w:val="baseline"/>
        <w:rPr>
          <w:lang w:val="en-US" w:eastAsia="ko-KR"/>
        </w:rPr>
      </w:pPr>
      <w:r w:rsidRPr="008D6E7B">
        <w:rPr>
          <w:lang w:val="en-US" w:eastAsia="ko-KR"/>
        </w:rPr>
        <w:t xml:space="preserve">If aperiodic, a validity period for the </w:t>
      </w:r>
      <w:r>
        <w:rPr>
          <w:lang w:val="en-US" w:eastAsia="ko-KR"/>
        </w:rPr>
        <w:t>information should be included</w:t>
      </w:r>
    </w:p>
    <w:p w14:paraId="1A42FF83" w14:textId="77777777" w:rsidR="00695465" w:rsidRPr="00BF0133" w:rsidRDefault="00695465" w:rsidP="00695465">
      <w:pPr>
        <w:numPr>
          <w:ilvl w:val="3"/>
          <w:numId w:val="107"/>
        </w:numPr>
        <w:overflowPunct w:val="0"/>
        <w:autoSpaceDE w:val="0"/>
        <w:autoSpaceDN w:val="0"/>
        <w:adjustRightInd w:val="0"/>
        <w:textAlignment w:val="baseline"/>
        <w:rPr>
          <w:lang w:val="en-US" w:eastAsia="ko-KR"/>
        </w:rPr>
      </w:pPr>
      <w:r w:rsidRPr="0087383E">
        <w:rPr>
          <w:rFonts w:hint="eastAsia"/>
          <w:lang w:val="en-US" w:eastAsia="ko-KR"/>
        </w:rPr>
        <w:t>RAN3 to specify the exact periodicities taking into account limit</w:t>
      </w:r>
      <w:r w:rsidRPr="00BF0133">
        <w:rPr>
          <w:rFonts w:hint="eastAsia"/>
          <w:lang w:val="en-US" w:eastAsia="ko-KR"/>
        </w:rPr>
        <w:t>ation of existing X2 interface</w:t>
      </w:r>
    </w:p>
    <w:p w14:paraId="1750F752" w14:textId="77777777" w:rsidR="00695465" w:rsidRDefault="00695465" w:rsidP="00695465">
      <w:pPr>
        <w:numPr>
          <w:ilvl w:val="2"/>
          <w:numId w:val="107"/>
        </w:numPr>
        <w:overflowPunct w:val="0"/>
        <w:autoSpaceDE w:val="0"/>
        <w:autoSpaceDN w:val="0"/>
        <w:adjustRightInd w:val="0"/>
        <w:textAlignment w:val="baseline"/>
        <w:rPr>
          <w:lang w:val="en-US" w:eastAsia="ko-KR"/>
        </w:rPr>
      </w:pPr>
      <w:r>
        <w:rPr>
          <w:rFonts w:hint="eastAsia"/>
          <w:lang w:val="en-US" w:eastAsia="ko-KR"/>
        </w:rPr>
        <w:t>Per RB with time granularity per cell</w:t>
      </w:r>
    </w:p>
    <w:p w14:paraId="182CB725" w14:textId="77777777" w:rsidR="00695465" w:rsidRDefault="00695465" w:rsidP="00695465">
      <w:pPr>
        <w:numPr>
          <w:ilvl w:val="3"/>
          <w:numId w:val="107"/>
        </w:numPr>
        <w:overflowPunct w:val="0"/>
        <w:autoSpaceDE w:val="0"/>
        <w:autoSpaceDN w:val="0"/>
        <w:adjustRightInd w:val="0"/>
        <w:textAlignment w:val="baseline"/>
        <w:rPr>
          <w:lang w:val="en-US" w:eastAsia="ko-KR"/>
        </w:rPr>
      </w:pPr>
      <w:r>
        <w:rPr>
          <w:rFonts w:hint="eastAsia"/>
          <w:lang w:val="en-US" w:eastAsia="ko-KR"/>
        </w:rPr>
        <w:t>Time granularity could be one or multiple subframe level</w:t>
      </w:r>
    </w:p>
    <w:p w14:paraId="067ABC52" w14:textId="77777777" w:rsidR="00695465" w:rsidRPr="00B404B6" w:rsidRDefault="00695465" w:rsidP="00695465">
      <w:pPr>
        <w:numPr>
          <w:ilvl w:val="0"/>
          <w:numId w:val="107"/>
        </w:numPr>
        <w:overflowPunct w:val="0"/>
        <w:autoSpaceDE w:val="0"/>
        <w:autoSpaceDN w:val="0"/>
        <w:adjustRightInd w:val="0"/>
        <w:textAlignment w:val="baseline"/>
        <w:rPr>
          <w:lang w:val="en-US" w:eastAsia="ko-KR"/>
        </w:rPr>
      </w:pPr>
      <w:r w:rsidRPr="00B404B6">
        <w:t xml:space="preserve">A </w:t>
      </w:r>
      <w:r w:rsidRPr="00B404B6">
        <w:rPr>
          <w:i/>
          <w:iCs/>
        </w:rPr>
        <w:t>benefit</w:t>
      </w:r>
      <w:r w:rsidRPr="00B404B6">
        <w:t xml:space="preserve"> </w:t>
      </w:r>
      <w:r w:rsidRPr="00B404B6">
        <w:rPr>
          <w:i/>
          <w:iCs/>
        </w:rPr>
        <w:t>metric</w:t>
      </w:r>
      <w:r w:rsidRPr="00B404B6">
        <w:t xml:space="preserve"> associated with </w:t>
      </w:r>
      <w:r w:rsidRPr="00B404B6">
        <w:rPr>
          <w:lang w:eastAsia="ko-KR"/>
        </w:rPr>
        <w:t>one or more</w:t>
      </w:r>
      <w:r w:rsidRPr="00B404B6">
        <w:t xml:space="preserve"> </w:t>
      </w:r>
      <w:r w:rsidRPr="00B404B6">
        <w:rPr>
          <w:i/>
          <w:iCs/>
        </w:rPr>
        <w:t>CoMP hypothesis/es</w:t>
      </w:r>
      <w:r w:rsidRPr="00B404B6">
        <w:t>, quantifying the benefit that a cell of the sender node expects in its scheduling when the associated CoMP hypothesis/es is assumed</w:t>
      </w:r>
    </w:p>
    <w:p w14:paraId="2D9739E8" w14:textId="77777777" w:rsidR="00695465" w:rsidRPr="00B404B6" w:rsidRDefault="00695465" w:rsidP="00695465">
      <w:pPr>
        <w:numPr>
          <w:ilvl w:val="1"/>
          <w:numId w:val="107"/>
        </w:numPr>
        <w:overflowPunct w:val="0"/>
        <w:autoSpaceDE w:val="0"/>
        <w:autoSpaceDN w:val="0"/>
        <w:adjustRightInd w:val="0"/>
        <w:textAlignment w:val="baseline"/>
        <w:rPr>
          <w:lang w:val="en-US" w:eastAsia="ko-KR"/>
        </w:rPr>
      </w:pPr>
      <w:r w:rsidRPr="00B404B6">
        <w:rPr>
          <w:iCs/>
          <w:lang w:eastAsia="ko-KR"/>
        </w:rPr>
        <w:t>The range of benefit metric in the X2 message should be specified</w:t>
      </w:r>
    </w:p>
    <w:p w14:paraId="1D9541E4" w14:textId="77777777" w:rsidR="00695465" w:rsidRPr="00B404B6" w:rsidRDefault="00695465" w:rsidP="00695465">
      <w:pPr>
        <w:numPr>
          <w:ilvl w:val="1"/>
          <w:numId w:val="107"/>
        </w:numPr>
        <w:overflowPunct w:val="0"/>
        <w:autoSpaceDE w:val="0"/>
        <w:autoSpaceDN w:val="0"/>
        <w:adjustRightInd w:val="0"/>
        <w:textAlignment w:val="baseline"/>
        <w:rPr>
          <w:lang w:val="en-US" w:eastAsia="ko-KR"/>
        </w:rPr>
      </w:pPr>
      <w:r w:rsidRPr="00B404B6">
        <w:t xml:space="preserve">The method of deriving the cell-specific benefit metric is </w:t>
      </w:r>
      <w:r w:rsidRPr="00B404B6">
        <w:rPr>
          <w:iCs/>
        </w:rPr>
        <w:t>up to each eNB implementation</w:t>
      </w:r>
    </w:p>
    <w:p w14:paraId="020D7BAF" w14:textId="77777777" w:rsidR="00695465" w:rsidRPr="00B404B6" w:rsidRDefault="00695465" w:rsidP="00695465">
      <w:pPr>
        <w:numPr>
          <w:ilvl w:val="1"/>
          <w:numId w:val="107"/>
        </w:numPr>
        <w:overflowPunct w:val="0"/>
        <w:autoSpaceDE w:val="0"/>
        <w:autoSpaceDN w:val="0"/>
        <w:adjustRightInd w:val="0"/>
        <w:textAlignment w:val="baseline"/>
        <w:rPr>
          <w:lang w:val="en-US" w:eastAsia="ko-KR"/>
        </w:rPr>
      </w:pPr>
      <w:r w:rsidRPr="00B404B6">
        <w:t>RAN1 guidance to RAN3:</w:t>
      </w:r>
    </w:p>
    <w:p w14:paraId="5A4E905C" w14:textId="4902ACCC" w:rsidR="00695465" w:rsidRPr="00B404B6" w:rsidRDefault="00695465" w:rsidP="00695465">
      <w:pPr>
        <w:numPr>
          <w:ilvl w:val="2"/>
          <w:numId w:val="107"/>
        </w:numPr>
        <w:overflowPunct w:val="0"/>
        <w:autoSpaceDE w:val="0"/>
        <w:autoSpaceDN w:val="0"/>
        <w:adjustRightInd w:val="0"/>
        <w:textAlignment w:val="baseline"/>
        <w:rPr>
          <w:lang w:val="en-US" w:eastAsia="ko-KR"/>
        </w:rPr>
      </w:pPr>
      <w:r w:rsidRPr="00B404B6">
        <w:t xml:space="preserve">Necessary time/frequency granularity and </w:t>
      </w:r>
      <w:r w:rsidR="002B317F" w:rsidRPr="00B404B6">
        <w:t>signalling</w:t>
      </w:r>
      <w:r w:rsidRPr="00B404B6">
        <w:t xml:space="preserve"> period: Same as the associated CoMP hypothesis/es</w:t>
      </w:r>
    </w:p>
    <w:p w14:paraId="13050493" w14:textId="77777777" w:rsidR="00695465" w:rsidRPr="006966FE" w:rsidRDefault="00695465" w:rsidP="00695465">
      <w:pPr>
        <w:numPr>
          <w:ilvl w:val="0"/>
          <w:numId w:val="107"/>
        </w:numPr>
        <w:overflowPunct w:val="0"/>
        <w:autoSpaceDE w:val="0"/>
        <w:autoSpaceDN w:val="0"/>
        <w:adjustRightInd w:val="0"/>
        <w:textAlignment w:val="baseline"/>
        <w:rPr>
          <w:lang w:val="en-US" w:eastAsia="ko-KR"/>
        </w:rPr>
      </w:pPr>
      <w:r w:rsidRPr="006966FE">
        <w:rPr>
          <w:lang w:val="en-US" w:eastAsia="ko-KR"/>
        </w:rPr>
        <w:t>RSRP measurement reports of one or more UEs</w:t>
      </w:r>
    </w:p>
    <w:p w14:paraId="428D3C24" w14:textId="77777777" w:rsidR="00695465" w:rsidRPr="006966FE" w:rsidRDefault="00695465" w:rsidP="00695465">
      <w:pPr>
        <w:numPr>
          <w:ilvl w:val="1"/>
          <w:numId w:val="107"/>
        </w:numPr>
        <w:overflowPunct w:val="0"/>
        <w:autoSpaceDE w:val="0"/>
        <w:autoSpaceDN w:val="0"/>
        <w:adjustRightInd w:val="0"/>
        <w:textAlignment w:val="baseline"/>
        <w:rPr>
          <w:lang w:val="en-US" w:eastAsia="ko-KR"/>
        </w:rPr>
      </w:pPr>
      <w:r w:rsidRPr="006966FE">
        <w:rPr>
          <w:rFonts w:hint="eastAsia"/>
          <w:lang w:val="en-US" w:eastAsia="ko-KR"/>
        </w:rPr>
        <w:t>RAN1 guidance to RAN3:</w:t>
      </w:r>
    </w:p>
    <w:p w14:paraId="3F490885" w14:textId="77777777" w:rsidR="00695465" w:rsidRPr="008D6E7B" w:rsidRDefault="00695465" w:rsidP="00695465">
      <w:pPr>
        <w:numPr>
          <w:ilvl w:val="2"/>
          <w:numId w:val="107"/>
        </w:numPr>
        <w:overflowPunct w:val="0"/>
        <w:autoSpaceDE w:val="0"/>
        <w:autoSpaceDN w:val="0"/>
        <w:adjustRightInd w:val="0"/>
        <w:textAlignment w:val="baseline"/>
        <w:rPr>
          <w:lang w:val="en-US" w:eastAsia="ko-KR"/>
        </w:rPr>
      </w:pPr>
      <w:r w:rsidRPr="006966FE">
        <w:rPr>
          <w:lang w:val="en-US" w:eastAsia="ko-KR"/>
        </w:rPr>
        <w:t xml:space="preserve">Time domain granularity of the </w:t>
      </w:r>
      <w:r w:rsidRPr="008D6E7B">
        <w:rPr>
          <w:lang w:val="en-US" w:eastAsia="ko-KR"/>
        </w:rPr>
        <w:t>s</w:t>
      </w:r>
      <w:r w:rsidRPr="008D6E7B">
        <w:rPr>
          <w:rFonts w:hint="eastAsia"/>
          <w:lang w:val="en-US" w:eastAsia="ko-KR"/>
        </w:rPr>
        <w:t xml:space="preserve">ignaling: event triggered </w:t>
      </w:r>
      <w:r w:rsidRPr="008D6E7B">
        <w:rPr>
          <w:lang w:val="en-US" w:eastAsia="ko-KR"/>
        </w:rPr>
        <w:t>or periodic exchange, with periodicities 120, 240, 480, 640 ms.</w:t>
      </w:r>
    </w:p>
    <w:p w14:paraId="6FD8AF2E" w14:textId="77777777" w:rsidR="00695465" w:rsidRPr="008D6E7B" w:rsidRDefault="00695465" w:rsidP="00695465">
      <w:pPr>
        <w:numPr>
          <w:ilvl w:val="3"/>
          <w:numId w:val="107"/>
        </w:numPr>
        <w:overflowPunct w:val="0"/>
        <w:autoSpaceDE w:val="0"/>
        <w:autoSpaceDN w:val="0"/>
        <w:adjustRightInd w:val="0"/>
        <w:textAlignment w:val="baseline"/>
        <w:rPr>
          <w:lang w:val="en-US" w:eastAsia="ko-KR"/>
        </w:rPr>
      </w:pPr>
      <w:r w:rsidRPr="008D6E7B">
        <w:rPr>
          <w:lang w:val="en-US" w:eastAsia="ko-KR"/>
        </w:rPr>
        <w:t>Mechanism to provide RSRP report upon request from an eNB should be made available</w:t>
      </w:r>
    </w:p>
    <w:p w14:paraId="66C561E2" w14:textId="77777777" w:rsidR="00695465" w:rsidRPr="008D6E7B" w:rsidRDefault="00695465" w:rsidP="00695465">
      <w:pPr>
        <w:numPr>
          <w:ilvl w:val="2"/>
          <w:numId w:val="107"/>
        </w:numPr>
        <w:overflowPunct w:val="0"/>
        <w:autoSpaceDE w:val="0"/>
        <w:autoSpaceDN w:val="0"/>
        <w:adjustRightInd w:val="0"/>
        <w:textAlignment w:val="baseline"/>
        <w:rPr>
          <w:lang w:val="en-US" w:eastAsia="ko-KR"/>
        </w:rPr>
      </w:pPr>
      <w:r w:rsidRPr="008D6E7B">
        <w:rPr>
          <w:rFonts w:hint="eastAsia"/>
          <w:lang w:val="en-US" w:eastAsia="ko-KR"/>
        </w:rPr>
        <w:t>Per cell in sending eNB identified by cell ID:</w:t>
      </w:r>
    </w:p>
    <w:p w14:paraId="3D4903C7" w14:textId="77777777" w:rsidR="00695465" w:rsidRPr="008D6E7B" w:rsidRDefault="00695465" w:rsidP="00695465">
      <w:pPr>
        <w:numPr>
          <w:ilvl w:val="3"/>
          <w:numId w:val="107"/>
        </w:numPr>
        <w:overflowPunct w:val="0"/>
        <w:autoSpaceDE w:val="0"/>
        <w:autoSpaceDN w:val="0"/>
        <w:adjustRightInd w:val="0"/>
        <w:textAlignment w:val="baseline"/>
        <w:rPr>
          <w:lang w:val="en-US" w:eastAsia="ko-KR"/>
        </w:rPr>
      </w:pPr>
      <w:r w:rsidRPr="008D6E7B">
        <w:rPr>
          <w:rFonts w:hint="eastAsia"/>
          <w:lang w:val="en-US" w:eastAsia="ko-KR"/>
        </w:rPr>
        <w:t xml:space="preserve">Per UE identified by </w:t>
      </w:r>
      <w:r w:rsidRPr="008D6E7B">
        <w:rPr>
          <w:lang w:val="en-US" w:eastAsia="ko-KR"/>
        </w:rPr>
        <w:t>a UE ID, e.g. eNB-UE-X2-APID</w:t>
      </w:r>
      <w:r w:rsidRPr="008D6E7B">
        <w:rPr>
          <w:rFonts w:hint="eastAsia"/>
          <w:lang w:val="en-US" w:eastAsia="ko-KR"/>
        </w:rPr>
        <w:t>:</w:t>
      </w:r>
    </w:p>
    <w:p w14:paraId="3522B99E" w14:textId="77777777" w:rsidR="00695465" w:rsidRPr="006966FE" w:rsidRDefault="00695465" w:rsidP="00695465">
      <w:pPr>
        <w:numPr>
          <w:ilvl w:val="4"/>
          <w:numId w:val="107"/>
        </w:numPr>
        <w:overflowPunct w:val="0"/>
        <w:autoSpaceDE w:val="0"/>
        <w:autoSpaceDN w:val="0"/>
        <w:adjustRightInd w:val="0"/>
        <w:textAlignment w:val="baseline"/>
        <w:rPr>
          <w:lang w:val="en-US" w:eastAsia="ko-KR"/>
        </w:rPr>
      </w:pPr>
      <w:r w:rsidRPr="008D6E7B">
        <w:rPr>
          <w:rFonts w:hint="eastAsia"/>
          <w:lang w:val="en-US" w:eastAsia="ko-KR"/>
        </w:rPr>
        <w:t xml:space="preserve">One or more set(s) of {RSRP and cell ID} </w:t>
      </w:r>
      <w:r w:rsidRPr="006966FE">
        <w:rPr>
          <w:rFonts w:hint="eastAsia"/>
          <w:lang w:val="en-US" w:eastAsia="ko-KR"/>
        </w:rPr>
        <w:t xml:space="preserve">(maximum number of set(s) </w:t>
      </w:r>
      <w:r w:rsidRPr="006966FE">
        <w:rPr>
          <w:lang w:val="en-US" w:eastAsia="ko-KR"/>
        </w:rPr>
        <w:t>equals</w:t>
      </w:r>
      <w:r w:rsidRPr="006966FE">
        <w:rPr>
          <w:rFonts w:hint="eastAsia"/>
          <w:lang w:val="en-US" w:eastAsia="ko-KR"/>
        </w:rPr>
        <w:t xml:space="preserve"> eight)</w:t>
      </w:r>
    </w:p>
    <w:p w14:paraId="1037B173" w14:textId="77777777" w:rsidR="00695465" w:rsidRDefault="00695465" w:rsidP="00695465">
      <w:pPr>
        <w:numPr>
          <w:ilvl w:val="0"/>
          <w:numId w:val="107"/>
        </w:numPr>
        <w:rPr>
          <w:rFonts w:eastAsia="MS Mincho"/>
          <w:iCs/>
          <w:lang w:eastAsia="ja-JP"/>
        </w:rPr>
      </w:pPr>
      <w:r>
        <w:rPr>
          <w:rFonts w:eastAsia="MS Mincho"/>
          <w:iCs/>
          <w:lang w:eastAsia="ja-JP"/>
        </w:rPr>
        <w:t xml:space="preserve">Note: CoMP signalling needs to be associated with a carrier frequency identity. </w:t>
      </w:r>
    </w:p>
    <w:p w14:paraId="7E76DEFB" w14:textId="77777777" w:rsidR="00695465" w:rsidRDefault="00695465" w:rsidP="004301AD">
      <w:pPr>
        <w:overflowPunct w:val="0"/>
        <w:autoSpaceDE w:val="0"/>
        <w:autoSpaceDN w:val="0"/>
        <w:adjustRightInd w:val="0"/>
        <w:textAlignment w:val="baseline"/>
        <w:rPr>
          <w:lang w:eastAsia="ko-KR"/>
        </w:rPr>
      </w:pPr>
    </w:p>
    <w:p w14:paraId="439F5474" w14:textId="251886FE" w:rsidR="00695465" w:rsidRDefault="00125332" w:rsidP="004301AD">
      <w:pPr>
        <w:overflowPunct w:val="0"/>
        <w:autoSpaceDE w:val="0"/>
        <w:autoSpaceDN w:val="0"/>
        <w:adjustRightInd w:val="0"/>
        <w:textAlignment w:val="baseline"/>
        <w:rPr>
          <w:lang w:eastAsia="ko-KR"/>
        </w:rPr>
      </w:pPr>
      <w:r>
        <w:rPr>
          <w:lang w:eastAsia="ko-KR"/>
        </w:rPr>
        <w:t>**********</w:t>
      </w:r>
    </w:p>
    <w:p w14:paraId="046967AB" w14:textId="77777777" w:rsidR="004301AD" w:rsidRPr="00FF32D8" w:rsidRDefault="004301AD" w:rsidP="004301AD">
      <w:pPr>
        <w:overflowPunct w:val="0"/>
        <w:autoSpaceDE w:val="0"/>
        <w:autoSpaceDN w:val="0"/>
        <w:adjustRightInd w:val="0"/>
        <w:textAlignment w:val="baseline"/>
        <w:rPr>
          <w:lang w:val="en-US" w:eastAsia="ko-KR"/>
        </w:rPr>
      </w:pPr>
      <w:r w:rsidRPr="00FF32D8">
        <w:rPr>
          <w:lang w:val="en-US" w:eastAsia="ko-KR"/>
        </w:rPr>
        <w:t>FFS until Thursday, aiming for consensus (proponents of CSI are encouraged to provide information on IMR planning and explanation on how it works:</w:t>
      </w:r>
    </w:p>
    <w:p w14:paraId="5ABAC6D6" w14:textId="77777777" w:rsidR="004301AD" w:rsidRPr="00BF0133" w:rsidRDefault="004301AD" w:rsidP="00984E87">
      <w:pPr>
        <w:numPr>
          <w:ilvl w:val="0"/>
          <w:numId w:val="107"/>
        </w:numPr>
        <w:overflowPunct w:val="0"/>
        <w:autoSpaceDE w:val="0"/>
        <w:autoSpaceDN w:val="0"/>
        <w:adjustRightInd w:val="0"/>
        <w:textAlignment w:val="baseline"/>
        <w:rPr>
          <w:lang w:val="en-US" w:eastAsia="ko-KR"/>
        </w:rPr>
      </w:pPr>
      <w:ins w:id="99" w:author="Matthew Baker" w:date="2014-04-01T14:00:00Z">
        <w:r>
          <w:rPr>
            <w:lang w:val="en-US" w:eastAsia="ko-KR"/>
          </w:rPr>
          <w:t xml:space="preserve">Optional signalling of </w:t>
        </w:r>
      </w:ins>
      <w:del w:id="100" w:author="Matthew Baker" w:date="2014-04-01T14:00:00Z">
        <w:r w:rsidRPr="00BF0133" w:rsidDel="00AF3C42">
          <w:rPr>
            <w:lang w:val="en-US" w:eastAsia="ko-KR"/>
          </w:rPr>
          <w:delText>O</w:delText>
        </w:r>
      </w:del>
      <w:ins w:id="101" w:author="Matthew Baker" w:date="2014-04-01T14:00:00Z">
        <w:r>
          <w:rPr>
            <w:lang w:val="en-US" w:eastAsia="ko-KR"/>
          </w:rPr>
          <w:t>o</w:t>
        </w:r>
      </w:ins>
      <w:r w:rsidRPr="00BF0133">
        <w:rPr>
          <w:lang w:val="en-US" w:eastAsia="ko-KR"/>
        </w:rPr>
        <w:t xml:space="preserve">ne or more sets of CSI </w:t>
      </w:r>
      <w:r w:rsidRPr="00BF0133">
        <w:rPr>
          <w:rFonts w:hint="eastAsia"/>
          <w:lang w:val="en-US" w:eastAsia="ko-KR"/>
        </w:rPr>
        <w:t>information</w:t>
      </w:r>
      <w:r w:rsidRPr="00BF0133">
        <w:rPr>
          <w:lang w:val="en-US" w:eastAsia="ko-KR"/>
        </w:rPr>
        <w:t xml:space="preserve"> (RI, </w:t>
      </w:r>
      <w:del w:id="102" w:author="Matthew Baker" w:date="2014-04-01T13:05:00Z">
        <w:r w:rsidRPr="00BF0133" w:rsidDel="00B404B6">
          <w:rPr>
            <w:lang w:val="en-US" w:eastAsia="ko-KR"/>
          </w:rPr>
          <w:delText xml:space="preserve">PMI, </w:delText>
        </w:r>
      </w:del>
      <w:r w:rsidRPr="00BF0133">
        <w:rPr>
          <w:lang w:val="en-US" w:eastAsia="ko-KR"/>
        </w:rPr>
        <w:t xml:space="preserve">CQI) of a set of UEs </w:t>
      </w:r>
      <w:r w:rsidRPr="00BF0133">
        <w:rPr>
          <w:rFonts w:hint="eastAsia"/>
          <w:lang w:val="en-US" w:eastAsia="ko-KR"/>
        </w:rPr>
        <w:t xml:space="preserve">that can be supported taking into </w:t>
      </w:r>
      <w:r w:rsidRPr="00BF0133">
        <w:rPr>
          <w:lang w:val="en-US" w:eastAsia="ko-KR"/>
        </w:rPr>
        <w:t>account</w:t>
      </w:r>
      <w:r w:rsidRPr="00BF0133">
        <w:rPr>
          <w:rFonts w:hint="eastAsia"/>
          <w:lang w:val="en-US" w:eastAsia="ko-KR"/>
        </w:rPr>
        <w:t xml:space="preserve"> limitations of existing X2 interface</w:t>
      </w:r>
    </w:p>
    <w:p w14:paraId="4A6AF707" w14:textId="77777777" w:rsidR="004301AD" w:rsidRPr="00BF0133" w:rsidRDefault="004301AD" w:rsidP="00984E87">
      <w:pPr>
        <w:numPr>
          <w:ilvl w:val="1"/>
          <w:numId w:val="107"/>
        </w:numPr>
        <w:overflowPunct w:val="0"/>
        <w:autoSpaceDE w:val="0"/>
        <w:autoSpaceDN w:val="0"/>
        <w:adjustRightInd w:val="0"/>
        <w:textAlignment w:val="baseline"/>
        <w:rPr>
          <w:lang w:val="en-US" w:eastAsia="ko-KR"/>
        </w:rPr>
      </w:pPr>
      <w:r w:rsidRPr="00BF0133">
        <w:rPr>
          <w:rFonts w:hint="eastAsia"/>
          <w:lang w:val="en-US" w:eastAsia="ko-KR"/>
        </w:rPr>
        <w:t xml:space="preserve">RAN1 </w:t>
      </w:r>
      <w:r w:rsidRPr="00BF0133">
        <w:rPr>
          <w:rFonts w:hint="eastAsia"/>
          <w:lang w:eastAsia="ko-KR"/>
        </w:rPr>
        <w:t xml:space="preserve">guidance to RAN3 on necessary </w:t>
      </w:r>
      <w:r w:rsidRPr="00BF0133">
        <w:rPr>
          <w:rFonts w:hint="eastAsia"/>
          <w:lang w:val="en-US" w:eastAsia="ko-KR"/>
        </w:rPr>
        <w:t>rate of exchanging one or more sets of CSI reports over X2 interface:</w:t>
      </w:r>
    </w:p>
    <w:p w14:paraId="0493A7FB" w14:textId="77777777" w:rsidR="004301AD" w:rsidRPr="00BF0133" w:rsidRDefault="004301AD" w:rsidP="00984E87">
      <w:pPr>
        <w:numPr>
          <w:ilvl w:val="2"/>
          <w:numId w:val="107"/>
        </w:numPr>
        <w:overflowPunct w:val="0"/>
        <w:autoSpaceDE w:val="0"/>
        <w:autoSpaceDN w:val="0"/>
        <w:adjustRightInd w:val="0"/>
        <w:textAlignment w:val="baseline"/>
        <w:rPr>
          <w:lang w:val="en-US" w:eastAsia="ko-KR"/>
        </w:rPr>
      </w:pPr>
      <w:r w:rsidRPr="00BF0133">
        <w:rPr>
          <w:rFonts w:hint="eastAsia"/>
          <w:lang w:val="en-US" w:eastAsia="ko-KR"/>
        </w:rPr>
        <w:t xml:space="preserve">Signaling period: </w:t>
      </w:r>
      <w:r>
        <w:rPr>
          <w:rFonts w:hint="eastAsia"/>
          <w:lang w:val="en-US" w:eastAsia="ko-KR"/>
        </w:rPr>
        <w:t>FFS until Thursday or Friday e.g. 5ms for periodic exchange</w:t>
      </w:r>
    </w:p>
    <w:p w14:paraId="2F9FF2E5" w14:textId="77777777" w:rsidR="004301AD" w:rsidRDefault="004301AD" w:rsidP="00984E87">
      <w:pPr>
        <w:numPr>
          <w:ilvl w:val="3"/>
          <w:numId w:val="107"/>
        </w:numPr>
        <w:overflowPunct w:val="0"/>
        <w:autoSpaceDE w:val="0"/>
        <w:autoSpaceDN w:val="0"/>
        <w:adjustRightInd w:val="0"/>
        <w:textAlignment w:val="baseline"/>
        <w:rPr>
          <w:lang w:val="en-US" w:eastAsia="ko-KR"/>
        </w:rPr>
      </w:pPr>
      <w:r w:rsidRPr="00BF0133">
        <w:rPr>
          <w:rFonts w:hint="eastAsia"/>
          <w:lang w:val="en-US" w:eastAsia="ko-KR"/>
        </w:rPr>
        <w:t>RAN3 to specify the exact periodicity taking into account limitation of existing X2 interface</w:t>
      </w:r>
    </w:p>
    <w:p w14:paraId="26360333" w14:textId="77777777" w:rsidR="004301AD" w:rsidRPr="00BF0133" w:rsidRDefault="004301AD" w:rsidP="00984E87">
      <w:pPr>
        <w:numPr>
          <w:ilvl w:val="3"/>
          <w:numId w:val="107"/>
        </w:numPr>
        <w:overflowPunct w:val="0"/>
        <w:autoSpaceDE w:val="0"/>
        <w:autoSpaceDN w:val="0"/>
        <w:adjustRightInd w:val="0"/>
        <w:textAlignment w:val="baseline"/>
        <w:rPr>
          <w:lang w:val="en-US" w:eastAsia="ko-KR"/>
        </w:rPr>
      </w:pPr>
      <w:r w:rsidRPr="00B078F2">
        <w:rPr>
          <w:lang w:val="en-US" w:eastAsia="ko-KR"/>
        </w:rPr>
        <w:t>Mechanism to provide CSI reports upon request from an eNB should be made available.</w:t>
      </w:r>
    </w:p>
    <w:p w14:paraId="0125845D" w14:textId="77777777" w:rsidR="004301AD" w:rsidRDefault="004301AD" w:rsidP="00984E87">
      <w:pPr>
        <w:numPr>
          <w:ilvl w:val="2"/>
          <w:numId w:val="107"/>
        </w:numPr>
        <w:overflowPunct w:val="0"/>
        <w:autoSpaceDE w:val="0"/>
        <w:autoSpaceDN w:val="0"/>
        <w:adjustRightInd w:val="0"/>
        <w:textAlignment w:val="baseline"/>
        <w:rPr>
          <w:lang w:val="en-US" w:eastAsia="ko-KR"/>
        </w:rPr>
      </w:pPr>
      <w:r>
        <w:rPr>
          <w:rFonts w:hint="eastAsia"/>
          <w:lang w:val="en-US" w:eastAsia="ko-KR"/>
        </w:rPr>
        <w:t>Per CSI process per subband per UE per cell</w:t>
      </w:r>
    </w:p>
    <w:p w14:paraId="1753862E" w14:textId="70911001" w:rsidR="004301AD" w:rsidRDefault="004301AD" w:rsidP="004301AD">
      <w:pPr>
        <w:overflowPunct w:val="0"/>
        <w:autoSpaceDE w:val="0"/>
        <w:autoSpaceDN w:val="0"/>
        <w:adjustRightInd w:val="0"/>
        <w:textAlignment w:val="baseline"/>
        <w:rPr>
          <w:lang w:val="en-US" w:eastAsia="ko-KR"/>
        </w:rPr>
      </w:pPr>
      <w:r>
        <w:rPr>
          <w:lang w:val="en-US" w:eastAsia="ko-KR"/>
        </w:rPr>
        <w:t>In favour of including CSI: Samsung, LG, Docomo, ZTE, ALU, ASB, IAESI, NEC, DT, Telecom Italia, CMCC, Q</w:t>
      </w:r>
      <w:r w:rsidR="00FF32D8">
        <w:rPr>
          <w:lang w:val="en-US" w:eastAsia="ko-KR"/>
        </w:rPr>
        <w:t>ualcomm</w:t>
      </w:r>
      <w:r>
        <w:rPr>
          <w:lang w:val="en-US" w:eastAsia="ko-KR"/>
        </w:rPr>
        <w:t xml:space="preserve"> </w:t>
      </w:r>
    </w:p>
    <w:p w14:paraId="7A4F547F" w14:textId="682F7908" w:rsidR="004301AD" w:rsidRDefault="004301AD" w:rsidP="004301AD">
      <w:pPr>
        <w:overflowPunct w:val="0"/>
        <w:autoSpaceDE w:val="0"/>
        <w:autoSpaceDN w:val="0"/>
        <w:adjustRightInd w:val="0"/>
        <w:textAlignment w:val="baseline"/>
        <w:rPr>
          <w:lang w:val="en-US" w:eastAsia="ko-KR"/>
        </w:rPr>
      </w:pPr>
      <w:r>
        <w:rPr>
          <w:lang w:val="en-US" w:eastAsia="ko-KR"/>
        </w:rPr>
        <w:lastRenderedPageBreak/>
        <w:t>Opposed to including CSI: E</w:t>
      </w:r>
      <w:r w:rsidR="00FF32D8">
        <w:rPr>
          <w:lang w:val="en-US" w:eastAsia="ko-KR"/>
        </w:rPr>
        <w:t>ricsson</w:t>
      </w:r>
      <w:r>
        <w:rPr>
          <w:lang w:val="en-US" w:eastAsia="ko-KR"/>
        </w:rPr>
        <w:t xml:space="preserve"> (due to concerns over IMR overhead and planning), H</w:t>
      </w:r>
      <w:r w:rsidR="00FF32D8">
        <w:rPr>
          <w:lang w:val="en-US" w:eastAsia="ko-KR"/>
        </w:rPr>
        <w:t xml:space="preserve">uawei </w:t>
      </w:r>
      <w:r>
        <w:rPr>
          <w:lang w:val="en-US" w:eastAsia="ko-KR"/>
        </w:rPr>
        <w:t>(due to concerns of huge performance loss in inter-vendor operation), HiSi</w:t>
      </w:r>
      <w:r w:rsidR="00FF32D8">
        <w:rPr>
          <w:lang w:val="en-US" w:eastAsia="ko-KR"/>
        </w:rPr>
        <w:t>licon</w:t>
      </w:r>
    </w:p>
    <w:p w14:paraId="4935B1B8" w14:textId="24AAF7A8" w:rsidR="00695465" w:rsidRPr="00FF32D8" w:rsidRDefault="00695465" w:rsidP="004301AD">
      <w:pPr>
        <w:overflowPunct w:val="0"/>
        <w:autoSpaceDE w:val="0"/>
        <w:autoSpaceDN w:val="0"/>
        <w:adjustRightInd w:val="0"/>
        <w:textAlignment w:val="baseline"/>
        <w:rPr>
          <w:b/>
          <w:lang w:val="en-US" w:eastAsia="ko-KR"/>
        </w:rPr>
      </w:pPr>
      <w:r w:rsidRPr="00FF32D8">
        <w:rPr>
          <w:b/>
          <w:lang w:val="en-US" w:eastAsia="ko-KR"/>
        </w:rPr>
        <w:t>Thursday</w:t>
      </w:r>
    </w:p>
    <w:p w14:paraId="10D1A281" w14:textId="2997C0AB" w:rsidR="00695465" w:rsidRDefault="00695465" w:rsidP="00695465">
      <w:pPr>
        <w:overflowPunct w:val="0"/>
        <w:autoSpaceDE w:val="0"/>
        <w:autoSpaceDN w:val="0"/>
        <w:adjustRightInd w:val="0"/>
        <w:textAlignment w:val="baseline"/>
        <w:rPr>
          <w:lang w:val="en-US" w:eastAsia="ko-KR"/>
        </w:rPr>
      </w:pPr>
      <w:r>
        <w:rPr>
          <w:lang w:val="en-US" w:eastAsia="ko-KR"/>
        </w:rPr>
        <w:t>In favour of including CSI: Samsung, LG, Docomo, ZTE, ALU, ASB, IAESI, NEC, DT, Telecom Italia, CMCC, Q</w:t>
      </w:r>
      <w:r w:rsidR="00FF32D8">
        <w:rPr>
          <w:lang w:val="en-US" w:eastAsia="ko-KR"/>
        </w:rPr>
        <w:t>ualcomm</w:t>
      </w:r>
      <w:r>
        <w:rPr>
          <w:lang w:val="en-US" w:eastAsia="ko-KR"/>
        </w:rPr>
        <w:t>, Orange, AT&amp;T, Broadcom, CTC, KDDI, ETRI, New Postcom, Potevio, KT</w:t>
      </w:r>
    </w:p>
    <w:p w14:paraId="1AE881E4" w14:textId="77777777" w:rsidR="00FF32D8" w:rsidRDefault="00FF32D8" w:rsidP="00FF32D8">
      <w:pPr>
        <w:overflowPunct w:val="0"/>
        <w:autoSpaceDE w:val="0"/>
        <w:autoSpaceDN w:val="0"/>
        <w:adjustRightInd w:val="0"/>
        <w:textAlignment w:val="baseline"/>
        <w:rPr>
          <w:lang w:val="en-US" w:eastAsia="ko-KR"/>
        </w:rPr>
      </w:pPr>
      <w:r>
        <w:rPr>
          <w:lang w:val="en-US" w:eastAsia="ko-KR"/>
        </w:rPr>
        <w:t>Opposed to including CSI: Ericsson (due to concerns over IMR overhead and planning), Huawei (due to concerns of huge performance loss in inter-vendor operation), HiSilicon</w:t>
      </w:r>
    </w:p>
    <w:p w14:paraId="11664F84" w14:textId="1E9E7376" w:rsidR="00695465" w:rsidRDefault="00695465" w:rsidP="00695465">
      <w:pPr>
        <w:overflowPunct w:val="0"/>
        <w:autoSpaceDE w:val="0"/>
        <w:autoSpaceDN w:val="0"/>
        <w:adjustRightInd w:val="0"/>
        <w:textAlignment w:val="baseline"/>
        <w:rPr>
          <w:lang w:val="en-US" w:eastAsia="ko-KR"/>
        </w:rPr>
      </w:pPr>
      <w:r>
        <w:rPr>
          <w:lang w:val="en-US" w:eastAsia="ko-KR"/>
        </w:rPr>
        <w:t>Sustained objection: E</w:t>
      </w:r>
      <w:r w:rsidR="00FF32D8">
        <w:rPr>
          <w:lang w:val="en-US" w:eastAsia="ko-KR"/>
        </w:rPr>
        <w:t>ricsson</w:t>
      </w:r>
      <w:r>
        <w:rPr>
          <w:lang w:val="en-US" w:eastAsia="ko-KR"/>
        </w:rPr>
        <w:t>, H</w:t>
      </w:r>
      <w:r w:rsidR="00FF32D8">
        <w:rPr>
          <w:lang w:val="en-US" w:eastAsia="ko-KR"/>
        </w:rPr>
        <w:t>uawei</w:t>
      </w:r>
      <w:r>
        <w:rPr>
          <w:lang w:val="en-US" w:eastAsia="ko-KR"/>
        </w:rPr>
        <w:t>, HiSi</w:t>
      </w:r>
      <w:r w:rsidR="00FF32D8">
        <w:rPr>
          <w:lang w:val="en-US" w:eastAsia="ko-KR"/>
        </w:rPr>
        <w:t>licon</w:t>
      </w:r>
    </w:p>
    <w:p w14:paraId="1D054642" w14:textId="77777777" w:rsidR="00695465" w:rsidRDefault="00695465" w:rsidP="00695465">
      <w:pPr>
        <w:overflowPunct w:val="0"/>
        <w:autoSpaceDE w:val="0"/>
        <w:autoSpaceDN w:val="0"/>
        <w:adjustRightInd w:val="0"/>
        <w:textAlignment w:val="baseline"/>
        <w:rPr>
          <w:lang w:val="en-US" w:eastAsia="ko-KR"/>
        </w:rPr>
      </w:pPr>
      <w:r>
        <w:rPr>
          <w:lang w:val="en-US" w:eastAsia="ko-KR"/>
        </w:rPr>
        <w:t xml:space="preserve">NSN has concerns due to believing benefit metric can serve the same purpose as CSI but will not object. </w:t>
      </w:r>
    </w:p>
    <w:p w14:paraId="2BEFAC1F" w14:textId="77777777" w:rsidR="00695465" w:rsidRDefault="00695465" w:rsidP="004301AD">
      <w:pPr>
        <w:overflowPunct w:val="0"/>
        <w:autoSpaceDE w:val="0"/>
        <w:autoSpaceDN w:val="0"/>
        <w:adjustRightInd w:val="0"/>
        <w:textAlignment w:val="baseline"/>
        <w:rPr>
          <w:lang w:val="en-US" w:eastAsia="ko-KR"/>
        </w:rPr>
      </w:pPr>
    </w:p>
    <w:p w14:paraId="4DEBAC11" w14:textId="77777777" w:rsidR="00695465" w:rsidRDefault="00695465" w:rsidP="004301AD">
      <w:pPr>
        <w:overflowPunct w:val="0"/>
        <w:autoSpaceDE w:val="0"/>
        <w:autoSpaceDN w:val="0"/>
        <w:adjustRightInd w:val="0"/>
        <w:textAlignment w:val="baseline"/>
        <w:rPr>
          <w:lang w:val="en-US" w:eastAsia="ko-KR"/>
        </w:rPr>
      </w:pPr>
    </w:p>
    <w:p w14:paraId="506983E9" w14:textId="77777777" w:rsidR="004301AD" w:rsidRPr="00BF0133" w:rsidRDefault="004301AD" w:rsidP="00984E87">
      <w:pPr>
        <w:numPr>
          <w:ilvl w:val="0"/>
          <w:numId w:val="107"/>
        </w:numPr>
        <w:overflowPunct w:val="0"/>
        <w:autoSpaceDE w:val="0"/>
        <w:autoSpaceDN w:val="0"/>
        <w:adjustRightInd w:val="0"/>
        <w:textAlignment w:val="baseline"/>
        <w:rPr>
          <w:lang w:val="en-US" w:eastAsia="ko-KR"/>
        </w:rPr>
      </w:pPr>
      <w:r w:rsidRPr="00BF0133">
        <w:rPr>
          <w:i/>
          <w:iCs/>
          <w:lang w:val="en-US" w:eastAsia="ko-KR"/>
        </w:rPr>
        <w:t>Enhanced RNTP</w:t>
      </w:r>
      <w:r w:rsidRPr="00BF0133">
        <w:rPr>
          <w:lang w:val="en-US" w:eastAsia="ko-KR"/>
        </w:rPr>
        <w:t xml:space="preserve"> can be signaled between eNBs to facilitate CoMP</w:t>
      </w:r>
    </w:p>
    <w:p w14:paraId="7AF655F0" w14:textId="77777777" w:rsidR="004301AD" w:rsidRPr="00BF0133" w:rsidRDefault="004301AD" w:rsidP="00984E87">
      <w:pPr>
        <w:numPr>
          <w:ilvl w:val="1"/>
          <w:numId w:val="107"/>
        </w:numPr>
        <w:overflowPunct w:val="0"/>
        <w:autoSpaceDE w:val="0"/>
        <w:autoSpaceDN w:val="0"/>
        <w:adjustRightInd w:val="0"/>
        <w:textAlignment w:val="baseline"/>
        <w:rPr>
          <w:lang w:val="en-US" w:eastAsia="ko-KR"/>
        </w:rPr>
      </w:pPr>
      <w:r w:rsidRPr="00BF0133">
        <w:rPr>
          <w:lang w:val="en-US" w:eastAsia="ko-KR"/>
        </w:rPr>
        <w:t xml:space="preserve">Information granularity of the </w:t>
      </w:r>
      <w:r w:rsidRPr="00BF0133">
        <w:rPr>
          <w:i/>
          <w:iCs/>
          <w:lang w:val="en-US" w:eastAsia="ko-KR"/>
        </w:rPr>
        <w:t xml:space="preserve">Enhanced RNTP </w:t>
      </w:r>
      <w:r w:rsidRPr="00BF0133">
        <w:rPr>
          <w:lang w:val="en-US" w:eastAsia="ko-KR"/>
        </w:rPr>
        <w:t>is extended to the frequency/time domain</w:t>
      </w:r>
    </w:p>
    <w:p w14:paraId="574BBF4A" w14:textId="77777777" w:rsidR="004301AD" w:rsidRPr="00BF0133" w:rsidRDefault="004301AD" w:rsidP="00984E87">
      <w:pPr>
        <w:numPr>
          <w:ilvl w:val="2"/>
          <w:numId w:val="107"/>
        </w:numPr>
        <w:overflowPunct w:val="0"/>
        <w:autoSpaceDE w:val="0"/>
        <w:autoSpaceDN w:val="0"/>
        <w:adjustRightInd w:val="0"/>
        <w:textAlignment w:val="baseline"/>
        <w:rPr>
          <w:lang w:val="en-US" w:eastAsia="ko-KR"/>
        </w:rPr>
      </w:pPr>
      <w:r w:rsidRPr="00BF0133">
        <w:rPr>
          <w:rFonts w:hint="eastAsia"/>
          <w:lang w:val="en-US" w:eastAsia="ko-KR"/>
        </w:rPr>
        <w:t>RAN1 guidance to RAN3:</w:t>
      </w:r>
    </w:p>
    <w:p w14:paraId="0FF65154" w14:textId="77777777" w:rsidR="004301AD" w:rsidRPr="00BF0133" w:rsidRDefault="004301AD" w:rsidP="00984E87">
      <w:pPr>
        <w:numPr>
          <w:ilvl w:val="3"/>
          <w:numId w:val="107"/>
        </w:numPr>
        <w:overflowPunct w:val="0"/>
        <w:autoSpaceDE w:val="0"/>
        <w:autoSpaceDN w:val="0"/>
        <w:adjustRightInd w:val="0"/>
        <w:textAlignment w:val="baseline"/>
        <w:rPr>
          <w:lang w:val="en-US" w:eastAsia="ko-KR"/>
        </w:rPr>
      </w:pPr>
      <w:r w:rsidRPr="00BF0133">
        <w:rPr>
          <w:rFonts w:hint="eastAsia"/>
          <w:lang w:val="en-US" w:eastAsia="ko-KR"/>
        </w:rPr>
        <w:t>Signaling periodicity: Event triggered (the same as the current RNTP)</w:t>
      </w:r>
    </w:p>
    <w:p w14:paraId="779AB604" w14:textId="77777777" w:rsidR="004301AD" w:rsidRDefault="004301AD" w:rsidP="00984E87">
      <w:pPr>
        <w:numPr>
          <w:ilvl w:val="3"/>
          <w:numId w:val="107"/>
        </w:numPr>
        <w:overflowPunct w:val="0"/>
        <w:autoSpaceDE w:val="0"/>
        <w:autoSpaceDN w:val="0"/>
        <w:adjustRightInd w:val="0"/>
        <w:textAlignment w:val="baseline"/>
        <w:rPr>
          <w:lang w:val="en-US" w:eastAsia="ko-KR"/>
        </w:rPr>
      </w:pPr>
      <w:r w:rsidRPr="00BF0133">
        <w:rPr>
          <w:rFonts w:hint="eastAsia"/>
          <w:lang w:val="en-US" w:eastAsia="ko-KR"/>
        </w:rPr>
        <w:t>Exchanged with the corresponding subframe index</w:t>
      </w:r>
      <w:r>
        <w:rPr>
          <w:rFonts w:hint="eastAsia"/>
          <w:lang w:val="en-US" w:eastAsia="ko-KR"/>
        </w:rPr>
        <w:t xml:space="preserve"> </w:t>
      </w:r>
      <w:r>
        <w:rPr>
          <w:lang w:val="en-US" w:eastAsia="ko-KR"/>
        </w:rPr>
        <w:t>with common understanding of the subframe index among cells</w:t>
      </w:r>
    </w:p>
    <w:p w14:paraId="0545A1A1" w14:textId="77777777" w:rsidR="004301AD" w:rsidRPr="00BF0133" w:rsidRDefault="004301AD" w:rsidP="00984E87">
      <w:pPr>
        <w:numPr>
          <w:ilvl w:val="3"/>
          <w:numId w:val="107"/>
        </w:numPr>
        <w:overflowPunct w:val="0"/>
        <w:autoSpaceDE w:val="0"/>
        <w:autoSpaceDN w:val="0"/>
        <w:adjustRightInd w:val="0"/>
        <w:textAlignment w:val="baseline"/>
        <w:rPr>
          <w:lang w:val="en-US" w:eastAsia="ko-KR"/>
        </w:rPr>
      </w:pPr>
      <w:r>
        <w:rPr>
          <w:lang w:val="en-US" w:eastAsia="ko-KR"/>
        </w:rPr>
        <w:t>Pattern assumed to be repeated after specified periodicity</w:t>
      </w:r>
    </w:p>
    <w:p w14:paraId="5B565FCC" w14:textId="77777777" w:rsidR="004301AD" w:rsidRPr="00BF0133" w:rsidRDefault="004301AD" w:rsidP="00984E87">
      <w:pPr>
        <w:numPr>
          <w:ilvl w:val="1"/>
          <w:numId w:val="107"/>
        </w:numPr>
        <w:overflowPunct w:val="0"/>
        <w:autoSpaceDE w:val="0"/>
        <w:autoSpaceDN w:val="0"/>
        <w:adjustRightInd w:val="0"/>
        <w:textAlignment w:val="baseline"/>
        <w:rPr>
          <w:lang w:val="en-US" w:eastAsia="ko-KR"/>
        </w:rPr>
      </w:pPr>
      <w:r w:rsidRPr="00BF0133">
        <w:rPr>
          <w:lang w:val="en-US" w:eastAsia="ko-KR"/>
        </w:rPr>
        <w:t xml:space="preserve">Information in the </w:t>
      </w:r>
      <w:r w:rsidRPr="00BF0133">
        <w:rPr>
          <w:i/>
          <w:iCs/>
          <w:lang w:val="en-US" w:eastAsia="ko-KR"/>
        </w:rPr>
        <w:t xml:space="preserve">Enhanced RNTP </w:t>
      </w:r>
      <w:r w:rsidRPr="00BF0133">
        <w:rPr>
          <w:lang w:val="en-US" w:eastAsia="ko-KR"/>
        </w:rPr>
        <w:t>is (optionally multi-level) transmit power threshold for only the sender eNB.</w:t>
      </w:r>
    </w:p>
    <w:p w14:paraId="1BA60BCC" w14:textId="77777777" w:rsidR="004301AD" w:rsidRPr="00BF0133" w:rsidRDefault="004301AD" w:rsidP="00984E87">
      <w:pPr>
        <w:numPr>
          <w:ilvl w:val="2"/>
          <w:numId w:val="107"/>
        </w:numPr>
        <w:overflowPunct w:val="0"/>
        <w:autoSpaceDE w:val="0"/>
        <w:autoSpaceDN w:val="0"/>
        <w:adjustRightInd w:val="0"/>
        <w:textAlignment w:val="baseline"/>
        <w:rPr>
          <w:lang w:val="en-US" w:eastAsia="ko-KR"/>
        </w:rPr>
      </w:pPr>
      <w:r w:rsidRPr="00BF0133">
        <w:rPr>
          <w:rFonts w:hint="eastAsia"/>
          <w:lang w:val="en-US" w:eastAsia="ko-KR"/>
        </w:rPr>
        <w:t>RAN1 guidance to RAN3 on necessary granularity of transmit power threshold and levels:</w:t>
      </w:r>
    </w:p>
    <w:p w14:paraId="4C1F6029" w14:textId="77777777" w:rsidR="004301AD" w:rsidRDefault="004301AD" w:rsidP="00984E87">
      <w:pPr>
        <w:numPr>
          <w:ilvl w:val="3"/>
          <w:numId w:val="107"/>
        </w:numPr>
        <w:overflowPunct w:val="0"/>
        <w:autoSpaceDE w:val="0"/>
        <w:autoSpaceDN w:val="0"/>
        <w:adjustRightInd w:val="0"/>
        <w:textAlignment w:val="baseline"/>
        <w:rPr>
          <w:lang w:val="en-US" w:eastAsia="ko-KR"/>
        </w:rPr>
      </w:pPr>
      <w:r>
        <w:rPr>
          <w:rFonts w:hint="eastAsia"/>
          <w:lang w:val="en-US" w:eastAsia="ko-KR"/>
        </w:rPr>
        <w:t>FFS until Friday or Thursday whether to use the same set of the current RNTP thresholds</w:t>
      </w:r>
    </w:p>
    <w:p w14:paraId="6AB8D092" w14:textId="77777777" w:rsidR="004301AD" w:rsidRPr="00BF0133" w:rsidRDefault="004301AD" w:rsidP="00984E87">
      <w:pPr>
        <w:numPr>
          <w:ilvl w:val="1"/>
          <w:numId w:val="107"/>
        </w:numPr>
        <w:overflowPunct w:val="0"/>
        <w:autoSpaceDE w:val="0"/>
        <w:autoSpaceDN w:val="0"/>
        <w:adjustRightInd w:val="0"/>
        <w:textAlignment w:val="baseline"/>
        <w:rPr>
          <w:lang w:val="en-US" w:eastAsia="ko-KR"/>
        </w:rPr>
      </w:pPr>
      <w:r w:rsidRPr="00BF0133">
        <w:rPr>
          <w:lang w:val="en-US" w:eastAsia="ko-KR"/>
        </w:rPr>
        <w:t xml:space="preserve">Possible enhancement on existing </w:t>
      </w:r>
      <w:r w:rsidRPr="00BF0133">
        <w:rPr>
          <w:i/>
          <w:iCs/>
          <w:lang w:val="en-US" w:eastAsia="ko-KR"/>
        </w:rPr>
        <w:t>Status report</w:t>
      </w:r>
      <w:r w:rsidRPr="00BF0133">
        <w:rPr>
          <w:lang w:val="en-US" w:eastAsia="ko-KR"/>
        </w:rPr>
        <w:t>, which can be signaled between eNBs to exchange the usage status of the indicated frequency/time resources</w:t>
      </w:r>
    </w:p>
    <w:p w14:paraId="4F265C69" w14:textId="6C19D4DB" w:rsidR="004301AD" w:rsidRPr="00FF32D8" w:rsidRDefault="00FF32D8" w:rsidP="004301AD">
      <w:pPr>
        <w:rPr>
          <w:rFonts w:eastAsia="MS Mincho"/>
          <w:b/>
          <w:iCs/>
          <w:lang w:eastAsia="ja-JP"/>
        </w:rPr>
      </w:pPr>
      <w:r w:rsidRPr="00FF32D8">
        <w:rPr>
          <w:rFonts w:eastAsia="MS Mincho"/>
          <w:b/>
          <w:iCs/>
          <w:lang w:eastAsia="ja-JP"/>
        </w:rPr>
        <w:t>Thursday</w:t>
      </w:r>
    </w:p>
    <w:p w14:paraId="06FC9807" w14:textId="3ED442B0" w:rsidR="00FF32D8" w:rsidRDefault="00FF32D8" w:rsidP="00FF32D8">
      <w:pPr>
        <w:rPr>
          <w:rFonts w:eastAsia="MS Mincho"/>
          <w:iCs/>
          <w:lang w:eastAsia="ja-JP"/>
        </w:rPr>
      </w:pPr>
      <w:r>
        <w:rPr>
          <w:rFonts w:eastAsia="MS Mincho"/>
          <w:iCs/>
          <w:lang w:eastAsia="ja-JP"/>
        </w:rPr>
        <w:t>In favour of including E-RNTP: Hitachi, LGE, IAESI, Fujitsu, Ericsson, NSN, Nokia</w:t>
      </w:r>
    </w:p>
    <w:p w14:paraId="23610429" w14:textId="77777777" w:rsidR="00FF32D8" w:rsidRDefault="00FF32D8" w:rsidP="00FF32D8">
      <w:pPr>
        <w:rPr>
          <w:rFonts w:eastAsia="MS Mincho"/>
          <w:iCs/>
          <w:lang w:eastAsia="ja-JP"/>
        </w:rPr>
      </w:pPr>
      <w:r>
        <w:rPr>
          <w:rFonts w:eastAsia="MS Mincho"/>
          <w:iCs/>
          <w:lang w:eastAsia="ja-JP"/>
        </w:rPr>
        <w:t>Opposed to including E-RNTP: Samsung</w:t>
      </w:r>
    </w:p>
    <w:p w14:paraId="5BE95489" w14:textId="77777777" w:rsidR="00FF32D8" w:rsidRDefault="00FF32D8" w:rsidP="00FF32D8">
      <w:pPr>
        <w:rPr>
          <w:rFonts w:eastAsia="MS Mincho"/>
          <w:iCs/>
          <w:lang w:eastAsia="ja-JP"/>
        </w:rPr>
      </w:pPr>
      <w:r>
        <w:rPr>
          <w:rFonts w:eastAsia="MS Mincho"/>
          <w:iCs/>
          <w:lang w:eastAsia="ja-JP"/>
        </w:rPr>
        <w:t>Sustained objection: Samsung</w:t>
      </w:r>
    </w:p>
    <w:p w14:paraId="5E8D4195" w14:textId="77777777" w:rsidR="00FF32D8" w:rsidRDefault="00FF32D8" w:rsidP="004301AD">
      <w:pPr>
        <w:rPr>
          <w:rFonts w:eastAsia="MS Mincho"/>
          <w:iCs/>
          <w:lang w:eastAsia="ja-JP"/>
        </w:rPr>
      </w:pPr>
    </w:p>
    <w:p w14:paraId="1F8D2D9B" w14:textId="77777777" w:rsidR="00FF32D8" w:rsidRPr="002C27F0" w:rsidRDefault="00FF32D8" w:rsidP="00FF32D8">
      <w:pPr>
        <w:rPr>
          <w:rFonts w:eastAsia="MS Mincho"/>
          <w:iCs/>
          <w:lang w:eastAsia="ja-JP"/>
        </w:rPr>
      </w:pPr>
      <w:r w:rsidRPr="002C27F0">
        <w:rPr>
          <w:rFonts w:eastAsia="MS Mincho"/>
          <w:iCs/>
          <w:lang w:eastAsia="ja-JP"/>
        </w:rPr>
        <w:t>Revisit on Thursday to:</w:t>
      </w:r>
    </w:p>
    <w:p w14:paraId="061B67AF" w14:textId="77777777" w:rsidR="00FF32D8" w:rsidRPr="002C27F0" w:rsidRDefault="00FF32D8" w:rsidP="00FF32D8">
      <w:pPr>
        <w:numPr>
          <w:ilvl w:val="0"/>
          <w:numId w:val="108"/>
        </w:numPr>
        <w:rPr>
          <w:rFonts w:eastAsia="MS Mincho"/>
          <w:iCs/>
          <w:lang w:eastAsia="ja-JP"/>
        </w:rPr>
      </w:pPr>
      <w:r w:rsidRPr="002C27F0">
        <w:rPr>
          <w:rFonts w:eastAsia="MS Mincho"/>
          <w:iCs/>
          <w:lang w:eastAsia="ja-JP"/>
        </w:rPr>
        <w:t xml:space="preserve">Close the FFS points </w:t>
      </w:r>
    </w:p>
    <w:p w14:paraId="646545EA" w14:textId="77777777" w:rsidR="00FF32D8" w:rsidRPr="002C27F0" w:rsidRDefault="00FF32D8" w:rsidP="00FF32D8">
      <w:pPr>
        <w:numPr>
          <w:ilvl w:val="0"/>
          <w:numId w:val="108"/>
        </w:numPr>
        <w:rPr>
          <w:rFonts w:eastAsia="MS Mincho"/>
          <w:iCs/>
          <w:lang w:eastAsia="ja-JP"/>
        </w:rPr>
      </w:pPr>
      <w:r w:rsidRPr="002C27F0">
        <w:rPr>
          <w:rFonts w:eastAsia="MS Mincho"/>
          <w:iCs/>
          <w:lang w:eastAsia="ja-JP"/>
        </w:rPr>
        <w:t xml:space="preserve">Confirm Working Assumption </w:t>
      </w:r>
    </w:p>
    <w:p w14:paraId="1C381BB2" w14:textId="77777777" w:rsidR="00FF32D8" w:rsidRPr="002C27F0" w:rsidRDefault="00FF32D8" w:rsidP="00FF32D8">
      <w:pPr>
        <w:numPr>
          <w:ilvl w:val="0"/>
          <w:numId w:val="108"/>
        </w:numPr>
        <w:rPr>
          <w:rFonts w:eastAsia="MS Mincho"/>
          <w:iCs/>
          <w:lang w:eastAsia="ja-JP"/>
        </w:rPr>
      </w:pPr>
      <w:r w:rsidRPr="002C27F0">
        <w:rPr>
          <w:rFonts w:eastAsia="MS Mincho"/>
          <w:iCs/>
          <w:lang w:eastAsia="ja-JP"/>
        </w:rPr>
        <w:t>Agree LS to RAN3</w:t>
      </w:r>
    </w:p>
    <w:p w14:paraId="2F8B2E8B" w14:textId="4464BCCB" w:rsidR="00FF32D8" w:rsidRDefault="002958FA" w:rsidP="00FF32D8">
      <w:pPr>
        <w:rPr>
          <w:rFonts w:eastAsia="MS Mincho"/>
          <w:iCs/>
          <w:lang w:eastAsia="ja-JP"/>
        </w:rPr>
      </w:pPr>
      <w:r>
        <w:rPr>
          <w:rFonts w:eastAsia="MS Mincho"/>
          <w:iCs/>
          <w:lang w:eastAsia="ja-JP"/>
        </w:rPr>
        <w:t>P</w:t>
      </w:r>
      <w:r w:rsidR="00FF32D8" w:rsidRPr="002C27F0">
        <w:rPr>
          <w:rFonts w:eastAsia="MS Mincho"/>
          <w:iCs/>
          <w:lang w:eastAsia="ja-JP"/>
        </w:rPr>
        <w:t>repare draft LS to RAN3 based on Working Assumptions so far:</w:t>
      </w:r>
      <w:r>
        <w:rPr>
          <w:rFonts w:eastAsia="MS Mincho"/>
          <w:iCs/>
          <w:lang w:eastAsia="ja-JP"/>
        </w:rPr>
        <w:t xml:space="preserve"> in</w:t>
      </w:r>
      <w:r w:rsidR="00FF32D8" w:rsidRPr="002C27F0">
        <w:rPr>
          <w:rFonts w:eastAsia="MS Mincho"/>
          <w:iCs/>
          <w:lang w:eastAsia="ja-JP"/>
        </w:rPr>
        <w:t xml:space="preserve"> </w:t>
      </w:r>
      <w:hyperlink r:id="rId566" w:history="1">
        <w:r w:rsidR="00D05244">
          <w:rPr>
            <w:rStyle w:val="Hyperlink"/>
            <w:rFonts w:eastAsia="MS Mincho"/>
            <w:iCs/>
            <w:lang w:eastAsia="ja-JP"/>
          </w:rPr>
          <w:t>R1-141810</w:t>
        </w:r>
      </w:hyperlink>
      <w:r w:rsidR="00FF32D8" w:rsidRPr="002C27F0">
        <w:rPr>
          <w:rFonts w:eastAsia="MS Mincho"/>
          <w:iCs/>
          <w:lang w:eastAsia="ja-JP"/>
        </w:rPr>
        <w:t>.</w:t>
      </w:r>
    </w:p>
    <w:tbl>
      <w:tblPr>
        <w:tblW w:w="10100" w:type="dxa"/>
        <w:tblLook w:val="04A0" w:firstRow="1" w:lastRow="0" w:firstColumn="1" w:lastColumn="0" w:noHBand="0" w:noVBand="1"/>
      </w:tblPr>
      <w:tblGrid>
        <w:gridCol w:w="1100"/>
        <w:gridCol w:w="4860"/>
        <w:gridCol w:w="2800"/>
        <w:gridCol w:w="1340"/>
      </w:tblGrid>
      <w:tr w:rsidR="002958FA" w:rsidRPr="002958FA" w14:paraId="61C5A9A8" w14:textId="77777777" w:rsidTr="002958F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7C40C" w14:textId="57DC30E6" w:rsidR="002958FA" w:rsidRPr="002958FA" w:rsidRDefault="00EB3164" w:rsidP="002958FA">
            <w:pPr>
              <w:rPr>
                <w:rFonts w:ascii="Times New Roman" w:eastAsia="Times New Roman" w:hAnsi="Times New Roman"/>
                <w:sz w:val="18"/>
                <w:szCs w:val="18"/>
                <w:lang w:eastAsia="en-GB"/>
              </w:rPr>
            </w:pPr>
            <w:hyperlink r:id="rId567" w:history="1">
              <w:r w:rsidR="00D05244">
                <w:rPr>
                  <w:rStyle w:val="Hyperlink"/>
                  <w:rFonts w:ascii="Times New Roman" w:eastAsia="Times New Roman" w:hAnsi="Times New Roman"/>
                  <w:sz w:val="18"/>
                  <w:szCs w:val="18"/>
                  <w:lang w:eastAsia="en-GB"/>
                </w:rPr>
                <w:t>R1-141810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C98F77F" w14:textId="77777777" w:rsidR="002958FA" w:rsidRPr="002958FA" w:rsidRDefault="002958FA" w:rsidP="002958FA">
            <w:pPr>
              <w:rPr>
                <w:rFonts w:ascii="Times New Roman" w:eastAsia="Times New Roman" w:hAnsi="Times New Roman"/>
                <w:sz w:val="18"/>
                <w:szCs w:val="18"/>
                <w:lang w:eastAsia="en-GB"/>
              </w:rPr>
            </w:pPr>
            <w:r w:rsidRPr="002958FA">
              <w:rPr>
                <w:rFonts w:ascii="Times New Roman" w:eastAsia="Times New Roman" w:hAnsi="Times New Roman"/>
                <w:sz w:val="18"/>
                <w:szCs w:val="18"/>
                <w:lang w:eastAsia="en-GB"/>
              </w:rPr>
              <w:t>[draft] LS on Inter-eNB CoMP for LTE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35B95C9" w14:textId="77777777" w:rsidR="002958FA" w:rsidRPr="002958FA" w:rsidRDefault="002958FA" w:rsidP="002958FA">
            <w:pPr>
              <w:rPr>
                <w:rFonts w:ascii="Times New Roman" w:eastAsia="Times New Roman" w:hAnsi="Times New Roman"/>
                <w:sz w:val="18"/>
                <w:szCs w:val="18"/>
                <w:lang w:eastAsia="en-GB"/>
              </w:rPr>
            </w:pPr>
            <w:r w:rsidRPr="002958FA">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B8E00E9" w14:textId="6182B0BC" w:rsidR="002958FA" w:rsidRPr="002958FA" w:rsidRDefault="00EB3164" w:rsidP="002958FA">
            <w:pPr>
              <w:rPr>
                <w:rFonts w:ascii="Times New Roman" w:eastAsia="Times New Roman" w:hAnsi="Times New Roman"/>
                <w:sz w:val="18"/>
                <w:szCs w:val="18"/>
                <w:lang w:eastAsia="en-GB"/>
              </w:rPr>
            </w:pPr>
            <w:hyperlink r:id="rId568" w:history="1">
              <w:r w:rsidR="00D05244">
                <w:rPr>
                  <w:rStyle w:val="Hyperlink"/>
                  <w:rFonts w:ascii="Times New Roman" w:eastAsia="Times New Roman" w:hAnsi="Times New Roman"/>
                  <w:sz w:val="18"/>
                  <w:szCs w:val="18"/>
                  <w:lang w:eastAsia="en-GB"/>
                </w:rPr>
                <w:t>R1-141816</w:t>
              </w:r>
            </w:hyperlink>
          </w:p>
        </w:tc>
      </w:tr>
    </w:tbl>
    <w:p w14:paraId="09854ACA" w14:textId="0C9EB3A5" w:rsidR="00FF32D8" w:rsidRPr="002C27F0" w:rsidRDefault="002958FA" w:rsidP="00FF32D8">
      <w:pPr>
        <w:rPr>
          <w:rFonts w:eastAsia="MS Mincho"/>
          <w:iCs/>
          <w:lang w:eastAsia="ja-JP"/>
        </w:rPr>
      </w:pPr>
      <w:r w:rsidRPr="00B91E24">
        <w:rPr>
          <w:rFonts w:ascii="Times New Roman" w:hAnsi="Times New Roman"/>
          <w:b/>
        </w:rPr>
        <w:t xml:space="preserve">Decision: </w:t>
      </w:r>
      <w:r>
        <w:rPr>
          <w:rFonts w:ascii="Times New Roman" w:hAnsi="Times New Roman"/>
        </w:rPr>
        <w:t xml:space="preserve">The document is noted and needs to </w:t>
      </w:r>
      <w:r w:rsidR="00FF32D8" w:rsidRPr="002C27F0">
        <w:rPr>
          <w:rFonts w:eastAsia="MS Mincho"/>
          <w:iCs/>
          <w:lang w:eastAsia="ja-JP"/>
        </w:rPr>
        <w:t xml:space="preserve">be updated according to the agreement above; </w:t>
      </w:r>
      <w:r>
        <w:rPr>
          <w:rFonts w:eastAsia="MS Mincho"/>
          <w:iCs/>
          <w:lang w:eastAsia="ja-JP"/>
        </w:rPr>
        <w:t xml:space="preserve">final version </w:t>
      </w:r>
      <w:r w:rsidRPr="00C5543E">
        <w:rPr>
          <w:rFonts w:eastAsia="MS Mincho"/>
          <w:iCs/>
          <w:highlight w:val="green"/>
          <w:lang w:eastAsia="ja-JP"/>
        </w:rPr>
        <w:t xml:space="preserve">agreed </w:t>
      </w:r>
      <w:r w:rsidR="00FF32D8" w:rsidRPr="00C5543E">
        <w:rPr>
          <w:rFonts w:eastAsia="MS Mincho"/>
          <w:iCs/>
          <w:highlight w:val="green"/>
          <w:lang w:eastAsia="ja-JP"/>
        </w:rPr>
        <w:t xml:space="preserve">in </w:t>
      </w:r>
      <w:hyperlink r:id="rId569" w:history="1">
        <w:r w:rsidR="00D05244">
          <w:rPr>
            <w:rStyle w:val="Hyperlink"/>
            <w:rFonts w:eastAsia="MS Mincho"/>
            <w:iCs/>
            <w:highlight w:val="green"/>
            <w:lang w:eastAsia="ja-JP"/>
          </w:rPr>
          <w:t>R1-141816</w:t>
        </w:r>
      </w:hyperlink>
      <w:r w:rsidR="00FF32D8" w:rsidRPr="002C27F0">
        <w:rPr>
          <w:rFonts w:eastAsia="MS Mincho"/>
          <w:iCs/>
          <w:lang w:eastAsia="ja-JP"/>
        </w:rPr>
        <w:t>.</w:t>
      </w:r>
    </w:p>
    <w:p w14:paraId="5992D503" w14:textId="77777777" w:rsidR="00FF32D8" w:rsidRDefault="00FF32D8" w:rsidP="00FF32D8">
      <w:pPr>
        <w:rPr>
          <w:rFonts w:eastAsia="MS Mincho"/>
          <w:iCs/>
          <w:lang w:eastAsia="ja-JP"/>
        </w:rPr>
      </w:pPr>
    </w:p>
    <w:p w14:paraId="7102C5AE" w14:textId="77777777" w:rsidR="00FF32D8" w:rsidRDefault="00FF32D8" w:rsidP="00FF32D8">
      <w:pPr>
        <w:rPr>
          <w:rFonts w:eastAsia="MS Mincho"/>
          <w:iCs/>
          <w:lang w:eastAsia="ja-JP"/>
        </w:rPr>
      </w:pPr>
      <w:r>
        <w:rPr>
          <w:rFonts w:eastAsia="MS Mincho"/>
          <w:b/>
          <w:iCs/>
          <w:u w:val="single"/>
          <w:lang w:eastAsia="ja-JP"/>
        </w:rPr>
        <w:t>Conclusion on UE-CSI:</w:t>
      </w:r>
    </w:p>
    <w:p w14:paraId="12668C24" w14:textId="77777777" w:rsidR="00FF32D8" w:rsidRDefault="00FF32D8" w:rsidP="00FF32D8">
      <w:pPr>
        <w:rPr>
          <w:rFonts w:eastAsia="MS Mincho"/>
          <w:iCs/>
          <w:lang w:eastAsia="ja-JP"/>
        </w:rPr>
      </w:pPr>
      <w:r>
        <w:rPr>
          <w:rFonts w:eastAsia="MS Mincho"/>
          <w:iCs/>
          <w:lang w:eastAsia="ja-JP"/>
        </w:rPr>
        <w:t xml:space="preserve">No consensus in RAN1. </w:t>
      </w:r>
    </w:p>
    <w:p w14:paraId="031AF229" w14:textId="77777777" w:rsidR="00FF32D8" w:rsidRDefault="00FF32D8" w:rsidP="00FF32D8">
      <w:pPr>
        <w:rPr>
          <w:rFonts w:eastAsia="MS Mincho"/>
          <w:iCs/>
          <w:lang w:eastAsia="ja-JP"/>
        </w:rPr>
      </w:pPr>
      <w:r>
        <w:rPr>
          <w:rFonts w:eastAsia="MS Mincho"/>
          <w:iCs/>
          <w:lang w:eastAsia="ja-JP"/>
        </w:rPr>
        <w:t xml:space="preserve">Samsung expresses concern on the small number of companies objecting. </w:t>
      </w:r>
    </w:p>
    <w:p w14:paraId="3BC8C166" w14:textId="77777777" w:rsidR="00FF32D8" w:rsidRDefault="00FF32D8" w:rsidP="00FF32D8">
      <w:pPr>
        <w:rPr>
          <w:rFonts w:eastAsia="MS Mincho"/>
          <w:iCs/>
          <w:lang w:eastAsia="ja-JP"/>
        </w:rPr>
      </w:pPr>
      <w:r>
        <w:rPr>
          <w:rFonts w:eastAsia="MS Mincho"/>
          <w:iCs/>
          <w:lang w:eastAsia="ja-JP"/>
        </w:rPr>
        <w:t xml:space="preserve">Companies are of course free to bring company contributions to RAN plenary on this issue. </w:t>
      </w:r>
    </w:p>
    <w:p w14:paraId="1FB029DF" w14:textId="77777777" w:rsidR="00FF32D8" w:rsidRPr="00A74032" w:rsidRDefault="00FF32D8" w:rsidP="00FF32D8">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D11A6" w:rsidRPr="00AD11A6" w14:paraId="38157A00" w14:textId="77777777" w:rsidTr="00AD11A6">
        <w:trPr>
          <w:trHeight w:val="240"/>
        </w:trPr>
        <w:tc>
          <w:tcPr>
            <w:tcW w:w="1100" w:type="dxa"/>
            <w:shd w:val="clear" w:color="auto" w:fill="auto"/>
            <w:vAlign w:val="center"/>
            <w:hideMark/>
          </w:tcPr>
          <w:p w14:paraId="74694CDF" w14:textId="220F77CD" w:rsidR="00AD11A6" w:rsidRPr="00AD11A6" w:rsidRDefault="00EB3164" w:rsidP="00AD11A6">
            <w:pPr>
              <w:rPr>
                <w:rFonts w:ascii="Times New Roman" w:eastAsia="Times New Roman" w:hAnsi="Times New Roman"/>
                <w:sz w:val="18"/>
                <w:szCs w:val="18"/>
                <w:lang w:eastAsia="en-GB"/>
              </w:rPr>
            </w:pPr>
            <w:hyperlink r:id="rId570" w:history="1">
              <w:r w:rsidR="00D05244">
                <w:rPr>
                  <w:rStyle w:val="Hyperlink"/>
                  <w:rFonts w:ascii="Times New Roman" w:eastAsia="Times New Roman" w:hAnsi="Times New Roman"/>
                  <w:sz w:val="18"/>
                  <w:szCs w:val="18"/>
                  <w:lang w:eastAsia="en-GB"/>
                </w:rPr>
                <w:t>R1-141807</w:t>
              </w:r>
            </w:hyperlink>
          </w:p>
        </w:tc>
        <w:tc>
          <w:tcPr>
            <w:tcW w:w="4860" w:type="dxa"/>
            <w:shd w:val="clear" w:color="auto" w:fill="auto"/>
            <w:vAlign w:val="center"/>
            <w:hideMark/>
          </w:tcPr>
          <w:p w14:paraId="06B6FADB"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WF on CoMP-NIB signalling</w:t>
            </w:r>
          </w:p>
        </w:tc>
        <w:tc>
          <w:tcPr>
            <w:tcW w:w="2800" w:type="dxa"/>
            <w:shd w:val="clear" w:color="auto" w:fill="auto"/>
            <w:vAlign w:val="center"/>
            <w:hideMark/>
          </w:tcPr>
          <w:p w14:paraId="34C25024"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NSN, Nokia, Ericsson, Hitachi</w:t>
            </w:r>
          </w:p>
        </w:tc>
        <w:tc>
          <w:tcPr>
            <w:tcW w:w="1340" w:type="dxa"/>
            <w:shd w:val="clear" w:color="auto" w:fill="auto"/>
            <w:vAlign w:val="center"/>
            <w:hideMark/>
          </w:tcPr>
          <w:p w14:paraId="1D8951D7" w14:textId="77777777" w:rsidR="00AD11A6" w:rsidRPr="00AD11A6" w:rsidRDefault="00AD11A6" w:rsidP="00AD11A6">
            <w:pPr>
              <w:rPr>
                <w:rFonts w:ascii="Times New Roman" w:eastAsia="Times New Roman" w:hAnsi="Times New Roman"/>
                <w:sz w:val="18"/>
                <w:szCs w:val="18"/>
                <w:lang w:eastAsia="en-GB"/>
              </w:rPr>
            </w:pPr>
            <w:r w:rsidRPr="00AD11A6">
              <w:rPr>
                <w:rFonts w:ascii="Times New Roman" w:eastAsia="Times New Roman" w:hAnsi="Times New Roman"/>
                <w:sz w:val="18"/>
                <w:szCs w:val="18"/>
                <w:lang w:eastAsia="en-GB"/>
              </w:rPr>
              <w:t> </w:t>
            </w:r>
          </w:p>
        </w:tc>
      </w:tr>
    </w:tbl>
    <w:p w14:paraId="44FF6102" w14:textId="77777777" w:rsidR="007D678C" w:rsidRPr="00B91E24" w:rsidRDefault="007D678C" w:rsidP="007D678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Look w:val="04A0" w:firstRow="1" w:lastRow="0" w:firstColumn="1" w:lastColumn="0" w:noHBand="0" w:noVBand="1"/>
      </w:tblPr>
      <w:tblGrid>
        <w:gridCol w:w="1100"/>
        <w:gridCol w:w="4860"/>
        <w:gridCol w:w="2800"/>
        <w:gridCol w:w="1340"/>
      </w:tblGrid>
      <w:tr w:rsidR="007D678C" w:rsidRPr="007D678C" w14:paraId="246C6D84" w14:textId="77777777" w:rsidTr="007D678C">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9D846" w14:textId="2F9E72B7" w:rsidR="007D678C" w:rsidRPr="007D678C" w:rsidRDefault="00EB3164" w:rsidP="007D678C">
            <w:pPr>
              <w:rPr>
                <w:rFonts w:ascii="Times New Roman" w:eastAsia="Times New Roman" w:hAnsi="Times New Roman"/>
                <w:sz w:val="18"/>
                <w:szCs w:val="18"/>
                <w:lang w:eastAsia="en-GB"/>
              </w:rPr>
            </w:pPr>
            <w:hyperlink r:id="rId571" w:history="1">
              <w:r w:rsidR="00D05244">
                <w:rPr>
                  <w:rStyle w:val="Hyperlink"/>
                  <w:rFonts w:ascii="Times New Roman" w:eastAsia="Times New Roman" w:hAnsi="Times New Roman"/>
                  <w:sz w:val="18"/>
                  <w:szCs w:val="18"/>
                  <w:lang w:eastAsia="en-GB"/>
                </w:rPr>
                <w:t>R1-141867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39ACE5E" w14:textId="77777777" w:rsidR="007D678C" w:rsidRPr="007D678C" w:rsidRDefault="007D678C" w:rsidP="007D678C">
            <w:pPr>
              <w:rPr>
                <w:rFonts w:ascii="Times New Roman" w:eastAsia="Times New Roman" w:hAnsi="Times New Roman"/>
                <w:sz w:val="18"/>
                <w:szCs w:val="18"/>
                <w:lang w:eastAsia="en-GB"/>
              </w:rPr>
            </w:pPr>
            <w:r w:rsidRPr="007D678C">
              <w:rPr>
                <w:rFonts w:ascii="Times New Roman" w:eastAsia="Times New Roman" w:hAnsi="Times New Roman"/>
                <w:sz w:val="18"/>
                <w:szCs w:val="18"/>
                <w:lang w:eastAsia="en-GB"/>
              </w:rPr>
              <w:t>Further evaluation study and IMR configuration for inter-eNB CoMP</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4EBDD4A" w14:textId="77777777" w:rsidR="007D678C" w:rsidRPr="007D678C" w:rsidRDefault="007D678C" w:rsidP="007D678C">
            <w:pPr>
              <w:rPr>
                <w:rFonts w:ascii="Times New Roman" w:eastAsia="Times New Roman" w:hAnsi="Times New Roman"/>
                <w:sz w:val="18"/>
                <w:szCs w:val="18"/>
                <w:lang w:eastAsia="en-GB"/>
              </w:rPr>
            </w:pPr>
            <w:r w:rsidRPr="007D678C">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795445D" w14:textId="77777777" w:rsidR="007D678C" w:rsidRPr="007D678C" w:rsidRDefault="007D678C" w:rsidP="007D678C">
            <w:pPr>
              <w:rPr>
                <w:rFonts w:ascii="Times New Roman" w:eastAsia="Times New Roman" w:hAnsi="Times New Roman"/>
                <w:sz w:val="18"/>
                <w:szCs w:val="18"/>
                <w:lang w:eastAsia="en-GB"/>
              </w:rPr>
            </w:pPr>
            <w:r w:rsidRPr="007D678C">
              <w:rPr>
                <w:rFonts w:ascii="Times New Roman" w:eastAsia="Times New Roman" w:hAnsi="Times New Roman"/>
                <w:sz w:val="18"/>
                <w:szCs w:val="18"/>
                <w:lang w:eastAsia="en-GB"/>
              </w:rPr>
              <w:t> </w:t>
            </w:r>
          </w:p>
        </w:tc>
      </w:tr>
    </w:tbl>
    <w:p w14:paraId="14395449" w14:textId="77777777" w:rsidR="007D678C" w:rsidRPr="00B91E24" w:rsidRDefault="007D678C" w:rsidP="007D678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BACDBC4" w14:textId="77777777" w:rsidR="009C52F6" w:rsidRPr="00B91E24" w:rsidRDefault="009C52F6" w:rsidP="00842D38">
      <w:pPr>
        <w:pStyle w:val="Heading3"/>
      </w:pPr>
      <w:bookmarkStart w:id="103" w:name="_Toc387770100"/>
      <w:r w:rsidRPr="00B91E24">
        <w:t>LTE Device to Device Proximity Services</w:t>
      </w:r>
      <w:bookmarkEnd w:id="103"/>
    </w:p>
    <w:p w14:paraId="0177B577" w14:textId="77777777" w:rsidR="009C52F6" w:rsidRPr="00B91E24" w:rsidRDefault="009C52F6" w:rsidP="009643F7">
      <w:pPr>
        <w:rPr>
          <w:rFonts w:eastAsia="MS Mincho"/>
          <w:i/>
          <w:iCs/>
          <w:lang w:eastAsia="ja-JP"/>
        </w:rPr>
      </w:pPr>
      <w:r w:rsidRPr="00B91E24">
        <w:rPr>
          <w:rFonts w:eastAsia="MS Mincho" w:hint="eastAsia"/>
          <w:i/>
          <w:iCs/>
          <w:lang w:eastAsia="ja-JP"/>
        </w:rPr>
        <w:t>W</w:t>
      </w:r>
      <w:r w:rsidRPr="00B91E24">
        <w:rPr>
          <w:i/>
          <w:iCs/>
        </w:rPr>
        <w:t xml:space="preserve">ID in </w:t>
      </w:r>
      <w:hyperlink r:id="rId572" w:history="1">
        <w:r w:rsidRPr="00B91E24">
          <w:rPr>
            <w:rStyle w:val="Hyperlink"/>
            <w:i/>
            <w:iCs/>
            <w:color w:val="auto"/>
          </w:rPr>
          <w:t>RP-1</w:t>
        </w:r>
        <w:r w:rsidRPr="00B91E24">
          <w:rPr>
            <w:rStyle w:val="Hyperlink"/>
            <w:rFonts w:eastAsia="MS Mincho" w:hint="eastAsia"/>
            <w:i/>
            <w:iCs/>
            <w:color w:val="auto"/>
            <w:lang w:eastAsia="ja-JP"/>
          </w:rPr>
          <w:t>40518</w:t>
        </w:r>
      </w:hyperlink>
      <w:r w:rsidRPr="00B91E24">
        <w:rPr>
          <w:i/>
          <w:iCs/>
        </w:rPr>
        <w:t>.</w:t>
      </w:r>
    </w:p>
    <w:p w14:paraId="68793FBD" w14:textId="77777777" w:rsidR="009C52F6" w:rsidRPr="00B91E24" w:rsidRDefault="009C52F6" w:rsidP="009643F7">
      <w:pPr>
        <w:tabs>
          <w:tab w:val="left" w:pos="910"/>
        </w:tabs>
        <w:rPr>
          <w:rFonts w:eastAsia="MS Mincho"/>
          <w:i/>
          <w:iCs/>
          <w:lang w:eastAsia="ja-JP"/>
        </w:rPr>
      </w:pPr>
      <w:r w:rsidRPr="00B91E24">
        <w:rPr>
          <w:rFonts w:eastAsia="MS Mincho"/>
          <w:i/>
          <w:iCs/>
          <w:lang w:eastAsia="ja-JP"/>
        </w:rPr>
        <w:tab/>
      </w:r>
    </w:p>
    <w:p w14:paraId="635B84D5" w14:textId="331E862C" w:rsidR="009F276E" w:rsidRDefault="002A7675" w:rsidP="009F276E">
      <w:pPr>
        <w:rPr>
          <w:rFonts w:eastAsia="MS Mincho"/>
          <w:i/>
          <w:szCs w:val="20"/>
          <w:lang w:eastAsia="ja-JP"/>
        </w:rPr>
      </w:pPr>
      <w:r>
        <w:rPr>
          <w:rFonts w:eastAsia="MS Mincho"/>
          <w:i/>
          <w:szCs w:val="20"/>
          <w:lang w:eastAsia="ja-JP"/>
        </w:rPr>
        <w:t xml:space="preserve">Mr Chair’s recommendation: </w:t>
      </w:r>
      <w:r w:rsidR="009F276E">
        <w:rPr>
          <w:rFonts w:eastAsia="MS Mincho"/>
          <w:i/>
          <w:szCs w:val="20"/>
          <w:lang w:eastAsia="ja-JP"/>
        </w:rPr>
        <w:t xml:space="preserve">Focus on </w:t>
      </w:r>
      <w:r w:rsidR="009F276E" w:rsidRPr="00D36FED">
        <w:rPr>
          <w:rFonts w:eastAsia="MS Mincho"/>
          <w:i/>
          <w:szCs w:val="20"/>
          <w:lang w:eastAsia="ja-JP"/>
        </w:rPr>
        <w:t>device to device discovery in network coverage (intra-cell and inter-cell) and communication in network coverage (intra-cell and inter-cell), in partial network coverage and outside network coverage. The communication part is targeted to apply only to public safety use. The partial network coverage and out of network coverage scenarios apply only to public safety use. The work will proceed from the starting point of the agreements and working assumptions reached during the study item as captured in TR 36.843.</w:t>
      </w:r>
      <w:r w:rsidR="009F276E">
        <w:rPr>
          <w:rFonts w:eastAsia="MS Mincho"/>
          <w:i/>
          <w:szCs w:val="20"/>
          <w:lang w:eastAsia="ja-JP"/>
        </w:rPr>
        <w:t xml:space="preserve"> </w:t>
      </w:r>
    </w:p>
    <w:p w14:paraId="4903C49B" w14:textId="77777777" w:rsidR="009F276E" w:rsidRPr="00857EA0" w:rsidRDefault="009F276E" w:rsidP="009F276E">
      <w:pPr>
        <w:rPr>
          <w:rFonts w:eastAsia="MS Mincho"/>
          <w:i/>
          <w:iCs/>
          <w:lang w:eastAsia="ja-JP"/>
        </w:rPr>
      </w:pPr>
      <w:r>
        <w:rPr>
          <w:rFonts w:eastAsia="MS Mincho"/>
          <w:i/>
          <w:szCs w:val="20"/>
          <w:lang w:eastAsia="ja-JP"/>
        </w:rPr>
        <w:t>No relaying, no standardized inter-cell coordination based on X2 or air interface, no out of network discovery in Release 12 and limited time to be spent on inter-frequency discovery.</w:t>
      </w:r>
    </w:p>
    <w:p w14:paraId="309A575C" w14:textId="77777777" w:rsidR="009F276E" w:rsidRDefault="009F276E" w:rsidP="002A7675">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A7675" w:rsidRPr="002A7675" w14:paraId="05268FFD" w14:textId="77777777" w:rsidTr="000C2C05">
        <w:trPr>
          <w:trHeight w:val="480"/>
        </w:trPr>
        <w:tc>
          <w:tcPr>
            <w:tcW w:w="1100" w:type="dxa"/>
            <w:shd w:val="clear" w:color="auto" w:fill="auto"/>
            <w:vAlign w:val="center"/>
            <w:hideMark/>
          </w:tcPr>
          <w:p w14:paraId="34EC46EA" w14:textId="70D43844" w:rsidR="002A7675" w:rsidRPr="002A7675" w:rsidRDefault="00EB3164" w:rsidP="000C2C05">
            <w:pPr>
              <w:rPr>
                <w:rFonts w:ascii="Times New Roman" w:eastAsia="Times New Roman" w:hAnsi="Times New Roman"/>
                <w:sz w:val="18"/>
                <w:szCs w:val="18"/>
                <w:lang w:eastAsia="en-GB"/>
              </w:rPr>
            </w:pPr>
            <w:hyperlink r:id="rId573" w:history="1">
              <w:r w:rsidR="00D05244">
                <w:rPr>
                  <w:rStyle w:val="Hyperlink"/>
                  <w:rFonts w:ascii="Times New Roman" w:eastAsia="Times New Roman" w:hAnsi="Times New Roman"/>
                  <w:sz w:val="18"/>
                  <w:szCs w:val="18"/>
                  <w:lang w:eastAsia="en-GB"/>
                </w:rPr>
                <w:t>R1-141874</w:t>
              </w:r>
            </w:hyperlink>
          </w:p>
        </w:tc>
        <w:tc>
          <w:tcPr>
            <w:tcW w:w="4860" w:type="dxa"/>
            <w:shd w:val="clear" w:color="auto" w:fill="auto"/>
            <w:vAlign w:val="center"/>
            <w:hideMark/>
          </w:tcPr>
          <w:p w14:paraId="67694729" w14:textId="77777777" w:rsidR="002A7675" w:rsidRPr="002A7675" w:rsidRDefault="002A7675" w:rsidP="000C2C05">
            <w:pPr>
              <w:rPr>
                <w:rFonts w:ascii="Times New Roman" w:eastAsia="Times New Roman" w:hAnsi="Times New Roman"/>
                <w:sz w:val="18"/>
                <w:szCs w:val="18"/>
                <w:lang w:eastAsia="en-GB"/>
              </w:rPr>
            </w:pPr>
            <w:r w:rsidRPr="002A7675">
              <w:rPr>
                <w:rFonts w:ascii="Times New Roman" w:eastAsia="Times New Roman" w:hAnsi="Times New Roman"/>
                <w:sz w:val="18"/>
                <w:szCs w:val="18"/>
                <w:lang w:eastAsia="en-GB"/>
              </w:rPr>
              <w:t>Summary of Ad-hoc session on Study on LTE Device to Device Proximity Services</w:t>
            </w:r>
          </w:p>
        </w:tc>
        <w:tc>
          <w:tcPr>
            <w:tcW w:w="2800" w:type="dxa"/>
            <w:shd w:val="clear" w:color="auto" w:fill="auto"/>
            <w:vAlign w:val="center"/>
            <w:hideMark/>
          </w:tcPr>
          <w:p w14:paraId="4CDBED06" w14:textId="77777777" w:rsidR="002A7675" w:rsidRPr="002A7675" w:rsidRDefault="002A7675" w:rsidP="000C2C05">
            <w:pPr>
              <w:rPr>
                <w:rFonts w:ascii="Times New Roman" w:eastAsia="Times New Roman" w:hAnsi="Times New Roman"/>
                <w:sz w:val="18"/>
                <w:szCs w:val="18"/>
                <w:lang w:eastAsia="en-GB"/>
              </w:rPr>
            </w:pPr>
            <w:r w:rsidRPr="002A7675">
              <w:rPr>
                <w:rFonts w:ascii="Times New Roman" w:eastAsia="Times New Roman" w:hAnsi="Times New Roman"/>
                <w:sz w:val="18"/>
                <w:szCs w:val="18"/>
                <w:lang w:eastAsia="en-GB"/>
              </w:rPr>
              <w:t>Ad-Hoc Chairman (Alcatel Lucent)</w:t>
            </w:r>
          </w:p>
        </w:tc>
        <w:tc>
          <w:tcPr>
            <w:tcW w:w="1340" w:type="dxa"/>
            <w:shd w:val="clear" w:color="auto" w:fill="auto"/>
            <w:vAlign w:val="center"/>
            <w:hideMark/>
          </w:tcPr>
          <w:p w14:paraId="2C20E60F" w14:textId="77777777" w:rsidR="002A7675" w:rsidRPr="002A7675" w:rsidRDefault="002A7675" w:rsidP="000C2C05">
            <w:pPr>
              <w:rPr>
                <w:rFonts w:ascii="Times New Roman" w:eastAsia="Times New Roman" w:hAnsi="Times New Roman"/>
                <w:sz w:val="18"/>
                <w:szCs w:val="18"/>
                <w:lang w:eastAsia="en-GB"/>
              </w:rPr>
            </w:pPr>
            <w:r w:rsidRPr="002A7675">
              <w:rPr>
                <w:rFonts w:ascii="Times New Roman" w:eastAsia="Times New Roman" w:hAnsi="Times New Roman"/>
                <w:sz w:val="18"/>
                <w:szCs w:val="18"/>
                <w:lang w:eastAsia="en-GB"/>
              </w:rPr>
              <w:t> </w:t>
            </w:r>
          </w:p>
        </w:tc>
      </w:tr>
    </w:tbl>
    <w:p w14:paraId="336E9BC7" w14:textId="0F0FE49D" w:rsidR="002A7675" w:rsidRPr="00B91E24" w:rsidRDefault="002A7675" w:rsidP="002A7675">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Matthew Baker</w:t>
      </w:r>
      <w:r w:rsidRPr="00B91E24">
        <w:rPr>
          <w:rFonts w:ascii="Times New Roman" w:eastAsia="MS Mincho" w:hAnsi="Times New Roman"/>
          <w:lang w:eastAsia="ja-JP"/>
        </w:rPr>
        <w:t xml:space="preserve"> from </w:t>
      </w:r>
      <w:r>
        <w:rPr>
          <w:rFonts w:ascii="Times New Roman" w:eastAsia="MS Mincho" w:hAnsi="Times New Roman"/>
          <w:lang w:eastAsia="ja-JP"/>
        </w:rPr>
        <w:t>ALU</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D2D session.</w:t>
      </w:r>
    </w:p>
    <w:p w14:paraId="355AE3FB" w14:textId="286C36A4" w:rsidR="002A7675" w:rsidRDefault="002A7675" w:rsidP="002A7675">
      <w:pPr>
        <w:rPr>
          <w:rFonts w:ascii="Times New Roman" w:hAnsi="Times New Roman"/>
          <w:szCs w:val="20"/>
        </w:rPr>
      </w:pPr>
      <w:r w:rsidRPr="00B91E24">
        <w:rPr>
          <w:rFonts w:ascii="Times New Roman" w:hAnsi="Times New Roman"/>
          <w:b/>
          <w:szCs w:val="20"/>
        </w:rPr>
        <w:lastRenderedPageBreak/>
        <w:t>Discussion:</w:t>
      </w:r>
      <w:r w:rsidRPr="00B91E24">
        <w:rPr>
          <w:rFonts w:ascii="Times New Roman" w:hAnsi="Times New Roman"/>
          <w:szCs w:val="20"/>
        </w:rPr>
        <w:t xml:space="preserve"> </w:t>
      </w:r>
      <w:r w:rsidR="00317A38">
        <w:rPr>
          <w:rFonts w:ascii="Times New Roman" w:hAnsi="Times New Roman"/>
          <w:szCs w:val="20"/>
        </w:rPr>
        <w:t>IAESI made a general comment that more realistic simulation assumptions (</w:t>
      </w:r>
      <w:r w:rsidR="005147DE" w:rsidRPr="005147DE">
        <w:rPr>
          <w:rFonts w:ascii="Times New Roman" w:hAnsi="Times New Roman"/>
          <w:szCs w:val="20"/>
        </w:rPr>
        <w:t>to increase the spectral efficiency of the spectrum</w:t>
      </w:r>
      <w:r w:rsidR="00317A38">
        <w:rPr>
          <w:rFonts w:ascii="Times New Roman" w:hAnsi="Times New Roman"/>
          <w:szCs w:val="20"/>
        </w:rPr>
        <w:t>…) should be considered.</w:t>
      </w:r>
    </w:p>
    <w:p w14:paraId="3CE9451E" w14:textId="2FFC8F18" w:rsidR="00317A38" w:rsidRDefault="00317A38" w:rsidP="002A7675">
      <w:pPr>
        <w:rPr>
          <w:rFonts w:ascii="Times New Roman" w:hAnsi="Times New Roman"/>
          <w:szCs w:val="20"/>
        </w:rPr>
      </w:pPr>
      <w:r>
        <w:rPr>
          <w:rFonts w:ascii="Times New Roman" w:hAnsi="Times New Roman"/>
          <w:szCs w:val="20"/>
        </w:rPr>
        <w:t xml:space="preserve">Qualcomm expressed concerns about </w:t>
      </w:r>
      <w:hyperlink r:id="rId574" w:history="1">
        <w:r w:rsidR="00D05244">
          <w:rPr>
            <w:rStyle w:val="Hyperlink"/>
            <w:rFonts w:ascii="Times New Roman" w:hAnsi="Times New Roman"/>
            <w:szCs w:val="20"/>
          </w:rPr>
          <w:t>R1-141885</w:t>
        </w:r>
      </w:hyperlink>
      <w:r>
        <w:rPr>
          <w:rFonts w:ascii="Times New Roman" w:hAnsi="Times New Roman"/>
          <w:szCs w:val="20"/>
        </w:rPr>
        <w:t xml:space="preserve">, </w:t>
      </w:r>
      <w:r w:rsidRPr="00317A38">
        <w:rPr>
          <w:rFonts w:ascii="Times New Roman" w:hAnsi="Times New Roman"/>
          <w:szCs w:val="20"/>
        </w:rPr>
        <w:t>includ</w:t>
      </w:r>
      <w:r>
        <w:rPr>
          <w:rFonts w:ascii="Times New Roman" w:hAnsi="Times New Roman"/>
          <w:szCs w:val="20"/>
        </w:rPr>
        <w:t>es</w:t>
      </w:r>
      <w:r w:rsidRPr="00317A38">
        <w:rPr>
          <w:rFonts w:ascii="Times New Roman" w:hAnsi="Times New Roman"/>
          <w:szCs w:val="20"/>
        </w:rPr>
        <w:t xml:space="preserve"> </w:t>
      </w:r>
      <w:r w:rsidR="005147DE">
        <w:rPr>
          <w:rFonts w:ascii="Times New Roman" w:hAnsi="Times New Roman"/>
          <w:szCs w:val="20"/>
        </w:rPr>
        <w:t>aspects that were not discussed</w:t>
      </w:r>
      <w:r w:rsidRPr="00317A38">
        <w:rPr>
          <w:rFonts w:ascii="Times New Roman" w:hAnsi="Times New Roman"/>
          <w:szCs w:val="20"/>
        </w:rPr>
        <w:t xml:space="preserve">. </w:t>
      </w:r>
      <w:r w:rsidR="005147DE">
        <w:rPr>
          <w:rFonts w:ascii="Times New Roman" w:hAnsi="Times New Roman"/>
          <w:szCs w:val="20"/>
        </w:rPr>
        <w:t>O</w:t>
      </w:r>
      <w:r w:rsidRPr="00317A38">
        <w:rPr>
          <w:rFonts w:ascii="Times New Roman" w:hAnsi="Times New Roman"/>
          <w:szCs w:val="20"/>
        </w:rPr>
        <w:t>k with including aspects that were not discussed during the session as a starting point, but at least limited to what was shared in the earlier draft.</w:t>
      </w:r>
    </w:p>
    <w:p w14:paraId="78700F4D" w14:textId="1B789448" w:rsidR="00317A38" w:rsidRDefault="00317A38" w:rsidP="002A7675">
      <w:pPr>
        <w:rPr>
          <w:rFonts w:ascii="Times New Roman" w:hAnsi="Times New Roman"/>
          <w:szCs w:val="20"/>
        </w:rPr>
      </w:pPr>
      <w:r>
        <w:rPr>
          <w:rFonts w:ascii="Times New Roman" w:hAnsi="Times New Roman"/>
          <w:szCs w:val="20"/>
        </w:rPr>
        <w:t xml:space="preserve">Ad Hoc Chair suggested including the endorsement of </w:t>
      </w:r>
      <w:hyperlink r:id="rId575" w:history="1">
        <w:r w:rsidR="00D05244">
          <w:rPr>
            <w:rStyle w:val="Hyperlink"/>
            <w:rFonts w:ascii="Times New Roman" w:hAnsi="Times New Roman"/>
            <w:szCs w:val="20"/>
          </w:rPr>
          <w:t>R1-141885</w:t>
        </w:r>
      </w:hyperlink>
      <w:r>
        <w:rPr>
          <w:rFonts w:ascii="Times New Roman" w:hAnsi="Times New Roman"/>
          <w:szCs w:val="20"/>
        </w:rPr>
        <w:t xml:space="preserve"> in the email discussion.</w:t>
      </w:r>
    </w:p>
    <w:p w14:paraId="7E8EC5E7" w14:textId="61C9C0C1" w:rsidR="00317A38" w:rsidRPr="00B91E24" w:rsidRDefault="00317A38" w:rsidP="002A7675">
      <w:pPr>
        <w:rPr>
          <w:rFonts w:ascii="Times New Roman" w:hAnsi="Times New Roman"/>
        </w:rPr>
      </w:pPr>
      <w:r w:rsidRPr="00BA066A">
        <w:rPr>
          <w:rFonts w:ascii="Times New Roman" w:hAnsi="Times New Roman"/>
          <w:szCs w:val="20"/>
        </w:rPr>
        <w:t xml:space="preserve">Ericsson suggested removing reference to </w:t>
      </w:r>
      <w:hyperlink r:id="rId576" w:history="1">
        <w:r w:rsidR="00D05244">
          <w:rPr>
            <w:rStyle w:val="Hyperlink"/>
            <w:rFonts w:ascii="Times New Roman" w:hAnsi="Times New Roman"/>
            <w:szCs w:val="20"/>
          </w:rPr>
          <w:t>R1-141885</w:t>
        </w:r>
      </w:hyperlink>
      <w:r w:rsidRPr="00BA066A">
        <w:rPr>
          <w:rFonts w:ascii="Times New Roman" w:hAnsi="Times New Roman"/>
          <w:szCs w:val="20"/>
        </w:rPr>
        <w:t xml:space="preserve"> and extract the non-controversal part as shown in </w:t>
      </w:r>
      <w:r w:rsidR="00BA066A" w:rsidRPr="00BA066A">
        <w:rPr>
          <w:rFonts w:ascii="Times New Roman" w:hAnsi="Times New Roman"/>
          <w:szCs w:val="20"/>
        </w:rPr>
        <w:t>7.2.7.2.2</w:t>
      </w:r>
    </w:p>
    <w:p w14:paraId="264F249D" w14:textId="51D6C488" w:rsidR="002A7675" w:rsidRPr="00053B62" w:rsidRDefault="002A7675" w:rsidP="002A7675">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is </w:t>
      </w:r>
      <w:r>
        <w:rPr>
          <w:rFonts w:ascii="Times New Roman" w:hAnsi="Times New Roman"/>
        </w:rPr>
        <w:t>endorsed and incorporated below</w:t>
      </w:r>
      <w:r w:rsidRPr="00B91E24">
        <w:rPr>
          <w:rFonts w:ascii="Times New Roman" w:hAnsi="Times New Roman"/>
        </w:rPr>
        <w:t>.</w:t>
      </w:r>
    </w:p>
    <w:p w14:paraId="6A6B3883" w14:textId="77777777" w:rsidR="009F276E" w:rsidRPr="00731779" w:rsidRDefault="009F276E" w:rsidP="00842D38">
      <w:pPr>
        <w:pStyle w:val="Heading4"/>
        <w:rPr>
          <w:lang w:eastAsia="ja-JP"/>
        </w:rPr>
      </w:pPr>
      <w:bookmarkStart w:id="104" w:name="_Toc387770101"/>
      <w:r w:rsidRPr="00731779">
        <w:t xml:space="preserve">D2D </w:t>
      </w:r>
      <w:r w:rsidRPr="00731779">
        <w:rPr>
          <w:lang w:eastAsia="ja-JP"/>
        </w:rPr>
        <w:t>physical signals and channels</w:t>
      </w:r>
      <w:bookmarkEnd w:id="104"/>
    </w:p>
    <w:p w14:paraId="2E63ED81" w14:textId="77777777" w:rsidR="009F276E" w:rsidRPr="00731779" w:rsidRDefault="009F276E" w:rsidP="009F276E">
      <w:pPr>
        <w:rPr>
          <w:rFonts w:eastAsia="MS Mincho"/>
          <w:lang w:eastAsia="ja-JP"/>
        </w:rPr>
      </w:pPr>
      <w:r w:rsidRPr="00731779">
        <w:rPr>
          <w:rFonts w:eastAsia="MS Mincho"/>
          <w:i/>
          <w:szCs w:val="20"/>
          <w:lang w:eastAsia="ja-JP"/>
        </w:rPr>
        <w:t>For both D2D discovery and broadcast communication</w:t>
      </w:r>
    </w:p>
    <w:p w14:paraId="4A9B47A1" w14:textId="77777777" w:rsidR="009F276E" w:rsidRPr="00731779" w:rsidRDefault="009F276E" w:rsidP="00842D38">
      <w:pPr>
        <w:pStyle w:val="Heading5"/>
        <w:rPr>
          <w:lang w:eastAsia="ja-JP"/>
        </w:rPr>
      </w:pPr>
      <w:bookmarkStart w:id="105" w:name="_Toc387770102"/>
      <w:r w:rsidRPr="00731779">
        <w:rPr>
          <w:lang w:eastAsia="ja-JP"/>
        </w:rPr>
        <w:t xml:space="preserve">D2D </w:t>
      </w:r>
      <w:r>
        <w:rPr>
          <w:lang w:eastAsia="ja-JP"/>
        </w:rPr>
        <w:t xml:space="preserve">physical channel design </w:t>
      </w:r>
      <w:r w:rsidRPr="00731779">
        <w:rPr>
          <w:lang w:eastAsia="ja-JP"/>
        </w:rPr>
        <w:t xml:space="preserve">discovery and broadcast communication </w:t>
      </w:r>
      <w:r>
        <w:rPr>
          <w:lang w:eastAsia="ja-JP"/>
        </w:rPr>
        <w:t>based on PUSCH structure</w:t>
      </w:r>
      <w:bookmarkEnd w:id="105"/>
      <w:r w:rsidRPr="00731779">
        <w:rPr>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1065E" w:rsidRPr="00B1065E" w14:paraId="50154089" w14:textId="77777777" w:rsidTr="0083482B">
        <w:trPr>
          <w:trHeight w:val="240"/>
        </w:trPr>
        <w:tc>
          <w:tcPr>
            <w:tcW w:w="1100" w:type="dxa"/>
            <w:shd w:val="clear" w:color="auto" w:fill="auto"/>
            <w:vAlign w:val="center"/>
            <w:hideMark/>
          </w:tcPr>
          <w:p w14:paraId="7C47A708" w14:textId="51F44190" w:rsidR="00B1065E" w:rsidRPr="00B1065E" w:rsidRDefault="00EB3164" w:rsidP="0083482B">
            <w:pPr>
              <w:rPr>
                <w:rFonts w:ascii="Times New Roman" w:eastAsia="Times New Roman" w:hAnsi="Times New Roman"/>
                <w:sz w:val="18"/>
                <w:szCs w:val="18"/>
                <w:lang w:eastAsia="en-GB"/>
              </w:rPr>
            </w:pPr>
            <w:hyperlink r:id="rId577" w:history="1">
              <w:r w:rsidR="00D05244">
                <w:rPr>
                  <w:rStyle w:val="Hyperlink"/>
                  <w:rFonts w:ascii="Times New Roman" w:eastAsia="Times New Roman" w:hAnsi="Times New Roman"/>
                  <w:sz w:val="18"/>
                  <w:szCs w:val="18"/>
                  <w:lang w:eastAsia="en-GB"/>
                </w:rPr>
                <w:t>R1-141387</w:t>
              </w:r>
            </w:hyperlink>
          </w:p>
        </w:tc>
        <w:tc>
          <w:tcPr>
            <w:tcW w:w="4860" w:type="dxa"/>
            <w:shd w:val="clear" w:color="auto" w:fill="auto"/>
            <w:vAlign w:val="center"/>
            <w:hideMark/>
          </w:tcPr>
          <w:p w14:paraId="63DFEB98"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Frame Structure for D2D-Enabled LTE Carriers</w:t>
            </w:r>
          </w:p>
        </w:tc>
        <w:tc>
          <w:tcPr>
            <w:tcW w:w="2800" w:type="dxa"/>
            <w:shd w:val="clear" w:color="auto" w:fill="auto"/>
            <w:vAlign w:val="center"/>
            <w:hideMark/>
          </w:tcPr>
          <w:p w14:paraId="205E12A4"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Ericsson</w:t>
            </w:r>
          </w:p>
        </w:tc>
        <w:tc>
          <w:tcPr>
            <w:tcW w:w="1340" w:type="dxa"/>
            <w:shd w:val="clear" w:color="auto" w:fill="auto"/>
            <w:vAlign w:val="center"/>
            <w:hideMark/>
          </w:tcPr>
          <w:p w14:paraId="53FDF10C"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3C490775" w14:textId="77777777" w:rsidR="00B1065E" w:rsidRPr="00B91E24" w:rsidRDefault="00B1065E" w:rsidP="00B1065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1065E" w:rsidRPr="00B1065E" w14:paraId="510FE8E0" w14:textId="77777777" w:rsidTr="0083482B">
        <w:trPr>
          <w:trHeight w:val="480"/>
        </w:trPr>
        <w:tc>
          <w:tcPr>
            <w:tcW w:w="1100" w:type="dxa"/>
            <w:shd w:val="clear" w:color="auto" w:fill="auto"/>
            <w:vAlign w:val="center"/>
            <w:hideMark/>
          </w:tcPr>
          <w:p w14:paraId="45E3F387" w14:textId="5542E290" w:rsidR="00B1065E" w:rsidRPr="00B1065E" w:rsidRDefault="00EB3164" w:rsidP="0083482B">
            <w:pPr>
              <w:rPr>
                <w:rFonts w:ascii="Times New Roman" w:eastAsia="Times New Roman" w:hAnsi="Times New Roman"/>
                <w:sz w:val="18"/>
                <w:szCs w:val="18"/>
                <w:lang w:eastAsia="en-GB"/>
              </w:rPr>
            </w:pPr>
            <w:hyperlink r:id="rId578" w:history="1">
              <w:r w:rsidR="00D05244">
                <w:rPr>
                  <w:rStyle w:val="Hyperlink"/>
                  <w:rFonts w:ascii="Times New Roman" w:eastAsia="Times New Roman" w:hAnsi="Times New Roman"/>
                  <w:sz w:val="18"/>
                  <w:szCs w:val="18"/>
                  <w:lang w:eastAsia="en-GB"/>
                </w:rPr>
                <w:t>R1-141423</w:t>
              </w:r>
            </w:hyperlink>
          </w:p>
        </w:tc>
        <w:tc>
          <w:tcPr>
            <w:tcW w:w="4860" w:type="dxa"/>
            <w:shd w:val="clear" w:color="auto" w:fill="auto"/>
            <w:vAlign w:val="center"/>
            <w:hideMark/>
          </w:tcPr>
          <w:p w14:paraId="55026865"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D2D physical channel design for broadcast communication based on PUSCH structure</w:t>
            </w:r>
          </w:p>
        </w:tc>
        <w:tc>
          <w:tcPr>
            <w:tcW w:w="2800" w:type="dxa"/>
            <w:shd w:val="clear" w:color="auto" w:fill="auto"/>
            <w:vAlign w:val="center"/>
            <w:hideMark/>
          </w:tcPr>
          <w:p w14:paraId="586BC92D"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ZTE</w:t>
            </w:r>
          </w:p>
        </w:tc>
        <w:tc>
          <w:tcPr>
            <w:tcW w:w="1340" w:type="dxa"/>
            <w:shd w:val="clear" w:color="auto" w:fill="auto"/>
            <w:vAlign w:val="center"/>
            <w:hideMark/>
          </w:tcPr>
          <w:p w14:paraId="3A119F10"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58AFD7B0" w14:textId="77777777" w:rsidR="00B1065E" w:rsidRPr="00B91E24" w:rsidRDefault="00B1065E" w:rsidP="00B1065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1065E" w:rsidRPr="00B1065E" w14:paraId="08C39281" w14:textId="77777777" w:rsidTr="0083482B">
        <w:trPr>
          <w:trHeight w:val="480"/>
        </w:trPr>
        <w:tc>
          <w:tcPr>
            <w:tcW w:w="1100" w:type="dxa"/>
            <w:shd w:val="clear" w:color="auto" w:fill="auto"/>
            <w:vAlign w:val="center"/>
            <w:hideMark/>
          </w:tcPr>
          <w:p w14:paraId="296BDC6D" w14:textId="0DB623FE" w:rsidR="00B1065E" w:rsidRPr="00B1065E" w:rsidRDefault="00EB3164" w:rsidP="0083482B">
            <w:pPr>
              <w:rPr>
                <w:rFonts w:ascii="Times New Roman" w:eastAsia="Times New Roman" w:hAnsi="Times New Roman"/>
                <w:sz w:val="18"/>
                <w:szCs w:val="18"/>
                <w:lang w:eastAsia="en-GB"/>
              </w:rPr>
            </w:pPr>
            <w:hyperlink r:id="rId579" w:history="1">
              <w:r w:rsidR="00D05244">
                <w:rPr>
                  <w:rStyle w:val="Hyperlink"/>
                  <w:rFonts w:ascii="Times New Roman" w:eastAsia="Times New Roman" w:hAnsi="Times New Roman"/>
                  <w:sz w:val="18"/>
                  <w:szCs w:val="18"/>
                  <w:lang w:eastAsia="en-GB"/>
                </w:rPr>
                <w:t>R1-141557</w:t>
              </w:r>
            </w:hyperlink>
          </w:p>
        </w:tc>
        <w:tc>
          <w:tcPr>
            <w:tcW w:w="4860" w:type="dxa"/>
            <w:shd w:val="clear" w:color="auto" w:fill="auto"/>
            <w:vAlign w:val="center"/>
            <w:hideMark/>
          </w:tcPr>
          <w:p w14:paraId="29F408DB"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On physical channel design for D2D broadcast communication and discovery</w:t>
            </w:r>
          </w:p>
        </w:tc>
        <w:tc>
          <w:tcPr>
            <w:tcW w:w="2800" w:type="dxa"/>
            <w:shd w:val="clear" w:color="auto" w:fill="auto"/>
            <w:vAlign w:val="center"/>
            <w:hideMark/>
          </w:tcPr>
          <w:p w14:paraId="1204896F"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InterDigital</w:t>
            </w:r>
          </w:p>
        </w:tc>
        <w:tc>
          <w:tcPr>
            <w:tcW w:w="1340" w:type="dxa"/>
            <w:shd w:val="clear" w:color="auto" w:fill="auto"/>
            <w:vAlign w:val="center"/>
            <w:hideMark/>
          </w:tcPr>
          <w:p w14:paraId="531932ED"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6CF26003" w14:textId="77777777" w:rsidR="00B1065E" w:rsidRPr="00B91E24" w:rsidRDefault="00B1065E" w:rsidP="00B1065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1065E" w:rsidRPr="00B1065E" w14:paraId="44487613" w14:textId="77777777" w:rsidTr="0083482B">
        <w:trPr>
          <w:trHeight w:val="480"/>
        </w:trPr>
        <w:tc>
          <w:tcPr>
            <w:tcW w:w="1100" w:type="dxa"/>
            <w:shd w:val="clear" w:color="auto" w:fill="auto"/>
            <w:vAlign w:val="center"/>
            <w:hideMark/>
          </w:tcPr>
          <w:p w14:paraId="7DC28E59" w14:textId="531E4E3E" w:rsidR="00B1065E" w:rsidRPr="00B1065E" w:rsidRDefault="00EB3164" w:rsidP="0083482B">
            <w:pPr>
              <w:rPr>
                <w:rFonts w:ascii="Times New Roman" w:eastAsia="Times New Roman" w:hAnsi="Times New Roman"/>
                <w:sz w:val="18"/>
                <w:szCs w:val="18"/>
                <w:lang w:eastAsia="en-GB"/>
              </w:rPr>
            </w:pPr>
            <w:hyperlink r:id="rId580" w:history="1">
              <w:r w:rsidR="00D05244">
                <w:rPr>
                  <w:rStyle w:val="Hyperlink"/>
                  <w:rFonts w:ascii="Times New Roman" w:eastAsia="Times New Roman" w:hAnsi="Times New Roman"/>
                  <w:sz w:val="18"/>
                  <w:szCs w:val="18"/>
                  <w:lang w:eastAsia="en-GB"/>
                </w:rPr>
                <w:t>R1-141447</w:t>
              </w:r>
            </w:hyperlink>
          </w:p>
        </w:tc>
        <w:tc>
          <w:tcPr>
            <w:tcW w:w="4860" w:type="dxa"/>
            <w:shd w:val="clear" w:color="auto" w:fill="auto"/>
            <w:vAlign w:val="center"/>
            <w:hideMark/>
          </w:tcPr>
          <w:p w14:paraId="2BDBF275"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Link level simulation results for D2D broadcast communication</w:t>
            </w:r>
          </w:p>
        </w:tc>
        <w:tc>
          <w:tcPr>
            <w:tcW w:w="2800" w:type="dxa"/>
            <w:shd w:val="clear" w:color="auto" w:fill="auto"/>
            <w:vAlign w:val="center"/>
            <w:hideMark/>
          </w:tcPr>
          <w:p w14:paraId="2FF12B60"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Qualcomm Inc.</w:t>
            </w:r>
          </w:p>
        </w:tc>
        <w:tc>
          <w:tcPr>
            <w:tcW w:w="1340" w:type="dxa"/>
            <w:shd w:val="clear" w:color="auto" w:fill="auto"/>
            <w:vAlign w:val="center"/>
            <w:hideMark/>
          </w:tcPr>
          <w:p w14:paraId="5219D68B"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295A5491" w14:textId="77777777" w:rsidR="00B1065E" w:rsidRPr="00B91E24" w:rsidRDefault="00B1065E" w:rsidP="00B1065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205FE78" w14:textId="77777777" w:rsidR="009137BE" w:rsidRDefault="009137BE" w:rsidP="009137BE">
      <w:pPr>
        <w:rPr>
          <w:lang w:eastAsia="ja-JP"/>
        </w:rPr>
      </w:pPr>
    </w:p>
    <w:p w14:paraId="02C6ADFF" w14:textId="6C98E02E" w:rsidR="009137BE" w:rsidRDefault="009137BE" w:rsidP="009137BE">
      <w:pPr>
        <w:rPr>
          <w:lang w:eastAsia="ja-JP"/>
        </w:rPr>
      </w:pPr>
      <w:r w:rsidRPr="00125332">
        <w:rPr>
          <w:lang w:eastAsia="ja-JP"/>
        </w:rPr>
        <w:t>Discuss offline until Thur</w:t>
      </w:r>
      <w:r w:rsidR="00B1065E">
        <w:rPr>
          <w:lang w:eastAsia="ja-JP"/>
        </w:rPr>
        <w:t>day</w:t>
      </w:r>
      <w:r w:rsidRPr="00125332">
        <w:rPr>
          <w:lang w:eastAsia="ja-JP"/>
        </w:rPr>
        <w:t xml:space="preserve">: </w:t>
      </w:r>
      <w:r w:rsidRPr="00406236">
        <w:rPr>
          <w:lang w:eastAsia="ja-JP"/>
        </w:rPr>
        <w:t xml:space="preserve">-107 dBm </w:t>
      </w:r>
      <w:r>
        <w:rPr>
          <w:lang w:eastAsia="ja-JP"/>
        </w:rPr>
        <w:t>is</w:t>
      </w:r>
      <w:r w:rsidRPr="00406236">
        <w:rPr>
          <w:lang w:eastAsia="ja-JP"/>
        </w:rPr>
        <w:t xml:space="preserve"> the design target for D2D VoIP communication.</w:t>
      </w:r>
    </w:p>
    <w:p w14:paraId="1B0DCAE8" w14:textId="0326F7A3" w:rsidR="009137BE" w:rsidRPr="00125332" w:rsidRDefault="00125332" w:rsidP="009137BE">
      <w:pPr>
        <w:rPr>
          <w:b/>
          <w:lang w:eastAsia="ja-JP"/>
        </w:rPr>
      </w:pPr>
      <w:r w:rsidRPr="00125332">
        <w:rPr>
          <w:b/>
          <w:lang w:eastAsia="ja-JP"/>
        </w:rPr>
        <w:t>Thursday 3</w:t>
      </w:r>
      <w:r w:rsidRPr="00125332">
        <w:rPr>
          <w:b/>
          <w:vertAlign w:val="superscript"/>
          <w:lang w:eastAsia="ja-JP"/>
        </w:rPr>
        <w:t>rd</w:t>
      </w:r>
    </w:p>
    <w:p w14:paraId="4CB2F659" w14:textId="60D5A0DB" w:rsidR="00125332" w:rsidRDefault="00125332" w:rsidP="00125332">
      <w:pPr>
        <w:rPr>
          <w:lang w:eastAsia="ja-JP"/>
        </w:rPr>
      </w:pPr>
      <w:r w:rsidRPr="00C56091">
        <w:rPr>
          <w:highlight w:val="green"/>
          <w:lang w:eastAsia="ja-JP"/>
        </w:rPr>
        <w:t xml:space="preserve">Agreement: </w:t>
      </w:r>
      <w:r>
        <w:rPr>
          <w:lang w:eastAsia="ja-JP"/>
        </w:rPr>
        <w:t xml:space="preserve">As good or better than </w:t>
      </w:r>
      <w:r w:rsidRPr="00406236">
        <w:rPr>
          <w:lang w:eastAsia="ja-JP"/>
        </w:rPr>
        <w:t xml:space="preserve">-107 dBm </w:t>
      </w:r>
      <w:r>
        <w:rPr>
          <w:lang w:eastAsia="ja-JP"/>
        </w:rPr>
        <w:t>is</w:t>
      </w:r>
      <w:r w:rsidRPr="00406236">
        <w:rPr>
          <w:lang w:eastAsia="ja-JP"/>
        </w:rPr>
        <w:t xml:space="preserve"> the design target for D2D VoIP communication.</w:t>
      </w:r>
    </w:p>
    <w:p w14:paraId="08A1937F" w14:textId="77777777" w:rsidR="00125332" w:rsidRDefault="00125332" w:rsidP="00125332">
      <w:pPr>
        <w:rPr>
          <w:lang w:eastAsia="ja-JP"/>
        </w:rPr>
      </w:pPr>
    </w:p>
    <w:p w14:paraId="39A4167A" w14:textId="77777777" w:rsidR="00125332" w:rsidRDefault="00125332" w:rsidP="00125332">
      <w:pPr>
        <w:rPr>
          <w:lang w:eastAsia="ja-JP"/>
        </w:rPr>
      </w:pPr>
      <w:r>
        <w:rPr>
          <w:lang w:eastAsia="ja-JP"/>
        </w:rPr>
        <w:t>This does not preclude evaluations with other association thresholds.</w:t>
      </w:r>
    </w:p>
    <w:p w14:paraId="08F6CEA8" w14:textId="77777777" w:rsidR="00125332" w:rsidRDefault="00125332" w:rsidP="009137BE">
      <w:pPr>
        <w:rPr>
          <w:lang w:eastAsia="ja-JP"/>
        </w:rPr>
      </w:pPr>
    </w:p>
    <w:p w14:paraId="253AC08E" w14:textId="77777777" w:rsidR="009137BE" w:rsidRPr="005E7EF4" w:rsidRDefault="009137BE" w:rsidP="009137BE">
      <w:pPr>
        <w:rPr>
          <w:b/>
          <w:u w:val="single"/>
          <w:lang w:eastAsia="ja-JP"/>
        </w:rPr>
      </w:pPr>
      <w:r>
        <w:rPr>
          <w:b/>
          <w:u w:val="single"/>
          <w:lang w:eastAsia="ja-JP"/>
        </w:rPr>
        <w:t>Communication</w:t>
      </w:r>
    </w:p>
    <w:p w14:paraId="7B53E559" w14:textId="77777777" w:rsidR="00B1065E" w:rsidRDefault="00B1065E" w:rsidP="00B1065E">
      <w:pPr>
        <w:rPr>
          <w:rFonts w:ascii="Times New Roman" w:hAnsi="Times New Roman"/>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1065E" w:rsidRPr="00B1065E" w14:paraId="14811FE8" w14:textId="77777777" w:rsidTr="0083482B">
        <w:trPr>
          <w:trHeight w:val="240"/>
        </w:trPr>
        <w:tc>
          <w:tcPr>
            <w:tcW w:w="1100" w:type="dxa"/>
            <w:shd w:val="clear" w:color="auto" w:fill="auto"/>
            <w:vAlign w:val="center"/>
            <w:hideMark/>
          </w:tcPr>
          <w:p w14:paraId="560732F7" w14:textId="7548D425" w:rsidR="00B1065E" w:rsidRPr="00B1065E" w:rsidRDefault="00EB3164" w:rsidP="0083482B">
            <w:pPr>
              <w:rPr>
                <w:rFonts w:ascii="Times New Roman" w:eastAsia="Times New Roman" w:hAnsi="Times New Roman"/>
                <w:sz w:val="18"/>
                <w:szCs w:val="18"/>
                <w:lang w:eastAsia="en-GB"/>
              </w:rPr>
            </w:pPr>
            <w:hyperlink r:id="rId581" w:history="1">
              <w:r w:rsidR="00D05244">
                <w:rPr>
                  <w:rStyle w:val="Hyperlink"/>
                  <w:rFonts w:ascii="Times New Roman" w:eastAsia="Times New Roman" w:hAnsi="Times New Roman"/>
                  <w:sz w:val="18"/>
                  <w:szCs w:val="18"/>
                  <w:lang w:eastAsia="en-GB"/>
                </w:rPr>
                <w:t>R1-141384</w:t>
              </w:r>
            </w:hyperlink>
          </w:p>
        </w:tc>
        <w:tc>
          <w:tcPr>
            <w:tcW w:w="4860" w:type="dxa"/>
            <w:shd w:val="clear" w:color="auto" w:fill="auto"/>
            <w:vAlign w:val="center"/>
            <w:hideMark/>
          </w:tcPr>
          <w:p w14:paraId="6D3B070B"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D2D Physical Channels Design</w:t>
            </w:r>
          </w:p>
        </w:tc>
        <w:tc>
          <w:tcPr>
            <w:tcW w:w="2800" w:type="dxa"/>
            <w:shd w:val="clear" w:color="auto" w:fill="auto"/>
            <w:vAlign w:val="center"/>
            <w:hideMark/>
          </w:tcPr>
          <w:p w14:paraId="0C8A1E9F"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Ericsson</w:t>
            </w:r>
          </w:p>
        </w:tc>
        <w:tc>
          <w:tcPr>
            <w:tcW w:w="1340" w:type="dxa"/>
            <w:shd w:val="clear" w:color="auto" w:fill="auto"/>
            <w:vAlign w:val="center"/>
            <w:hideMark/>
          </w:tcPr>
          <w:p w14:paraId="29C56359"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3FDD43A4" w14:textId="7F5864CD" w:rsidR="00B1065E" w:rsidRPr="00B1065E" w:rsidRDefault="00B1065E" w:rsidP="00B1065E">
      <w:pPr>
        <w:rPr>
          <w:lang w:eastAsia="ja-JP"/>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Pr>
          <w:lang w:eastAsia="ja-JP"/>
        </w:rPr>
        <w:t>Section 4)</w:t>
      </w:r>
      <w:r w:rsidRPr="00B91E24">
        <w:rPr>
          <w:rFonts w:ascii="Times New Roman" w:hAnsi="Times New Roman"/>
        </w:rPr>
        <w:t xml:space="preserve">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1065E" w:rsidRPr="00B1065E" w14:paraId="40173DCF" w14:textId="77777777" w:rsidTr="0083482B">
        <w:trPr>
          <w:trHeight w:val="240"/>
        </w:trPr>
        <w:tc>
          <w:tcPr>
            <w:tcW w:w="1100" w:type="dxa"/>
            <w:shd w:val="clear" w:color="auto" w:fill="auto"/>
            <w:vAlign w:val="center"/>
            <w:hideMark/>
          </w:tcPr>
          <w:p w14:paraId="6342CCA2" w14:textId="2F02C489" w:rsidR="00B1065E" w:rsidRPr="00B1065E" w:rsidRDefault="00EB3164" w:rsidP="0083482B">
            <w:pPr>
              <w:rPr>
                <w:rFonts w:ascii="Times New Roman" w:eastAsia="Times New Roman" w:hAnsi="Times New Roman"/>
                <w:sz w:val="18"/>
                <w:szCs w:val="18"/>
                <w:lang w:eastAsia="en-GB"/>
              </w:rPr>
            </w:pPr>
            <w:hyperlink r:id="rId582" w:history="1">
              <w:r w:rsidR="00D05244">
                <w:rPr>
                  <w:rStyle w:val="Hyperlink"/>
                  <w:rFonts w:ascii="Times New Roman" w:eastAsia="Times New Roman" w:hAnsi="Times New Roman"/>
                  <w:sz w:val="18"/>
                  <w:szCs w:val="18"/>
                  <w:lang w:eastAsia="en-GB"/>
                </w:rPr>
                <w:t>R1-141192</w:t>
              </w:r>
            </w:hyperlink>
          </w:p>
        </w:tc>
        <w:tc>
          <w:tcPr>
            <w:tcW w:w="4860" w:type="dxa"/>
            <w:shd w:val="clear" w:color="auto" w:fill="auto"/>
            <w:vAlign w:val="center"/>
            <w:hideMark/>
          </w:tcPr>
          <w:p w14:paraId="14B15259"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xml:space="preserve">Physical channel design for D2D communication </w:t>
            </w:r>
          </w:p>
        </w:tc>
        <w:tc>
          <w:tcPr>
            <w:tcW w:w="2800" w:type="dxa"/>
            <w:shd w:val="clear" w:color="auto" w:fill="auto"/>
            <w:vAlign w:val="center"/>
            <w:hideMark/>
          </w:tcPr>
          <w:p w14:paraId="71B0DE98"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CATT</w:t>
            </w:r>
          </w:p>
        </w:tc>
        <w:tc>
          <w:tcPr>
            <w:tcW w:w="1340" w:type="dxa"/>
            <w:shd w:val="clear" w:color="auto" w:fill="auto"/>
            <w:vAlign w:val="center"/>
            <w:hideMark/>
          </w:tcPr>
          <w:p w14:paraId="29586B40" w14:textId="77777777" w:rsidR="00B1065E" w:rsidRPr="00B1065E" w:rsidRDefault="00B1065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2678B908" w14:textId="77777777" w:rsidR="00B1065E" w:rsidRPr="00B91E24" w:rsidRDefault="00B1065E" w:rsidP="00B1065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66F5C8B" w14:textId="77777777" w:rsidR="009137BE" w:rsidRDefault="009137BE" w:rsidP="009137BE">
      <w:pPr>
        <w:rPr>
          <w:lang w:eastAsia="ja-JP"/>
        </w:rPr>
      </w:pPr>
    </w:p>
    <w:p w14:paraId="393E140B" w14:textId="77777777" w:rsidR="009137BE" w:rsidRPr="002F6C23" w:rsidRDefault="009137BE" w:rsidP="009137BE">
      <w:pPr>
        <w:rPr>
          <w:b/>
          <w:u w:val="single"/>
          <w:lang w:eastAsia="ja-JP"/>
        </w:rPr>
      </w:pPr>
      <w:r>
        <w:rPr>
          <w:b/>
          <w:u w:val="single"/>
          <w:lang w:eastAsia="ja-JP"/>
        </w:rPr>
        <w:t>Scrambling</w:t>
      </w:r>
    </w:p>
    <w:p w14:paraId="70353D70" w14:textId="77777777" w:rsidR="00053B62" w:rsidRDefault="00053B62" w:rsidP="00B1065E">
      <w:pPr>
        <w:rPr>
          <w:rFonts w:ascii="Times New Roman" w:hAnsi="Times New Roman"/>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440D0D9F" w14:textId="77777777" w:rsidTr="0083482B">
        <w:trPr>
          <w:trHeight w:val="240"/>
        </w:trPr>
        <w:tc>
          <w:tcPr>
            <w:tcW w:w="1100" w:type="dxa"/>
            <w:shd w:val="clear" w:color="auto" w:fill="auto"/>
            <w:vAlign w:val="center"/>
            <w:hideMark/>
          </w:tcPr>
          <w:p w14:paraId="47FEB7F6" w14:textId="5BE296E1" w:rsidR="00053B62" w:rsidRPr="00B1065E" w:rsidRDefault="00EB3164" w:rsidP="0083482B">
            <w:pPr>
              <w:rPr>
                <w:rFonts w:ascii="Times New Roman" w:eastAsia="Times New Roman" w:hAnsi="Times New Roman"/>
                <w:sz w:val="18"/>
                <w:szCs w:val="18"/>
                <w:lang w:eastAsia="en-GB"/>
              </w:rPr>
            </w:pPr>
            <w:hyperlink r:id="rId583" w:history="1">
              <w:r w:rsidR="00D05244">
                <w:rPr>
                  <w:rStyle w:val="Hyperlink"/>
                  <w:rFonts w:ascii="Times New Roman" w:eastAsia="Times New Roman" w:hAnsi="Times New Roman"/>
                  <w:sz w:val="18"/>
                  <w:szCs w:val="18"/>
                  <w:lang w:eastAsia="en-GB"/>
                </w:rPr>
                <w:t>R1-141191</w:t>
              </w:r>
            </w:hyperlink>
          </w:p>
        </w:tc>
        <w:tc>
          <w:tcPr>
            <w:tcW w:w="4860" w:type="dxa"/>
            <w:shd w:val="clear" w:color="auto" w:fill="auto"/>
            <w:vAlign w:val="center"/>
            <w:hideMark/>
          </w:tcPr>
          <w:p w14:paraId="11E431D6"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xml:space="preserve">Channel scrambling and DMRS design for D2D communication </w:t>
            </w:r>
          </w:p>
        </w:tc>
        <w:tc>
          <w:tcPr>
            <w:tcW w:w="2800" w:type="dxa"/>
            <w:shd w:val="clear" w:color="auto" w:fill="auto"/>
            <w:vAlign w:val="center"/>
            <w:hideMark/>
          </w:tcPr>
          <w:p w14:paraId="7A588D92"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CATT</w:t>
            </w:r>
          </w:p>
        </w:tc>
        <w:tc>
          <w:tcPr>
            <w:tcW w:w="1340" w:type="dxa"/>
            <w:shd w:val="clear" w:color="auto" w:fill="auto"/>
            <w:vAlign w:val="center"/>
            <w:hideMark/>
          </w:tcPr>
          <w:p w14:paraId="323C0809"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005F2234" w14:textId="77777777" w:rsidR="00B1065E" w:rsidRPr="00B91E24" w:rsidRDefault="00B1065E" w:rsidP="00B1065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4344685E" w14:textId="77777777" w:rsidTr="0083482B">
        <w:trPr>
          <w:trHeight w:val="240"/>
        </w:trPr>
        <w:tc>
          <w:tcPr>
            <w:tcW w:w="1100" w:type="dxa"/>
            <w:shd w:val="clear" w:color="auto" w:fill="auto"/>
            <w:vAlign w:val="center"/>
            <w:hideMark/>
          </w:tcPr>
          <w:p w14:paraId="5216522D" w14:textId="1B16FD72" w:rsidR="00053B62" w:rsidRPr="00B1065E" w:rsidRDefault="00EB3164" w:rsidP="0083482B">
            <w:pPr>
              <w:rPr>
                <w:rFonts w:ascii="Times New Roman" w:eastAsia="Times New Roman" w:hAnsi="Times New Roman"/>
                <w:sz w:val="18"/>
                <w:szCs w:val="18"/>
                <w:lang w:eastAsia="en-GB"/>
              </w:rPr>
            </w:pPr>
            <w:hyperlink r:id="rId584" w:history="1">
              <w:r w:rsidR="00D05244">
                <w:rPr>
                  <w:rStyle w:val="Hyperlink"/>
                  <w:rFonts w:ascii="Times New Roman" w:eastAsia="Times New Roman" w:hAnsi="Times New Roman"/>
                  <w:sz w:val="18"/>
                  <w:szCs w:val="18"/>
                  <w:lang w:eastAsia="en-GB"/>
                </w:rPr>
                <w:t>R1-141298</w:t>
              </w:r>
            </w:hyperlink>
          </w:p>
        </w:tc>
        <w:tc>
          <w:tcPr>
            <w:tcW w:w="4860" w:type="dxa"/>
            <w:shd w:val="clear" w:color="auto" w:fill="auto"/>
            <w:vAlign w:val="center"/>
            <w:hideMark/>
          </w:tcPr>
          <w:p w14:paraId="3D5B748B"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D2D broadcast communication physical channel design details</w:t>
            </w:r>
          </w:p>
        </w:tc>
        <w:tc>
          <w:tcPr>
            <w:tcW w:w="2800" w:type="dxa"/>
            <w:shd w:val="clear" w:color="auto" w:fill="auto"/>
            <w:vAlign w:val="center"/>
            <w:hideMark/>
          </w:tcPr>
          <w:p w14:paraId="7892DD6C"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Samsung</w:t>
            </w:r>
          </w:p>
        </w:tc>
        <w:tc>
          <w:tcPr>
            <w:tcW w:w="1340" w:type="dxa"/>
            <w:shd w:val="clear" w:color="auto" w:fill="auto"/>
            <w:vAlign w:val="center"/>
            <w:hideMark/>
          </w:tcPr>
          <w:p w14:paraId="35456BC6"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5CAFE481" w14:textId="77777777" w:rsidR="00B1065E" w:rsidRPr="00B91E24" w:rsidRDefault="00B1065E" w:rsidP="00B1065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2FEF323F" w14:textId="77777777" w:rsidTr="0083482B">
        <w:trPr>
          <w:trHeight w:val="240"/>
        </w:trPr>
        <w:tc>
          <w:tcPr>
            <w:tcW w:w="1100" w:type="dxa"/>
            <w:shd w:val="clear" w:color="auto" w:fill="auto"/>
            <w:vAlign w:val="center"/>
            <w:hideMark/>
          </w:tcPr>
          <w:p w14:paraId="39A0D6C5" w14:textId="0471F1B8" w:rsidR="00053B62" w:rsidRPr="00B1065E" w:rsidRDefault="00EB3164" w:rsidP="0083482B">
            <w:pPr>
              <w:rPr>
                <w:rFonts w:ascii="Times New Roman" w:eastAsia="Times New Roman" w:hAnsi="Times New Roman"/>
                <w:sz w:val="18"/>
                <w:szCs w:val="18"/>
                <w:lang w:eastAsia="en-GB"/>
              </w:rPr>
            </w:pPr>
            <w:hyperlink r:id="rId585" w:history="1">
              <w:r w:rsidR="00D05244">
                <w:rPr>
                  <w:rStyle w:val="Hyperlink"/>
                  <w:rFonts w:ascii="Times New Roman" w:eastAsia="Times New Roman" w:hAnsi="Times New Roman"/>
                  <w:sz w:val="18"/>
                  <w:szCs w:val="18"/>
                  <w:lang w:eastAsia="en-GB"/>
                </w:rPr>
                <w:t>R1-141382</w:t>
              </w:r>
            </w:hyperlink>
          </w:p>
        </w:tc>
        <w:tc>
          <w:tcPr>
            <w:tcW w:w="4860" w:type="dxa"/>
            <w:shd w:val="clear" w:color="auto" w:fill="auto"/>
            <w:vAlign w:val="center"/>
            <w:hideMark/>
          </w:tcPr>
          <w:p w14:paraId="6A5C12EA"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On Scrambling of D2D Physical Channels</w:t>
            </w:r>
          </w:p>
        </w:tc>
        <w:tc>
          <w:tcPr>
            <w:tcW w:w="2800" w:type="dxa"/>
            <w:shd w:val="clear" w:color="auto" w:fill="auto"/>
            <w:vAlign w:val="center"/>
            <w:hideMark/>
          </w:tcPr>
          <w:p w14:paraId="694E828E"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Ericsson</w:t>
            </w:r>
          </w:p>
        </w:tc>
        <w:tc>
          <w:tcPr>
            <w:tcW w:w="1340" w:type="dxa"/>
            <w:shd w:val="clear" w:color="auto" w:fill="auto"/>
            <w:vAlign w:val="center"/>
            <w:hideMark/>
          </w:tcPr>
          <w:p w14:paraId="03F382D7"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62DE0ADF" w14:textId="77777777" w:rsidR="00B1065E" w:rsidRPr="00B91E24" w:rsidRDefault="00B1065E" w:rsidP="00B1065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199BDEA" w14:textId="77777777" w:rsidR="009137BE" w:rsidRDefault="009137BE" w:rsidP="009137BE">
      <w:pPr>
        <w:rPr>
          <w:lang w:eastAsia="ja-JP"/>
        </w:rPr>
      </w:pPr>
    </w:p>
    <w:p w14:paraId="72178A7A" w14:textId="77777777" w:rsidR="009137BE" w:rsidRPr="0054725D" w:rsidRDefault="009137BE" w:rsidP="002A3EB4">
      <w:pPr>
        <w:rPr>
          <w:highlight w:val="green"/>
          <w:lang w:eastAsia="ja-JP"/>
        </w:rPr>
      </w:pPr>
      <w:r w:rsidRPr="0054725D">
        <w:rPr>
          <w:highlight w:val="green"/>
          <w:lang w:eastAsia="ja-JP"/>
        </w:rPr>
        <w:t>Agreement</w:t>
      </w:r>
      <w:r>
        <w:rPr>
          <w:highlight w:val="green"/>
          <w:lang w:eastAsia="ja-JP"/>
        </w:rPr>
        <w:t>s</w:t>
      </w:r>
      <w:r w:rsidRPr="0054725D">
        <w:rPr>
          <w:highlight w:val="green"/>
          <w:lang w:eastAsia="ja-JP"/>
        </w:rPr>
        <w:t xml:space="preserve">: </w:t>
      </w:r>
    </w:p>
    <w:p w14:paraId="0C286DAC" w14:textId="77777777" w:rsidR="009137BE" w:rsidRDefault="009137BE" w:rsidP="009137BE">
      <w:pPr>
        <w:numPr>
          <w:ilvl w:val="0"/>
          <w:numId w:val="132"/>
        </w:numPr>
        <w:rPr>
          <w:lang w:eastAsia="ja-JP"/>
        </w:rPr>
      </w:pPr>
      <w:r>
        <w:rPr>
          <w:lang w:eastAsia="ja-JP"/>
        </w:rPr>
        <w:t>D2D data communication channel transmissions are scrambled by the ID in the SA</w:t>
      </w:r>
    </w:p>
    <w:p w14:paraId="06042300" w14:textId="77777777" w:rsidR="009137BE" w:rsidRDefault="009137BE" w:rsidP="009137BE">
      <w:pPr>
        <w:numPr>
          <w:ilvl w:val="0"/>
          <w:numId w:val="132"/>
        </w:numPr>
        <w:rPr>
          <w:lang w:eastAsia="ja-JP"/>
        </w:rPr>
      </w:pPr>
      <w:r>
        <w:rPr>
          <w:lang w:eastAsia="ja-JP"/>
        </w:rPr>
        <w:t>Scrambling seed of the SA is fixed in the specifications</w:t>
      </w:r>
    </w:p>
    <w:p w14:paraId="67BF5D5C" w14:textId="77777777" w:rsidR="009137BE" w:rsidRDefault="009137BE" w:rsidP="009137B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3AC3E5FD" w14:textId="77777777" w:rsidTr="0083482B">
        <w:trPr>
          <w:trHeight w:val="240"/>
        </w:trPr>
        <w:tc>
          <w:tcPr>
            <w:tcW w:w="1100" w:type="dxa"/>
            <w:shd w:val="clear" w:color="auto" w:fill="auto"/>
            <w:vAlign w:val="center"/>
            <w:hideMark/>
          </w:tcPr>
          <w:p w14:paraId="2BD29DE7" w14:textId="7F0EAB37" w:rsidR="00053B62" w:rsidRPr="00B1065E" w:rsidRDefault="00EB3164" w:rsidP="0083482B">
            <w:pPr>
              <w:rPr>
                <w:rFonts w:ascii="Times New Roman" w:eastAsia="Times New Roman" w:hAnsi="Times New Roman"/>
                <w:sz w:val="18"/>
                <w:szCs w:val="18"/>
                <w:lang w:eastAsia="en-GB"/>
              </w:rPr>
            </w:pPr>
            <w:hyperlink r:id="rId586" w:history="1">
              <w:r w:rsidR="00D05244">
                <w:rPr>
                  <w:rStyle w:val="Hyperlink"/>
                  <w:rFonts w:ascii="Times New Roman" w:eastAsia="Times New Roman" w:hAnsi="Times New Roman"/>
                  <w:sz w:val="18"/>
                  <w:szCs w:val="18"/>
                  <w:lang w:eastAsia="en-GB"/>
                </w:rPr>
                <w:t>R1-141137</w:t>
              </w:r>
            </w:hyperlink>
          </w:p>
        </w:tc>
        <w:tc>
          <w:tcPr>
            <w:tcW w:w="4860" w:type="dxa"/>
            <w:shd w:val="clear" w:color="auto" w:fill="auto"/>
            <w:vAlign w:val="center"/>
            <w:hideMark/>
          </w:tcPr>
          <w:p w14:paraId="4A0065A2"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Scrambling for D2D Broadcast Communication</w:t>
            </w:r>
          </w:p>
        </w:tc>
        <w:tc>
          <w:tcPr>
            <w:tcW w:w="2800" w:type="dxa"/>
            <w:shd w:val="clear" w:color="auto" w:fill="auto"/>
            <w:vAlign w:val="center"/>
            <w:hideMark/>
          </w:tcPr>
          <w:p w14:paraId="0C47D2F8"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Huawei, HiSilicon</w:t>
            </w:r>
          </w:p>
        </w:tc>
        <w:tc>
          <w:tcPr>
            <w:tcW w:w="1340" w:type="dxa"/>
            <w:shd w:val="clear" w:color="auto" w:fill="auto"/>
            <w:vAlign w:val="center"/>
            <w:hideMark/>
          </w:tcPr>
          <w:p w14:paraId="3A7522C6"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23A3047A" w14:textId="77777777" w:rsidR="00053B62" w:rsidRPr="00B91E24" w:rsidRDefault="00053B62" w:rsidP="00053B6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2C9488" w14:textId="77777777" w:rsidR="009137BE" w:rsidRDefault="009137BE" w:rsidP="009137BE">
      <w:pPr>
        <w:rPr>
          <w:lang w:eastAsia="ja-JP"/>
        </w:rPr>
      </w:pPr>
    </w:p>
    <w:p w14:paraId="134AFB0D" w14:textId="77777777" w:rsidR="009137BE" w:rsidRPr="002F6C23" w:rsidRDefault="009137BE" w:rsidP="009137BE">
      <w:pPr>
        <w:rPr>
          <w:b/>
          <w:u w:val="single"/>
          <w:lang w:eastAsia="ja-JP"/>
        </w:rPr>
      </w:pPr>
      <w:r>
        <w:rPr>
          <w:b/>
          <w:u w:val="single"/>
          <w:lang w:eastAsia="ja-JP"/>
        </w:rPr>
        <w:t>Gap</w:t>
      </w:r>
    </w:p>
    <w:p w14:paraId="3FEF8347" w14:textId="77777777" w:rsidR="00053B62" w:rsidRDefault="00053B62" w:rsidP="009137BE"/>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457A2301" w14:textId="77777777" w:rsidTr="0083482B">
        <w:trPr>
          <w:trHeight w:val="240"/>
        </w:trPr>
        <w:tc>
          <w:tcPr>
            <w:tcW w:w="1100" w:type="dxa"/>
            <w:shd w:val="clear" w:color="auto" w:fill="auto"/>
            <w:vAlign w:val="center"/>
            <w:hideMark/>
          </w:tcPr>
          <w:p w14:paraId="0E68B6E5" w14:textId="6574F09D" w:rsidR="00053B62" w:rsidRPr="00B1065E" w:rsidRDefault="00EB3164" w:rsidP="0083482B">
            <w:pPr>
              <w:rPr>
                <w:rFonts w:ascii="Times New Roman" w:eastAsia="Times New Roman" w:hAnsi="Times New Roman"/>
                <w:sz w:val="18"/>
                <w:szCs w:val="18"/>
                <w:lang w:eastAsia="en-GB"/>
              </w:rPr>
            </w:pPr>
            <w:hyperlink r:id="rId587" w:history="1">
              <w:r w:rsidR="00D05244">
                <w:rPr>
                  <w:rStyle w:val="Hyperlink"/>
                  <w:rFonts w:ascii="Times New Roman" w:eastAsia="Times New Roman" w:hAnsi="Times New Roman"/>
                  <w:sz w:val="18"/>
                  <w:szCs w:val="18"/>
                  <w:lang w:eastAsia="en-GB"/>
                </w:rPr>
                <w:t>R1-141301</w:t>
              </w:r>
            </w:hyperlink>
          </w:p>
        </w:tc>
        <w:tc>
          <w:tcPr>
            <w:tcW w:w="4860" w:type="dxa"/>
            <w:shd w:val="clear" w:color="auto" w:fill="auto"/>
            <w:vAlign w:val="center"/>
            <w:hideMark/>
          </w:tcPr>
          <w:p w14:paraId="623D2F41"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Discussion on guard perion in D2D PUSCH</w:t>
            </w:r>
          </w:p>
        </w:tc>
        <w:tc>
          <w:tcPr>
            <w:tcW w:w="2800" w:type="dxa"/>
            <w:shd w:val="clear" w:color="auto" w:fill="auto"/>
            <w:vAlign w:val="center"/>
            <w:hideMark/>
          </w:tcPr>
          <w:p w14:paraId="604AB611"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Samsung</w:t>
            </w:r>
          </w:p>
        </w:tc>
        <w:tc>
          <w:tcPr>
            <w:tcW w:w="1340" w:type="dxa"/>
            <w:shd w:val="clear" w:color="auto" w:fill="auto"/>
            <w:vAlign w:val="center"/>
            <w:hideMark/>
          </w:tcPr>
          <w:p w14:paraId="2D3781C5"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628C1528" w14:textId="77777777" w:rsidR="00053B62" w:rsidRPr="00B91E24" w:rsidRDefault="00053B62" w:rsidP="00053B6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56C9CC12" w14:textId="77777777" w:rsidTr="0083482B">
        <w:trPr>
          <w:trHeight w:val="240"/>
        </w:trPr>
        <w:tc>
          <w:tcPr>
            <w:tcW w:w="1100" w:type="dxa"/>
            <w:shd w:val="clear" w:color="auto" w:fill="auto"/>
            <w:vAlign w:val="center"/>
            <w:hideMark/>
          </w:tcPr>
          <w:p w14:paraId="12035A31" w14:textId="1923A2EC" w:rsidR="00053B62" w:rsidRPr="00B1065E" w:rsidRDefault="00EB3164" w:rsidP="0083482B">
            <w:pPr>
              <w:rPr>
                <w:rFonts w:ascii="Times New Roman" w:eastAsia="Times New Roman" w:hAnsi="Times New Roman"/>
                <w:sz w:val="18"/>
                <w:szCs w:val="18"/>
                <w:lang w:eastAsia="en-GB"/>
              </w:rPr>
            </w:pPr>
            <w:hyperlink r:id="rId588" w:history="1">
              <w:r w:rsidR="00D05244">
                <w:rPr>
                  <w:rStyle w:val="Hyperlink"/>
                  <w:rFonts w:ascii="Times New Roman" w:eastAsia="Times New Roman" w:hAnsi="Times New Roman"/>
                  <w:sz w:val="18"/>
                  <w:szCs w:val="18"/>
                  <w:lang w:eastAsia="en-GB"/>
                </w:rPr>
                <w:t>R1-141136</w:t>
              </w:r>
            </w:hyperlink>
          </w:p>
        </w:tc>
        <w:tc>
          <w:tcPr>
            <w:tcW w:w="4860" w:type="dxa"/>
            <w:shd w:val="clear" w:color="auto" w:fill="auto"/>
            <w:vAlign w:val="center"/>
            <w:hideMark/>
          </w:tcPr>
          <w:p w14:paraId="25A7BF87"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On the gap definition</w:t>
            </w:r>
          </w:p>
        </w:tc>
        <w:tc>
          <w:tcPr>
            <w:tcW w:w="2800" w:type="dxa"/>
            <w:shd w:val="clear" w:color="auto" w:fill="auto"/>
            <w:vAlign w:val="center"/>
            <w:hideMark/>
          </w:tcPr>
          <w:p w14:paraId="2F6B5A96"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Huawei, HiSilicon</w:t>
            </w:r>
          </w:p>
        </w:tc>
        <w:tc>
          <w:tcPr>
            <w:tcW w:w="1340" w:type="dxa"/>
            <w:shd w:val="clear" w:color="auto" w:fill="auto"/>
            <w:vAlign w:val="center"/>
            <w:hideMark/>
          </w:tcPr>
          <w:p w14:paraId="447EFD57"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33147B9F" w14:textId="77777777" w:rsidR="00053B62" w:rsidRPr="00B91E24" w:rsidRDefault="00053B62" w:rsidP="00053B6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257852A1" w14:textId="77777777" w:rsidTr="0083482B">
        <w:trPr>
          <w:trHeight w:val="240"/>
        </w:trPr>
        <w:tc>
          <w:tcPr>
            <w:tcW w:w="1100" w:type="dxa"/>
            <w:shd w:val="clear" w:color="auto" w:fill="auto"/>
            <w:vAlign w:val="center"/>
            <w:hideMark/>
          </w:tcPr>
          <w:p w14:paraId="437C9E5A" w14:textId="7A14DD74" w:rsidR="00053B62" w:rsidRPr="00B1065E" w:rsidRDefault="00EB3164" w:rsidP="0083482B">
            <w:pPr>
              <w:rPr>
                <w:rFonts w:ascii="Times New Roman" w:eastAsia="Times New Roman" w:hAnsi="Times New Roman"/>
                <w:sz w:val="18"/>
                <w:szCs w:val="18"/>
                <w:lang w:eastAsia="en-GB"/>
              </w:rPr>
            </w:pPr>
            <w:hyperlink r:id="rId589" w:history="1">
              <w:r w:rsidR="00D05244">
                <w:rPr>
                  <w:rStyle w:val="Hyperlink"/>
                  <w:rFonts w:ascii="Times New Roman" w:eastAsia="Times New Roman" w:hAnsi="Times New Roman"/>
                  <w:sz w:val="18"/>
                  <w:szCs w:val="18"/>
                  <w:lang w:eastAsia="en-GB"/>
                </w:rPr>
                <w:t>R1-141207</w:t>
              </w:r>
            </w:hyperlink>
          </w:p>
        </w:tc>
        <w:tc>
          <w:tcPr>
            <w:tcW w:w="4860" w:type="dxa"/>
            <w:shd w:val="clear" w:color="auto" w:fill="auto"/>
            <w:vAlign w:val="center"/>
            <w:hideMark/>
          </w:tcPr>
          <w:p w14:paraId="1ED3AAEE"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Timing analysis for D2D transmission gap requirement</w:t>
            </w:r>
          </w:p>
        </w:tc>
        <w:tc>
          <w:tcPr>
            <w:tcW w:w="2800" w:type="dxa"/>
            <w:shd w:val="clear" w:color="auto" w:fill="auto"/>
            <w:vAlign w:val="center"/>
            <w:hideMark/>
          </w:tcPr>
          <w:p w14:paraId="395123D5"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NEC</w:t>
            </w:r>
          </w:p>
        </w:tc>
        <w:tc>
          <w:tcPr>
            <w:tcW w:w="1340" w:type="dxa"/>
            <w:shd w:val="clear" w:color="auto" w:fill="auto"/>
            <w:vAlign w:val="center"/>
            <w:hideMark/>
          </w:tcPr>
          <w:p w14:paraId="78D88522"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33D73F4E" w14:textId="77777777" w:rsidR="00053B62" w:rsidRDefault="00053B62" w:rsidP="00053B62">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p w14:paraId="52B74AC1" w14:textId="77777777" w:rsidR="00053B62" w:rsidRDefault="00053B62" w:rsidP="00053B62">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2BC5B8C2" w14:textId="77777777" w:rsidTr="0083482B">
        <w:trPr>
          <w:trHeight w:val="480"/>
        </w:trPr>
        <w:tc>
          <w:tcPr>
            <w:tcW w:w="1100" w:type="dxa"/>
            <w:shd w:val="clear" w:color="auto" w:fill="auto"/>
            <w:vAlign w:val="center"/>
            <w:hideMark/>
          </w:tcPr>
          <w:p w14:paraId="2837F585" w14:textId="31CA2576" w:rsidR="00053B62" w:rsidRPr="00B1065E" w:rsidRDefault="00EB3164" w:rsidP="0083482B">
            <w:pPr>
              <w:rPr>
                <w:rFonts w:ascii="Times New Roman" w:eastAsia="Times New Roman" w:hAnsi="Times New Roman"/>
                <w:sz w:val="18"/>
                <w:szCs w:val="18"/>
                <w:lang w:eastAsia="en-GB"/>
              </w:rPr>
            </w:pPr>
            <w:hyperlink r:id="rId590" w:history="1">
              <w:r w:rsidR="00D05244">
                <w:rPr>
                  <w:rStyle w:val="Hyperlink"/>
                  <w:rFonts w:ascii="Times New Roman" w:eastAsia="Times New Roman" w:hAnsi="Times New Roman"/>
                  <w:sz w:val="18"/>
                  <w:szCs w:val="18"/>
                  <w:lang w:eastAsia="en-GB"/>
                </w:rPr>
                <w:t>R1-141849</w:t>
              </w:r>
            </w:hyperlink>
          </w:p>
        </w:tc>
        <w:tc>
          <w:tcPr>
            <w:tcW w:w="4860" w:type="dxa"/>
            <w:shd w:val="clear" w:color="auto" w:fill="auto"/>
            <w:vAlign w:val="center"/>
            <w:hideMark/>
          </w:tcPr>
          <w:p w14:paraId="05D2AB56"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WF on D2D Signal Gap</w:t>
            </w:r>
          </w:p>
        </w:tc>
        <w:tc>
          <w:tcPr>
            <w:tcW w:w="2800" w:type="dxa"/>
            <w:shd w:val="clear" w:color="auto" w:fill="auto"/>
            <w:vAlign w:val="center"/>
            <w:hideMark/>
          </w:tcPr>
          <w:p w14:paraId="7E03C8AC"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Qualcomm Incorporated, General Dynamics, CATT, Fujistu</w:t>
            </w:r>
          </w:p>
        </w:tc>
        <w:tc>
          <w:tcPr>
            <w:tcW w:w="1340" w:type="dxa"/>
            <w:shd w:val="clear" w:color="auto" w:fill="auto"/>
            <w:vAlign w:val="bottom"/>
            <w:hideMark/>
          </w:tcPr>
          <w:p w14:paraId="723664CB"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4DB6D409" w14:textId="77777777" w:rsidR="00053B62" w:rsidRDefault="00053B62" w:rsidP="00053B6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CBBB5BD" w14:textId="77777777" w:rsidR="00053B62" w:rsidRPr="00B91E24" w:rsidRDefault="00053B62" w:rsidP="00053B62">
      <w:pPr>
        <w:rPr>
          <w:rFonts w:ascii="Times New Roman" w:hAnsi="Times New Roman"/>
        </w:rPr>
      </w:pPr>
    </w:p>
    <w:p w14:paraId="612A0E3C" w14:textId="77777777" w:rsidR="009137BE" w:rsidRPr="005C41E6" w:rsidRDefault="009137BE" w:rsidP="002A3EB4">
      <w:pPr>
        <w:rPr>
          <w:highlight w:val="green"/>
          <w:lang w:eastAsia="ja-JP"/>
        </w:rPr>
      </w:pPr>
      <w:r w:rsidRPr="005C41E6">
        <w:rPr>
          <w:highlight w:val="green"/>
          <w:lang w:eastAsia="ja-JP"/>
        </w:rPr>
        <w:t>Agreement:</w:t>
      </w:r>
    </w:p>
    <w:p w14:paraId="25710DB5" w14:textId="77777777" w:rsidR="009137BE" w:rsidRDefault="009137BE" w:rsidP="009137BE">
      <w:pPr>
        <w:numPr>
          <w:ilvl w:val="0"/>
          <w:numId w:val="133"/>
        </w:numPr>
        <w:rPr>
          <w:lang w:val="en-US" w:eastAsia="ja-JP"/>
        </w:rPr>
      </w:pPr>
      <w:r>
        <w:rPr>
          <w:lang w:val="en-US" w:eastAsia="ja-JP"/>
        </w:rPr>
        <w:t>At least for UEs which are not out-of-coverage, t</w:t>
      </w:r>
      <w:r w:rsidRPr="00D044EF">
        <w:rPr>
          <w:lang w:val="en-US" w:eastAsia="ja-JP"/>
        </w:rPr>
        <w:t>he size</w:t>
      </w:r>
      <w:r>
        <w:rPr>
          <w:lang w:val="en-US" w:eastAsia="ja-JP"/>
        </w:rPr>
        <w:t xml:space="preserve"> of the gap agreed in RAN1#76</w:t>
      </w:r>
      <w:r w:rsidRPr="00D044EF">
        <w:rPr>
          <w:lang w:val="en-US" w:eastAsia="ja-JP"/>
        </w:rPr>
        <w:t xml:space="preserve"> </w:t>
      </w:r>
      <w:r>
        <w:rPr>
          <w:lang w:val="en-US" w:eastAsia="ja-JP"/>
        </w:rPr>
        <w:t xml:space="preserve">for both communication and discovery </w:t>
      </w:r>
      <w:r w:rsidRPr="00D044EF">
        <w:rPr>
          <w:lang w:val="en-US" w:eastAsia="ja-JP"/>
        </w:rPr>
        <w:t xml:space="preserve">is </w:t>
      </w:r>
      <w:r>
        <w:rPr>
          <w:lang w:val="en-US" w:eastAsia="ja-JP"/>
        </w:rPr>
        <w:t xml:space="preserve">1 symbol </w:t>
      </w:r>
      <w:r w:rsidRPr="000E7C50">
        <w:rPr>
          <w:lang w:val="en-US" w:eastAsia="ja-JP"/>
        </w:rPr>
        <w:t xml:space="preserve">at the end of </w:t>
      </w:r>
      <w:r>
        <w:rPr>
          <w:lang w:val="en-US" w:eastAsia="ja-JP"/>
        </w:rPr>
        <w:t>every D2D transmission which does not use uplink timing advance</w:t>
      </w:r>
    </w:p>
    <w:p w14:paraId="7D27A088" w14:textId="00FBAC93" w:rsidR="009137BE" w:rsidRDefault="009137BE" w:rsidP="009137BE">
      <w:pPr>
        <w:numPr>
          <w:ilvl w:val="1"/>
          <w:numId w:val="133"/>
        </w:numPr>
        <w:rPr>
          <w:lang w:val="en-US" w:eastAsia="ja-JP"/>
        </w:rPr>
      </w:pPr>
      <w:r>
        <w:rPr>
          <w:lang w:val="en-US" w:eastAsia="ja-JP"/>
        </w:rPr>
        <w:t xml:space="preserve">FFS </w:t>
      </w:r>
      <w:del w:id="106" w:author="PM: MCC" w:date="2014-04-04T06:26:00Z">
        <w:r w:rsidDel="00125332">
          <w:rPr>
            <w:lang w:val="en-US" w:eastAsia="ja-JP"/>
          </w:rPr>
          <w:delText>(revisit on Thur)</w:delText>
        </w:r>
      </w:del>
      <w:r>
        <w:rPr>
          <w:lang w:val="en-US" w:eastAsia="ja-JP"/>
        </w:rPr>
        <w:t xml:space="preserve"> whether a “D2D transmission” can in some cases be considered to have a duration of more than one subframe, and if so, in which cases. </w:t>
      </w:r>
    </w:p>
    <w:p w14:paraId="7446820E" w14:textId="77777777" w:rsidR="009137BE" w:rsidRDefault="009137BE" w:rsidP="009137BE">
      <w:pPr>
        <w:numPr>
          <w:ilvl w:val="0"/>
          <w:numId w:val="133"/>
        </w:numPr>
        <w:rPr>
          <w:lang w:val="en-US" w:eastAsia="ja-JP"/>
        </w:rPr>
      </w:pPr>
      <w:r w:rsidRPr="00D044EF">
        <w:rPr>
          <w:lang w:val="en-US" w:eastAsia="ja-JP"/>
        </w:rPr>
        <w:t xml:space="preserve">Gap is created by </w:t>
      </w:r>
      <w:r>
        <w:rPr>
          <w:lang w:val="en-US" w:eastAsia="ja-JP"/>
        </w:rPr>
        <w:t>puncturing</w:t>
      </w:r>
      <w:r w:rsidRPr="00D044EF">
        <w:rPr>
          <w:lang w:val="en-US" w:eastAsia="ja-JP"/>
        </w:rPr>
        <w:t>.</w:t>
      </w:r>
    </w:p>
    <w:p w14:paraId="4FF84EA4" w14:textId="77777777" w:rsidR="009137BE" w:rsidRPr="00D044EF" w:rsidRDefault="009137BE" w:rsidP="009137BE">
      <w:pPr>
        <w:numPr>
          <w:ilvl w:val="0"/>
          <w:numId w:val="133"/>
        </w:numPr>
        <w:rPr>
          <w:lang w:val="en-US" w:eastAsia="ja-JP"/>
        </w:rPr>
      </w:pPr>
      <w:r>
        <w:rPr>
          <w:lang w:val="en-US" w:eastAsia="ja-JP"/>
        </w:rPr>
        <w:t>There is no explicit signalling of the presence/absence of the gap</w:t>
      </w:r>
    </w:p>
    <w:p w14:paraId="21899E8B" w14:textId="3793F910" w:rsidR="00125332" w:rsidRPr="00125332" w:rsidRDefault="00125332" w:rsidP="00125332">
      <w:pPr>
        <w:rPr>
          <w:b/>
          <w:lang w:val="en-US" w:eastAsia="ja-JP"/>
        </w:rPr>
      </w:pPr>
      <w:r w:rsidRPr="00125332">
        <w:rPr>
          <w:b/>
          <w:lang w:val="en-US" w:eastAsia="ja-JP"/>
        </w:rPr>
        <w:t>Thursday 3</w:t>
      </w:r>
      <w:r w:rsidRPr="00125332">
        <w:rPr>
          <w:b/>
          <w:vertAlign w:val="superscript"/>
          <w:lang w:val="en-US" w:eastAsia="ja-JP"/>
        </w:rPr>
        <w:t>rd</w:t>
      </w:r>
      <w:r w:rsidRPr="00125332">
        <w:rPr>
          <w:b/>
          <w:lang w:val="en-US" w:eastAsia="ja-JP"/>
        </w:rPr>
        <w:t xml:space="preserve"> </w:t>
      </w:r>
    </w:p>
    <w:p w14:paraId="3E480274" w14:textId="14A07F10" w:rsidR="00125332" w:rsidRPr="00C56091" w:rsidRDefault="002A3EB4" w:rsidP="00125332">
      <w:pPr>
        <w:rPr>
          <w:highlight w:val="cyan"/>
          <w:lang w:val="en-US" w:eastAsia="ja-JP"/>
        </w:rPr>
      </w:pPr>
      <w:r>
        <w:rPr>
          <w:highlight w:val="cyan"/>
          <w:lang w:val="en-US" w:eastAsia="ja-JP"/>
        </w:rPr>
        <w:t xml:space="preserve">W.r.t above FFS, </w:t>
      </w:r>
      <w:r w:rsidR="00125332" w:rsidRPr="00C56091">
        <w:rPr>
          <w:highlight w:val="cyan"/>
          <w:lang w:val="en-US" w:eastAsia="ja-JP"/>
        </w:rPr>
        <w:t>Hanbyul (LGE) to prepare a list of all relevant cases to identify which ones need a gap and which do not – for email discussion until RAN1#77.</w:t>
      </w:r>
    </w:p>
    <w:p w14:paraId="5676CEA0" w14:textId="77777777" w:rsidR="009137BE" w:rsidRDefault="009137BE" w:rsidP="009137BE">
      <w:pPr>
        <w:rPr>
          <w:lang w:eastAsia="ja-JP"/>
        </w:rPr>
      </w:pPr>
    </w:p>
    <w:p w14:paraId="26E1A95E" w14:textId="77777777" w:rsidR="009137BE" w:rsidRPr="002F6C23" w:rsidRDefault="009137BE" w:rsidP="009137BE">
      <w:pPr>
        <w:rPr>
          <w:b/>
          <w:u w:val="single"/>
          <w:lang w:eastAsia="ja-JP"/>
        </w:rPr>
      </w:pPr>
      <w:r>
        <w:rPr>
          <w:b/>
          <w:u w:val="single"/>
          <w:lang w:eastAsia="ja-JP"/>
        </w:rPr>
        <w:t>Discovery</w:t>
      </w:r>
    </w:p>
    <w:p w14:paraId="79F129C5" w14:textId="77777777" w:rsidR="00053B62" w:rsidRDefault="00053B62" w:rsidP="009137BE"/>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284BE40B" w14:textId="77777777" w:rsidTr="0083482B">
        <w:trPr>
          <w:trHeight w:val="480"/>
        </w:trPr>
        <w:tc>
          <w:tcPr>
            <w:tcW w:w="1100" w:type="dxa"/>
            <w:shd w:val="clear" w:color="auto" w:fill="auto"/>
            <w:vAlign w:val="center"/>
            <w:hideMark/>
          </w:tcPr>
          <w:p w14:paraId="73744E77" w14:textId="3B641E84" w:rsidR="00053B62" w:rsidRPr="00B1065E" w:rsidRDefault="00EB3164" w:rsidP="0083482B">
            <w:pPr>
              <w:rPr>
                <w:rFonts w:ascii="Times New Roman" w:eastAsia="Times New Roman" w:hAnsi="Times New Roman"/>
                <w:sz w:val="18"/>
                <w:szCs w:val="18"/>
                <w:lang w:eastAsia="en-GB"/>
              </w:rPr>
            </w:pPr>
            <w:hyperlink r:id="rId591" w:history="1">
              <w:r w:rsidR="00D05244">
                <w:rPr>
                  <w:rStyle w:val="Hyperlink"/>
                  <w:rFonts w:ascii="Times New Roman" w:eastAsia="Times New Roman" w:hAnsi="Times New Roman"/>
                  <w:sz w:val="18"/>
                  <w:szCs w:val="18"/>
                  <w:lang w:eastAsia="en-GB"/>
                </w:rPr>
                <w:t>R1-141479</w:t>
              </w:r>
            </w:hyperlink>
          </w:p>
        </w:tc>
        <w:tc>
          <w:tcPr>
            <w:tcW w:w="4860" w:type="dxa"/>
            <w:shd w:val="clear" w:color="auto" w:fill="auto"/>
            <w:vAlign w:val="center"/>
            <w:hideMark/>
          </w:tcPr>
          <w:p w14:paraId="4FF33061"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Discovery Preamble Design for AGC Consideration in SC-FDM systems</w:t>
            </w:r>
          </w:p>
        </w:tc>
        <w:tc>
          <w:tcPr>
            <w:tcW w:w="2800" w:type="dxa"/>
            <w:shd w:val="clear" w:color="auto" w:fill="auto"/>
            <w:vAlign w:val="center"/>
            <w:hideMark/>
          </w:tcPr>
          <w:p w14:paraId="3F93CA89"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ITRI</w:t>
            </w:r>
          </w:p>
        </w:tc>
        <w:tc>
          <w:tcPr>
            <w:tcW w:w="1340" w:type="dxa"/>
            <w:shd w:val="clear" w:color="auto" w:fill="auto"/>
            <w:vAlign w:val="center"/>
            <w:hideMark/>
          </w:tcPr>
          <w:p w14:paraId="23CDC6AF"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1BF56B0F" w14:textId="77777777" w:rsidR="00053B62" w:rsidRDefault="00053B62" w:rsidP="00053B6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3959A253" w14:textId="77777777" w:rsidTr="0083482B">
        <w:trPr>
          <w:trHeight w:val="240"/>
        </w:trPr>
        <w:tc>
          <w:tcPr>
            <w:tcW w:w="1100" w:type="dxa"/>
            <w:shd w:val="clear" w:color="auto" w:fill="auto"/>
            <w:vAlign w:val="center"/>
            <w:hideMark/>
          </w:tcPr>
          <w:p w14:paraId="57220B7C" w14:textId="53E97EB3" w:rsidR="00053B62" w:rsidRPr="00B1065E" w:rsidRDefault="00EB3164" w:rsidP="0083482B">
            <w:pPr>
              <w:rPr>
                <w:rFonts w:ascii="Times New Roman" w:eastAsia="Times New Roman" w:hAnsi="Times New Roman"/>
                <w:sz w:val="18"/>
                <w:szCs w:val="18"/>
                <w:lang w:eastAsia="en-GB"/>
              </w:rPr>
            </w:pPr>
            <w:hyperlink r:id="rId592" w:history="1">
              <w:r w:rsidR="00D05244">
                <w:rPr>
                  <w:rStyle w:val="Hyperlink"/>
                  <w:rFonts w:ascii="Times New Roman" w:eastAsia="Times New Roman" w:hAnsi="Times New Roman"/>
                  <w:sz w:val="18"/>
                  <w:szCs w:val="18"/>
                  <w:lang w:eastAsia="en-GB"/>
                </w:rPr>
                <w:t>R1-141727</w:t>
              </w:r>
            </w:hyperlink>
          </w:p>
        </w:tc>
        <w:tc>
          <w:tcPr>
            <w:tcW w:w="4860" w:type="dxa"/>
            <w:shd w:val="clear" w:color="auto" w:fill="auto"/>
            <w:vAlign w:val="center"/>
            <w:hideMark/>
          </w:tcPr>
          <w:p w14:paraId="501F657E"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Signal Design for D2D Discovery and Broadcast</w:t>
            </w:r>
          </w:p>
        </w:tc>
        <w:tc>
          <w:tcPr>
            <w:tcW w:w="2800" w:type="dxa"/>
            <w:shd w:val="clear" w:color="auto" w:fill="auto"/>
            <w:vAlign w:val="center"/>
            <w:hideMark/>
          </w:tcPr>
          <w:p w14:paraId="5F857D9F"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Qualcomm Inc.</w:t>
            </w:r>
          </w:p>
        </w:tc>
        <w:tc>
          <w:tcPr>
            <w:tcW w:w="1340" w:type="dxa"/>
            <w:shd w:val="clear" w:color="auto" w:fill="auto"/>
            <w:vAlign w:val="center"/>
            <w:hideMark/>
          </w:tcPr>
          <w:p w14:paraId="1F31175A" w14:textId="43AA1DF6"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w:t>
            </w:r>
            <w:hyperlink r:id="rId593" w:history="1">
              <w:r w:rsidR="00D05244">
                <w:rPr>
                  <w:rStyle w:val="Hyperlink"/>
                  <w:rFonts w:ascii="Times New Roman" w:eastAsia="Times New Roman" w:hAnsi="Times New Roman"/>
                  <w:sz w:val="18"/>
                  <w:szCs w:val="18"/>
                  <w:lang w:eastAsia="en-GB"/>
                </w:rPr>
                <w:t>R1-141446</w:t>
              </w:r>
            </w:hyperlink>
            <w:r w:rsidRPr="00B1065E">
              <w:rPr>
                <w:rFonts w:ascii="Times New Roman" w:eastAsia="Times New Roman" w:hAnsi="Times New Roman"/>
                <w:sz w:val="18"/>
                <w:szCs w:val="18"/>
                <w:lang w:eastAsia="en-GB"/>
              </w:rPr>
              <w:t>)</w:t>
            </w:r>
          </w:p>
        </w:tc>
      </w:tr>
    </w:tbl>
    <w:p w14:paraId="3118D0E1" w14:textId="77777777" w:rsidR="00053B62" w:rsidRDefault="00053B62" w:rsidP="00053B6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36DBDC8B" w14:textId="77777777" w:rsidTr="0083482B">
        <w:trPr>
          <w:trHeight w:val="480"/>
        </w:trPr>
        <w:tc>
          <w:tcPr>
            <w:tcW w:w="1100" w:type="dxa"/>
            <w:shd w:val="clear" w:color="auto" w:fill="auto"/>
            <w:vAlign w:val="center"/>
            <w:hideMark/>
          </w:tcPr>
          <w:p w14:paraId="748D4F44" w14:textId="6C14A2BE" w:rsidR="00053B62" w:rsidRPr="00B1065E" w:rsidRDefault="00EB3164" w:rsidP="0083482B">
            <w:pPr>
              <w:rPr>
                <w:rFonts w:ascii="Times New Roman" w:eastAsia="Times New Roman" w:hAnsi="Times New Roman"/>
                <w:sz w:val="18"/>
                <w:szCs w:val="18"/>
                <w:lang w:eastAsia="en-GB"/>
              </w:rPr>
            </w:pPr>
            <w:hyperlink r:id="rId594" w:history="1">
              <w:r w:rsidR="00D05244">
                <w:rPr>
                  <w:rStyle w:val="Hyperlink"/>
                  <w:rFonts w:ascii="Times New Roman" w:eastAsia="Times New Roman" w:hAnsi="Times New Roman"/>
                  <w:sz w:val="18"/>
                  <w:szCs w:val="18"/>
                  <w:lang w:eastAsia="en-GB"/>
                </w:rPr>
                <w:t>R1-141254</w:t>
              </w:r>
            </w:hyperlink>
          </w:p>
        </w:tc>
        <w:tc>
          <w:tcPr>
            <w:tcW w:w="4860" w:type="dxa"/>
            <w:shd w:val="clear" w:color="auto" w:fill="auto"/>
            <w:vAlign w:val="center"/>
            <w:hideMark/>
          </w:tcPr>
          <w:p w14:paraId="6C26E540"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xml:space="preserve">Preamble design for D2D Discovery </w:t>
            </w:r>
          </w:p>
        </w:tc>
        <w:tc>
          <w:tcPr>
            <w:tcW w:w="2800" w:type="dxa"/>
            <w:shd w:val="clear" w:color="auto" w:fill="auto"/>
            <w:vAlign w:val="center"/>
            <w:hideMark/>
          </w:tcPr>
          <w:p w14:paraId="2B35CAB4"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Aclatel-Lucent Shanghai Bell, Alcatel-Lucent</w:t>
            </w:r>
          </w:p>
        </w:tc>
        <w:tc>
          <w:tcPr>
            <w:tcW w:w="1340" w:type="dxa"/>
            <w:shd w:val="clear" w:color="auto" w:fill="auto"/>
            <w:vAlign w:val="center"/>
            <w:hideMark/>
          </w:tcPr>
          <w:p w14:paraId="49AE1802"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20120495" w14:textId="77777777" w:rsidR="00053B62" w:rsidRDefault="00053B62" w:rsidP="00053B6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36D7944C" w14:textId="77777777" w:rsidTr="0083482B">
        <w:trPr>
          <w:trHeight w:val="240"/>
        </w:trPr>
        <w:tc>
          <w:tcPr>
            <w:tcW w:w="1100" w:type="dxa"/>
            <w:shd w:val="clear" w:color="auto" w:fill="auto"/>
            <w:vAlign w:val="center"/>
            <w:hideMark/>
          </w:tcPr>
          <w:p w14:paraId="4C8CBA20" w14:textId="73F68A17" w:rsidR="00053B62" w:rsidRPr="00B1065E" w:rsidRDefault="00EB3164" w:rsidP="0083482B">
            <w:pPr>
              <w:rPr>
                <w:rFonts w:ascii="Times New Roman" w:eastAsia="Times New Roman" w:hAnsi="Times New Roman"/>
                <w:sz w:val="18"/>
                <w:szCs w:val="18"/>
                <w:lang w:eastAsia="en-GB"/>
              </w:rPr>
            </w:pPr>
            <w:hyperlink r:id="rId595" w:history="1">
              <w:r w:rsidR="00D05244">
                <w:rPr>
                  <w:rStyle w:val="Hyperlink"/>
                  <w:rFonts w:ascii="Times New Roman" w:eastAsia="Times New Roman" w:hAnsi="Times New Roman"/>
                  <w:sz w:val="18"/>
                  <w:szCs w:val="18"/>
                  <w:lang w:eastAsia="en-GB"/>
                </w:rPr>
                <w:t>R1-141539</w:t>
              </w:r>
            </w:hyperlink>
          </w:p>
        </w:tc>
        <w:tc>
          <w:tcPr>
            <w:tcW w:w="4860" w:type="dxa"/>
            <w:shd w:val="clear" w:color="auto" w:fill="auto"/>
            <w:vAlign w:val="center"/>
            <w:hideMark/>
          </w:tcPr>
          <w:p w14:paraId="4DCD4194"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Issues in D2D Discovery Signal Design</w:t>
            </w:r>
          </w:p>
        </w:tc>
        <w:tc>
          <w:tcPr>
            <w:tcW w:w="2800" w:type="dxa"/>
            <w:shd w:val="clear" w:color="auto" w:fill="auto"/>
            <w:vAlign w:val="center"/>
            <w:hideMark/>
          </w:tcPr>
          <w:p w14:paraId="5659B071"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Nokia, NSN</w:t>
            </w:r>
          </w:p>
        </w:tc>
        <w:tc>
          <w:tcPr>
            <w:tcW w:w="1340" w:type="dxa"/>
            <w:shd w:val="clear" w:color="auto" w:fill="auto"/>
            <w:vAlign w:val="center"/>
            <w:hideMark/>
          </w:tcPr>
          <w:p w14:paraId="49D2CB8C"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6E468E7C" w14:textId="77777777" w:rsidR="00053B62" w:rsidRDefault="00053B62" w:rsidP="00053B6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6A663F0A" w14:textId="77777777" w:rsidTr="0083482B">
        <w:trPr>
          <w:trHeight w:val="240"/>
        </w:trPr>
        <w:tc>
          <w:tcPr>
            <w:tcW w:w="1100" w:type="dxa"/>
            <w:shd w:val="clear" w:color="auto" w:fill="auto"/>
            <w:vAlign w:val="center"/>
            <w:hideMark/>
          </w:tcPr>
          <w:p w14:paraId="6786E61C" w14:textId="6FEE6EF4" w:rsidR="00053B62" w:rsidRPr="00B1065E" w:rsidRDefault="00EB3164" w:rsidP="0083482B">
            <w:pPr>
              <w:rPr>
                <w:rFonts w:ascii="Times New Roman" w:eastAsia="Times New Roman" w:hAnsi="Times New Roman"/>
                <w:sz w:val="18"/>
                <w:szCs w:val="18"/>
                <w:lang w:eastAsia="en-GB"/>
              </w:rPr>
            </w:pPr>
            <w:hyperlink r:id="rId596" w:history="1">
              <w:r w:rsidR="00D05244">
                <w:rPr>
                  <w:rStyle w:val="Hyperlink"/>
                  <w:rFonts w:ascii="Times New Roman" w:eastAsia="Times New Roman" w:hAnsi="Times New Roman"/>
                  <w:sz w:val="18"/>
                  <w:szCs w:val="18"/>
                  <w:lang w:eastAsia="en-GB"/>
                </w:rPr>
                <w:t>R1-141159</w:t>
              </w:r>
            </w:hyperlink>
          </w:p>
        </w:tc>
        <w:tc>
          <w:tcPr>
            <w:tcW w:w="4860" w:type="dxa"/>
            <w:shd w:val="clear" w:color="auto" w:fill="auto"/>
            <w:vAlign w:val="center"/>
            <w:hideMark/>
          </w:tcPr>
          <w:p w14:paraId="3D36AF37"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On D2D Discovery Preamble and Reference Signals</w:t>
            </w:r>
          </w:p>
        </w:tc>
        <w:tc>
          <w:tcPr>
            <w:tcW w:w="2800" w:type="dxa"/>
            <w:shd w:val="clear" w:color="auto" w:fill="auto"/>
            <w:vAlign w:val="center"/>
            <w:hideMark/>
          </w:tcPr>
          <w:p w14:paraId="75ECB229"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Intel Corporation</w:t>
            </w:r>
          </w:p>
        </w:tc>
        <w:tc>
          <w:tcPr>
            <w:tcW w:w="1340" w:type="dxa"/>
            <w:shd w:val="clear" w:color="auto" w:fill="auto"/>
            <w:vAlign w:val="center"/>
            <w:hideMark/>
          </w:tcPr>
          <w:p w14:paraId="147BBF4A"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23D51A64" w14:textId="77777777" w:rsidR="00053B62" w:rsidRDefault="00053B62" w:rsidP="00053B6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F8D5592" w14:textId="77777777" w:rsidR="00053B62" w:rsidRDefault="00053B62" w:rsidP="00053B62">
      <w:pPr>
        <w:rPr>
          <w:rFonts w:ascii="Times New Roman" w:hAnsi="Times New Roman"/>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53B62" w:rsidRPr="00B1065E" w14:paraId="7CAAA285" w14:textId="77777777" w:rsidTr="0083482B">
        <w:trPr>
          <w:trHeight w:val="480"/>
        </w:trPr>
        <w:tc>
          <w:tcPr>
            <w:tcW w:w="1100" w:type="dxa"/>
            <w:shd w:val="clear" w:color="auto" w:fill="auto"/>
            <w:vAlign w:val="center"/>
            <w:hideMark/>
          </w:tcPr>
          <w:p w14:paraId="3F658B2D" w14:textId="7D081D8B" w:rsidR="00053B62" w:rsidRPr="00B1065E" w:rsidRDefault="00EB3164" w:rsidP="0083482B">
            <w:pPr>
              <w:rPr>
                <w:rFonts w:ascii="Times New Roman" w:eastAsia="Times New Roman" w:hAnsi="Times New Roman"/>
                <w:sz w:val="18"/>
                <w:szCs w:val="18"/>
                <w:lang w:eastAsia="en-GB"/>
              </w:rPr>
            </w:pPr>
            <w:hyperlink r:id="rId597" w:history="1">
              <w:r w:rsidR="00D05244">
                <w:rPr>
                  <w:rStyle w:val="Hyperlink"/>
                  <w:rFonts w:ascii="Times New Roman" w:eastAsia="Times New Roman" w:hAnsi="Times New Roman"/>
                  <w:sz w:val="18"/>
                  <w:szCs w:val="18"/>
                  <w:lang w:eastAsia="en-GB"/>
                </w:rPr>
                <w:t>R1-141847</w:t>
              </w:r>
            </w:hyperlink>
          </w:p>
        </w:tc>
        <w:tc>
          <w:tcPr>
            <w:tcW w:w="4860" w:type="dxa"/>
            <w:shd w:val="clear" w:color="auto" w:fill="auto"/>
            <w:vAlign w:val="center"/>
            <w:hideMark/>
          </w:tcPr>
          <w:p w14:paraId="3599068E"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WF on Discovery Preamble for Asynchronous Deployments</w:t>
            </w:r>
          </w:p>
        </w:tc>
        <w:tc>
          <w:tcPr>
            <w:tcW w:w="2800" w:type="dxa"/>
            <w:shd w:val="clear" w:color="auto" w:fill="auto"/>
            <w:vAlign w:val="center"/>
            <w:hideMark/>
          </w:tcPr>
          <w:p w14:paraId="4A9D3AD2"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Qualcomm Incorporated, General Dynamics, Fujistu, ZTE</w:t>
            </w:r>
          </w:p>
        </w:tc>
        <w:tc>
          <w:tcPr>
            <w:tcW w:w="1340" w:type="dxa"/>
            <w:shd w:val="clear" w:color="auto" w:fill="auto"/>
            <w:vAlign w:val="center"/>
            <w:hideMark/>
          </w:tcPr>
          <w:p w14:paraId="0CE65DD6" w14:textId="77777777" w:rsidR="00053B62" w:rsidRPr="00B1065E" w:rsidRDefault="00053B62"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4162452C" w14:textId="77777777" w:rsidR="00053B62" w:rsidRDefault="00053B62" w:rsidP="00053B6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6D6DD52" w14:textId="77777777" w:rsidR="00053B62" w:rsidRDefault="00053B62" w:rsidP="009137BE"/>
    <w:p w14:paraId="54D86DD9" w14:textId="77777777" w:rsidR="009137BE" w:rsidRDefault="009137BE" w:rsidP="009137BE">
      <w:pPr>
        <w:rPr>
          <w:lang w:val="en-US" w:eastAsia="ja-JP"/>
        </w:rPr>
      </w:pPr>
      <w:r>
        <w:rPr>
          <w:lang w:val="en-US" w:eastAsia="ja-JP"/>
        </w:rPr>
        <w:t>Proposal:</w:t>
      </w:r>
    </w:p>
    <w:p w14:paraId="0DFAF101" w14:textId="77777777" w:rsidR="009137BE" w:rsidRPr="003E097E" w:rsidRDefault="009137BE" w:rsidP="009137BE">
      <w:pPr>
        <w:numPr>
          <w:ilvl w:val="0"/>
          <w:numId w:val="135"/>
        </w:numPr>
        <w:rPr>
          <w:lang w:val="en-US" w:eastAsia="ja-JP"/>
        </w:rPr>
      </w:pPr>
      <w:r w:rsidRPr="003E097E">
        <w:rPr>
          <w:lang w:val="en-US" w:eastAsia="ja-JP"/>
        </w:rPr>
        <w:t xml:space="preserve">UEs </w:t>
      </w:r>
      <w:ins w:id="107" w:author="Matthew Baker" w:date="2014-04-02T15:00:00Z">
        <w:r>
          <w:rPr>
            <w:lang w:val="en-US" w:eastAsia="ja-JP"/>
          </w:rPr>
          <w:t xml:space="preserve">can be configured to </w:t>
        </w:r>
      </w:ins>
      <w:r w:rsidRPr="003E097E">
        <w:rPr>
          <w:lang w:val="en-US" w:eastAsia="ja-JP"/>
        </w:rPr>
        <w:t>forward timing of their associated cell using PD2DSS signaling</w:t>
      </w:r>
    </w:p>
    <w:p w14:paraId="6EFC7EAA" w14:textId="77777777" w:rsidR="009137BE" w:rsidRPr="003E097E" w:rsidRDefault="009137BE" w:rsidP="009137BE">
      <w:pPr>
        <w:numPr>
          <w:ilvl w:val="0"/>
          <w:numId w:val="135"/>
        </w:numPr>
        <w:rPr>
          <w:lang w:val="en-US" w:eastAsia="ja-JP"/>
        </w:rPr>
      </w:pPr>
      <w:r w:rsidRPr="003E097E">
        <w:rPr>
          <w:lang w:val="en-US" w:eastAsia="ja-JP"/>
        </w:rPr>
        <w:t>For a cell, within a discovery period, the first sub-frame with discovery resources be used for transmitting the PD2DSS</w:t>
      </w:r>
    </w:p>
    <w:p w14:paraId="67942EA6" w14:textId="77777777" w:rsidR="009137BE" w:rsidRPr="003E097E" w:rsidRDefault="009137BE" w:rsidP="009137BE">
      <w:pPr>
        <w:numPr>
          <w:ilvl w:val="0"/>
          <w:numId w:val="135"/>
        </w:numPr>
        <w:rPr>
          <w:lang w:val="en-US" w:eastAsia="ja-JP"/>
        </w:rPr>
      </w:pPr>
      <w:r w:rsidRPr="003E097E">
        <w:rPr>
          <w:lang w:val="en-US" w:eastAsia="ja-JP"/>
        </w:rPr>
        <w:t>UEs associated with the same cell forward timing in a  SFN manner</w:t>
      </w:r>
    </w:p>
    <w:p w14:paraId="3ACE8FEA" w14:textId="77777777" w:rsidR="009137BE" w:rsidRPr="003E097E" w:rsidRDefault="009137BE" w:rsidP="009137BE">
      <w:pPr>
        <w:numPr>
          <w:ilvl w:val="1"/>
          <w:numId w:val="135"/>
        </w:numPr>
        <w:rPr>
          <w:lang w:val="en-US" w:eastAsia="ja-JP"/>
        </w:rPr>
      </w:pPr>
      <w:r w:rsidRPr="003E097E">
        <w:rPr>
          <w:lang w:val="en-US" w:eastAsia="ja-JP"/>
        </w:rPr>
        <w:t>FFS whether and which subset of UEs forward timing</w:t>
      </w:r>
    </w:p>
    <w:p w14:paraId="2173D648" w14:textId="77777777" w:rsidR="009137BE" w:rsidRPr="003E097E" w:rsidRDefault="009137BE" w:rsidP="009137BE">
      <w:pPr>
        <w:numPr>
          <w:ilvl w:val="0"/>
          <w:numId w:val="135"/>
        </w:numPr>
        <w:rPr>
          <w:lang w:val="en-US" w:eastAsia="ja-JP"/>
        </w:rPr>
      </w:pPr>
      <w:r w:rsidRPr="003E097E">
        <w:rPr>
          <w:lang w:val="en-US" w:eastAsia="ja-JP"/>
        </w:rPr>
        <w:t>The frequency resource and symbols used for transmission of PD2DSS are RRC configured.</w:t>
      </w:r>
    </w:p>
    <w:p w14:paraId="73F04C90" w14:textId="77777777" w:rsidR="009137BE" w:rsidRPr="00053B62" w:rsidRDefault="009137BE" w:rsidP="009137BE">
      <w:pPr>
        <w:rPr>
          <w:lang w:val="en-US" w:eastAsia="ja-JP"/>
        </w:rPr>
      </w:pPr>
      <w:r w:rsidRPr="00053B62">
        <w:rPr>
          <w:lang w:val="en-US" w:eastAsia="ja-JP"/>
        </w:rPr>
        <w:t>Continue discussion on Thur</w:t>
      </w:r>
    </w:p>
    <w:p w14:paraId="5A918983" w14:textId="77777777" w:rsidR="00053B62" w:rsidRPr="00125332" w:rsidRDefault="00053B62" w:rsidP="00053B62">
      <w:pPr>
        <w:rPr>
          <w:b/>
          <w:lang w:eastAsia="ja-JP"/>
        </w:rPr>
      </w:pPr>
      <w:r w:rsidRPr="00125332">
        <w:rPr>
          <w:b/>
          <w:lang w:eastAsia="ja-JP"/>
        </w:rPr>
        <w:t>Thursday 3</w:t>
      </w:r>
      <w:r w:rsidRPr="00125332">
        <w:rPr>
          <w:b/>
          <w:vertAlign w:val="superscript"/>
          <w:lang w:eastAsia="ja-JP"/>
        </w:rPr>
        <w:t>rd</w:t>
      </w:r>
    </w:p>
    <w:p w14:paraId="114FE2B3" w14:textId="50FC27C7" w:rsidR="00053B62" w:rsidRPr="003764B0" w:rsidRDefault="00053B62" w:rsidP="00053B62">
      <w:pPr>
        <w:numPr>
          <w:ilvl w:val="0"/>
          <w:numId w:val="135"/>
        </w:numPr>
        <w:rPr>
          <w:lang w:val="en-US" w:eastAsia="ja-JP"/>
        </w:rPr>
      </w:pPr>
      <w:r>
        <w:rPr>
          <w:lang w:val="en-US" w:eastAsia="ja-JP"/>
        </w:rPr>
        <w:t>Ericsson - SIB of serving cell can provide information about timing of other cells</w:t>
      </w:r>
    </w:p>
    <w:p w14:paraId="5DD50123" w14:textId="77777777" w:rsidR="00F1004E" w:rsidRPr="00F1004E" w:rsidRDefault="00F1004E" w:rsidP="00F1004E">
      <w:pPr>
        <w:rPr>
          <w:lang w:val="en-US"/>
        </w:rPr>
      </w:pPr>
      <w:r w:rsidRPr="00F1004E">
        <w:rPr>
          <w:lang w:val="en-US"/>
        </w:rPr>
        <w:t>Continue discussion at RAN1#77.</w:t>
      </w:r>
    </w:p>
    <w:p w14:paraId="130FA74A" w14:textId="77777777" w:rsidR="00053B62" w:rsidRPr="004B13C2" w:rsidRDefault="00053B62" w:rsidP="009137BE">
      <w:pPr>
        <w:rPr>
          <w:highlight w:val="yellow"/>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1004E" w:rsidRPr="00B1065E" w14:paraId="64770739" w14:textId="77777777" w:rsidTr="0083482B">
        <w:trPr>
          <w:trHeight w:val="480"/>
        </w:trPr>
        <w:tc>
          <w:tcPr>
            <w:tcW w:w="1100" w:type="dxa"/>
            <w:shd w:val="clear" w:color="auto" w:fill="auto"/>
            <w:vAlign w:val="center"/>
            <w:hideMark/>
          </w:tcPr>
          <w:p w14:paraId="05677CA7" w14:textId="4B730A28" w:rsidR="00F1004E" w:rsidRPr="00B1065E" w:rsidRDefault="00EB3164" w:rsidP="0083482B">
            <w:pPr>
              <w:rPr>
                <w:rFonts w:ascii="Times New Roman" w:eastAsia="Times New Roman" w:hAnsi="Times New Roman"/>
                <w:sz w:val="18"/>
                <w:szCs w:val="18"/>
                <w:lang w:eastAsia="en-GB"/>
              </w:rPr>
            </w:pPr>
            <w:hyperlink r:id="rId598" w:history="1">
              <w:r w:rsidR="00D05244">
                <w:rPr>
                  <w:rStyle w:val="Hyperlink"/>
                  <w:rFonts w:ascii="Times New Roman" w:eastAsia="Times New Roman" w:hAnsi="Times New Roman"/>
                  <w:sz w:val="18"/>
                  <w:szCs w:val="18"/>
                  <w:lang w:eastAsia="en-GB"/>
                </w:rPr>
                <w:t>R1-141848</w:t>
              </w:r>
            </w:hyperlink>
          </w:p>
        </w:tc>
        <w:tc>
          <w:tcPr>
            <w:tcW w:w="4860" w:type="dxa"/>
            <w:shd w:val="clear" w:color="auto" w:fill="auto"/>
            <w:vAlign w:val="center"/>
            <w:hideMark/>
          </w:tcPr>
          <w:p w14:paraId="6E25D3C7" w14:textId="77777777" w:rsidR="00F1004E" w:rsidRPr="00B1065E" w:rsidRDefault="00F1004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WF on D2D PUSCH Structure</w:t>
            </w:r>
          </w:p>
        </w:tc>
        <w:tc>
          <w:tcPr>
            <w:tcW w:w="2800" w:type="dxa"/>
            <w:shd w:val="clear" w:color="auto" w:fill="auto"/>
            <w:vAlign w:val="center"/>
            <w:hideMark/>
          </w:tcPr>
          <w:p w14:paraId="3C3A7394" w14:textId="77777777" w:rsidR="00F1004E" w:rsidRPr="00B1065E" w:rsidRDefault="00F1004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Qualcomm Incorporated, ZTE, General Dynamics, CATT</w:t>
            </w:r>
          </w:p>
        </w:tc>
        <w:tc>
          <w:tcPr>
            <w:tcW w:w="1340" w:type="dxa"/>
            <w:shd w:val="clear" w:color="auto" w:fill="auto"/>
            <w:vAlign w:val="bottom"/>
            <w:hideMark/>
          </w:tcPr>
          <w:p w14:paraId="2970B907" w14:textId="77777777" w:rsidR="00F1004E" w:rsidRPr="00B1065E" w:rsidRDefault="00F1004E"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1EB1223C" w14:textId="77777777" w:rsidR="00F1004E" w:rsidRDefault="00F1004E" w:rsidP="00F1004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4B62A4B" w14:textId="77777777" w:rsidR="009137BE" w:rsidRPr="00F1004E" w:rsidRDefault="009137BE" w:rsidP="009137BE">
      <w:pPr>
        <w:rPr>
          <w:lang w:eastAsia="ja-JP"/>
        </w:rPr>
      </w:pPr>
    </w:p>
    <w:p w14:paraId="7059C396" w14:textId="77777777" w:rsidR="009137BE" w:rsidRPr="00967667" w:rsidRDefault="009137BE" w:rsidP="009137BE">
      <w:pPr>
        <w:rPr>
          <w:b/>
          <w:highlight w:val="green"/>
          <w:u w:val="single"/>
          <w:lang w:val="en-US" w:eastAsia="ja-JP"/>
        </w:rPr>
      </w:pPr>
      <w:r w:rsidRPr="00967667">
        <w:rPr>
          <w:b/>
          <w:highlight w:val="green"/>
          <w:u w:val="single"/>
          <w:lang w:val="en-US" w:eastAsia="ja-JP"/>
        </w:rPr>
        <w:t>Agreement:</w:t>
      </w:r>
    </w:p>
    <w:p w14:paraId="3EB14D59" w14:textId="77777777" w:rsidR="009137BE" w:rsidRPr="004B13C2" w:rsidRDefault="009137BE" w:rsidP="009137BE">
      <w:pPr>
        <w:numPr>
          <w:ilvl w:val="0"/>
          <w:numId w:val="136"/>
        </w:numPr>
        <w:rPr>
          <w:lang w:val="en-US" w:eastAsia="ja-JP"/>
        </w:rPr>
      </w:pPr>
      <w:r w:rsidRPr="004B13C2">
        <w:rPr>
          <w:lang w:val="en-US" w:eastAsia="ja-JP"/>
        </w:rPr>
        <w:t>For discovery only</w:t>
      </w:r>
    </w:p>
    <w:p w14:paraId="32F132EA" w14:textId="77777777" w:rsidR="009137BE" w:rsidRPr="00967667" w:rsidRDefault="009137BE" w:rsidP="009137BE">
      <w:pPr>
        <w:numPr>
          <w:ilvl w:val="1"/>
          <w:numId w:val="136"/>
        </w:numPr>
        <w:rPr>
          <w:lang w:val="en-US" w:eastAsia="ja-JP"/>
        </w:rPr>
      </w:pPr>
      <w:r w:rsidRPr="00967667">
        <w:rPr>
          <w:lang w:val="en-US" w:eastAsia="ja-JP"/>
        </w:rPr>
        <w:t>At least if message is not smaller than 104 bits, CRC is 24 bits</w:t>
      </w:r>
    </w:p>
    <w:p w14:paraId="6A3AFDD7" w14:textId="77777777" w:rsidR="009137BE" w:rsidRDefault="009137BE" w:rsidP="009137BE">
      <w:pPr>
        <w:numPr>
          <w:ilvl w:val="1"/>
          <w:numId w:val="136"/>
        </w:numPr>
        <w:rPr>
          <w:lang w:val="en-US" w:eastAsia="ja-JP"/>
        </w:rPr>
      </w:pPr>
      <w:r w:rsidRPr="00967667">
        <w:rPr>
          <w:lang w:val="en-US" w:eastAsia="ja-JP"/>
        </w:rPr>
        <w:t>Message scrambling is independent of any ID of the transmitting UE</w:t>
      </w:r>
    </w:p>
    <w:p w14:paraId="74292234" w14:textId="77777777" w:rsidR="009137BE" w:rsidRDefault="009137BE" w:rsidP="009137BE">
      <w:pPr>
        <w:rPr>
          <w:lang w:val="en-US" w:eastAsia="ja-JP"/>
        </w:rPr>
      </w:pPr>
    </w:p>
    <w:p w14:paraId="691223D1" w14:textId="77777777" w:rsidR="009137BE" w:rsidRPr="00423EA3" w:rsidRDefault="009137BE" w:rsidP="009137BE">
      <w:pPr>
        <w:rPr>
          <w:lang w:val="en-US" w:eastAsia="ja-JP"/>
        </w:rPr>
      </w:pPr>
      <w:r w:rsidRPr="00423EA3">
        <w:rPr>
          <w:lang w:val="en-US" w:eastAsia="ja-JP"/>
        </w:rPr>
        <w:t>Continue discussion on Thur:</w:t>
      </w:r>
    </w:p>
    <w:p w14:paraId="77F4FDBC" w14:textId="77777777" w:rsidR="009137BE" w:rsidRPr="004B13C2" w:rsidRDefault="009137BE" w:rsidP="009137BE">
      <w:pPr>
        <w:numPr>
          <w:ilvl w:val="0"/>
          <w:numId w:val="136"/>
        </w:numPr>
        <w:rPr>
          <w:lang w:val="en-US" w:eastAsia="ja-JP"/>
        </w:rPr>
      </w:pPr>
      <w:r w:rsidRPr="004B13C2">
        <w:rPr>
          <w:lang w:val="en-US" w:eastAsia="ja-JP"/>
        </w:rPr>
        <w:t>For Discovery</w:t>
      </w:r>
      <w:r>
        <w:rPr>
          <w:lang w:val="en-US" w:eastAsia="ja-JP"/>
        </w:rPr>
        <w:t xml:space="preserve"> and</w:t>
      </w:r>
      <w:r w:rsidRPr="004B13C2">
        <w:rPr>
          <w:lang w:val="en-US" w:eastAsia="ja-JP"/>
        </w:rPr>
        <w:t xml:space="preserve"> data </w:t>
      </w:r>
      <w:r>
        <w:rPr>
          <w:lang w:val="en-US" w:eastAsia="ja-JP"/>
        </w:rPr>
        <w:t>communication</w:t>
      </w:r>
    </w:p>
    <w:p w14:paraId="0CB71C52" w14:textId="77777777" w:rsidR="009137BE" w:rsidRDefault="009137BE" w:rsidP="009137BE">
      <w:pPr>
        <w:numPr>
          <w:ilvl w:val="1"/>
          <w:numId w:val="136"/>
        </w:numPr>
        <w:rPr>
          <w:lang w:val="en-US" w:eastAsia="ja-JP"/>
        </w:rPr>
      </w:pPr>
      <w:r w:rsidRPr="004B13C2">
        <w:rPr>
          <w:lang w:eastAsia="ja-JP"/>
        </w:rPr>
        <w:t>No modification to (PUSCH) interleaver and RE mapping</w:t>
      </w:r>
      <w:r w:rsidRPr="004B13C2">
        <w:rPr>
          <w:lang w:val="en-US" w:eastAsia="ja-JP"/>
        </w:rPr>
        <w:t xml:space="preserve"> </w:t>
      </w:r>
    </w:p>
    <w:p w14:paraId="67C6358D" w14:textId="77777777" w:rsidR="009137BE" w:rsidRDefault="009137BE" w:rsidP="009137BE">
      <w:pPr>
        <w:numPr>
          <w:ilvl w:val="0"/>
          <w:numId w:val="136"/>
        </w:numPr>
        <w:rPr>
          <w:lang w:val="en-US" w:eastAsia="ja-JP"/>
        </w:rPr>
      </w:pPr>
      <w:r>
        <w:rPr>
          <w:lang w:val="en-US" w:eastAsia="ja-JP"/>
        </w:rPr>
        <w:t>For discovery only</w:t>
      </w:r>
    </w:p>
    <w:p w14:paraId="3A01522B" w14:textId="77777777" w:rsidR="009137BE" w:rsidRPr="004B13C2" w:rsidRDefault="009137BE" w:rsidP="009137BE">
      <w:pPr>
        <w:numPr>
          <w:ilvl w:val="1"/>
          <w:numId w:val="136"/>
        </w:numPr>
        <w:rPr>
          <w:lang w:val="en-US" w:eastAsia="ja-JP"/>
        </w:rPr>
      </w:pPr>
      <w:r w:rsidRPr="004B13C2">
        <w:rPr>
          <w:lang w:eastAsia="ja-JP"/>
        </w:rPr>
        <w:t>DMRS cyclic shift is chosen randomly every transmission</w:t>
      </w:r>
      <w:r w:rsidRPr="004B13C2">
        <w:rPr>
          <w:lang w:val="en-US" w:eastAsia="ja-JP"/>
        </w:rPr>
        <w:t xml:space="preserve"> </w:t>
      </w:r>
    </w:p>
    <w:p w14:paraId="5FB9FD55" w14:textId="77777777" w:rsidR="009137BE" w:rsidRDefault="009137BE" w:rsidP="009137BE">
      <w:pPr>
        <w:rPr>
          <w:lang w:eastAsia="ja-JP"/>
        </w:rPr>
      </w:pPr>
    </w:p>
    <w:p w14:paraId="50FC2F40" w14:textId="77777777" w:rsidR="00423EA3" w:rsidRPr="00125332" w:rsidRDefault="00423EA3" w:rsidP="00423EA3">
      <w:pPr>
        <w:rPr>
          <w:b/>
          <w:lang w:eastAsia="ja-JP"/>
        </w:rPr>
      </w:pPr>
      <w:r w:rsidRPr="00125332">
        <w:rPr>
          <w:b/>
          <w:lang w:eastAsia="ja-JP"/>
        </w:rPr>
        <w:t>Thursday 3</w:t>
      </w:r>
      <w:r w:rsidRPr="00125332">
        <w:rPr>
          <w:b/>
          <w:vertAlign w:val="superscript"/>
          <w:lang w:eastAsia="ja-JP"/>
        </w:rPr>
        <w:t>rd</w:t>
      </w:r>
    </w:p>
    <w:p w14:paraId="5DD86088" w14:textId="77777777" w:rsidR="00423EA3" w:rsidRDefault="00423EA3" w:rsidP="009137BE">
      <w:pPr>
        <w:rPr>
          <w:lang w:eastAsia="ja-JP"/>
        </w:rPr>
      </w:pPr>
    </w:p>
    <w:p w14:paraId="518A60CE" w14:textId="77777777" w:rsidR="0083482B" w:rsidRPr="00BC543B" w:rsidRDefault="0083482B" w:rsidP="0083482B">
      <w:pPr>
        <w:rPr>
          <w:b/>
          <w:highlight w:val="green"/>
          <w:u w:val="single"/>
          <w:lang w:val="en-US" w:eastAsia="ja-JP"/>
        </w:rPr>
      </w:pPr>
      <w:r w:rsidRPr="00BC543B">
        <w:rPr>
          <w:b/>
          <w:highlight w:val="green"/>
          <w:u w:val="single"/>
          <w:lang w:val="en-US" w:eastAsia="ja-JP"/>
        </w:rPr>
        <w:t xml:space="preserve">Agreement: </w:t>
      </w:r>
    </w:p>
    <w:p w14:paraId="44B0A5DD" w14:textId="77777777" w:rsidR="0083482B" w:rsidRPr="004B13C2" w:rsidRDefault="0083482B" w:rsidP="0083482B">
      <w:pPr>
        <w:numPr>
          <w:ilvl w:val="0"/>
          <w:numId w:val="136"/>
        </w:numPr>
        <w:rPr>
          <w:lang w:val="en-US" w:eastAsia="ja-JP"/>
        </w:rPr>
      </w:pPr>
      <w:r w:rsidRPr="004B13C2">
        <w:rPr>
          <w:lang w:val="en-US" w:eastAsia="ja-JP"/>
        </w:rPr>
        <w:t>For Discovery</w:t>
      </w:r>
      <w:r>
        <w:rPr>
          <w:lang w:val="en-US" w:eastAsia="ja-JP"/>
        </w:rPr>
        <w:t xml:space="preserve"> and</w:t>
      </w:r>
      <w:r w:rsidRPr="004B13C2">
        <w:rPr>
          <w:lang w:val="en-US" w:eastAsia="ja-JP"/>
        </w:rPr>
        <w:t xml:space="preserve"> data </w:t>
      </w:r>
      <w:r>
        <w:rPr>
          <w:lang w:val="en-US" w:eastAsia="ja-JP"/>
        </w:rPr>
        <w:t>communication and SA</w:t>
      </w:r>
    </w:p>
    <w:p w14:paraId="47D7DFC2" w14:textId="77777777" w:rsidR="0083482B" w:rsidRPr="00BC543B" w:rsidRDefault="0083482B" w:rsidP="0083482B">
      <w:pPr>
        <w:numPr>
          <w:ilvl w:val="1"/>
          <w:numId w:val="136"/>
        </w:numPr>
        <w:rPr>
          <w:lang w:val="en-US" w:eastAsia="ja-JP"/>
        </w:rPr>
      </w:pPr>
      <w:r w:rsidRPr="00BC543B">
        <w:rPr>
          <w:lang w:eastAsia="ja-JP"/>
        </w:rPr>
        <w:t xml:space="preserve">No modification to (PUSCH) interleaver </w:t>
      </w:r>
    </w:p>
    <w:p w14:paraId="3FAFF277" w14:textId="77777777" w:rsidR="0083482B" w:rsidRPr="007E173A" w:rsidRDefault="0083482B" w:rsidP="0083482B">
      <w:pPr>
        <w:ind w:left="720"/>
        <w:rPr>
          <w:highlight w:val="yellow"/>
          <w:lang w:val="en-US" w:eastAsia="ja-JP"/>
        </w:rPr>
      </w:pPr>
    </w:p>
    <w:p w14:paraId="5BF582AA" w14:textId="77777777" w:rsidR="0083482B" w:rsidRDefault="0083482B" w:rsidP="0083482B">
      <w:pPr>
        <w:rPr>
          <w:lang w:val="en-US" w:eastAsia="ja-JP"/>
        </w:rPr>
      </w:pPr>
      <w:r w:rsidRPr="00BC543B">
        <w:rPr>
          <w:lang w:val="en-US" w:eastAsia="ja-JP"/>
        </w:rPr>
        <w:t>Continue discussion at RAN1#77on</w:t>
      </w:r>
      <w:r>
        <w:rPr>
          <w:lang w:val="en-US" w:eastAsia="ja-JP"/>
        </w:rPr>
        <w:t>:</w:t>
      </w:r>
    </w:p>
    <w:p w14:paraId="74A29FE0" w14:textId="080083B5" w:rsidR="0083482B" w:rsidRDefault="0083482B" w:rsidP="0083482B">
      <w:pPr>
        <w:numPr>
          <w:ilvl w:val="0"/>
          <w:numId w:val="136"/>
        </w:numPr>
        <w:rPr>
          <w:lang w:val="en-US" w:eastAsia="ja-JP"/>
        </w:rPr>
      </w:pPr>
      <w:r w:rsidRPr="0083482B">
        <w:rPr>
          <w:lang w:val="en-US" w:eastAsia="ja-JP"/>
        </w:rPr>
        <w:t>the PUSCH RE mapping</w:t>
      </w:r>
    </w:p>
    <w:p w14:paraId="1DDC58B3" w14:textId="77777777" w:rsidR="0083482B" w:rsidRPr="0083482B" w:rsidRDefault="0083482B" w:rsidP="0083482B">
      <w:pPr>
        <w:numPr>
          <w:ilvl w:val="0"/>
          <w:numId w:val="136"/>
        </w:numPr>
        <w:rPr>
          <w:lang w:val="en-US" w:eastAsia="ja-JP"/>
        </w:rPr>
      </w:pPr>
      <w:r w:rsidRPr="0083482B">
        <w:rPr>
          <w:lang w:val="en-US" w:eastAsia="ja-JP"/>
        </w:rPr>
        <w:t xml:space="preserve">For discovery only, whether </w:t>
      </w:r>
      <w:r w:rsidRPr="004B13C2">
        <w:rPr>
          <w:lang w:eastAsia="ja-JP"/>
        </w:rPr>
        <w:t>DMRS cyclic shift is chosen randomly every transmission</w:t>
      </w:r>
      <w:r w:rsidRPr="0083482B">
        <w:rPr>
          <w:lang w:val="en-US" w:eastAsia="ja-JP"/>
        </w:rPr>
        <w:t xml:space="preserve"> </w:t>
      </w:r>
    </w:p>
    <w:p w14:paraId="5D6D9F70" w14:textId="77777777" w:rsidR="0083482B" w:rsidRDefault="0083482B" w:rsidP="009137BE">
      <w:pPr>
        <w:rPr>
          <w:lang w:eastAsia="ja-JP"/>
        </w:rPr>
      </w:pPr>
    </w:p>
    <w:tbl>
      <w:tblPr>
        <w:tblW w:w="10100" w:type="dxa"/>
        <w:tblLook w:val="04A0" w:firstRow="1" w:lastRow="0" w:firstColumn="1" w:lastColumn="0" w:noHBand="0" w:noVBand="1"/>
      </w:tblPr>
      <w:tblGrid>
        <w:gridCol w:w="1100"/>
        <w:gridCol w:w="4860"/>
        <w:gridCol w:w="2800"/>
        <w:gridCol w:w="1340"/>
      </w:tblGrid>
      <w:tr w:rsidR="0083482B" w:rsidRPr="0083482B" w14:paraId="72515997" w14:textId="77777777" w:rsidTr="0083482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57DDA" w14:textId="4CF2A7BE" w:rsidR="0083482B" w:rsidRPr="0083482B" w:rsidRDefault="00EB3164" w:rsidP="0083482B">
            <w:pPr>
              <w:rPr>
                <w:rFonts w:ascii="Times New Roman" w:eastAsia="Times New Roman" w:hAnsi="Times New Roman"/>
                <w:sz w:val="18"/>
                <w:szCs w:val="18"/>
                <w:lang w:eastAsia="en-GB"/>
              </w:rPr>
            </w:pPr>
            <w:hyperlink r:id="rId599" w:history="1">
              <w:r w:rsidR="00D05244">
                <w:rPr>
                  <w:rStyle w:val="Hyperlink"/>
                  <w:rFonts w:ascii="Times New Roman" w:eastAsia="Times New Roman" w:hAnsi="Times New Roman"/>
                  <w:sz w:val="18"/>
                  <w:szCs w:val="18"/>
                  <w:lang w:eastAsia="en-GB"/>
                </w:rPr>
                <w:t>R1-141811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F19F3E1"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WF on D2D Discovery Preamble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1ADD6DA"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ITRI, ALU, ASB, LG Electronics, III, Nokia, NSN, Broadcom, 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5185A69"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bl>
    <w:p w14:paraId="7572521C" w14:textId="77777777" w:rsidR="0083482B" w:rsidRDefault="0083482B" w:rsidP="0083482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BC42655" w14:textId="77777777" w:rsidR="0083482B" w:rsidRDefault="0083482B" w:rsidP="009137BE">
      <w:pPr>
        <w:rPr>
          <w:lang w:eastAsia="ja-JP"/>
        </w:rPr>
      </w:pPr>
    </w:p>
    <w:p w14:paraId="0B26669A" w14:textId="5FAEEF67" w:rsidR="00423EA3" w:rsidRPr="00330F9A" w:rsidRDefault="0083482B" w:rsidP="00423EA3">
      <w:pPr>
        <w:rPr>
          <w:lang w:eastAsia="ja-JP"/>
        </w:rPr>
      </w:pPr>
      <w:r>
        <w:rPr>
          <w:lang w:eastAsia="ja-JP"/>
        </w:rPr>
        <w:t>Proposal is s</w:t>
      </w:r>
      <w:r w:rsidR="00423EA3" w:rsidRPr="00330F9A">
        <w:rPr>
          <w:lang w:eastAsia="ja-JP"/>
        </w:rPr>
        <w:t>upported by: LG, ITRI, ETRI, Fujitsu, Broadc</w:t>
      </w:r>
      <w:r>
        <w:rPr>
          <w:lang w:eastAsia="ja-JP"/>
        </w:rPr>
        <w:t>om, ALU, ASB, Sony, Nokia, NSN</w:t>
      </w:r>
    </w:p>
    <w:p w14:paraId="5B3AC8AF" w14:textId="658430C0" w:rsidR="00423EA3" w:rsidRPr="00330F9A" w:rsidRDefault="00423EA3" w:rsidP="00423EA3">
      <w:pPr>
        <w:rPr>
          <w:lang w:eastAsia="ja-JP"/>
        </w:rPr>
      </w:pPr>
      <w:r w:rsidRPr="00330F9A">
        <w:rPr>
          <w:lang w:eastAsia="ja-JP"/>
        </w:rPr>
        <w:t>Not supported by: Q</w:t>
      </w:r>
      <w:r w:rsidR="0083482B">
        <w:rPr>
          <w:lang w:eastAsia="ja-JP"/>
        </w:rPr>
        <w:t>ualcomm</w:t>
      </w:r>
      <w:r w:rsidRPr="00330F9A">
        <w:rPr>
          <w:lang w:eastAsia="ja-JP"/>
        </w:rPr>
        <w:t>, GDB</w:t>
      </w:r>
      <w:r w:rsidR="0083482B">
        <w:rPr>
          <w:lang w:eastAsia="ja-JP"/>
        </w:rPr>
        <w:t>UK</w:t>
      </w:r>
      <w:r w:rsidRPr="00330F9A">
        <w:rPr>
          <w:lang w:eastAsia="ja-JP"/>
        </w:rPr>
        <w:t>, I</w:t>
      </w:r>
      <w:r w:rsidR="0083482B">
        <w:rPr>
          <w:lang w:eastAsia="ja-JP"/>
        </w:rPr>
        <w:t>nterDigital, Ericsson</w:t>
      </w:r>
      <w:r w:rsidRPr="00330F9A">
        <w:rPr>
          <w:lang w:eastAsia="ja-JP"/>
        </w:rPr>
        <w:t>, Intel, H</w:t>
      </w:r>
      <w:r w:rsidR="0083482B">
        <w:rPr>
          <w:lang w:eastAsia="ja-JP"/>
        </w:rPr>
        <w:t>uawei</w:t>
      </w:r>
      <w:r w:rsidRPr="00330F9A">
        <w:rPr>
          <w:lang w:eastAsia="ja-JP"/>
        </w:rPr>
        <w:t>, HiSi</w:t>
      </w:r>
      <w:r w:rsidR="0083482B">
        <w:rPr>
          <w:lang w:eastAsia="ja-JP"/>
        </w:rPr>
        <w:t>licon</w:t>
      </w:r>
    </w:p>
    <w:p w14:paraId="7931B7E3" w14:textId="77777777" w:rsidR="00423EA3" w:rsidRPr="00BB7CA3" w:rsidRDefault="00423EA3" w:rsidP="00F831EA">
      <w:pPr>
        <w:numPr>
          <w:ilvl w:val="0"/>
          <w:numId w:val="199"/>
        </w:numPr>
        <w:rPr>
          <w:lang w:val="en-US" w:eastAsia="ja-JP"/>
        </w:rPr>
      </w:pPr>
      <w:r w:rsidRPr="00BB7CA3">
        <w:rPr>
          <w:lang w:val="en-US" w:eastAsia="ja-JP"/>
        </w:rPr>
        <w:t xml:space="preserve">D2D Preamble is supported </w:t>
      </w:r>
      <w:del w:id="108" w:author="Matthew Baker" w:date="2014-04-03T02:41:00Z">
        <w:r w:rsidRPr="00BB7CA3" w:rsidDel="00B3690C">
          <w:rPr>
            <w:lang w:val="en-US" w:eastAsia="ja-JP"/>
          </w:rPr>
          <w:delText xml:space="preserve">at least for AGC setting in both D2D Discovery and Communication </w:delText>
        </w:r>
      </w:del>
    </w:p>
    <w:p w14:paraId="03688943" w14:textId="77777777" w:rsidR="00423EA3" w:rsidRDefault="00423EA3" w:rsidP="00F831EA">
      <w:pPr>
        <w:numPr>
          <w:ilvl w:val="1"/>
          <w:numId w:val="199"/>
        </w:numPr>
        <w:rPr>
          <w:ins w:id="109" w:author="Matthew Baker" w:date="2014-04-03T02:44:00Z"/>
          <w:lang w:val="en-US" w:eastAsia="ja-JP"/>
        </w:rPr>
      </w:pPr>
      <w:ins w:id="110" w:author="Matthew Baker" w:date="2014-04-03T02:13:00Z">
        <w:r>
          <w:rPr>
            <w:lang w:val="en-US" w:eastAsia="ja-JP"/>
          </w:rPr>
          <w:t>D2D preamble is always transmitted at the start of each D2D transmission</w:t>
        </w:r>
      </w:ins>
      <w:ins w:id="111" w:author="Matthew Baker" w:date="2014-04-03T02:29:00Z">
        <w:r>
          <w:rPr>
            <w:lang w:val="en-US" w:eastAsia="ja-JP"/>
          </w:rPr>
          <w:t>, where here a “D2D transmission</w:t>
        </w:r>
      </w:ins>
      <w:ins w:id="112" w:author="Matthew Baker" w:date="2014-04-03T02:30:00Z">
        <w:r>
          <w:rPr>
            <w:lang w:val="en-US" w:eastAsia="ja-JP"/>
          </w:rPr>
          <w:t xml:space="preserve">” comprises any consecutive D2D </w:t>
        </w:r>
      </w:ins>
      <w:ins w:id="113" w:author="Matthew Baker" w:date="2014-04-03T02:35:00Z">
        <w:r>
          <w:rPr>
            <w:lang w:val="en-US" w:eastAsia="ja-JP"/>
          </w:rPr>
          <w:t xml:space="preserve">communication/discovery </w:t>
        </w:r>
      </w:ins>
      <w:ins w:id="114" w:author="Matthew Baker" w:date="2014-04-03T02:30:00Z">
        <w:r>
          <w:rPr>
            <w:lang w:val="en-US" w:eastAsia="ja-JP"/>
          </w:rPr>
          <w:t xml:space="preserve">transmissions </w:t>
        </w:r>
      </w:ins>
      <w:ins w:id="115" w:author="Matthew Baker" w:date="2014-04-03T02:31:00Z">
        <w:r>
          <w:rPr>
            <w:lang w:val="en-US" w:eastAsia="ja-JP"/>
          </w:rPr>
          <w:t xml:space="preserve">in the same PRBs </w:t>
        </w:r>
      </w:ins>
      <w:ins w:id="116" w:author="Matthew Baker" w:date="2014-04-03T02:30:00Z">
        <w:r>
          <w:rPr>
            <w:lang w:val="en-US" w:eastAsia="ja-JP"/>
          </w:rPr>
          <w:t>from the same UE over one or more subframes</w:t>
        </w:r>
      </w:ins>
    </w:p>
    <w:p w14:paraId="5C668450" w14:textId="77777777" w:rsidR="00423EA3" w:rsidRDefault="00423EA3" w:rsidP="00F831EA">
      <w:pPr>
        <w:numPr>
          <w:ilvl w:val="2"/>
          <w:numId w:val="199"/>
        </w:numPr>
        <w:rPr>
          <w:ins w:id="117" w:author="Matthew Baker" w:date="2014-04-03T02:24:00Z"/>
          <w:lang w:val="en-US" w:eastAsia="ja-JP"/>
        </w:rPr>
      </w:pPr>
      <w:ins w:id="118" w:author="Matthew Baker" w:date="2014-04-03T02:44:00Z">
        <w:r>
          <w:rPr>
            <w:lang w:val="en-US" w:eastAsia="ja-JP"/>
          </w:rPr>
          <w:t>FFS whether D2D preamble is also transmitted at the start of all other D2D subframes</w:t>
        </w:r>
      </w:ins>
    </w:p>
    <w:p w14:paraId="63EEDB02" w14:textId="77777777" w:rsidR="00423EA3" w:rsidRPr="00BB7CA3" w:rsidRDefault="00423EA3" w:rsidP="00F831EA">
      <w:pPr>
        <w:numPr>
          <w:ilvl w:val="1"/>
          <w:numId w:val="199"/>
        </w:numPr>
        <w:rPr>
          <w:lang w:val="en-US" w:eastAsia="ja-JP"/>
        </w:rPr>
      </w:pPr>
      <w:del w:id="119" w:author="Matthew Baker" w:date="2014-04-03T02:13:00Z">
        <w:r w:rsidRPr="00BB7CA3" w:rsidDel="00670E4B">
          <w:rPr>
            <w:lang w:val="en-US" w:eastAsia="ja-JP"/>
          </w:rPr>
          <w:delText xml:space="preserve">If D2D preamble exists, </w:delText>
        </w:r>
      </w:del>
      <w:del w:id="120" w:author="Matthew Baker" w:date="2014-04-03T02:14:00Z">
        <w:r w:rsidRPr="00BB7CA3" w:rsidDel="00670E4B">
          <w:rPr>
            <w:lang w:val="en-US" w:eastAsia="ja-JP"/>
          </w:rPr>
          <w:delText>t</w:delText>
        </w:r>
      </w:del>
      <w:ins w:id="121" w:author="Matthew Baker" w:date="2014-04-03T02:14:00Z">
        <w:r>
          <w:rPr>
            <w:lang w:val="en-US" w:eastAsia="ja-JP"/>
          </w:rPr>
          <w:t>T</w:t>
        </w:r>
      </w:ins>
      <w:r w:rsidRPr="00BB7CA3">
        <w:rPr>
          <w:lang w:val="en-US" w:eastAsia="ja-JP"/>
        </w:rPr>
        <w:t xml:space="preserve">he preamble is placed </w:t>
      </w:r>
      <w:del w:id="122" w:author="Matthew Baker" w:date="2014-04-03T02:47:00Z">
        <w:r w:rsidRPr="00BB7CA3" w:rsidDel="00330F9A">
          <w:rPr>
            <w:lang w:val="en-US" w:eastAsia="ja-JP"/>
          </w:rPr>
          <w:delText xml:space="preserve">from </w:delText>
        </w:r>
      </w:del>
      <w:ins w:id="123" w:author="Matthew Baker" w:date="2014-04-03T02:47:00Z">
        <w:r>
          <w:rPr>
            <w:lang w:val="en-US" w:eastAsia="ja-JP"/>
          </w:rPr>
          <w:t>starting in</w:t>
        </w:r>
        <w:r w:rsidRPr="00BB7CA3">
          <w:rPr>
            <w:lang w:val="en-US" w:eastAsia="ja-JP"/>
          </w:rPr>
          <w:t xml:space="preserve"> </w:t>
        </w:r>
      </w:ins>
      <w:r w:rsidRPr="00BB7CA3">
        <w:rPr>
          <w:lang w:val="en-US" w:eastAsia="ja-JP"/>
        </w:rPr>
        <w:t xml:space="preserve">the first symbol of the first D2D subframe </w:t>
      </w:r>
    </w:p>
    <w:p w14:paraId="5D54D5C9" w14:textId="77777777" w:rsidR="00423EA3" w:rsidRPr="00BB7CA3" w:rsidRDefault="00423EA3" w:rsidP="00F831EA">
      <w:pPr>
        <w:numPr>
          <w:ilvl w:val="1"/>
          <w:numId w:val="199"/>
        </w:numPr>
        <w:rPr>
          <w:lang w:val="en-US" w:eastAsia="ja-JP"/>
        </w:rPr>
      </w:pPr>
      <w:r w:rsidRPr="00BB7CA3">
        <w:rPr>
          <w:lang w:val="en-US" w:eastAsia="ja-JP"/>
        </w:rPr>
        <w:t xml:space="preserve">Number of symbols is FFS </w:t>
      </w:r>
    </w:p>
    <w:p w14:paraId="1A9A55BD" w14:textId="77777777" w:rsidR="00423EA3" w:rsidRDefault="00423EA3" w:rsidP="00F831EA">
      <w:pPr>
        <w:numPr>
          <w:ilvl w:val="1"/>
          <w:numId w:val="199"/>
        </w:numPr>
        <w:rPr>
          <w:ins w:id="124" w:author="Matthew Baker" w:date="2014-04-03T02:27:00Z"/>
          <w:lang w:val="en-US" w:eastAsia="ja-JP"/>
        </w:rPr>
      </w:pPr>
      <w:r w:rsidRPr="00BB7CA3">
        <w:rPr>
          <w:lang w:val="en-US" w:eastAsia="ja-JP"/>
        </w:rPr>
        <w:t xml:space="preserve">Waveform is </w:t>
      </w:r>
      <w:ins w:id="125" w:author="Matthew Baker" w:date="2014-04-03T02:38:00Z">
        <w:r>
          <w:rPr>
            <w:lang w:val="en-US" w:eastAsia="ja-JP"/>
          </w:rPr>
          <w:t xml:space="preserve">distinct from the data transmission, details </w:t>
        </w:r>
      </w:ins>
      <w:r w:rsidRPr="00BB7CA3">
        <w:rPr>
          <w:lang w:val="en-US" w:eastAsia="ja-JP"/>
        </w:rPr>
        <w:t>FFS</w:t>
      </w:r>
    </w:p>
    <w:p w14:paraId="2DD805B5" w14:textId="77777777" w:rsidR="00423EA3" w:rsidRDefault="00423EA3" w:rsidP="00F831EA">
      <w:pPr>
        <w:numPr>
          <w:ilvl w:val="1"/>
          <w:numId w:val="199"/>
        </w:numPr>
        <w:rPr>
          <w:ins w:id="126" w:author="Matthew Baker" w:date="2014-04-03T02:34:00Z"/>
          <w:lang w:val="en-US" w:eastAsia="ja-JP"/>
        </w:rPr>
      </w:pPr>
      <w:r w:rsidRPr="00C176FD">
        <w:rPr>
          <w:lang w:val="en-US" w:eastAsia="ja-JP"/>
        </w:rPr>
        <w:t>Preamble signal is FFS. </w:t>
      </w:r>
    </w:p>
    <w:p w14:paraId="535FC69F" w14:textId="77777777" w:rsidR="00423EA3" w:rsidRDefault="00423EA3" w:rsidP="00F831EA">
      <w:pPr>
        <w:numPr>
          <w:ilvl w:val="0"/>
          <w:numId w:val="199"/>
        </w:numPr>
        <w:rPr>
          <w:ins w:id="127" w:author="Matthew Baker" w:date="2014-04-03T02:35:00Z"/>
          <w:lang w:val="en-US" w:eastAsia="ja-JP"/>
        </w:rPr>
      </w:pPr>
      <w:ins w:id="128" w:author="Matthew Baker" w:date="2014-04-03T02:34:00Z">
        <w:r>
          <w:rPr>
            <w:lang w:val="en-US" w:eastAsia="ja-JP"/>
          </w:rPr>
          <w:t>FFS whether D2DSS itself can provide the necessary functionality without a specific preamble for the D2DSS</w:t>
        </w:r>
      </w:ins>
    </w:p>
    <w:p w14:paraId="1C53A1BF" w14:textId="77777777" w:rsidR="00423EA3" w:rsidRDefault="00423EA3" w:rsidP="00F831EA">
      <w:pPr>
        <w:numPr>
          <w:ilvl w:val="1"/>
          <w:numId w:val="199"/>
        </w:numPr>
        <w:rPr>
          <w:lang w:val="en-US" w:eastAsia="ja-JP"/>
        </w:rPr>
      </w:pPr>
      <w:ins w:id="129" w:author="Matthew Baker" w:date="2014-04-03T02:35:00Z">
        <w:r>
          <w:rPr>
            <w:lang w:val="en-US" w:eastAsia="ja-JP"/>
          </w:rPr>
          <w:t>If a specific preamble is needed for D2DSS, FFS whether the waveform is the same for D2DSS as for discovery/communication</w:t>
        </w:r>
      </w:ins>
    </w:p>
    <w:p w14:paraId="4F70EA03" w14:textId="77777777" w:rsidR="00423EA3" w:rsidRPr="00C176FD" w:rsidRDefault="00423EA3" w:rsidP="00423EA3">
      <w:pPr>
        <w:ind w:left="1080"/>
        <w:rPr>
          <w:lang w:val="en-US" w:eastAsia="ja-JP"/>
        </w:rPr>
      </w:pPr>
    </w:p>
    <w:p w14:paraId="39CE55D3" w14:textId="77777777" w:rsidR="00423EA3" w:rsidRDefault="00423EA3" w:rsidP="00423EA3">
      <w:pPr>
        <w:rPr>
          <w:lang w:val="en-US" w:eastAsia="ja-JP"/>
        </w:rPr>
      </w:pPr>
      <w:r>
        <w:rPr>
          <w:lang w:eastAsia="ja-JP"/>
        </w:rPr>
        <w:t xml:space="preserve">Suggested motivations of preamble: </w:t>
      </w:r>
    </w:p>
    <w:p w14:paraId="3BBF463C" w14:textId="77777777" w:rsidR="00423EA3" w:rsidRPr="00330F9A" w:rsidRDefault="00423EA3" w:rsidP="00423EA3">
      <w:pPr>
        <w:numPr>
          <w:ilvl w:val="0"/>
          <w:numId w:val="132"/>
        </w:numPr>
        <w:rPr>
          <w:lang w:eastAsia="ja-JP"/>
        </w:rPr>
      </w:pPr>
      <w:r w:rsidRPr="00BB7CA3">
        <w:rPr>
          <w:lang w:val="en-US" w:eastAsia="ja-JP"/>
        </w:rPr>
        <w:t>AGC setting in both D2D Discovery and Communication</w:t>
      </w:r>
      <w:r>
        <w:rPr>
          <w:lang w:val="en-US" w:eastAsia="ja-JP"/>
        </w:rPr>
        <w:t>.</w:t>
      </w:r>
    </w:p>
    <w:p w14:paraId="33F649AF" w14:textId="77777777" w:rsidR="00423EA3" w:rsidRDefault="00423EA3" w:rsidP="00423EA3">
      <w:pPr>
        <w:numPr>
          <w:ilvl w:val="0"/>
          <w:numId w:val="132"/>
        </w:numPr>
        <w:rPr>
          <w:lang w:eastAsia="ja-JP"/>
        </w:rPr>
      </w:pPr>
      <w:r>
        <w:rPr>
          <w:lang w:val="en-US" w:eastAsia="ja-JP"/>
        </w:rPr>
        <w:t>Timing acquisition</w:t>
      </w:r>
    </w:p>
    <w:p w14:paraId="0A7588E8" w14:textId="77777777" w:rsidR="00423EA3" w:rsidRDefault="00423EA3" w:rsidP="00423EA3">
      <w:pPr>
        <w:rPr>
          <w:lang w:eastAsia="ja-JP"/>
        </w:rPr>
      </w:pPr>
    </w:p>
    <w:p w14:paraId="5A11E6F3" w14:textId="77777777" w:rsidR="00423EA3" w:rsidRDefault="00423EA3" w:rsidP="00423EA3">
      <w:pPr>
        <w:rPr>
          <w:lang w:eastAsia="ja-JP"/>
        </w:rPr>
      </w:pPr>
      <w:r w:rsidRPr="007E173A">
        <w:rPr>
          <w:b/>
          <w:u w:val="single"/>
          <w:lang w:eastAsia="ja-JP"/>
        </w:rPr>
        <w:t>Conclusion</w:t>
      </w:r>
      <w:r>
        <w:rPr>
          <w:lang w:eastAsia="ja-JP"/>
        </w:rPr>
        <w:t xml:space="preserve">: </w:t>
      </w:r>
      <w:r w:rsidRPr="007E173A">
        <w:rPr>
          <w:highlight w:val="cyan"/>
          <w:lang w:eastAsia="ja-JP"/>
        </w:rPr>
        <w:t>Discuss further whether the first symbol data is sufficient for AGC or whether a different preamble is needed – emai</w:t>
      </w:r>
      <w:r>
        <w:rPr>
          <w:highlight w:val="cyan"/>
          <w:lang w:eastAsia="ja-JP"/>
        </w:rPr>
        <w:t>l discussion until RAN1#77 (Yan</w:t>
      </w:r>
      <w:r w:rsidRPr="007E173A">
        <w:rPr>
          <w:highlight w:val="cyan"/>
          <w:lang w:eastAsia="ja-JP"/>
        </w:rPr>
        <w:t>-Xiu, ITRI)</w:t>
      </w:r>
    </w:p>
    <w:p w14:paraId="7BD5DABB" w14:textId="77777777" w:rsidR="00423EA3" w:rsidRDefault="00423EA3" w:rsidP="00423EA3">
      <w:pPr>
        <w:rPr>
          <w:lang w:eastAsia="ja-JP"/>
        </w:rPr>
      </w:pPr>
    </w:p>
    <w:p w14:paraId="3938CCC7" w14:textId="77777777" w:rsidR="009137BE" w:rsidRDefault="009137BE" w:rsidP="009137BE">
      <w:pPr>
        <w:rPr>
          <w:lang w:eastAsia="ja-JP"/>
        </w:rPr>
      </w:pPr>
    </w:p>
    <w:p w14:paraId="5314ADD5" w14:textId="77777777" w:rsidR="009137BE" w:rsidRPr="00957F80" w:rsidRDefault="009137BE" w:rsidP="009137BE">
      <w:pPr>
        <w:rPr>
          <w:b/>
          <w:u w:val="single"/>
          <w:lang w:eastAsia="ja-JP"/>
        </w:rPr>
      </w:pPr>
      <w:r>
        <w:rPr>
          <w:b/>
          <w:u w:val="single"/>
          <w:lang w:eastAsia="ja-JP"/>
        </w:rPr>
        <w:t>CP Length</w:t>
      </w:r>
    </w:p>
    <w:p w14:paraId="3B7E188E" w14:textId="77777777" w:rsidR="00BD29F4" w:rsidRDefault="00BD29F4" w:rsidP="009137BE"/>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5613B" w:rsidRPr="00B1065E" w14:paraId="08C20709" w14:textId="77777777" w:rsidTr="0083482B">
        <w:trPr>
          <w:trHeight w:val="240"/>
        </w:trPr>
        <w:tc>
          <w:tcPr>
            <w:tcW w:w="1100" w:type="dxa"/>
            <w:shd w:val="clear" w:color="auto" w:fill="auto"/>
            <w:vAlign w:val="center"/>
            <w:hideMark/>
          </w:tcPr>
          <w:p w14:paraId="1622B4FC" w14:textId="12A95603" w:rsidR="00F5613B" w:rsidRPr="00B1065E" w:rsidRDefault="00EB3164" w:rsidP="0083482B">
            <w:pPr>
              <w:rPr>
                <w:rFonts w:ascii="Times New Roman" w:eastAsia="Times New Roman" w:hAnsi="Times New Roman"/>
                <w:sz w:val="18"/>
                <w:szCs w:val="18"/>
                <w:lang w:eastAsia="en-GB"/>
              </w:rPr>
            </w:pPr>
            <w:hyperlink r:id="rId600" w:history="1">
              <w:r w:rsidR="00D05244">
                <w:rPr>
                  <w:rStyle w:val="Hyperlink"/>
                  <w:rFonts w:ascii="Times New Roman" w:eastAsia="Times New Roman" w:hAnsi="Times New Roman"/>
                  <w:sz w:val="18"/>
                  <w:szCs w:val="18"/>
                  <w:lang w:eastAsia="en-GB"/>
                </w:rPr>
                <w:t>R1-141300</w:t>
              </w:r>
            </w:hyperlink>
          </w:p>
        </w:tc>
        <w:tc>
          <w:tcPr>
            <w:tcW w:w="4860" w:type="dxa"/>
            <w:shd w:val="clear" w:color="auto" w:fill="auto"/>
            <w:vAlign w:val="center"/>
            <w:hideMark/>
          </w:tcPr>
          <w:p w14:paraId="4C85EE5B" w14:textId="77777777" w:rsidR="00F5613B" w:rsidRPr="00B1065E" w:rsidRDefault="00F5613B"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Discussion on CP length for D2D PUSCH</w:t>
            </w:r>
          </w:p>
        </w:tc>
        <w:tc>
          <w:tcPr>
            <w:tcW w:w="2800" w:type="dxa"/>
            <w:shd w:val="clear" w:color="auto" w:fill="auto"/>
            <w:vAlign w:val="center"/>
            <w:hideMark/>
          </w:tcPr>
          <w:p w14:paraId="4915E57C" w14:textId="77777777" w:rsidR="00F5613B" w:rsidRPr="00B1065E" w:rsidRDefault="00F5613B"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Samsung</w:t>
            </w:r>
          </w:p>
        </w:tc>
        <w:tc>
          <w:tcPr>
            <w:tcW w:w="1340" w:type="dxa"/>
            <w:shd w:val="clear" w:color="auto" w:fill="auto"/>
            <w:vAlign w:val="center"/>
            <w:hideMark/>
          </w:tcPr>
          <w:p w14:paraId="6811AA60" w14:textId="77777777" w:rsidR="00F5613B" w:rsidRPr="00B1065E" w:rsidRDefault="00F5613B"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20BB3151" w14:textId="77777777" w:rsidR="00F5613B" w:rsidRDefault="00F5613B" w:rsidP="00F5613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5613B" w:rsidRPr="00B1065E" w14:paraId="25E81094" w14:textId="77777777" w:rsidTr="0083482B">
        <w:trPr>
          <w:trHeight w:val="480"/>
        </w:trPr>
        <w:tc>
          <w:tcPr>
            <w:tcW w:w="1100" w:type="dxa"/>
            <w:shd w:val="clear" w:color="auto" w:fill="auto"/>
            <w:vAlign w:val="center"/>
            <w:hideMark/>
          </w:tcPr>
          <w:p w14:paraId="2CCBE943" w14:textId="46302A41" w:rsidR="00F5613B" w:rsidRPr="00B1065E" w:rsidRDefault="00EB3164" w:rsidP="0083482B">
            <w:pPr>
              <w:rPr>
                <w:rFonts w:ascii="Times New Roman" w:eastAsia="Times New Roman" w:hAnsi="Times New Roman"/>
                <w:sz w:val="18"/>
                <w:szCs w:val="18"/>
                <w:lang w:eastAsia="en-GB"/>
              </w:rPr>
            </w:pPr>
            <w:hyperlink r:id="rId601" w:history="1">
              <w:r w:rsidR="00D05244">
                <w:rPr>
                  <w:rStyle w:val="Hyperlink"/>
                  <w:rFonts w:ascii="Times New Roman" w:eastAsia="Times New Roman" w:hAnsi="Times New Roman"/>
                  <w:sz w:val="18"/>
                  <w:szCs w:val="18"/>
                  <w:lang w:eastAsia="en-GB"/>
                </w:rPr>
                <w:t>R1-141591</w:t>
              </w:r>
            </w:hyperlink>
          </w:p>
        </w:tc>
        <w:tc>
          <w:tcPr>
            <w:tcW w:w="4860" w:type="dxa"/>
            <w:shd w:val="clear" w:color="auto" w:fill="auto"/>
            <w:vAlign w:val="center"/>
            <w:hideMark/>
          </w:tcPr>
          <w:p w14:paraId="25C085E2" w14:textId="77777777" w:rsidR="00F5613B" w:rsidRPr="00B1065E" w:rsidRDefault="00F5613B"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Co-existence of Normal CP OFDM symbol and Extended CP OFDM symbol in D2D communication/discovery</w:t>
            </w:r>
          </w:p>
        </w:tc>
        <w:tc>
          <w:tcPr>
            <w:tcW w:w="2800" w:type="dxa"/>
            <w:shd w:val="clear" w:color="auto" w:fill="auto"/>
            <w:vAlign w:val="center"/>
            <w:hideMark/>
          </w:tcPr>
          <w:p w14:paraId="65DD0112" w14:textId="77777777" w:rsidR="00F5613B" w:rsidRPr="00B1065E" w:rsidRDefault="00F5613B"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Huawei, HiSilicon</w:t>
            </w:r>
          </w:p>
        </w:tc>
        <w:tc>
          <w:tcPr>
            <w:tcW w:w="1340" w:type="dxa"/>
            <w:shd w:val="clear" w:color="auto" w:fill="auto"/>
            <w:vAlign w:val="center"/>
            <w:hideMark/>
          </w:tcPr>
          <w:p w14:paraId="6A7F04CD" w14:textId="77777777" w:rsidR="00F5613B" w:rsidRPr="00B1065E" w:rsidRDefault="00F5613B"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485FAEEA" w14:textId="77777777" w:rsidR="00F5613B" w:rsidRDefault="00F5613B" w:rsidP="00F5613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D0CB04" w14:textId="77777777" w:rsidR="00F5613B" w:rsidRDefault="00F5613B" w:rsidP="00F5613B">
      <w:pPr>
        <w:rPr>
          <w:rFonts w:ascii="Times New Roman" w:hAnsi="Times New Roman"/>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5613B" w:rsidRPr="00B1065E" w14:paraId="70AFB45C" w14:textId="77777777" w:rsidTr="0083482B">
        <w:trPr>
          <w:trHeight w:val="960"/>
        </w:trPr>
        <w:tc>
          <w:tcPr>
            <w:tcW w:w="1100" w:type="dxa"/>
            <w:shd w:val="clear" w:color="auto" w:fill="auto"/>
            <w:vAlign w:val="center"/>
            <w:hideMark/>
          </w:tcPr>
          <w:p w14:paraId="3351CC4E" w14:textId="1984FF30" w:rsidR="00F5613B" w:rsidRPr="00B1065E" w:rsidRDefault="00EB3164" w:rsidP="0083482B">
            <w:pPr>
              <w:rPr>
                <w:rFonts w:ascii="Times New Roman" w:eastAsia="Times New Roman" w:hAnsi="Times New Roman"/>
                <w:sz w:val="18"/>
                <w:szCs w:val="18"/>
                <w:lang w:eastAsia="en-GB"/>
              </w:rPr>
            </w:pPr>
            <w:hyperlink r:id="rId602" w:history="1">
              <w:r w:rsidR="00D05244">
                <w:rPr>
                  <w:rStyle w:val="Hyperlink"/>
                  <w:rFonts w:ascii="Times New Roman" w:eastAsia="Times New Roman" w:hAnsi="Times New Roman"/>
                  <w:sz w:val="18"/>
                  <w:szCs w:val="18"/>
                  <w:lang w:eastAsia="en-GB"/>
                </w:rPr>
                <w:t>R1-141753</w:t>
              </w:r>
            </w:hyperlink>
          </w:p>
        </w:tc>
        <w:tc>
          <w:tcPr>
            <w:tcW w:w="4860" w:type="dxa"/>
            <w:shd w:val="clear" w:color="auto" w:fill="auto"/>
            <w:vAlign w:val="center"/>
            <w:hideMark/>
          </w:tcPr>
          <w:p w14:paraId="6417A0EE" w14:textId="77777777" w:rsidR="00F5613B" w:rsidRPr="00B1065E" w:rsidRDefault="00F5613B"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WF on D2D CP length configuration</w:t>
            </w:r>
          </w:p>
        </w:tc>
        <w:tc>
          <w:tcPr>
            <w:tcW w:w="2800" w:type="dxa"/>
            <w:shd w:val="clear" w:color="auto" w:fill="auto"/>
            <w:vAlign w:val="center"/>
            <w:hideMark/>
          </w:tcPr>
          <w:p w14:paraId="7985A712" w14:textId="77777777" w:rsidR="00F5613B" w:rsidRPr="00B1065E" w:rsidRDefault="00F5613B"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Huawei, HiSilicon, Ericsson, Fujitsu, General Dynamics, LGE, Potevio, Qualcomm, Blackberry, Samsung</w:t>
            </w:r>
          </w:p>
        </w:tc>
        <w:tc>
          <w:tcPr>
            <w:tcW w:w="1340" w:type="dxa"/>
            <w:shd w:val="clear" w:color="auto" w:fill="auto"/>
            <w:vAlign w:val="center"/>
            <w:hideMark/>
          </w:tcPr>
          <w:p w14:paraId="17674ADD" w14:textId="77777777" w:rsidR="00F5613B" w:rsidRPr="00B1065E" w:rsidRDefault="00F5613B" w:rsidP="0083482B">
            <w:pPr>
              <w:rPr>
                <w:rFonts w:ascii="Times New Roman" w:eastAsia="Times New Roman" w:hAnsi="Times New Roman"/>
                <w:sz w:val="18"/>
                <w:szCs w:val="18"/>
                <w:lang w:eastAsia="en-GB"/>
              </w:rPr>
            </w:pPr>
            <w:r w:rsidRPr="00B1065E">
              <w:rPr>
                <w:rFonts w:ascii="Times New Roman" w:eastAsia="Times New Roman" w:hAnsi="Times New Roman"/>
                <w:sz w:val="18"/>
                <w:szCs w:val="18"/>
                <w:lang w:eastAsia="en-GB"/>
              </w:rPr>
              <w:t> </w:t>
            </w:r>
          </w:p>
        </w:tc>
      </w:tr>
    </w:tbl>
    <w:p w14:paraId="6F787851" w14:textId="3A9B142A" w:rsidR="009137BE" w:rsidRPr="00F5613B" w:rsidRDefault="00F5613B" w:rsidP="009137B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9137BE">
        <w:rPr>
          <w:lang w:eastAsia="ja-JP"/>
        </w:rPr>
        <w:t xml:space="preserve">Also supported by IDC. </w:t>
      </w:r>
    </w:p>
    <w:p w14:paraId="7BACBD6C" w14:textId="77777777" w:rsidR="009137BE" w:rsidRDefault="009137BE" w:rsidP="009137BE">
      <w:pPr>
        <w:rPr>
          <w:lang w:eastAsia="ja-JP"/>
        </w:rPr>
      </w:pPr>
    </w:p>
    <w:p w14:paraId="2CEBDE22" w14:textId="77777777" w:rsidR="009137BE" w:rsidRPr="00F82902" w:rsidRDefault="009137BE" w:rsidP="009137BE">
      <w:pPr>
        <w:rPr>
          <w:b/>
          <w:highlight w:val="green"/>
          <w:u w:val="single"/>
          <w:lang w:eastAsia="ja-JP"/>
        </w:rPr>
      </w:pPr>
      <w:r w:rsidRPr="00F82902">
        <w:rPr>
          <w:b/>
          <w:highlight w:val="green"/>
          <w:u w:val="single"/>
          <w:lang w:eastAsia="ja-JP"/>
        </w:rPr>
        <w:t>Agreement:</w:t>
      </w:r>
    </w:p>
    <w:p w14:paraId="6FB5889A" w14:textId="77777777" w:rsidR="009137BE" w:rsidRPr="00017D66" w:rsidRDefault="009137BE" w:rsidP="009137BE">
      <w:pPr>
        <w:numPr>
          <w:ilvl w:val="0"/>
          <w:numId w:val="134"/>
        </w:numPr>
        <w:rPr>
          <w:lang w:val="en-US" w:eastAsia="ja-JP"/>
        </w:rPr>
      </w:pPr>
      <w:r w:rsidRPr="00017D66">
        <w:rPr>
          <w:rFonts w:hint="eastAsia"/>
          <w:lang w:val="en-US" w:eastAsia="ja-JP"/>
        </w:rPr>
        <w:t>If the transmitting UE is in-coverage, the CP lengths for D2D signals and cellular traffic are independently configured</w:t>
      </w:r>
    </w:p>
    <w:p w14:paraId="22467C60" w14:textId="77777777" w:rsidR="009137BE" w:rsidRDefault="009137BE" w:rsidP="009137BE">
      <w:pPr>
        <w:numPr>
          <w:ilvl w:val="1"/>
          <w:numId w:val="134"/>
        </w:numPr>
        <w:rPr>
          <w:lang w:val="en-US" w:eastAsia="ja-JP"/>
        </w:rPr>
      </w:pPr>
      <w:r w:rsidRPr="00017D66">
        <w:rPr>
          <w:rFonts w:hint="eastAsia"/>
          <w:lang w:val="en-US" w:eastAsia="ja-JP"/>
        </w:rPr>
        <w:t xml:space="preserve">D2D CP length is set by common higher layer signaling </w:t>
      </w:r>
    </w:p>
    <w:p w14:paraId="051E2F3E" w14:textId="77777777" w:rsidR="009137BE" w:rsidRPr="00017D66" w:rsidRDefault="009137BE" w:rsidP="009137BE">
      <w:pPr>
        <w:numPr>
          <w:ilvl w:val="1"/>
          <w:numId w:val="134"/>
        </w:numPr>
        <w:rPr>
          <w:lang w:val="en-US" w:eastAsia="ja-JP"/>
        </w:rPr>
      </w:pPr>
      <w:r>
        <w:rPr>
          <w:lang w:val="en-US" w:eastAsia="ja-JP"/>
        </w:rPr>
        <w:t>FFS whether the SA, D2D data and D2DSS may use different CP lengths</w:t>
      </w:r>
    </w:p>
    <w:p w14:paraId="7207121F" w14:textId="77777777" w:rsidR="009137BE" w:rsidRPr="00017D66" w:rsidRDefault="009137BE" w:rsidP="009137BE">
      <w:pPr>
        <w:numPr>
          <w:ilvl w:val="0"/>
          <w:numId w:val="134"/>
        </w:numPr>
        <w:rPr>
          <w:lang w:val="en-US" w:eastAsia="ja-JP"/>
        </w:rPr>
      </w:pPr>
      <w:r w:rsidRPr="00017D66">
        <w:rPr>
          <w:rFonts w:hint="eastAsia"/>
          <w:lang w:val="en-US" w:eastAsia="ja-JP"/>
        </w:rPr>
        <w:t xml:space="preserve">FFS which CP length to use /how to configure it if the transmitting UE is </w:t>
      </w:r>
      <w:r>
        <w:rPr>
          <w:lang w:val="en-US" w:eastAsia="ja-JP"/>
        </w:rPr>
        <w:t>not</w:t>
      </w:r>
      <w:r w:rsidRPr="00017D66">
        <w:rPr>
          <w:rFonts w:hint="eastAsia"/>
          <w:lang w:val="en-US" w:eastAsia="ja-JP"/>
        </w:rPr>
        <w:t xml:space="preserve"> </w:t>
      </w:r>
      <w:r>
        <w:rPr>
          <w:lang w:val="en-US" w:eastAsia="ja-JP"/>
        </w:rPr>
        <w:t>in-</w:t>
      </w:r>
      <w:r w:rsidRPr="00017D66">
        <w:rPr>
          <w:rFonts w:hint="eastAsia"/>
          <w:lang w:val="en-US" w:eastAsia="ja-JP"/>
        </w:rPr>
        <w:t>coverage</w:t>
      </w:r>
    </w:p>
    <w:p w14:paraId="144F1CBC" w14:textId="7253213E" w:rsidR="009137BE" w:rsidRPr="0083482B" w:rsidRDefault="009137BE" w:rsidP="009137BE">
      <w:pPr>
        <w:numPr>
          <w:ilvl w:val="0"/>
          <w:numId w:val="134"/>
        </w:numPr>
        <w:rPr>
          <w:lang w:val="en-US" w:eastAsia="ja-JP"/>
        </w:rPr>
      </w:pPr>
      <w:r>
        <w:rPr>
          <w:iCs/>
          <w:lang w:val="en-US" w:eastAsia="ja-JP"/>
        </w:rPr>
        <w:t>The</w:t>
      </w:r>
      <w:r w:rsidRPr="00005611">
        <w:rPr>
          <w:rFonts w:hint="eastAsia"/>
          <w:iCs/>
          <w:lang w:val="en-US" w:eastAsia="ja-JP"/>
        </w:rPr>
        <w:t xml:space="preserve"> impact on cellular </w:t>
      </w:r>
      <w:r>
        <w:rPr>
          <w:iCs/>
          <w:lang w:val="en-US" w:eastAsia="ja-JP"/>
        </w:rPr>
        <w:t xml:space="preserve">traffic </w:t>
      </w:r>
      <w:r w:rsidRPr="00005611">
        <w:rPr>
          <w:rFonts w:hint="eastAsia"/>
          <w:iCs/>
          <w:lang w:val="en-US" w:eastAsia="ja-JP"/>
        </w:rPr>
        <w:t xml:space="preserve">of using a different CP length for D2D should be </w:t>
      </w:r>
      <w:r>
        <w:rPr>
          <w:iCs/>
          <w:lang w:val="en-US" w:eastAsia="ja-JP"/>
        </w:rPr>
        <w:t>minimised</w:t>
      </w:r>
      <w:r w:rsidR="0083482B">
        <w:rPr>
          <w:rFonts w:hint="eastAsia"/>
          <w:iCs/>
          <w:lang w:val="en-US" w:eastAsia="ja-JP"/>
        </w:rPr>
        <w:t>.</w:t>
      </w:r>
    </w:p>
    <w:p w14:paraId="483D4A2B" w14:textId="77777777" w:rsidR="0083482B" w:rsidRDefault="0083482B" w:rsidP="0083482B">
      <w:pPr>
        <w:rPr>
          <w:lang w:val="en-US" w:eastAsia="ja-JP"/>
        </w:rPr>
      </w:pPr>
    </w:p>
    <w:p w14:paraId="7A2F4E9E" w14:textId="77777777" w:rsidR="0083482B" w:rsidRDefault="0083482B" w:rsidP="0083482B">
      <w:pPr>
        <w:rPr>
          <w:lang w:val="en-US" w:eastAsia="ja-JP"/>
        </w:rPr>
      </w:pPr>
    </w:p>
    <w:p w14:paraId="1D270EA7" w14:textId="3CECE6E8" w:rsidR="0083482B" w:rsidRDefault="0083482B" w:rsidP="0083482B">
      <w:pPr>
        <w:rPr>
          <w:lang w:val="en-US" w:eastAsia="ja-JP"/>
        </w:rPr>
      </w:pPr>
      <w:r>
        <w:rPr>
          <w:lang w:val="en-US" w:eastAsia="ja-JP"/>
        </w:rPr>
        <w:t>Not treated.</w:t>
      </w:r>
    </w:p>
    <w:tbl>
      <w:tblPr>
        <w:tblW w:w="10100" w:type="dxa"/>
        <w:tblLook w:val="04A0" w:firstRow="1" w:lastRow="0" w:firstColumn="1" w:lastColumn="0" w:noHBand="0" w:noVBand="1"/>
      </w:tblPr>
      <w:tblGrid>
        <w:gridCol w:w="1100"/>
        <w:gridCol w:w="4860"/>
        <w:gridCol w:w="2800"/>
        <w:gridCol w:w="1340"/>
      </w:tblGrid>
      <w:tr w:rsidR="0083482B" w:rsidRPr="0083482B" w14:paraId="50B78287" w14:textId="77777777" w:rsidTr="0083482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A2A1F" w14:textId="2C578CAB" w:rsidR="0083482B" w:rsidRPr="0083482B" w:rsidRDefault="00EB3164" w:rsidP="0083482B">
            <w:pPr>
              <w:rPr>
                <w:rFonts w:ascii="Times New Roman" w:eastAsia="Times New Roman" w:hAnsi="Times New Roman"/>
                <w:sz w:val="18"/>
                <w:szCs w:val="18"/>
                <w:lang w:eastAsia="en-GB"/>
              </w:rPr>
            </w:pPr>
            <w:hyperlink r:id="rId603" w:history="1">
              <w:r w:rsidR="00D05244">
                <w:rPr>
                  <w:rStyle w:val="Hyperlink"/>
                  <w:rFonts w:ascii="Times New Roman" w:eastAsia="Times New Roman" w:hAnsi="Times New Roman"/>
                  <w:sz w:val="18"/>
                  <w:szCs w:val="18"/>
                  <w:lang w:eastAsia="en-GB"/>
                </w:rPr>
                <w:t>R1-141160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26EC1A0"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Remaining details of D2D physical structure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E06F336"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BAD4186"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r w:rsidR="0083482B" w:rsidRPr="0083482B" w14:paraId="0B346E70" w14:textId="77777777" w:rsidTr="0083482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B174E82" w14:textId="49A3A0BA" w:rsidR="0083482B" w:rsidRPr="0083482B" w:rsidRDefault="00EB3164" w:rsidP="0083482B">
            <w:pPr>
              <w:rPr>
                <w:rFonts w:ascii="Times New Roman" w:eastAsia="Times New Roman" w:hAnsi="Times New Roman"/>
                <w:sz w:val="18"/>
                <w:szCs w:val="18"/>
                <w:lang w:eastAsia="en-GB"/>
              </w:rPr>
            </w:pPr>
            <w:hyperlink r:id="rId604" w:history="1">
              <w:r w:rsidR="00D05244">
                <w:rPr>
                  <w:rStyle w:val="Hyperlink"/>
                  <w:rFonts w:ascii="Times New Roman" w:eastAsia="Times New Roman" w:hAnsi="Times New Roman"/>
                  <w:sz w:val="18"/>
                  <w:szCs w:val="18"/>
                  <w:lang w:eastAsia="en-GB"/>
                </w:rPr>
                <w:t>R1-141161</w:t>
              </w:r>
            </w:hyperlink>
          </w:p>
        </w:tc>
        <w:tc>
          <w:tcPr>
            <w:tcW w:w="4860" w:type="dxa"/>
            <w:tcBorders>
              <w:top w:val="nil"/>
              <w:left w:val="nil"/>
              <w:bottom w:val="single" w:sz="4" w:space="0" w:color="auto"/>
              <w:right w:val="single" w:sz="4" w:space="0" w:color="auto"/>
            </w:tcBorders>
            <w:shd w:val="clear" w:color="auto" w:fill="auto"/>
            <w:vAlign w:val="center"/>
            <w:hideMark/>
          </w:tcPr>
          <w:p w14:paraId="382BA66C"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On D2D Discovery Resource Size</w:t>
            </w:r>
          </w:p>
        </w:tc>
        <w:tc>
          <w:tcPr>
            <w:tcW w:w="2800" w:type="dxa"/>
            <w:tcBorders>
              <w:top w:val="nil"/>
              <w:left w:val="nil"/>
              <w:bottom w:val="single" w:sz="4" w:space="0" w:color="auto"/>
              <w:right w:val="single" w:sz="4" w:space="0" w:color="auto"/>
            </w:tcBorders>
            <w:shd w:val="clear" w:color="auto" w:fill="auto"/>
            <w:vAlign w:val="center"/>
            <w:hideMark/>
          </w:tcPr>
          <w:p w14:paraId="7D9C44DD"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6F0AC4FF"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r w:rsidR="0083482B" w:rsidRPr="0083482B" w14:paraId="66D7D893" w14:textId="77777777" w:rsidTr="0083482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57D85A4" w14:textId="561DB84B" w:rsidR="0083482B" w:rsidRPr="0083482B" w:rsidRDefault="00EB3164" w:rsidP="0083482B">
            <w:pPr>
              <w:rPr>
                <w:rFonts w:ascii="Times New Roman" w:eastAsia="Times New Roman" w:hAnsi="Times New Roman"/>
                <w:sz w:val="18"/>
                <w:szCs w:val="18"/>
                <w:lang w:eastAsia="en-GB"/>
              </w:rPr>
            </w:pPr>
            <w:hyperlink r:id="rId605" w:history="1">
              <w:r w:rsidR="00D05244">
                <w:rPr>
                  <w:rStyle w:val="Hyperlink"/>
                  <w:rFonts w:ascii="Times New Roman" w:eastAsia="Times New Roman" w:hAnsi="Times New Roman"/>
                  <w:sz w:val="18"/>
                  <w:szCs w:val="18"/>
                  <w:lang w:eastAsia="en-GB"/>
                </w:rPr>
                <w:t>R1-141190</w:t>
              </w:r>
            </w:hyperlink>
          </w:p>
        </w:tc>
        <w:tc>
          <w:tcPr>
            <w:tcW w:w="4860" w:type="dxa"/>
            <w:tcBorders>
              <w:top w:val="nil"/>
              <w:left w:val="nil"/>
              <w:bottom w:val="single" w:sz="4" w:space="0" w:color="auto"/>
              <w:right w:val="single" w:sz="4" w:space="0" w:color="auto"/>
            </w:tcBorders>
            <w:shd w:val="clear" w:color="auto" w:fill="auto"/>
            <w:vAlign w:val="center"/>
            <w:hideMark/>
          </w:tcPr>
          <w:p w14:paraId="6B7CE54D"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Details of discovery signal design</w:t>
            </w:r>
          </w:p>
        </w:tc>
        <w:tc>
          <w:tcPr>
            <w:tcW w:w="2800" w:type="dxa"/>
            <w:tcBorders>
              <w:top w:val="nil"/>
              <w:left w:val="nil"/>
              <w:bottom w:val="single" w:sz="4" w:space="0" w:color="auto"/>
              <w:right w:val="single" w:sz="4" w:space="0" w:color="auto"/>
            </w:tcBorders>
            <w:shd w:val="clear" w:color="auto" w:fill="auto"/>
            <w:vAlign w:val="center"/>
            <w:hideMark/>
          </w:tcPr>
          <w:p w14:paraId="3175BD93"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0CF67AF6"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r w:rsidR="0083482B" w:rsidRPr="0083482B" w14:paraId="67A354BE" w14:textId="77777777" w:rsidTr="0083482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19C7BDD" w14:textId="40CEBF5C" w:rsidR="0083482B" w:rsidRPr="0083482B" w:rsidRDefault="00EB3164" w:rsidP="0083482B">
            <w:pPr>
              <w:rPr>
                <w:rFonts w:ascii="Times New Roman" w:eastAsia="Times New Roman" w:hAnsi="Times New Roman"/>
                <w:sz w:val="18"/>
                <w:szCs w:val="18"/>
                <w:lang w:eastAsia="en-GB"/>
              </w:rPr>
            </w:pPr>
            <w:hyperlink r:id="rId606" w:history="1">
              <w:r w:rsidR="00D05244">
                <w:rPr>
                  <w:rStyle w:val="Hyperlink"/>
                  <w:rFonts w:ascii="Times New Roman" w:eastAsia="Times New Roman" w:hAnsi="Times New Roman"/>
                  <w:sz w:val="18"/>
                  <w:szCs w:val="18"/>
                  <w:lang w:eastAsia="en-GB"/>
                </w:rPr>
                <w:t>R1-141228</w:t>
              </w:r>
            </w:hyperlink>
          </w:p>
        </w:tc>
        <w:tc>
          <w:tcPr>
            <w:tcW w:w="4860" w:type="dxa"/>
            <w:tcBorders>
              <w:top w:val="nil"/>
              <w:left w:val="nil"/>
              <w:bottom w:val="single" w:sz="4" w:space="0" w:color="auto"/>
              <w:right w:val="single" w:sz="4" w:space="0" w:color="auto"/>
            </w:tcBorders>
            <w:shd w:val="clear" w:color="auto" w:fill="auto"/>
            <w:vAlign w:val="center"/>
            <w:hideMark/>
          </w:tcPr>
          <w:p w14:paraId="6B487572"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On D2D discovery signal design details</w:t>
            </w:r>
          </w:p>
        </w:tc>
        <w:tc>
          <w:tcPr>
            <w:tcW w:w="2800" w:type="dxa"/>
            <w:tcBorders>
              <w:top w:val="nil"/>
              <w:left w:val="nil"/>
              <w:bottom w:val="single" w:sz="4" w:space="0" w:color="auto"/>
              <w:right w:val="single" w:sz="4" w:space="0" w:color="auto"/>
            </w:tcBorders>
            <w:shd w:val="clear" w:color="auto" w:fill="auto"/>
            <w:vAlign w:val="center"/>
            <w:hideMark/>
          </w:tcPr>
          <w:p w14:paraId="55CE7E0A"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6DC6331A"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r w:rsidR="0083482B" w:rsidRPr="0083482B" w14:paraId="7764E74F" w14:textId="77777777" w:rsidTr="0083482B">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FF6F73A" w14:textId="492F3ED1" w:rsidR="0083482B" w:rsidRPr="0083482B" w:rsidRDefault="00EB3164" w:rsidP="0083482B">
            <w:pPr>
              <w:rPr>
                <w:rFonts w:ascii="Times New Roman" w:eastAsia="Times New Roman" w:hAnsi="Times New Roman"/>
                <w:sz w:val="18"/>
                <w:szCs w:val="18"/>
                <w:lang w:eastAsia="en-GB"/>
              </w:rPr>
            </w:pPr>
            <w:hyperlink r:id="rId607" w:history="1">
              <w:r w:rsidR="00D05244">
                <w:rPr>
                  <w:rStyle w:val="Hyperlink"/>
                  <w:rFonts w:ascii="Times New Roman" w:eastAsia="Times New Roman" w:hAnsi="Times New Roman"/>
                  <w:sz w:val="18"/>
                  <w:szCs w:val="18"/>
                  <w:lang w:eastAsia="en-GB"/>
                </w:rPr>
                <w:t>R1-141252</w:t>
              </w:r>
            </w:hyperlink>
          </w:p>
        </w:tc>
        <w:tc>
          <w:tcPr>
            <w:tcW w:w="4860" w:type="dxa"/>
            <w:tcBorders>
              <w:top w:val="nil"/>
              <w:left w:val="nil"/>
              <w:bottom w:val="single" w:sz="4" w:space="0" w:color="auto"/>
              <w:right w:val="single" w:sz="4" w:space="0" w:color="auto"/>
            </w:tcBorders>
            <w:shd w:val="clear" w:color="auto" w:fill="auto"/>
            <w:vAlign w:val="center"/>
            <w:hideMark/>
          </w:tcPr>
          <w:p w14:paraId="40777617"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xml:space="preserve">D2D Channel Design for broadcast communication </w:t>
            </w:r>
          </w:p>
        </w:tc>
        <w:tc>
          <w:tcPr>
            <w:tcW w:w="2800" w:type="dxa"/>
            <w:tcBorders>
              <w:top w:val="nil"/>
              <w:left w:val="nil"/>
              <w:bottom w:val="single" w:sz="4" w:space="0" w:color="auto"/>
              <w:right w:val="single" w:sz="4" w:space="0" w:color="auto"/>
            </w:tcBorders>
            <w:shd w:val="clear" w:color="auto" w:fill="auto"/>
            <w:vAlign w:val="center"/>
            <w:hideMark/>
          </w:tcPr>
          <w:p w14:paraId="41FA1A4F"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32D02D41"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r w:rsidR="0083482B" w:rsidRPr="0083482B" w14:paraId="56C647B3" w14:textId="77777777" w:rsidTr="0083482B">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50AB396" w14:textId="33B34DF8" w:rsidR="0083482B" w:rsidRPr="0083482B" w:rsidRDefault="00EB3164" w:rsidP="0083482B">
            <w:pPr>
              <w:rPr>
                <w:rFonts w:ascii="Times New Roman" w:eastAsia="Times New Roman" w:hAnsi="Times New Roman"/>
                <w:sz w:val="18"/>
                <w:szCs w:val="18"/>
                <w:lang w:eastAsia="en-GB"/>
              </w:rPr>
            </w:pPr>
            <w:hyperlink r:id="rId608" w:history="1">
              <w:r w:rsidR="00D05244">
                <w:rPr>
                  <w:rStyle w:val="Hyperlink"/>
                  <w:rFonts w:ascii="Times New Roman" w:eastAsia="Times New Roman" w:hAnsi="Times New Roman"/>
                  <w:sz w:val="18"/>
                  <w:szCs w:val="18"/>
                  <w:lang w:eastAsia="en-GB"/>
                </w:rPr>
                <w:t>R1-141253</w:t>
              </w:r>
            </w:hyperlink>
          </w:p>
        </w:tc>
        <w:tc>
          <w:tcPr>
            <w:tcW w:w="4860" w:type="dxa"/>
            <w:tcBorders>
              <w:top w:val="nil"/>
              <w:left w:val="nil"/>
              <w:bottom w:val="single" w:sz="4" w:space="0" w:color="auto"/>
              <w:right w:val="single" w:sz="4" w:space="0" w:color="auto"/>
            </w:tcBorders>
            <w:shd w:val="clear" w:color="auto" w:fill="auto"/>
            <w:vAlign w:val="center"/>
            <w:hideMark/>
          </w:tcPr>
          <w:p w14:paraId="3698854B"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xml:space="preserve">D2D discovery channel design </w:t>
            </w:r>
          </w:p>
        </w:tc>
        <w:tc>
          <w:tcPr>
            <w:tcW w:w="2800" w:type="dxa"/>
            <w:tcBorders>
              <w:top w:val="nil"/>
              <w:left w:val="nil"/>
              <w:bottom w:val="single" w:sz="4" w:space="0" w:color="auto"/>
              <w:right w:val="single" w:sz="4" w:space="0" w:color="auto"/>
            </w:tcBorders>
            <w:shd w:val="clear" w:color="auto" w:fill="auto"/>
            <w:vAlign w:val="center"/>
            <w:hideMark/>
          </w:tcPr>
          <w:p w14:paraId="143E5535"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Aclatel-Lucent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36578641"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r w:rsidR="0083482B" w:rsidRPr="0083482B" w14:paraId="72BF48A9" w14:textId="77777777" w:rsidTr="0083482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FB980F0" w14:textId="2D4697C8" w:rsidR="0083482B" w:rsidRPr="0083482B" w:rsidRDefault="00EB3164" w:rsidP="0083482B">
            <w:pPr>
              <w:rPr>
                <w:rFonts w:ascii="Times New Roman" w:eastAsia="Times New Roman" w:hAnsi="Times New Roman"/>
                <w:sz w:val="18"/>
                <w:szCs w:val="18"/>
                <w:lang w:eastAsia="en-GB"/>
              </w:rPr>
            </w:pPr>
            <w:hyperlink r:id="rId609" w:history="1">
              <w:r w:rsidR="00D05244">
                <w:rPr>
                  <w:rStyle w:val="Hyperlink"/>
                  <w:rFonts w:ascii="Times New Roman" w:eastAsia="Times New Roman" w:hAnsi="Times New Roman"/>
                  <w:sz w:val="18"/>
                  <w:szCs w:val="18"/>
                  <w:lang w:eastAsia="en-GB"/>
                </w:rPr>
                <w:t>R1-141347</w:t>
              </w:r>
            </w:hyperlink>
          </w:p>
        </w:tc>
        <w:tc>
          <w:tcPr>
            <w:tcW w:w="4860" w:type="dxa"/>
            <w:tcBorders>
              <w:top w:val="nil"/>
              <w:left w:val="nil"/>
              <w:bottom w:val="single" w:sz="4" w:space="0" w:color="auto"/>
              <w:right w:val="single" w:sz="4" w:space="0" w:color="auto"/>
            </w:tcBorders>
            <w:shd w:val="clear" w:color="auto" w:fill="auto"/>
            <w:vAlign w:val="center"/>
            <w:hideMark/>
          </w:tcPr>
          <w:p w14:paraId="5A9421AC"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xml:space="preserve">Discussion on D2D communication physical layer design </w:t>
            </w:r>
          </w:p>
        </w:tc>
        <w:tc>
          <w:tcPr>
            <w:tcW w:w="2800" w:type="dxa"/>
            <w:tcBorders>
              <w:top w:val="nil"/>
              <w:left w:val="nil"/>
              <w:bottom w:val="single" w:sz="4" w:space="0" w:color="auto"/>
              <w:right w:val="single" w:sz="4" w:space="0" w:color="auto"/>
            </w:tcBorders>
            <w:shd w:val="clear" w:color="auto" w:fill="auto"/>
            <w:vAlign w:val="center"/>
            <w:hideMark/>
          </w:tcPr>
          <w:p w14:paraId="7FDC9CF2"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4D7DEB78"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r w:rsidR="0083482B" w:rsidRPr="0083482B" w14:paraId="312D9482" w14:textId="77777777" w:rsidTr="0083482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F537514" w14:textId="50900BD8" w:rsidR="0083482B" w:rsidRPr="0083482B" w:rsidRDefault="00EB3164" w:rsidP="0083482B">
            <w:pPr>
              <w:rPr>
                <w:rFonts w:ascii="Times New Roman" w:eastAsia="Times New Roman" w:hAnsi="Times New Roman"/>
                <w:sz w:val="18"/>
                <w:szCs w:val="18"/>
                <w:lang w:eastAsia="en-GB"/>
              </w:rPr>
            </w:pPr>
            <w:hyperlink r:id="rId610" w:history="1">
              <w:r w:rsidR="00D05244">
                <w:rPr>
                  <w:rStyle w:val="Hyperlink"/>
                  <w:rFonts w:ascii="Times New Roman" w:eastAsia="Times New Roman" w:hAnsi="Times New Roman"/>
                  <w:sz w:val="18"/>
                  <w:szCs w:val="18"/>
                  <w:lang w:eastAsia="en-GB"/>
                </w:rPr>
                <w:t>R1-141422</w:t>
              </w:r>
            </w:hyperlink>
          </w:p>
        </w:tc>
        <w:tc>
          <w:tcPr>
            <w:tcW w:w="4860" w:type="dxa"/>
            <w:tcBorders>
              <w:top w:val="nil"/>
              <w:left w:val="nil"/>
              <w:bottom w:val="single" w:sz="4" w:space="0" w:color="auto"/>
              <w:right w:val="single" w:sz="4" w:space="0" w:color="auto"/>
            </w:tcBorders>
            <w:shd w:val="clear" w:color="auto" w:fill="auto"/>
            <w:vAlign w:val="center"/>
            <w:hideMark/>
          </w:tcPr>
          <w:p w14:paraId="2FBF5982"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Design details of discovery signal and channel</w:t>
            </w:r>
          </w:p>
        </w:tc>
        <w:tc>
          <w:tcPr>
            <w:tcW w:w="2800" w:type="dxa"/>
            <w:tcBorders>
              <w:top w:val="nil"/>
              <w:left w:val="nil"/>
              <w:bottom w:val="single" w:sz="4" w:space="0" w:color="auto"/>
              <w:right w:val="single" w:sz="4" w:space="0" w:color="auto"/>
            </w:tcBorders>
            <w:shd w:val="clear" w:color="auto" w:fill="auto"/>
            <w:vAlign w:val="center"/>
            <w:hideMark/>
          </w:tcPr>
          <w:p w14:paraId="5AD99084"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6789EBF2"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r w:rsidR="0083482B" w:rsidRPr="0083482B" w14:paraId="3EE7E8E5" w14:textId="77777777" w:rsidTr="0083482B">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A700CA" w14:textId="53144F49" w:rsidR="0083482B" w:rsidRPr="0083482B" w:rsidRDefault="00EB3164" w:rsidP="0083482B">
            <w:pPr>
              <w:rPr>
                <w:rFonts w:ascii="Times New Roman" w:eastAsia="Times New Roman" w:hAnsi="Times New Roman"/>
                <w:sz w:val="18"/>
                <w:szCs w:val="18"/>
                <w:lang w:eastAsia="en-GB"/>
              </w:rPr>
            </w:pPr>
            <w:hyperlink r:id="rId611" w:history="1">
              <w:r w:rsidR="00D05244">
                <w:rPr>
                  <w:rStyle w:val="Hyperlink"/>
                  <w:rFonts w:ascii="Times New Roman" w:eastAsia="Times New Roman" w:hAnsi="Times New Roman"/>
                  <w:sz w:val="18"/>
                  <w:szCs w:val="18"/>
                  <w:lang w:eastAsia="en-GB"/>
                </w:rPr>
                <w:t>R1-141497</w:t>
              </w:r>
            </w:hyperlink>
          </w:p>
        </w:tc>
        <w:tc>
          <w:tcPr>
            <w:tcW w:w="4860" w:type="dxa"/>
            <w:tcBorders>
              <w:top w:val="nil"/>
              <w:left w:val="nil"/>
              <w:bottom w:val="single" w:sz="4" w:space="0" w:color="auto"/>
              <w:right w:val="single" w:sz="4" w:space="0" w:color="auto"/>
            </w:tcBorders>
            <w:shd w:val="clear" w:color="auto" w:fill="auto"/>
            <w:vAlign w:val="center"/>
            <w:hideMark/>
          </w:tcPr>
          <w:p w14:paraId="6DD61CBF"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On the signal design and resource allocation of reply signal for D2D discovery</w:t>
            </w:r>
          </w:p>
        </w:tc>
        <w:tc>
          <w:tcPr>
            <w:tcW w:w="2800" w:type="dxa"/>
            <w:tcBorders>
              <w:top w:val="nil"/>
              <w:left w:val="nil"/>
              <w:bottom w:val="single" w:sz="4" w:space="0" w:color="auto"/>
              <w:right w:val="single" w:sz="4" w:space="0" w:color="auto"/>
            </w:tcBorders>
            <w:shd w:val="clear" w:color="auto" w:fill="auto"/>
            <w:vAlign w:val="center"/>
            <w:hideMark/>
          </w:tcPr>
          <w:p w14:paraId="4A19C3A5"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III</w:t>
            </w:r>
          </w:p>
        </w:tc>
        <w:tc>
          <w:tcPr>
            <w:tcW w:w="1340" w:type="dxa"/>
            <w:tcBorders>
              <w:top w:val="nil"/>
              <w:left w:val="nil"/>
              <w:bottom w:val="single" w:sz="4" w:space="0" w:color="auto"/>
              <w:right w:val="single" w:sz="4" w:space="0" w:color="auto"/>
            </w:tcBorders>
            <w:shd w:val="clear" w:color="auto" w:fill="auto"/>
            <w:vAlign w:val="center"/>
            <w:hideMark/>
          </w:tcPr>
          <w:p w14:paraId="59737F4F"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r w:rsidR="0083482B" w:rsidRPr="0083482B" w14:paraId="44F8A019" w14:textId="77777777" w:rsidTr="0083482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1DE61F2" w14:textId="6C36C32C" w:rsidR="0083482B" w:rsidRPr="0083482B" w:rsidRDefault="00EB3164" w:rsidP="0083482B">
            <w:pPr>
              <w:rPr>
                <w:rFonts w:ascii="Times New Roman" w:eastAsia="Times New Roman" w:hAnsi="Times New Roman"/>
                <w:sz w:val="18"/>
                <w:szCs w:val="18"/>
                <w:lang w:eastAsia="en-GB"/>
              </w:rPr>
            </w:pPr>
            <w:hyperlink r:id="rId612" w:history="1">
              <w:r w:rsidR="00D05244">
                <w:rPr>
                  <w:rStyle w:val="Hyperlink"/>
                  <w:rFonts w:ascii="Times New Roman" w:eastAsia="Times New Roman" w:hAnsi="Times New Roman"/>
                  <w:sz w:val="18"/>
                  <w:szCs w:val="18"/>
                  <w:lang w:eastAsia="en-GB"/>
                </w:rPr>
                <w:t>R1-141651</w:t>
              </w:r>
            </w:hyperlink>
          </w:p>
        </w:tc>
        <w:tc>
          <w:tcPr>
            <w:tcW w:w="4860" w:type="dxa"/>
            <w:tcBorders>
              <w:top w:val="nil"/>
              <w:left w:val="nil"/>
              <w:bottom w:val="single" w:sz="4" w:space="0" w:color="auto"/>
              <w:right w:val="single" w:sz="4" w:space="0" w:color="auto"/>
            </w:tcBorders>
            <w:shd w:val="clear" w:color="auto" w:fill="auto"/>
            <w:vAlign w:val="center"/>
            <w:hideMark/>
          </w:tcPr>
          <w:p w14:paraId="2B606911"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ProSe device-to-device discovery link performance</w:t>
            </w:r>
          </w:p>
        </w:tc>
        <w:tc>
          <w:tcPr>
            <w:tcW w:w="2800" w:type="dxa"/>
            <w:tcBorders>
              <w:top w:val="nil"/>
              <w:left w:val="nil"/>
              <w:bottom w:val="single" w:sz="4" w:space="0" w:color="auto"/>
              <w:right w:val="single" w:sz="4" w:space="0" w:color="auto"/>
            </w:tcBorders>
            <w:shd w:val="clear" w:color="auto" w:fill="auto"/>
            <w:vAlign w:val="center"/>
            <w:hideMark/>
          </w:tcPr>
          <w:p w14:paraId="2CAB7716"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General Dynamics</w:t>
            </w:r>
          </w:p>
        </w:tc>
        <w:tc>
          <w:tcPr>
            <w:tcW w:w="1340" w:type="dxa"/>
            <w:tcBorders>
              <w:top w:val="nil"/>
              <w:left w:val="nil"/>
              <w:bottom w:val="single" w:sz="4" w:space="0" w:color="auto"/>
              <w:right w:val="single" w:sz="4" w:space="0" w:color="auto"/>
            </w:tcBorders>
            <w:shd w:val="clear" w:color="auto" w:fill="auto"/>
            <w:vAlign w:val="center"/>
            <w:hideMark/>
          </w:tcPr>
          <w:p w14:paraId="49044C87"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 </w:t>
            </w:r>
          </w:p>
        </w:tc>
      </w:tr>
      <w:tr w:rsidR="0083482B" w:rsidRPr="0083482B" w14:paraId="1B9F2344" w14:textId="77777777" w:rsidTr="0083482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122BCBF" w14:textId="26B5BB8D" w:rsidR="0083482B" w:rsidRPr="0083482B" w:rsidRDefault="00EB3164" w:rsidP="0083482B">
            <w:pPr>
              <w:rPr>
                <w:rFonts w:ascii="Times New Roman" w:eastAsia="Times New Roman" w:hAnsi="Times New Roman"/>
                <w:sz w:val="18"/>
                <w:szCs w:val="18"/>
                <w:lang w:eastAsia="en-GB"/>
              </w:rPr>
            </w:pPr>
            <w:hyperlink r:id="rId613" w:history="1">
              <w:r w:rsidR="00D05244">
                <w:rPr>
                  <w:rStyle w:val="Hyperlink"/>
                  <w:rFonts w:ascii="Times New Roman" w:eastAsia="Times New Roman" w:hAnsi="Times New Roman"/>
                  <w:sz w:val="18"/>
                  <w:szCs w:val="18"/>
                  <w:lang w:eastAsia="en-GB"/>
                </w:rPr>
                <w:t>R1-141738</w:t>
              </w:r>
            </w:hyperlink>
          </w:p>
        </w:tc>
        <w:tc>
          <w:tcPr>
            <w:tcW w:w="4860" w:type="dxa"/>
            <w:tcBorders>
              <w:top w:val="nil"/>
              <w:left w:val="nil"/>
              <w:bottom w:val="single" w:sz="4" w:space="0" w:color="auto"/>
              <w:right w:val="single" w:sz="4" w:space="0" w:color="auto"/>
            </w:tcBorders>
            <w:shd w:val="clear" w:color="auto" w:fill="auto"/>
            <w:vAlign w:val="center"/>
            <w:hideMark/>
          </w:tcPr>
          <w:p w14:paraId="7CAFA0CF"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Discussion on D2D discovery physical layer design</w:t>
            </w:r>
          </w:p>
        </w:tc>
        <w:tc>
          <w:tcPr>
            <w:tcW w:w="2800" w:type="dxa"/>
            <w:tcBorders>
              <w:top w:val="nil"/>
              <w:left w:val="nil"/>
              <w:bottom w:val="single" w:sz="4" w:space="0" w:color="auto"/>
              <w:right w:val="single" w:sz="4" w:space="0" w:color="auto"/>
            </w:tcBorders>
            <w:shd w:val="clear" w:color="auto" w:fill="auto"/>
            <w:vAlign w:val="center"/>
            <w:hideMark/>
          </w:tcPr>
          <w:p w14:paraId="78B91297"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F0B328C" w14:textId="3F059382"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w:t>
            </w:r>
            <w:hyperlink r:id="rId614" w:history="1">
              <w:r w:rsidR="00D05244">
                <w:rPr>
                  <w:rStyle w:val="Hyperlink"/>
                  <w:rFonts w:ascii="Times New Roman" w:eastAsia="Times New Roman" w:hAnsi="Times New Roman"/>
                  <w:sz w:val="18"/>
                  <w:szCs w:val="18"/>
                  <w:lang w:eastAsia="en-GB"/>
                </w:rPr>
                <w:t>R1-141348</w:t>
              </w:r>
            </w:hyperlink>
            <w:r w:rsidRPr="0083482B">
              <w:rPr>
                <w:rFonts w:ascii="Times New Roman" w:eastAsia="Times New Roman" w:hAnsi="Times New Roman"/>
                <w:sz w:val="18"/>
                <w:szCs w:val="18"/>
                <w:lang w:eastAsia="en-GB"/>
              </w:rPr>
              <w:t>)</w:t>
            </w:r>
          </w:p>
        </w:tc>
      </w:tr>
      <w:tr w:rsidR="0083482B" w:rsidRPr="0083482B" w14:paraId="4CD3966E" w14:textId="77777777" w:rsidTr="0083482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318ABAA" w14:textId="2CC5FE68" w:rsidR="0083482B" w:rsidRPr="0083482B" w:rsidRDefault="00EB3164" w:rsidP="0083482B">
            <w:pPr>
              <w:rPr>
                <w:rFonts w:ascii="Times New Roman" w:eastAsia="Times New Roman" w:hAnsi="Times New Roman"/>
                <w:sz w:val="18"/>
                <w:szCs w:val="18"/>
                <w:lang w:eastAsia="en-GB"/>
              </w:rPr>
            </w:pPr>
            <w:hyperlink r:id="rId615" w:history="1">
              <w:r w:rsidR="00D05244">
                <w:rPr>
                  <w:rStyle w:val="Hyperlink"/>
                  <w:rFonts w:ascii="Times New Roman" w:eastAsia="Times New Roman" w:hAnsi="Times New Roman"/>
                  <w:sz w:val="18"/>
                  <w:szCs w:val="18"/>
                  <w:lang w:eastAsia="en-GB"/>
                </w:rPr>
                <w:t>R1-141851</w:t>
              </w:r>
            </w:hyperlink>
          </w:p>
        </w:tc>
        <w:tc>
          <w:tcPr>
            <w:tcW w:w="4860" w:type="dxa"/>
            <w:tcBorders>
              <w:top w:val="nil"/>
              <w:left w:val="nil"/>
              <w:bottom w:val="single" w:sz="4" w:space="0" w:color="auto"/>
              <w:right w:val="single" w:sz="4" w:space="0" w:color="auto"/>
            </w:tcBorders>
            <w:shd w:val="clear" w:color="auto" w:fill="auto"/>
            <w:vAlign w:val="center"/>
            <w:hideMark/>
          </w:tcPr>
          <w:p w14:paraId="247E68EF"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Physical channel design for scheduling assignment</w:t>
            </w:r>
          </w:p>
        </w:tc>
        <w:tc>
          <w:tcPr>
            <w:tcW w:w="2800" w:type="dxa"/>
            <w:tcBorders>
              <w:top w:val="nil"/>
              <w:left w:val="nil"/>
              <w:bottom w:val="single" w:sz="4" w:space="0" w:color="auto"/>
              <w:right w:val="single" w:sz="4" w:space="0" w:color="auto"/>
            </w:tcBorders>
            <w:shd w:val="clear" w:color="auto" w:fill="auto"/>
            <w:vAlign w:val="center"/>
            <w:hideMark/>
          </w:tcPr>
          <w:p w14:paraId="208C59F0" w14:textId="77777777"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4363201B" w14:textId="6CE8038E" w:rsidR="0083482B" w:rsidRPr="0083482B" w:rsidRDefault="0083482B" w:rsidP="0083482B">
            <w:pPr>
              <w:rPr>
                <w:rFonts w:ascii="Times New Roman" w:eastAsia="Times New Roman" w:hAnsi="Times New Roman"/>
                <w:sz w:val="18"/>
                <w:szCs w:val="18"/>
                <w:lang w:eastAsia="en-GB"/>
              </w:rPr>
            </w:pPr>
            <w:r w:rsidRPr="0083482B">
              <w:rPr>
                <w:rFonts w:ascii="Times New Roman" w:eastAsia="Times New Roman" w:hAnsi="Times New Roman"/>
                <w:sz w:val="18"/>
                <w:szCs w:val="18"/>
                <w:lang w:eastAsia="en-GB"/>
              </w:rPr>
              <w:t>(</w:t>
            </w:r>
            <w:hyperlink r:id="rId616" w:history="1">
              <w:r w:rsidR="00D05244">
                <w:rPr>
                  <w:rStyle w:val="Hyperlink"/>
                  <w:rFonts w:ascii="Times New Roman" w:eastAsia="Times New Roman" w:hAnsi="Times New Roman"/>
                  <w:sz w:val="18"/>
                  <w:szCs w:val="18"/>
                  <w:lang w:eastAsia="en-GB"/>
                </w:rPr>
                <w:t>R1-141299</w:t>
              </w:r>
            </w:hyperlink>
            <w:r w:rsidRPr="0083482B">
              <w:rPr>
                <w:rFonts w:ascii="Times New Roman" w:eastAsia="Times New Roman" w:hAnsi="Times New Roman"/>
                <w:sz w:val="18"/>
                <w:szCs w:val="18"/>
                <w:lang w:eastAsia="en-GB"/>
              </w:rPr>
              <w:t>)</w:t>
            </w:r>
          </w:p>
        </w:tc>
      </w:tr>
    </w:tbl>
    <w:p w14:paraId="08CBB103" w14:textId="77777777" w:rsidR="009F276E" w:rsidRDefault="009F276E" w:rsidP="009F276E">
      <w:pPr>
        <w:pStyle w:val="Heading5"/>
        <w:rPr>
          <w:lang w:eastAsia="ja-JP"/>
        </w:rPr>
      </w:pPr>
      <w:bookmarkStart w:id="130" w:name="_Toc387770103"/>
      <w:r w:rsidRPr="00731779">
        <w:rPr>
          <w:lang w:eastAsia="ja-JP"/>
        </w:rPr>
        <w:t>Control needed for broadcast communication transmission/reception</w:t>
      </w:r>
      <w:bookmarkEnd w:id="130"/>
      <w:r w:rsidRPr="00731779">
        <w:rPr>
          <w:lang w:eastAsia="ja-JP"/>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7261C" w:rsidRPr="00497BA5" w14:paraId="4E08B07A" w14:textId="77777777" w:rsidTr="0047261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98D7E" w14:textId="46FD862E" w:rsidR="0047261C" w:rsidRPr="00497BA5" w:rsidRDefault="00EB3164" w:rsidP="0047261C">
            <w:pPr>
              <w:rPr>
                <w:rFonts w:ascii="Times New Roman" w:eastAsia="Times New Roman" w:hAnsi="Times New Roman"/>
                <w:sz w:val="18"/>
                <w:szCs w:val="18"/>
                <w:lang w:eastAsia="en-GB"/>
              </w:rPr>
            </w:pPr>
            <w:hyperlink r:id="rId617" w:history="1">
              <w:r w:rsidR="00D05244">
                <w:rPr>
                  <w:rStyle w:val="Hyperlink"/>
                  <w:rFonts w:ascii="Times New Roman" w:eastAsia="Times New Roman" w:hAnsi="Times New Roman"/>
                  <w:sz w:val="18"/>
                  <w:szCs w:val="18"/>
                  <w:lang w:eastAsia="en-GB"/>
                </w:rPr>
                <w:t>R1-141802</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5F0CA" w14:textId="77777777" w:rsidR="0047261C" w:rsidRPr="00497BA5" w:rsidRDefault="0047261C" w:rsidP="0047261C">
            <w:pPr>
              <w:rPr>
                <w:rFonts w:ascii="Times New Roman" w:eastAsia="Times New Roman" w:hAnsi="Times New Roman"/>
                <w:sz w:val="18"/>
                <w:szCs w:val="18"/>
                <w:lang w:eastAsia="en-GB"/>
              </w:rPr>
            </w:pPr>
            <w:r w:rsidRPr="00497BA5">
              <w:rPr>
                <w:rFonts w:ascii="Times New Roman" w:eastAsia="Times New Roman" w:hAnsi="Times New Roman"/>
                <w:sz w:val="18"/>
                <w:szCs w:val="18"/>
                <w:lang w:eastAsia="en-GB"/>
              </w:rPr>
              <w:t>WF on Content of Scheduling Assignment</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3634D" w14:textId="77777777" w:rsidR="0047261C" w:rsidRPr="00497BA5" w:rsidRDefault="0047261C" w:rsidP="0047261C">
            <w:pPr>
              <w:rPr>
                <w:rFonts w:ascii="Times New Roman" w:eastAsia="Times New Roman" w:hAnsi="Times New Roman"/>
                <w:sz w:val="18"/>
                <w:szCs w:val="18"/>
                <w:lang w:eastAsia="en-GB"/>
              </w:rPr>
            </w:pPr>
            <w:r w:rsidRPr="00497BA5">
              <w:rPr>
                <w:rFonts w:ascii="Times New Roman" w:eastAsia="Times New Roman" w:hAnsi="Times New Roman"/>
                <w:sz w:val="18"/>
                <w:szCs w:val="18"/>
                <w:lang w:eastAsia="en-GB"/>
              </w:rPr>
              <w:t>Qualcomm Incorporated, III, CATT, General Dynamics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56CB9" w14:textId="77777777" w:rsidR="0047261C" w:rsidRPr="00497BA5" w:rsidRDefault="0047261C" w:rsidP="0047261C">
            <w:pPr>
              <w:rPr>
                <w:rFonts w:ascii="Times New Roman" w:eastAsia="Times New Roman" w:hAnsi="Times New Roman"/>
                <w:sz w:val="18"/>
                <w:szCs w:val="18"/>
                <w:lang w:eastAsia="en-GB"/>
              </w:rPr>
            </w:pPr>
            <w:r w:rsidRPr="00497BA5">
              <w:rPr>
                <w:rFonts w:ascii="Times New Roman" w:eastAsia="Times New Roman" w:hAnsi="Times New Roman"/>
                <w:sz w:val="18"/>
                <w:szCs w:val="18"/>
                <w:lang w:eastAsia="en-GB"/>
              </w:rPr>
              <w:t> </w:t>
            </w:r>
          </w:p>
        </w:tc>
      </w:tr>
    </w:tbl>
    <w:p w14:paraId="3E6705CC" w14:textId="77777777" w:rsidR="0047261C" w:rsidRDefault="0047261C" w:rsidP="0047261C">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sidRPr="00B91E24">
        <w:rPr>
          <w:rFonts w:ascii="Times New Roman" w:eastAsia="MS Mincho" w:hAnsi="Times New Roman"/>
          <w:lang w:eastAsia="ja-JP"/>
        </w:rPr>
        <w:t xml:space="preserve"> from </w:t>
      </w:r>
      <w:r>
        <w:rPr>
          <w:rFonts w:ascii="Times New Roman" w:eastAsia="MS Mincho" w:hAnsi="Times New Roman"/>
          <w:lang w:eastAsia="ja-JP"/>
        </w:rPr>
        <w:t>Qualcomm.</w:t>
      </w:r>
    </w:p>
    <w:p w14:paraId="1156444B" w14:textId="77777777" w:rsidR="0047261C" w:rsidRPr="00821E87" w:rsidRDefault="0047261C" w:rsidP="0047261C">
      <w:pPr>
        <w:numPr>
          <w:ilvl w:val="0"/>
          <w:numId w:val="68"/>
        </w:numPr>
        <w:rPr>
          <w:rFonts w:ascii="Times New Roman" w:hAnsi="Times New Roman"/>
        </w:rPr>
      </w:pPr>
      <w:r w:rsidRPr="00821E87">
        <w:rPr>
          <w:rFonts w:ascii="Times New Roman" w:hAnsi="Times New Roman"/>
          <w:lang w:val="en-US"/>
        </w:rPr>
        <w:t>Scheduling assignments contains</w:t>
      </w:r>
    </w:p>
    <w:p w14:paraId="3586BB47" w14:textId="77777777" w:rsidR="0047261C" w:rsidRPr="00821E87" w:rsidRDefault="0047261C" w:rsidP="0047261C">
      <w:pPr>
        <w:numPr>
          <w:ilvl w:val="1"/>
          <w:numId w:val="68"/>
        </w:numPr>
        <w:rPr>
          <w:rFonts w:ascii="Times New Roman" w:hAnsi="Times New Roman"/>
        </w:rPr>
      </w:pPr>
      <w:r w:rsidRPr="00821E87">
        <w:rPr>
          <w:rFonts w:ascii="Times New Roman" w:hAnsi="Times New Roman"/>
          <w:lang w:val="en-US"/>
        </w:rPr>
        <w:t>MCS of Data</w:t>
      </w:r>
    </w:p>
    <w:p w14:paraId="0CCB57F5" w14:textId="77777777" w:rsidR="0047261C" w:rsidRPr="00821E87" w:rsidRDefault="0047261C" w:rsidP="0047261C">
      <w:pPr>
        <w:numPr>
          <w:ilvl w:val="1"/>
          <w:numId w:val="68"/>
        </w:numPr>
        <w:rPr>
          <w:rFonts w:ascii="Times New Roman" w:hAnsi="Times New Roman"/>
        </w:rPr>
      </w:pPr>
      <w:r w:rsidRPr="00821E87">
        <w:rPr>
          <w:rFonts w:ascii="Times New Roman" w:hAnsi="Times New Roman"/>
          <w:lang w:val="en-US"/>
        </w:rPr>
        <w:t xml:space="preserve">TX UE ID and/or Target ID </w:t>
      </w:r>
    </w:p>
    <w:p w14:paraId="6FF9F837" w14:textId="77777777" w:rsidR="0047261C" w:rsidRPr="00821E87" w:rsidRDefault="0047261C" w:rsidP="0047261C">
      <w:pPr>
        <w:numPr>
          <w:ilvl w:val="2"/>
          <w:numId w:val="68"/>
        </w:numPr>
        <w:rPr>
          <w:rFonts w:ascii="Times New Roman" w:hAnsi="Times New Roman"/>
        </w:rPr>
      </w:pPr>
      <w:r w:rsidRPr="00821E87">
        <w:rPr>
          <w:rFonts w:ascii="Times New Roman" w:hAnsi="Times New Roman"/>
          <w:lang w:val="en-US"/>
        </w:rPr>
        <w:t>Not precluding scrambling SA CRC by TX UE ID or Target ID</w:t>
      </w:r>
    </w:p>
    <w:p w14:paraId="63B4483F" w14:textId="77777777" w:rsidR="0047261C" w:rsidRPr="00821E87" w:rsidRDefault="0047261C" w:rsidP="0047261C">
      <w:pPr>
        <w:numPr>
          <w:ilvl w:val="1"/>
          <w:numId w:val="68"/>
        </w:numPr>
        <w:rPr>
          <w:rFonts w:ascii="Times New Roman" w:hAnsi="Times New Roman"/>
        </w:rPr>
      </w:pPr>
      <w:r w:rsidRPr="00821E87">
        <w:rPr>
          <w:rFonts w:ascii="Times New Roman" w:hAnsi="Times New Roman"/>
          <w:lang w:val="en-US"/>
        </w:rPr>
        <w:t>FFS: Timing advance for Data</w:t>
      </w:r>
    </w:p>
    <w:p w14:paraId="164472E1" w14:textId="77777777" w:rsidR="0047261C" w:rsidRPr="00821E87" w:rsidRDefault="0047261C" w:rsidP="0047261C">
      <w:pPr>
        <w:numPr>
          <w:ilvl w:val="1"/>
          <w:numId w:val="68"/>
        </w:numPr>
        <w:rPr>
          <w:rFonts w:ascii="Times New Roman" w:hAnsi="Times New Roman"/>
        </w:rPr>
      </w:pPr>
      <w:r w:rsidRPr="00821E87">
        <w:rPr>
          <w:rFonts w:ascii="Times New Roman" w:hAnsi="Times New Roman"/>
          <w:lang w:val="en-US"/>
        </w:rPr>
        <w:t>Following resource allocation information</w:t>
      </w:r>
    </w:p>
    <w:p w14:paraId="5AF7DAFB" w14:textId="77777777" w:rsidR="0047261C" w:rsidRPr="00821E87" w:rsidRDefault="0047261C" w:rsidP="0047261C">
      <w:pPr>
        <w:numPr>
          <w:ilvl w:val="2"/>
          <w:numId w:val="68"/>
        </w:numPr>
        <w:rPr>
          <w:rFonts w:ascii="Times New Roman" w:hAnsi="Times New Roman"/>
        </w:rPr>
      </w:pPr>
      <w:r w:rsidRPr="00821E87">
        <w:rPr>
          <w:rFonts w:ascii="Times New Roman" w:hAnsi="Times New Roman"/>
          <w:lang w:val="en-US"/>
        </w:rPr>
        <w:t>Initial and retransmissions of a MAC PDU</w:t>
      </w:r>
    </w:p>
    <w:p w14:paraId="7198C6B1" w14:textId="77777777" w:rsidR="0047261C" w:rsidRPr="00821E87" w:rsidRDefault="0047261C" w:rsidP="0047261C">
      <w:pPr>
        <w:numPr>
          <w:ilvl w:val="2"/>
          <w:numId w:val="68"/>
        </w:numPr>
        <w:rPr>
          <w:rFonts w:ascii="Times New Roman" w:hAnsi="Times New Roman"/>
        </w:rPr>
      </w:pPr>
      <w:r w:rsidRPr="00821E87">
        <w:rPr>
          <w:rFonts w:ascii="Times New Roman" w:hAnsi="Times New Roman"/>
          <w:lang w:val="en-US"/>
        </w:rPr>
        <w:t xml:space="preserve">Transmission of multiple MAC PDUs </w:t>
      </w:r>
    </w:p>
    <w:p w14:paraId="0D0B69A4" w14:textId="77777777" w:rsidR="0047261C" w:rsidRPr="00821E87" w:rsidRDefault="0047261C" w:rsidP="0047261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Huawei </w:t>
      </w:r>
      <w:r w:rsidRPr="00821E87">
        <w:rPr>
          <w:rFonts w:ascii="Times New Roman" w:hAnsi="Times New Roman"/>
          <w:szCs w:val="20"/>
        </w:rPr>
        <w:sym w:font="Wingdings" w:char="F0E0"/>
      </w:r>
      <w:r>
        <w:rPr>
          <w:rFonts w:ascii="Times New Roman" w:hAnsi="Times New Roman"/>
          <w:szCs w:val="20"/>
        </w:rPr>
        <w:t xml:space="preserve"> not relevant to this agenda item</w:t>
      </w:r>
    </w:p>
    <w:p w14:paraId="09E07D71" w14:textId="77777777" w:rsidR="0047261C" w:rsidRPr="00B91E24" w:rsidRDefault="0047261C" w:rsidP="0047261C">
      <w:pPr>
        <w:rPr>
          <w:rFonts w:ascii="Times New Roman" w:hAnsi="Times New Roman"/>
        </w:rPr>
      </w:pPr>
      <w:r w:rsidRPr="00C773A7">
        <w:rPr>
          <w:rFonts w:ascii="Times New Roman" w:hAnsi="Times New Roman"/>
          <w:b/>
        </w:rPr>
        <w:t xml:space="preserve">Decision: </w:t>
      </w:r>
      <w:r w:rsidRPr="00C773A7">
        <w:rPr>
          <w:rFonts w:ascii="Times New Roman" w:hAnsi="Times New Roman"/>
        </w:rPr>
        <w:t>The document is noted. Continue offline discussion.</w:t>
      </w:r>
    </w:p>
    <w:p w14:paraId="628265A2" w14:textId="77777777" w:rsidR="0047261C" w:rsidRDefault="0047261C" w:rsidP="009F276E">
      <w:pPr>
        <w:rPr>
          <w:rFonts w:eastAsia="MS Mincho"/>
          <w:iCs/>
          <w:lang w:eastAsia="ja-JP"/>
        </w:rPr>
      </w:pPr>
    </w:p>
    <w:p w14:paraId="0BBC7264" w14:textId="577D1455" w:rsidR="00D76E35" w:rsidRPr="00D76E35" w:rsidRDefault="00D76E35" w:rsidP="009F276E">
      <w:pPr>
        <w:rPr>
          <w:rFonts w:eastAsia="MS Mincho"/>
          <w:b/>
          <w:iCs/>
          <w:lang w:eastAsia="ja-JP"/>
        </w:rPr>
      </w:pPr>
      <w:r w:rsidRPr="00D76E35">
        <w:rPr>
          <w:rFonts w:eastAsia="MS Mincho"/>
          <w:b/>
          <w:iCs/>
          <w:lang w:eastAsia="ja-JP"/>
        </w:rPr>
        <w:t>Wednesday 2</w:t>
      </w:r>
      <w:r w:rsidRPr="00D76E35">
        <w:rPr>
          <w:rFonts w:eastAsia="MS Mincho"/>
          <w:b/>
          <w:iCs/>
          <w:vertAlign w:val="superscript"/>
          <w:lang w:eastAsia="ja-JP"/>
        </w:rPr>
        <w:t>nd</w:t>
      </w:r>
      <w:r w:rsidRPr="00D76E35">
        <w:rPr>
          <w:rFonts w:eastAsia="MS Mincho"/>
          <w:b/>
          <w:iCs/>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73A7" w:rsidRPr="003E440A" w14:paraId="6E6CCC34" w14:textId="77777777" w:rsidTr="00DC1286">
        <w:trPr>
          <w:trHeight w:val="240"/>
        </w:trPr>
        <w:tc>
          <w:tcPr>
            <w:tcW w:w="1100" w:type="dxa"/>
            <w:shd w:val="clear" w:color="auto" w:fill="auto"/>
            <w:vAlign w:val="center"/>
            <w:hideMark/>
          </w:tcPr>
          <w:p w14:paraId="06FEFAE9" w14:textId="68E2EADB" w:rsidR="00C773A7" w:rsidRPr="003E440A" w:rsidRDefault="00EB3164" w:rsidP="00DC1286">
            <w:pPr>
              <w:rPr>
                <w:rFonts w:ascii="Times New Roman" w:eastAsia="Times New Roman" w:hAnsi="Times New Roman"/>
                <w:sz w:val="18"/>
                <w:szCs w:val="18"/>
                <w:lang w:eastAsia="en-GB"/>
              </w:rPr>
            </w:pPr>
            <w:hyperlink r:id="rId618" w:history="1">
              <w:r w:rsidR="00D05244">
                <w:rPr>
                  <w:rStyle w:val="Hyperlink"/>
                  <w:rFonts w:ascii="Times New Roman" w:eastAsia="Times New Roman" w:hAnsi="Times New Roman"/>
                  <w:sz w:val="18"/>
                  <w:szCs w:val="18"/>
                  <w:lang w:eastAsia="en-GB"/>
                </w:rPr>
                <w:t>R1-141193</w:t>
              </w:r>
            </w:hyperlink>
          </w:p>
        </w:tc>
        <w:tc>
          <w:tcPr>
            <w:tcW w:w="4860" w:type="dxa"/>
            <w:shd w:val="clear" w:color="auto" w:fill="auto"/>
            <w:vAlign w:val="center"/>
            <w:hideMark/>
          </w:tcPr>
          <w:p w14:paraId="7EEC7909"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Control for D2D communication</w:t>
            </w:r>
          </w:p>
        </w:tc>
        <w:tc>
          <w:tcPr>
            <w:tcW w:w="2800" w:type="dxa"/>
            <w:shd w:val="clear" w:color="auto" w:fill="auto"/>
            <w:vAlign w:val="center"/>
            <w:hideMark/>
          </w:tcPr>
          <w:p w14:paraId="50EC378B"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CATT</w:t>
            </w:r>
          </w:p>
        </w:tc>
        <w:tc>
          <w:tcPr>
            <w:tcW w:w="1340" w:type="dxa"/>
            <w:shd w:val="clear" w:color="auto" w:fill="auto"/>
            <w:vAlign w:val="center"/>
            <w:hideMark/>
          </w:tcPr>
          <w:p w14:paraId="111BB148"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 </w:t>
            </w:r>
          </w:p>
        </w:tc>
      </w:tr>
    </w:tbl>
    <w:p w14:paraId="5EB6FCD8" w14:textId="77777777" w:rsidR="003E440A" w:rsidRDefault="003E440A" w:rsidP="003E44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73A7" w:rsidRPr="003E440A" w14:paraId="595D6035" w14:textId="77777777" w:rsidTr="00DC1286">
        <w:trPr>
          <w:trHeight w:val="480"/>
        </w:trPr>
        <w:tc>
          <w:tcPr>
            <w:tcW w:w="1100" w:type="dxa"/>
            <w:shd w:val="clear" w:color="auto" w:fill="auto"/>
            <w:vAlign w:val="center"/>
            <w:hideMark/>
          </w:tcPr>
          <w:p w14:paraId="56950CAD" w14:textId="53CDBF9B" w:rsidR="00C773A7" w:rsidRPr="003E440A" w:rsidRDefault="00EB3164" w:rsidP="00DC1286">
            <w:pPr>
              <w:rPr>
                <w:rFonts w:ascii="Times New Roman" w:eastAsia="Times New Roman" w:hAnsi="Times New Roman"/>
                <w:sz w:val="18"/>
                <w:szCs w:val="18"/>
                <w:lang w:eastAsia="en-GB"/>
              </w:rPr>
            </w:pPr>
            <w:hyperlink r:id="rId619" w:history="1">
              <w:r w:rsidR="00D05244">
                <w:rPr>
                  <w:rStyle w:val="Hyperlink"/>
                  <w:rFonts w:ascii="Times New Roman" w:eastAsia="Times New Roman" w:hAnsi="Times New Roman"/>
                  <w:sz w:val="18"/>
                  <w:szCs w:val="18"/>
                  <w:lang w:eastAsia="en-GB"/>
                </w:rPr>
                <w:t>R1-141255</w:t>
              </w:r>
            </w:hyperlink>
          </w:p>
        </w:tc>
        <w:tc>
          <w:tcPr>
            <w:tcW w:w="4860" w:type="dxa"/>
            <w:shd w:val="clear" w:color="auto" w:fill="auto"/>
            <w:vAlign w:val="center"/>
            <w:hideMark/>
          </w:tcPr>
          <w:p w14:paraId="2F143CFD"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 xml:space="preserve">D2D control signaling </w:t>
            </w:r>
          </w:p>
        </w:tc>
        <w:tc>
          <w:tcPr>
            <w:tcW w:w="2800" w:type="dxa"/>
            <w:shd w:val="clear" w:color="auto" w:fill="auto"/>
            <w:vAlign w:val="center"/>
            <w:hideMark/>
          </w:tcPr>
          <w:p w14:paraId="36747E38"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Aclatel-Lucent Shanghai Bell, Alcatel-Lucent</w:t>
            </w:r>
          </w:p>
        </w:tc>
        <w:tc>
          <w:tcPr>
            <w:tcW w:w="1340" w:type="dxa"/>
            <w:shd w:val="clear" w:color="auto" w:fill="auto"/>
            <w:vAlign w:val="center"/>
            <w:hideMark/>
          </w:tcPr>
          <w:p w14:paraId="2E1AE8AF"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 </w:t>
            </w:r>
          </w:p>
        </w:tc>
      </w:tr>
    </w:tbl>
    <w:p w14:paraId="2D0ED518" w14:textId="77777777" w:rsidR="003E440A" w:rsidRDefault="003E440A" w:rsidP="003E44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73A7" w:rsidRPr="003E440A" w14:paraId="34D29E64" w14:textId="77777777" w:rsidTr="00DC1286">
        <w:trPr>
          <w:trHeight w:val="240"/>
        </w:trPr>
        <w:tc>
          <w:tcPr>
            <w:tcW w:w="1100" w:type="dxa"/>
            <w:shd w:val="clear" w:color="auto" w:fill="auto"/>
            <w:vAlign w:val="center"/>
            <w:hideMark/>
          </w:tcPr>
          <w:p w14:paraId="7EC56FAE" w14:textId="321546A9" w:rsidR="00C773A7" w:rsidRPr="003E440A" w:rsidRDefault="00EB3164" w:rsidP="00DC1286">
            <w:pPr>
              <w:rPr>
                <w:rFonts w:ascii="Times New Roman" w:eastAsia="Times New Roman" w:hAnsi="Times New Roman"/>
                <w:sz w:val="18"/>
                <w:szCs w:val="18"/>
                <w:lang w:eastAsia="en-GB"/>
              </w:rPr>
            </w:pPr>
            <w:hyperlink r:id="rId620" w:history="1">
              <w:r w:rsidR="00D05244">
                <w:rPr>
                  <w:rStyle w:val="Hyperlink"/>
                  <w:rFonts w:ascii="Times New Roman" w:eastAsia="Times New Roman" w:hAnsi="Times New Roman"/>
                  <w:sz w:val="18"/>
                  <w:szCs w:val="18"/>
                  <w:lang w:eastAsia="en-GB"/>
                </w:rPr>
                <w:t>R1-141302</w:t>
              </w:r>
            </w:hyperlink>
          </w:p>
        </w:tc>
        <w:tc>
          <w:tcPr>
            <w:tcW w:w="4860" w:type="dxa"/>
            <w:shd w:val="clear" w:color="auto" w:fill="auto"/>
            <w:vAlign w:val="center"/>
            <w:hideMark/>
          </w:tcPr>
          <w:p w14:paraId="775A758C"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Control information for D2D broadcast communication</w:t>
            </w:r>
          </w:p>
        </w:tc>
        <w:tc>
          <w:tcPr>
            <w:tcW w:w="2800" w:type="dxa"/>
            <w:shd w:val="clear" w:color="auto" w:fill="auto"/>
            <w:vAlign w:val="center"/>
            <w:hideMark/>
          </w:tcPr>
          <w:p w14:paraId="645C6821"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Samsung</w:t>
            </w:r>
          </w:p>
        </w:tc>
        <w:tc>
          <w:tcPr>
            <w:tcW w:w="1340" w:type="dxa"/>
            <w:shd w:val="clear" w:color="auto" w:fill="auto"/>
            <w:vAlign w:val="center"/>
            <w:hideMark/>
          </w:tcPr>
          <w:p w14:paraId="4813A5F6"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 </w:t>
            </w:r>
          </w:p>
        </w:tc>
      </w:tr>
    </w:tbl>
    <w:p w14:paraId="2D11BF67" w14:textId="77777777" w:rsidR="003E440A" w:rsidRDefault="003E440A" w:rsidP="003E44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73A7" w:rsidRPr="003E440A" w14:paraId="2AFACBED" w14:textId="77777777" w:rsidTr="00DC1286">
        <w:trPr>
          <w:trHeight w:val="240"/>
        </w:trPr>
        <w:tc>
          <w:tcPr>
            <w:tcW w:w="1100" w:type="dxa"/>
            <w:shd w:val="clear" w:color="auto" w:fill="auto"/>
            <w:vAlign w:val="center"/>
            <w:hideMark/>
          </w:tcPr>
          <w:p w14:paraId="0F419B15" w14:textId="10B43162" w:rsidR="00C773A7" w:rsidRPr="003E440A" w:rsidRDefault="00EB3164" w:rsidP="00DC1286">
            <w:pPr>
              <w:rPr>
                <w:rFonts w:ascii="Times New Roman" w:eastAsia="Times New Roman" w:hAnsi="Times New Roman"/>
                <w:sz w:val="18"/>
                <w:szCs w:val="18"/>
                <w:lang w:eastAsia="en-GB"/>
              </w:rPr>
            </w:pPr>
            <w:hyperlink r:id="rId621" w:history="1">
              <w:r w:rsidR="00D05244">
                <w:rPr>
                  <w:rStyle w:val="Hyperlink"/>
                  <w:rFonts w:ascii="Times New Roman" w:eastAsia="Times New Roman" w:hAnsi="Times New Roman"/>
                  <w:sz w:val="18"/>
                  <w:szCs w:val="18"/>
                  <w:lang w:eastAsia="en-GB"/>
                </w:rPr>
                <w:t>R1-141391</w:t>
              </w:r>
            </w:hyperlink>
          </w:p>
        </w:tc>
        <w:tc>
          <w:tcPr>
            <w:tcW w:w="4860" w:type="dxa"/>
            <w:shd w:val="clear" w:color="auto" w:fill="auto"/>
            <w:vAlign w:val="center"/>
            <w:hideMark/>
          </w:tcPr>
          <w:p w14:paraId="62E72807"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On Scheduling Assignments and Receiver Behaviour</w:t>
            </w:r>
          </w:p>
        </w:tc>
        <w:tc>
          <w:tcPr>
            <w:tcW w:w="2800" w:type="dxa"/>
            <w:shd w:val="clear" w:color="auto" w:fill="auto"/>
            <w:vAlign w:val="center"/>
            <w:hideMark/>
          </w:tcPr>
          <w:p w14:paraId="58F7859C"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Ericsson</w:t>
            </w:r>
          </w:p>
        </w:tc>
        <w:tc>
          <w:tcPr>
            <w:tcW w:w="1340" w:type="dxa"/>
            <w:shd w:val="clear" w:color="auto" w:fill="auto"/>
            <w:vAlign w:val="center"/>
            <w:hideMark/>
          </w:tcPr>
          <w:p w14:paraId="2ACD8F2F"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 </w:t>
            </w:r>
          </w:p>
        </w:tc>
      </w:tr>
    </w:tbl>
    <w:p w14:paraId="03EE22CF" w14:textId="77777777" w:rsidR="00C773A7" w:rsidRDefault="003E440A" w:rsidP="00C773A7">
      <w:pPr>
        <w:rPr>
          <w:lang w:eastAsia="ja-JP"/>
        </w:rPr>
      </w:pPr>
      <w:r w:rsidRPr="00B91E24">
        <w:rPr>
          <w:rFonts w:ascii="Times New Roman" w:hAnsi="Times New Roman"/>
          <w:b/>
        </w:rPr>
        <w:t xml:space="preserve">Decision: </w:t>
      </w:r>
      <w:r w:rsidRPr="00B91E24">
        <w:rPr>
          <w:rFonts w:ascii="Times New Roman" w:hAnsi="Times New Roman"/>
        </w:rPr>
        <w:t>The document is noted.</w:t>
      </w:r>
      <w:r w:rsidR="00C773A7">
        <w:rPr>
          <w:rFonts w:ascii="Times New Roman" w:hAnsi="Times New Roman"/>
        </w:rPr>
        <w:t xml:space="preserve"> </w:t>
      </w:r>
      <w:r w:rsidR="00C773A7">
        <w:rPr>
          <w:lang w:eastAsia="ja-JP"/>
        </w:rPr>
        <w:t>Note typo in Proposal 4: “D2D data” -&gt; “SA”</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73A7" w:rsidRPr="003E440A" w14:paraId="59DB51B3" w14:textId="77777777" w:rsidTr="00DC1286">
        <w:trPr>
          <w:trHeight w:val="240"/>
        </w:trPr>
        <w:tc>
          <w:tcPr>
            <w:tcW w:w="1100" w:type="dxa"/>
            <w:shd w:val="clear" w:color="auto" w:fill="auto"/>
            <w:vAlign w:val="center"/>
            <w:hideMark/>
          </w:tcPr>
          <w:p w14:paraId="7D0FA605" w14:textId="70603234" w:rsidR="00C773A7" w:rsidRPr="003E440A" w:rsidRDefault="00EB3164" w:rsidP="00DC1286">
            <w:pPr>
              <w:rPr>
                <w:rFonts w:ascii="Times New Roman" w:eastAsia="Times New Roman" w:hAnsi="Times New Roman"/>
                <w:sz w:val="18"/>
                <w:szCs w:val="18"/>
                <w:lang w:eastAsia="en-GB"/>
              </w:rPr>
            </w:pPr>
            <w:hyperlink r:id="rId622" w:history="1">
              <w:r w:rsidR="00D05244">
                <w:rPr>
                  <w:rStyle w:val="Hyperlink"/>
                  <w:rFonts w:ascii="Times New Roman" w:eastAsia="Times New Roman" w:hAnsi="Times New Roman"/>
                  <w:sz w:val="18"/>
                  <w:szCs w:val="18"/>
                  <w:lang w:eastAsia="en-GB"/>
                </w:rPr>
                <w:t>R1-141448</w:t>
              </w:r>
            </w:hyperlink>
          </w:p>
        </w:tc>
        <w:tc>
          <w:tcPr>
            <w:tcW w:w="4860" w:type="dxa"/>
            <w:shd w:val="clear" w:color="auto" w:fill="auto"/>
            <w:vAlign w:val="center"/>
            <w:hideMark/>
          </w:tcPr>
          <w:p w14:paraId="5C6103C1"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Control for D2D broadcast communication</w:t>
            </w:r>
          </w:p>
        </w:tc>
        <w:tc>
          <w:tcPr>
            <w:tcW w:w="2800" w:type="dxa"/>
            <w:shd w:val="clear" w:color="auto" w:fill="auto"/>
            <w:vAlign w:val="center"/>
            <w:hideMark/>
          </w:tcPr>
          <w:p w14:paraId="10D9D95C"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Qualcomm Inc.</w:t>
            </w:r>
          </w:p>
        </w:tc>
        <w:tc>
          <w:tcPr>
            <w:tcW w:w="1340" w:type="dxa"/>
            <w:shd w:val="clear" w:color="auto" w:fill="auto"/>
            <w:vAlign w:val="center"/>
            <w:hideMark/>
          </w:tcPr>
          <w:p w14:paraId="10745486"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 </w:t>
            </w:r>
          </w:p>
        </w:tc>
      </w:tr>
    </w:tbl>
    <w:p w14:paraId="24B7F691" w14:textId="77777777" w:rsidR="003E440A" w:rsidRDefault="003E440A" w:rsidP="003E44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73A7" w:rsidRPr="003E440A" w14:paraId="08C389E7" w14:textId="77777777" w:rsidTr="00DC1286">
        <w:trPr>
          <w:trHeight w:val="240"/>
        </w:trPr>
        <w:tc>
          <w:tcPr>
            <w:tcW w:w="1100" w:type="dxa"/>
            <w:shd w:val="clear" w:color="auto" w:fill="auto"/>
            <w:vAlign w:val="center"/>
            <w:hideMark/>
          </w:tcPr>
          <w:p w14:paraId="24E58395" w14:textId="6F77C0C5" w:rsidR="00C773A7" w:rsidRPr="003E440A" w:rsidRDefault="00EB3164" w:rsidP="00DC1286">
            <w:pPr>
              <w:rPr>
                <w:rFonts w:ascii="Times New Roman" w:eastAsia="Times New Roman" w:hAnsi="Times New Roman"/>
                <w:sz w:val="18"/>
                <w:szCs w:val="18"/>
                <w:lang w:eastAsia="en-GB"/>
              </w:rPr>
            </w:pPr>
            <w:hyperlink r:id="rId623" w:history="1">
              <w:r w:rsidR="00D05244">
                <w:rPr>
                  <w:rStyle w:val="Hyperlink"/>
                  <w:rFonts w:ascii="Times New Roman" w:eastAsia="Times New Roman" w:hAnsi="Times New Roman"/>
                  <w:sz w:val="18"/>
                  <w:szCs w:val="18"/>
                  <w:lang w:eastAsia="en-GB"/>
                </w:rPr>
                <w:t>R1-141592</w:t>
              </w:r>
            </w:hyperlink>
          </w:p>
        </w:tc>
        <w:tc>
          <w:tcPr>
            <w:tcW w:w="4860" w:type="dxa"/>
            <w:shd w:val="clear" w:color="auto" w:fill="auto"/>
            <w:vAlign w:val="center"/>
            <w:hideMark/>
          </w:tcPr>
          <w:p w14:paraId="13F5C113"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Control information for D2D communication</w:t>
            </w:r>
          </w:p>
        </w:tc>
        <w:tc>
          <w:tcPr>
            <w:tcW w:w="2800" w:type="dxa"/>
            <w:shd w:val="clear" w:color="auto" w:fill="auto"/>
            <w:vAlign w:val="center"/>
            <w:hideMark/>
          </w:tcPr>
          <w:p w14:paraId="55FCB67D"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Huawei, HiSilicon</w:t>
            </w:r>
          </w:p>
        </w:tc>
        <w:tc>
          <w:tcPr>
            <w:tcW w:w="1340" w:type="dxa"/>
            <w:shd w:val="clear" w:color="auto" w:fill="auto"/>
            <w:vAlign w:val="center"/>
            <w:hideMark/>
          </w:tcPr>
          <w:p w14:paraId="5AF1C947"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 </w:t>
            </w:r>
          </w:p>
        </w:tc>
      </w:tr>
    </w:tbl>
    <w:p w14:paraId="407ACED9" w14:textId="77777777" w:rsidR="003E440A" w:rsidRDefault="003E440A" w:rsidP="003E44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73A7" w:rsidRPr="003E440A" w14:paraId="3D8D1F08" w14:textId="77777777" w:rsidTr="00DC1286">
        <w:trPr>
          <w:trHeight w:val="240"/>
        </w:trPr>
        <w:tc>
          <w:tcPr>
            <w:tcW w:w="1100" w:type="dxa"/>
            <w:shd w:val="clear" w:color="auto" w:fill="auto"/>
            <w:vAlign w:val="center"/>
            <w:hideMark/>
          </w:tcPr>
          <w:p w14:paraId="685BA2F0" w14:textId="48F54357" w:rsidR="00C773A7" w:rsidRPr="003E440A" w:rsidRDefault="00EB3164" w:rsidP="00DC1286">
            <w:pPr>
              <w:rPr>
                <w:rFonts w:ascii="Times New Roman" w:eastAsia="Times New Roman" w:hAnsi="Times New Roman"/>
                <w:sz w:val="18"/>
                <w:szCs w:val="18"/>
                <w:lang w:eastAsia="en-GB"/>
              </w:rPr>
            </w:pPr>
            <w:hyperlink r:id="rId624" w:history="1">
              <w:r w:rsidR="00D05244">
                <w:rPr>
                  <w:rStyle w:val="Hyperlink"/>
                  <w:rFonts w:ascii="Times New Roman" w:eastAsia="Times New Roman" w:hAnsi="Times New Roman"/>
                  <w:sz w:val="18"/>
                  <w:szCs w:val="18"/>
                  <w:lang w:eastAsia="en-GB"/>
                </w:rPr>
                <w:t>R1-141558</w:t>
              </w:r>
            </w:hyperlink>
          </w:p>
        </w:tc>
        <w:tc>
          <w:tcPr>
            <w:tcW w:w="4860" w:type="dxa"/>
            <w:shd w:val="clear" w:color="auto" w:fill="auto"/>
            <w:vAlign w:val="center"/>
            <w:hideMark/>
          </w:tcPr>
          <w:p w14:paraId="1E86B871"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On control signaling for D2D broadcast communication</w:t>
            </w:r>
          </w:p>
        </w:tc>
        <w:tc>
          <w:tcPr>
            <w:tcW w:w="2800" w:type="dxa"/>
            <w:shd w:val="clear" w:color="auto" w:fill="auto"/>
            <w:vAlign w:val="center"/>
            <w:hideMark/>
          </w:tcPr>
          <w:p w14:paraId="315E8611"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InterDigital</w:t>
            </w:r>
          </w:p>
        </w:tc>
        <w:tc>
          <w:tcPr>
            <w:tcW w:w="1340" w:type="dxa"/>
            <w:shd w:val="clear" w:color="auto" w:fill="auto"/>
            <w:vAlign w:val="center"/>
            <w:hideMark/>
          </w:tcPr>
          <w:p w14:paraId="124A0ACD"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 </w:t>
            </w:r>
          </w:p>
        </w:tc>
      </w:tr>
    </w:tbl>
    <w:p w14:paraId="425E412F" w14:textId="77777777" w:rsidR="003E440A" w:rsidRDefault="003E440A" w:rsidP="003E44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F0A3073" w14:textId="77777777" w:rsidR="00D76E35" w:rsidRDefault="00D76E35" w:rsidP="00D76E35">
      <w:pPr>
        <w:rPr>
          <w:lang w:eastAsia="ja-JP"/>
        </w:rPr>
      </w:pPr>
    </w:p>
    <w:p w14:paraId="74F1A23C" w14:textId="77777777" w:rsidR="00D76E35" w:rsidRPr="004721AC" w:rsidRDefault="00D76E35" w:rsidP="00D76E35">
      <w:pPr>
        <w:rPr>
          <w:b/>
          <w:highlight w:val="green"/>
          <w:u w:val="single"/>
          <w:lang w:eastAsia="ja-JP"/>
        </w:rPr>
      </w:pPr>
      <w:r w:rsidRPr="004721AC">
        <w:rPr>
          <w:b/>
          <w:highlight w:val="green"/>
          <w:u w:val="single"/>
          <w:lang w:eastAsia="ja-JP"/>
        </w:rPr>
        <w:t xml:space="preserve">Agreement: </w:t>
      </w:r>
    </w:p>
    <w:p w14:paraId="74E9DEBD" w14:textId="77777777" w:rsidR="00D76E35" w:rsidRDefault="00D76E35" w:rsidP="00D76E35">
      <w:pPr>
        <w:numPr>
          <w:ilvl w:val="0"/>
          <w:numId w:val="138"/>
        </w:numPr>
        <w:rPr>
          <w:lang w:eastAsia="ja-JP"/>
        </w:rPr>
      </w:pPr>
      <w:r>
        <w:rPr>
          <w:lang w:eastAsia="ja-JP"/>
        </w:rPr>
        <w:t xml:space="preserve">Apart from data channel (and associated DMRS) and scheduling assignment (and possible PD2DSCH), no separate L1 D2D control channel is defined. </w:t>
      </w:r>
    </w:p>
    <w:p w14:paraId="4B12FE1B" w14:textId="77777777" w:rsidR="00D76E35" w:rsidRDefault="00D76E35" w:rsidP="00D76E35">
      <w:pPr>
        <w:rPr>
          <w:lang w:eastAsia="ja-JP"/>
        </w:rPr>
      </w:pPr>
    </w:p>
    <w:p w14:paraId="32AB3EFB" w14:textId="77777777" w:rsidR="00D76E35" w:rsidRPr="00AE59A6" w:rsidRDefault="00D76E35" w:rsidP="00D76E35">
      <w:pPr>
        <w:rPr>
          <w:b/>
          <w:highlight w:val="green"/>
          <w:u w:val="single"/>
          <w:lang w:eastAsia="ja-JP"/>
        </w:rPr>
      </w:pPr>
      <w:r w:rsidRPr="00AE59A6">
        <w:rPr>
          <w:b/>
          <w:highlight w:val="green"/>
          <w:u w:val="single"/>
          <w:lang w:eastAsia="ja-JP"/>
        </w:rPr>
        <w:t>Agreement:</w:t>
      </w:r>
    </w:p>
    <w:p w14:paraId="6E9BEF9C" w14:textId="77777777" w:rsidR="00D76E35" w:rsidRPr="00AE59A6" w:rsidRDefault="00D76E35" w:rsidP="00D76E35">
      <w:pPr>
        <w:rPr>
          <w:lang w:eastAsia="ja-JP"/>
        </w:rPr>
      </w:pPr>
      <w:r w:rsidRPr="00AE59A6">
        <w:rPr>
          <w:lang w:eastAsia="ja-JP"/>
        </w:rPr>
        <w:t>For transmissions on the data channel, no new mappings between MCS and TBS are defined outside those existing in Rel-8</w:t>
      </w:r>
    </w:p>
    <w:p w14:paraId="6F441800" w14:textId="77777777" w:rsidR="00D76E35" w:rsidRDefault="00D76E35" w:rsidP="00D76E35">
      <w:pPr>
        <w:rPr>
          <w:highlight w:val="yellow"/>
          <w:lang w:eastAsia="ja-JP"/>
        </w:rPr>
      </w:pPr>
    </w:p>
    <w:p w14:paraId="22599A3C" w14:textId="77777777" w:rsidR="00D76E35" w:rsidRPr="00AE59A6" w:rsidRDefault="00D76E35" w:rsidP="00D76E35">
      <w:pPr>
        <w:rPr>
          <w:lang w:eastAsia="ja-JP"/>
        </w:rPr>
      </w:pPr>
      <w:r w:rsidRPr="00AE59A6">
        <w:rPr>
          <w:lang w:eastAsia="ja-JP"/>
        </w:rPr>
        <w:t xml:space="preserve">Alt1: </w:t>
      </w:r>
      <w:r>
        <w:rPr>
          <w:lang w:eastAsia="ja-JP"/>
        </w:rPr>
        <w:t xml:space="preserve">Broadcom, Samsung, ITRI, ETRI, </w:t>
      </w:r>
    </w:p>
    <w:p w14:paraId="627EA85E" w14:textId="77777777" w:rsidR="00D76E35" w:rsidRDefault="00D76E35" w:rsidP="00D76E35">
      <w:pPr>
        <w:numPr>
          <w:ilvl w:val="0"/>
          <w:numId w:val="138"/>
        </w:numPr>
        <w:rPr>
          <w:lang w:eastAsia="ja-JP"/>
        </w:rPr>
      </w:pPr>
      <w:r>
        <w:rPr>
          <w:lang w:eastAsia="ja-JP"/>
        </w:rPr>
        <w:t xml:space="preserve">No dynamic MCS indication is provided </w:t>
      </w:r>
    </w:p>
    <w:p w14:paraId="300DFD4F" w14:textId="77777777" w:rsidR="00D76E35" w:rsidRDefault="00D76E35" w:rsidP="00D76E35">
      <w:pPr>
        <w:numPr>
          <w:ilvl w:val="0"/>
          <w:numId w:val="138"/>
        </w:numPr>
        <w:rPr>
          <w:lang w:eastAsia="ja-JP"/>
        </w:rPr>
      </w:pPr>
      <w:r>
        <w:rPr>
          <w:lang w:eastAsia="ja-JP"/>
        </w:rPr>
        <w:t>The existing 5-bit MCS table is used for configuration (or preconfiguration for out-of-coverage) of the MCS</w:t>
      </w:r>
    </w:p>
    <w:p w14:paraId="23BB8D67" w14:textId="77777777" w:rsidR="00D76E35" w:rsidRDefault="00D76E35" w:rsidP="00D76E35">
      <w:pPr>
        <w:numPr>
          <w:ilvl w:val="1"/>
          <w:numId w:val="138"/>
        </w:numPr>
        <w:rPr>
          <w:lang w:eastAsia="ja-JP"/>
        </w:rPr>
      </w:pPr>
      <w:r>
        <w:rPr>
          <w:lang w:eastAsia="ja-JP"/>
        </w:rPr>
        <w:t>FFS: Details of how the configuration is done, e.g. semi-static or linked to a target ID</w:t>
      </w:r>
    </w:p>
    <w:p w14:paraId="6D2C69C1" w14:textId="77777777" w:rsidR="00D76E35" w:rsidRDefault="00D76E35" w:rsidP="00D76E35">
      <w:pPr>
        <w:numPr>
          <w:ilvl w:val="1"/>
          <w:numId w:val="138"/>
        </w:numPr>
        <w:rPr>
          <w:lang w:eastAsia="ja-JP"/>
        </w:rPr>
      </w:pPr>
      <w:r>
        <w:rPr>
          <w:lang w:eastAsia="ja-JP"/>
        </w:rPr>
        <w:t>FFS whether a default value is specified</w:t>
      </w:r>
    </w:p>
    <w:p w14:paraId="5BE1F9F0" w14:textId="77777777" w:rsidR="00D76E35" w:rsidRDefault="00D76E35" w:rsidP="00D76E35">
      <w:pPr>
        <w:numPr>
          <w:ilvl w:val="0"/>
          <w:numId w:val="138"/>
        </w:numPr>
        <w:rPr>
          <w:lang w:eastAsia="ja-JP"/>
        </w:rPr>
      </w:pPr>
      <w:r>
        <w:rPr>
          <w:lang w:eastAsia="ja-JP"/>
        </w:rPr>
        <w:lastRenderedPageBreak/>
        <w:t>For a given configuration, there is a 1-to-1 mapping between resource allocation size and TBS</w:t>
      </w:r>
    </w:p>
    <w:p w14:paraId="073E4A87" w14:textId="77777777" w:rsidR="00D76E35" w:rsidRDefault="00D76E35" w:rsidP="00D76E35">
      <w:pPr>
        <w:rPr>
          <w:lang w:eastAsia="ja-JP"/>
        </w:rPr>
      </w:pPr>
      <w:r>
        <w:rPr>
          <w:lang w:eastAsia="ja-JP"/>
        </w:rPr>
        <w:t>Alt2: Sharp, QC, ZTE, IDC, CATT, NEC, Pana, GDB, Kyocera, Fujitsu, Coolpad, ALU, ASB</w:t>
      </w:r>
    </w:p>
    <w:p w14:paraId="7BBDC474" w14:textId="77777777" w:rsidR="00D76E35" w:rsidRDefault="00D76E35" w:rsidP="00D76E35">
      <w:pPr>
        <w:numPr>
          <w:ilvl w:val="0"/>
          <w:numId w:val="138"/>
        </w:numPr>
        <w:rPr>
          <w:lang w:eastAsia="ja-JP"/>
        </w:rPr>
      </w:pPr>
      <w:r>
        <w:rPr>
          <w:lang w:eastAsia="ja-JP"/>
        </w:rPr>
        <w:t>Dynamic MCS indication is provided with 1 or 2 bits, downselected from the existing 5-bit MCS table</w:t>
      </w:r>
    </w:p>
    <w:p w14:paraId="3A2684CF" w14:textId="77777777" w:rsidR="00D76E35" w:rsidRDefault="00D76E35" w:rsidP="00D76E35">
      <w:pPr>
        <w:rPr>
          <w:lang w:eastAsia="ja-JP"/>
        </w:rPr>
      </w:pPr>
      <w:r>
        <w:rPr>
          <w:lang w:eastAsia="ja-JP"/>
        </w:rPr>
        <w:t>Alt 3: Sharp, QC, ZTE, IDC, Pana, GDB, HW, HiSi, Kyocera, Coolpad, Ericsson, LGE, ALU, ASB, Nokia, NSN</w:t>
      </w:r>
    </w:p>
    <w:p w14:paraId="72C1DDFA" w14:textId="77777777" w:rsidR="00D76E35" w:rsidRDefault="00D76E35" w:rsidP="00D76E35">
      <w:pPr>
        <w:numPr>
          <w:ilvl w:val="0"/>
          <w:numId w:val="138"/>
        </w:numPr>
        <w:rPr>
          <w:lang w:eastAsia="ja-JP"/>
        </w:rPr>
      </w:pPr>
      <w:r>
        <w:rPr>
          <w:lang w:eastAsia="ja-JP"/>
        </w:rPr>
        <w:t>Dynamic MCS indication is provided with 5 bits, using the existing 5-bit MCS table</w:t>
      </w:r>
    </w:p>
    <w:p w14:paraId="126DA56D" w14:textId="77777777" w:rsidR="00D76E35" w:rsidRDefault="00D76E35" w:rsidP="00D76E35">
      <w:pPr>
        <w:rPr>
          <w:lang w:eastAsia="ja-JP"/>
        </w:rPr>
      </w:pPr>
    </w:p>
    <w:p w14:paraId="137005C4" w14:textId="77777777" w:rsidR="00D76E35" w:rsidRPr="00255EAD" w:rsidRDefault="00D76E35" w:rsidP="00D76E35">
      <w:pPr>
        <w:rPr>
          <w:b/>
          <w:highlight w:val="green"/>
          <w:u w:val="single"/>
          <w:lang w:eastAsia="ja-JP"/>
        </w:rPr>
      </w:pPr>
      <w:r w:rsidRPr="00255EAD">
        <w:rPr>
          <w:b/>
          <w:highlight w:val="green"/>
          <w:u w:val="single"/>
          <w:lang w:eastAsia="ja-JP"/>
        </w:rPr>
        <w:t>Agreement:</w:t>
      </w:r>
    </w:p>
    <w:p w14:paraId="4B99E866" w14:textId="77777777" w:rsidR="00D76E35" w:rsidRPr="00C773A7" w:rsidRDefault="00D76E35" w:rsidP="00F831EA">
      <w:pPr>
        <w:pStyle w:val="ListParagraph"/>
        <w:numPr>
          <w:ilvl w:val="0"/>
          <w:numId w:val="200"/>
        </w:numPr>
      </w:pPr>
      <w:r w:rsidRPr="00C773A7">
        <w:t>MCS indication is provided dynamically per SA with 5 bits, using the existing 5-bit UL MCS table</w:t>
      </w:r>
    </w:p>
    <w:p w14:paraId="6A7573BC" w14:textId="77777777" w:rsidR="00D76E35" w:rsidRPr="00C773A7" w:rsidRDefault="00D76E35" w:rsidP="00F831EA">
      <w:pPr>
        <w:pStyle w:val="ListParagraph"/>
        <w:numPr>
          <w:ilvl w:val="0"/>
          <w:numId w:val="200"/>
        </w:numPr>
      </w:pPr>
      <w:r w:rsidRPr="00C773A7">
        <w:t>64QAM shall not be used for D2D transmission</w:t>
      </w:r>
    </w:p>
    <w:p w14:paraId="36E5D59B" w14:textId="77777777" w:rsidR="00D76E35" w:rsidRPr="00C773A7" w:rsidRDefault="00D76E35" w:rsidP="00F831EA">
      <w:pPr>
        <w:pStyle w:val="ListParagraph"/>
        <w:numPr>
          <w:ilvl w:val="0"/>
          <w:numId w:val="200"/>
        </w:numPr>
      </w:pPr>
      <w:r w:rsidRPr="00C773A7">
        <w:t>The MCS indication is included in SA</w:t>
      </w:r>
    </w:p>
    <w:p w14:paraId="2A405AC6" w14:textId="77777777" w:rsidR="00D76E35" w:rsidRPr="00C773A7" w:rsidRDefault="00D76E35" w:rsidP="00F831EA">
      <w:pPr>
        <w:pStyle w:val="ListParagraph"/>
        <w:numPr>
          <w:ilvl w:val="0"/>
          <w:numId w:val="200"/>
        </w:numPr>
      </w:pPr>
      <w:r w:rsidRPr="00C773A7">
        <w:t xml:space="preserve">The MCS for SA is fixed in the specifications </w:t>
      </w:r>
    </w:p>
    <w:p w14:paraId="01E73201" w14:textId="77777777" w:rsidR="00D76E35" w:rsidRPr="00C773A7" w:rsidRDefault="00D76E35" w:rsidP="00F831EA">
      <w:pPr>
        <w:pStyle w:val="ListParagraph"/>
        <w:numPr>
          <w:ilvl w:val="0"/>
          <w:numId w:val="200"/>
        </w:numPr>
      </w:pPr>
      <w:r w:rsidRPr="00C773A7">
        <w:t>The modulation used for SA is QPSK</w:t>
      </w:r>
    </w:p>
    <w:p w14:paraId="1D75FC33" w14:textId="77777777" w:rsidR="00D76E35" w:rsidRDefault="00D76E35" w:rsidP="00D76E35">
      <w:pPr>
        <w:rPr>
          <w:lang w:eastAsia="ja-JP"/>
        </w:rPr>
      </w:pPr>
    </w:p>
    <w:p w14:paraId="5258EDF8" w14:textId="77777777" w:rsidR="00D76E35" w:rsidRPr="00A70518" w:rsidRDefault="00D76E35" w:rsidP="00D76E35">
      <w:pPr>
        <w:rPr>
          <w:b/>
          <w:highlight w:val="green"/>
          <w:u w:val="single"/>
          <w:lang w:eastAsia="ja-JP"/>
        </w:rPr>
      </w:pPr>
      <w:r w:rsidRPr="00A70518">
        <w:rPr>
          <w:b/>
          <w:highlight w:val="green"/>
          <w:u w:val="single"/>
          <w:lang w:eastAsia="ja-JP"/>
        </w:rPr>
        <w:t>Agreement</w:t>
      </w:r>
    </w:p>
    <w:p w14:paraId="38AE31D7" w14:textId="77777777" w:rsidR="00D76E35" w:rsidRDefault="00D76E35" w:rsidP="00C773A7">
      <w:pPr>
        <w:numPr>
          <w:ilvl w:val="0"/>
          <w:numId w:val="137"/>
        </w:numPr>
        <w:rPr>
          <w:rFonts w:eastAsia="MS Mincho"/>
          <w:iCs/>
          <w:lang w:val="en-US" w:eastAsia="ja-JP"/>
        </w:rPr>
      </w:pPr>
      <w:r>
        <w:rPr>
          <w:rFonts w:eastAsia="MS Mincho"/>
          <w:iCs/>
          <w:lang w:val="en-US" w:eastAsia="ja-JP"/>
        </w:rPr>
        <w:t>The SA includes an ID of N bits (N&lt;=16, working assumption N=8) with at least the following purpose:</w:t>
      </w:r>
    </w:p>
    <w:p w14:paraId="0DBACA6B" w14:textId="77777777" w:rsidR="00D76E35" w:rsidRDefault="00D76E35" w:rsidP="00C773A7">
      <w:pPr>
        <w:numPr>
          <w:ilvl w:val="1"/>
          <w:numId w:val="137"/>
        </w:numPr>
        <w:rPr>
          <w:rFonts w:eastAsia="MS Mincho"/>
          <w:iCs/>
          <w:lang w:val="en-US" w:eastAsia="ja-JP"/>
        </w:rPr>
      </w:pPr>
      <w:r>
        <w:rPr>
          <w:rFonts w:eastAsia="MS Mincho"/>
          <w:iCs/>
          <w:lang w:val="en-US" w:eastAsia="ja-JP"/>
        </w:rPr>
        <w:t>to enable the UE to reduce the probability of decoding of data packets the UE is not interested in</w:t>
      </w:r>
    </w:p>
    <w:p w14:paraId="51F41F05" w14:textId="77777777" w:rsidR="00D76E35" w:rsidRDefault="00D76E35" w:rsidP="00C773A7">
      <w:pPr>
        <w:numPr>
          <w:ilvl w:val="0"/>
          <w:numId w:val="137"/>
        </w:numPr>
        <w:rPr>
          <w:rFonts w:eastAsia="MS Mincho"/>
          <w:iCs/>
          <w:lang w:val="en-US" w:eastAsia="ja-JP"/>
        </w:rPr>
      </w:pPr>
      <w:r>
        <w:rPr>
          <w:rFonts w:eastAsia="MS Mincho"/>
          <w:iCs/>
          <w:lang w:val="en-US" w:eastAsia="ja-JP"/>
        </w:rPr>
        <w:t>FFS what the ID is derived from</w:t>
      </w:r>
    </w:p>
    <w:p w14:paraId="1D56ECD8" w14:textId="77777777" w:rsidR="00D76E35" w:rsidRDefault="00D76E35" w:rsidP="00C773A7">
      <w:pPr>
        <w:numPr>
          <w:ilvl w:val="0"/>
          <w:numId w:val="137"/>
        </w:numPr>
        <w:rPr>
          <w:rFonts w:eastAsia="MS Mincho"/>
          <w:iCs/>
          <w:lang w:val="en-US" w:eastAsia="ja-JP"/>
        </w:rPr>
      </w:pPr>
      <w:r w:rsidRPr="00CA6620">
        <w:rPr>
          <w:rFonts w:eastAsia="MS Mincho"/>
          <w:iCs/>
          <w:lang w:val="en-US" w:eastAsia="ja-JP"/>
        </w:rPr>
        <w:t xml:space="preserve">Not precluding scrambling SA CRC </w:t>
      </w:r>
    </w:p>
    <w:p w14:paraId="2AC8CEC5" w14:textId="77777777" w:rsidR="00D76E35" w:rsidRDefault="00D76E35" w:rsidP="00D76E35">
      <w:pPr>
        <w:rPr>
          <w:rFonts w:eastAsia="MS Mincho"/>
          <w:iCs/>
          <w:lang w:val="en-US" w:eastAsia="ja-JP"/>
        </w:rPr>
      </w:pPr>
    </w:p>
    <w:p w14:paraId="74B12D29" w14:textId="7ED89134" w:rsidR="00D76E35" w:rsidRPr="00CA6620" w:rsidRDefault="00D76E35" w:rsidP="00D76E35">
      <w:pPr>
        <w:rPr>
          <w:rFonts w:eastAsia="MS Mincho"/>
          <w:iCs/>
          <w:lang w:val="en-US" w:eastAsia="ja-JP"/>
        </w:rPr>
      </w:pPr>
      <w:r>
        <w:rPr>
          <w:rFonts w:eastAsia="MS Mincho"/>
          <w:iCs/>
          <w:lang w:val="en-US" w:eastAsia="ja-JP"/>
        </w:rPr>
        <w:t xml:space="preserve">Send an LS to RAN2 to inform them that RAN1 is considering including an ID of 8 bits in the SA </w:t>
      </w:r>
      <w:r w:rsidRPr="00BE78BD">
        <w:rPr>
          <w:rFonts w:eastAsia="MS Mincho"/>
          <w:iCs/>
          <w:lang w:val="en-US" w:eastAsia="ja-JP"/>
        </w:rPr>
        <w:t xml:space="preserve">to enable the UE to </w:t>
      </w:r>
      <w:r>
        <w:rPr>
          <w:rFonts w:eastAsia="MS Mincho"/>
          <w:iCs/>
          <w:lang w:val="en-US" w:eastAsia="ja-JP"/>
        </w:rPr>
        <w:t xml:space="preserve">reduce the probability of </w:t>
      </w:r>
      <w:r w:rsidRPr="00BE78BD">
        <w:rPr>
          <w:rFonts w:eastAsia="MS Mincho"/>
          <w:iCs/>
          <w:lang w:val="en-US" w:eastAsia="ja-JP"/>
        </w:rPr>
        <w:t>decoding of data packets the UE is not interested in</w:t>
      </w:r>
      <w:r>
        <w:rPr>
          <w:rFonts w:eastAsia="MS Mincho"/>
          <w:iCs/>
          <w:lang w:val="en-US" w:eastAsia="ja-JP"/>
        </w:rPr>
        <w:t xml:space="preserve">, and RAN1 is considering using an ID to reduce collisions between data transmission parameters (e.g. scrambling). Ask them to provide their advice on these IDs and on the value of N – </w:t>
      </w:r>
      <w:r w:rsidRPr="00C773A7">
        <w:rPr>
          <w:rFonts w:eastAsia="MS Mincho"/>
          <w:iCs/>
          <w:lang w:val="en-US" w:eastAsia="ja-JP"/>
        </w:rPr>
        <w:t xml:space="preserve">Saurabha - </w:t>
      </w:r>
      <w:hyperlink r:id="rId625" w:history="1">
        <w:r w:rsidR="00D05244">
          <w:rPr>
            <w:rStyle w:val="Hyperlink"/>
            <w:rFonts w:eastAsia="MS Mincho"/>
            <w:iCs/>
            <w:lang w:val="en-US" w:eastAsia="ja-JP"/>
          </w:rPr>
          <w:t>R1-141812</w:t>
        </w:r>
      </w:hyperlink>
      <w:r w:rsidRPr="00C773A7">
        <w:rPr>
          <w:rFonts w:eastAsia="MS Mincho"/>
          <w:iCs/>
          <w:lang w:val="en-US" w:eastAsia="ja-JP"/>
        </w:rPr>
        <w:t xml:space="preserve"> – revisit on Thur</w:t>
      </w:r>
    </w:p>
    <w:p w14:paraId="4C1E76AE" w14:textId="77777777" w:rsidR="00D76E35" w:rsidRDefault="00D76E35" w:rsidP="00D76E35">
      <w:pPr>
        <w:rPr>
          <w:rFonts w:eastAsia="MS Mincho"/>
          <w:iCs/>
          <w:lang w:val="en-US" w:eastAsia="ja-JP"/>
        </w:rPr>
      </w:pPr>
    </w:p>
    <w:p w14:paraId="47BBC38F" w14:textId="77777777" w:rsidR="00D76E35" w:rsidRPr="008A5865" w:rsidRDefault="00D76E35" w:rsidP="00D76E35">
      <w:pPr>
        <w:rPr>
          <w:rFonts w:eastAsia="MS Mincho"/>
          <w:b/>
          <w:iCs/>
          <w:u w:val="single"/>
          <w:lang w:val="en-US" w:eastAsia="ja-JP"/>
        </w:rPr>
      </w:pPr>
      <w:r w:rsidRPr="008A5865">
        <w:rPr>
          <w:rFonts w:eastAsia="MS Mincho"/>
          <w:b/>
          <w:iCs/>
          <w:u w:val="single"/>
          <w:lang w:val="en-US" w:eastAsia="ja-JP"/>
        </w:rPr>
        <w:t>For RAN1#77:</w:t>
      </w:r>
    </w:p>
    <w:p w14:paraId="094A1055" w14:textId="77777777" w:rsidR="00D76E35" w:rsidRDefault="00D76E35" w:rsidP="00D76E35">
      <w:pPr>
        <w:numPr>
          <w:ilvl w:val="0"/>
          <w:numId w:val="138"/>
        </w:numPr>
        <w:rPr>
          <w:rFonts w:eastAsia="MS Mincho"/>
          <w:iCs/>
          <w:lang w:val="en-US" w:eastAsia="ja-JP"/>
        </w:rPr>
      </w:pPr>
      <w:r>
        <w:rPr>
          <w:rFonts w:eastAsia="MS Mincho"/>
          <w:iCs/>
          <w:lang w:val="en-US" w:eastAsia="ja-JP"/>
        </w:rPr>
        <w:t>Consider how to signal the RPT in the SA (considering both Mode 1 and Mode 2)</w:t>
      </w:r>
    </w:p>
    <w:p w14:paraId="79613603" w14:textId="77777777" w:rsidR="00D76E35" w:rsidRDefault="00D76E35" w:rsidP="00D76E35">
      <w:pPr>
        <w:numPr>
          <w:ilvl w:val="0"/>
          <w:numId w:val="138"/>
        </w:numPr>
        <w:rPr>
          <w:rFonts w:eastAsia="MS Mincho"/>
          <w:iCs/>
          <w:lang w:val="en-US" w:eastAsia="ja-JP"/>
        </w:rPr>
      </w:pPr>
      <w:r>
        <w:rPr>
          <w:rFonts w:eastAsia="MS Mincho"/>
          <w:iCs/>
          <w:lang w:val="en-US" w:eastAsia="ja-JP"/>
        </w:rPr>
        <w:t>Consider detailed design of the SA transmission</w:t>
      </w:r>
    </w:p>
    <w:p w14:paraId="21620694" w14:textId="77777777" w:rsidR="00D76E35" w:rsidRDefault="00D76E35" w:rsidP="00D76E35">
      <w:pPr>
        <w:numPr>
          <w:ilvl w:val="0"/>
          <w:numId w:val="138"/>
        </w:numPr>
        <w:rPr>
          <w:rFonts w:eastAsia="MS Mincho"/>
          <w:iCs/>
          <w:lang w:val="en-US" w:eastAsia="ja-JP"/>
        </w:rPr>
      </w:pPr>
      <w:r>
        <w:rPr>
          <w:rFonts w:eastAsia="MS Mincho"/>
          <w:iCs/>
          <w:lang w:val="en-US" w:eastAsia="ja-JP"/>
        </w:rPr>
        <w:t>Consider whether NDI and/or RV are needed and if so how to signal them</w:t>
      </w:r>
    </w:p>
    <w:p w14:paraId="48A32E69" w14:textId="77777777" w:rsidR="00D76E35" w:rsidRDefault="00D76E35" w:rsidP="00D76E35">
      <w:pPr>
        <w:rPr>
          <w:lang w:eastAsia="ja-JP"/>
        </w:rPr>
      </w:pPr>
    </w:p>
    <w:p w14:paraId="7481EEF2" w14:textId="613EDACC" w:rsidR="00D76E35" w:rsidRPr="00C773A7" w:rsidRDefault="00C773A7" w:rsidP="009F276E">
      <w:pPr>
        <w:rPr>
          <w:rFonts w:eastAsia="MS Mincho"/>
          <w:b/>
          <w:iCs/>
          <w:lang w:eastAsia="ja-JP"/>
        </w:rPr>
      </w:pPr>
      <w:r w:rsidRPr="00C773A7">
        <w:rPr>
          <w:rFonts w:eastAsia="MS Mincho"/>
          <w:b/>
          <w:iCs/>
          <w:lang w:eastAsia="ja-JP"/>
        </w:rPr>
        <w:t>Thursday 3</w:t>
      </w:r>
      <w:r w:rsidRPr="00C773A7">
        <w:rPr>
          <w:rFonts w:eastAsia="MS Mincho"/>
          <w:b/>
          <w:iCs/>
          <w:vertAlign w:val="superscript"/>
          <w:lang w:eastAsia="ja-JP"/>
        </w:rPr>
        <w:t>rd</w:t>
      </w:r>
      <w:r w:rsidRPr="00C773A7">
        <w:rPr>
          <w:rFonts w:eastAsia="MS Mincho"/>
          <w:b/>
          <w:iCs/>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73A7" w:rsidRPr="003E440A" w14:paraId="1554BE0D" w14:textId="77777777" w:rsidTr="00DC1286">
        <w:trPr>
          <w:trHeight w:val="480"/>
        </w:trPr>
        <w:tc>
          <w:tcPr>
            <w:tcW w:w="1100" w:type="dxa"/>
            <w:shd w:val="clear" w:color="auto" w:fill="auto"/>
            <w:vAlign w:val="center"/>
            <w:hideMark/>
          </w:tcPr>
          <w:p w14:paraId="435C9FF9" w14:textId="7974C6CB" w:rsidR="00C773A7" w:rsidRPr="003E440A" w:rsidRDefault="00EB3164" w:rsidP="00DC1286">
            <w:pPr>
              <w:rPr>
                <w:rFonts w:ascii="Times New Roman" w:eastAsia="Times New Roman" w:hAnsi="Times New Roman"/>
                <w:sz w:val="18"/>
                <w:szCs w:val="18"/>
                <w:lang w:eastAsia="en-GB"/>
              </w:rPr>
            </w:pPr>
            <w:hyperlink r:id="rId626" w:history="1">
              <w:r w:rsidR="00D05244">
                <w:rPr>
                  <w:rStyle w:val="Hyperlink"/>
                  <w:rFonts w:ascii="Times New Roman" w:eastAsia="Times New Roman" w:hAnsi="Times New Roman"/>
                  <w:sz w:val="18"/>
                  <w:szCs w:val="18"/>
                  <w:lang w:eastAsia="en-GB"/>
                </w:rPr>
                <w:t>R1-141812</w:t>
              </w:r>
            </w:hyperlink>
          </w:p>
        </w:tc>
        <w:tc>
          <w:tcPr>
            <w:tcW w:w="4860" w:type="dxa"/>
            <w:shd w:val="clear" w:color="auto" w:fill="auto"/>
            <w:vAlign w:val="center"/>
            <w:hideMark/>
          </w:tcPr>
          <w:p w14:paraId="5371E175"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Draft LS on identifier in scheduling assignment for D2D communication</w:t>
            </w:r>
          </w:p>
        </w:tc>
        <w:tc>
          <w:tcPr>
            <w:tcW w:w="2800" w:type="dxa"/>
            <w:shd w:val="clear" w:color="auto" w:fill="auto"/>
            <w:vAlign w:val="center"/>
            <w:hideMark/>
          </w:tcPr>
          <w:p w14:paraId="52E322B7" w14:textId="77777777" w:rsidR="00C773A7" w:rsidRPr="003E440A" w:rsidRDefault="00C773A7" w:rsidP="00DC1286">
            <w:pPr>
              <w:rPr>
                <w:rFonts w:ascii="Times New Roman" w:eastAsia="Times New Roman" w:hAnsi="Times New Roman"/>
                <w:sz w:val="18"/>
                <w:szCs w:val="18"/>
                <w:lang w:eastAsia="en-GB"/>
              </w:rPr>
            </w:pPr>
            <w:r w:rsidRPr="003E440A">
              <w:rPr>
                <w:rFonts w:ascii="Times New Roman" w:eastAsia="Times New Roman" w:hAnsi="Times New Roman"/>
                <w:sz w:val="18"/>
                <w:szCs w:val="18"/>
                <w:lang w:eastAsia="en-GB"/>
              </w:rPr>
              <w:t>Qualcomm</w:t>
            </w:r>
          </w:p>
        </w:tc>
        <w:tc>
          <w:tcPr>
            <w:tcW w:w="1340" w:type="dxa"/>
            <w:shd w:val="clear" w:color="auto" w:fill="auto"/>
            <w:vAlign w:val="center"/>
            <w:hideMark/>
          </w:tcPr>
          <w:p w14:paraId="6EB79ED2" w14:textId="1810E6ED" w:rsidR="00C773A7" w:rsidRPr="003E440A" w:rsidRDefault="00C773A7" w:rsidP="00DC1286">
            <w:pPr>
              <w:rPr>
                <w:rFonts w:ascii="Times New Roman" w:eastAsia="Times New Roman" w:hAnsi="Times New Roman"/>
                <w:sz w:val="18"/>
                <w:szCs w:val="18"/>
                <w:lang w:eastAsia="en-GB"/>
              </w:rPr>
            </w:pPr>
          </w:p>
        </w:tc>
      </w:tr>
    </w:tbl>
    <w:p w14:paraId="63495674" w14:textId="6796DBD7" w:rsidR="00C773A7" w:rsidRDefault="00C773A7" w:rsidP="00C773A7">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C773A7">
        <w:rPr>
          <w:rFonts w:ascii="Times New Roman" w:hAnsi="Times New Roman"/>
          <w:highlight w:val="green"/>
        </w:rPr>
        <w:t xml:space="preserve">agreed in </w:t>
      </w:r>
      <w:hyperlink r:id="rId627" w:history="1">
        <w:r w:rsidR="00D05244">
          <w:rPr>
            <w:rStyle w:val="Hyperlink"/>
            <w:rFonts w:ascii="Times New Roman" w:eastAsia="Times New Roman" w:hAnsi="Times New Roman"/>
            <w:sz w:val="18"/>
            <w:szCs w:val="18"/>
            <w:highlight w:val="green"/>
            <w:lang w:eastAsia="en-GB"/>
          </w:rPr>
          <w:t>R1-141813</w:t>
        </w:r>
      </w:hyperlink>
      <w:r w:rsidRPr="00C773A7">
        <w:rPr>
          <w:rFonts w:ascii="Times New Roman" w:eastAsia="Times New Roman" w:hAnsi="Times New Roman"/>
          <w:sz w:val="18"/>
          <w:szCs w:val="18"/>
          <w:highlight w:val="green"/>
          <w:lang w:eastAsia="en-GB"/>
        </w:rPr>
        <w:t>.</w:t>
      </w:r>
    </w:p>
    <w:p w14:paraId="043908C2" w14:textId="77777777" w:rsidR="0047261C" w:rsidRDefault="0047261C" w:rsidP="009F276E">
      <w:pPr>
        <w:rPr>
          <w:rFonts w:eastAsia="MS Mincho"/>
          <w:iCs/>
          <w:lang w:eastAsia="ja-JP"/>
        </w:rPr>
      </w:pPr>
    </w:p>
    <w:p w14:paraId="67543FDE" w14:textId="77777777" w:rsidR="00C773A7" w:rsidRDefault="00C773A7" w:rsidP="009F276E">
      <w:pPr>
        <w:rPr>
          <w:rFonts w:eastAsia="MS Mincho"/>
          <w:iCs/>
          <w:lang w:eastAsia="ja-JP"/>
        </w:rPr>
      </w:pPr>
    </w:p>
    <w:p w14:paraId="1B11B081" w14:textId="35E612CA" w:rsidR="0047261C" w:rsidRDefault="0047261C" w:rsidP="009F276E">
      <w:pPr>
        <w:rPr>
          <w:rFonts w:eastAsia="MS Mincho"/>
          <w:iCs/>
          <w:lang w:eastAsia="ja-JP"/>
        </w:rPr>
      </w:pPr>
      <w:r>
        <w:rPr>
          <w:rFonts w:eastAsia="MS Mincho"/>
          <w:iCs/>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7261C" w:rsidRPr="0047261C" w14:paraId="0D4CCEDE" w14:textId="77777777" w:rsidTr="0047261C">
        <w:trPr>
          <w:trHeight w:val="240"/>
        </w:trPr>
        <w:tc>
          <w:tcPr>
            <w:tcW w:w="1100" w:type="dxa"/>
            <w:shd w:val="clear" w:color="auto" w:fill="auto"/>
            <w:vAlign w:val="center"/>
            <w:hideMark/>
          </w:tcPr>
          <w:p w14:paraId="3C6E6063" w14:textId="1AF65410" w:rsidR="0047261C" w:rsidRPr="0047261C" w:rsidRDefault="00EB3164" w:rsidP="0047261C">
            <w:pPr>
              <w:rPr>
                <w:rFonts w:ascii="Times New Roman" w:eastAsia="Times New Roman" w:hAnsi="Times New Roman"/>
                <w:sz w:val="18"/>
                <w:szCs w:val="18"/>
                <w:lang w:eastAsia="en-GB"/>
              </w:rPr>
            </w:pPr>
            <w:hyperlink r:id="rId628" w:history="1">
              <w:r w:rsidR="00D05244">
                <w:rPr>
                  <w:rStyle w:val="Hyperlink"/>
                  <w:rFonts w:ascii="Times New Roman" w:eastAsia="Times New Roman" w:hAnsi="Times New Roman"/>
                  <w:sz w:val="18"/>
                  <w:szCs w:val="18"/>
                  <w:lang w:eastAsia="en-GB"/>
                </w:rPr>
                <w:t>R1-141217</w:t>
              </w:r>
            </w:hyperlink>
          </w:p>
        </w:tc>
        <w:tc>
          <w:tcPr>
            <w:tcW w:w="4860" w:type="dxa"/>
            <w:shd w:val="clear" w:color="auto" w:fill="auto"/>
            <w:vAlign w:val="center"/>
            <w:hideMark/>
          </w:tcPr>
          <w:p w14:paraId="71748B75"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xml:space="preserve">Control signalling/channel design in D2D communication </w:t>
            </w:r>
          </w:p>
        </w:tc>
        <w:tc>
          <w:tcPr>
            <w:tcW w:w="2800" w:type="dxa"/>
            <w:shd w:val="clear" w:color="auto" w:fill="auto"/>
            <w:vAlign w:val="center"/>
            <w:hideMark/>
          </w:tcPr>
          <w:p w14:paraId="1F16EB03"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Panasonic</w:t>
            </w:r>
          </w:p>
        </w:tc>
        <w:tc>
          <w:tcPr>
            <w:tcW w:w="1340" w:type="dxa"/>
            <w:shd w:val="clear" w:color="auto" w:fill="auto"/>
            <w:vAlign w:val="center"/>
            <w:hideMark/>
          </w:tcPr>
          <w:p w14:paraId="4D428DF5"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w:t>
            </w:r>
          </w:p>
        </w:tc>
      </w:tr>
      <w:tr w:rsidR="0047261C" w:rsidRPr="0047261C" w14:paraId="0D40F4DC" w14:textId="77777777" w:rsidTr="0047261C">
        <w:trPr>
          <w:trHeight w:val="480"/>
        </w:trPr>
        <w:tc>
          <w:tcPr>
            <w:tcW w:w="1100" w:type="dxa"/>
            <w:shd w:val="clear" w:color="auto" w:fill="auto"/>
            <w:vAlign w:val="center"/>
            <w:hideMark/>
          </w:tcPr>
          <w:p w14:paraId="56A8CC7A" w14:textId="481F72B2" w:rsidR="0047261C" w:rsidRPr="0047261C" w:rsidRDefault="00EB3164" w:rsidP="0047261C">
            <w:pPr>
              <w:rPr>
                <w:rFonts w:ascii="Times New Roman" w:eastAsia="Times New Roman" w:hAnsi="Times New Roman"/>
                <w:sz w:val="18"/>
                <w:szCs w:val="18"/>
                <w:lang w:eastAsia="en-GB"/>
              </w:rPr>
            </w:pPr>
            <w:hyperlink r:id="rId629" w:history="1">
              <w:r w:rsidR="00D05244">
                <w:rPr>
                  <w:rStyle w:val="Hyperlink"/>
                  <w:rFonts w:ascii="Times New Roman" w:eastAsia="Times New Roman" w:hAnsi="Times New Roman"/>
                  <w:sz w:val="18"/>
                  <w:szCs w:val="18"/>
                  <w:lang w:eastAsia="en-GB"/>
                </w:rPr>
                <w:t>R1-141229</w:t>
              </w:r>
            </w:hyperlink>
          </w:p>
        </w:tc>
        <w:tc>
          <w:tcPr>
            <w:tcW w:w="4860" w:type="dxa"/>
            <w:shd w:val="clear" w:color="auto" w:fill="auto"/>
            <w:vAlign w:val="center"/>
            <w:hideMark/>
          </w:tcPr>
          <w:p w14:paraId="24B93625"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Futher analysis on control signal and SA for D2D communication</w:t>
            </w:r>
          </w:p>
        </w:tc>
        <w:tc>
          <w:tcPr>
            <w:tcW w:w="2800" w:type="dxa"/>
            <w:shd w:val="clear" w:color="auto" w:fill="auto"/>
            <w:vAlign w:val="center"/>
            <w:hideMark/>
          </w:tcPr>
          <w:p w14:paraId="705EEA67"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Fujitsu</w:t>
            </w:r>
          </w:p>
        </w:tc>
        <w:tc>
          <w:tcPr>
            <w:tcW w:w="1340" w:type="dxa"/>
            <w:shd w:val="clear" w:color="auto" w:fill="auto"/>
            <w:vAlign w:val="center"/>
            <w:hideMark/>
          </w:tcPr>
          <w:p w14:paraId="04535DC5"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w:t>
            </w:r>
          </w:p>
        </w:tc>
      </w:tr>
      <w:tr w:rsidR="0047261C" w:rsidRPr="0047261C" w14:paraId="21786145" w14:textId="77777777" w:rsidTr="0047261C">
        <w:trPr>
          <w:trHeight w:val="240"/>
        </w:trPr>
        <w:tc>
          <w:tcPr>
            <w:tcW w:w="1100" w:type="dxa"/>
            <w:shd w:val="clear" w:color="auto" w:fill="auto"/>
            <w:vAlign w:val="center"/>
            <w:hideMark/>
          </w:tcPr>
          <w:p w14:paraId="7E481022" w14:textId="21CB9BBD" w:rsidR="0047261C" w:rsidRPr="0047261C" w:rsidRDefault="00EB3164" w:rsidP="0047261C">
            <w:pPr>
              <w:rPr>
                <w:rFonts w:ascii="Times New Roman" w:eastAsia="Times New Roman" w:hAnsi="Times New Roman"/>
                <w:sz w:val="18"/>
                <w:szCs w:val="18"/>
                <w:lang w:eastAsia="en-GB"/>
              </w:rPr>
            </w:pPr>
            <w:hyperlink r:id="rId630" w:history="1">
              <w:r w:rsidR="00D05244">
                <w:rPr>
                  <w:rStyle w:val="Hyperlink"/>
                  <w:rFonts w:ascii="Times New Roman" w:eastAsia="Times New Roman" w:hAnsi="Times New Roman"/>
                  <w:sz w:val="18"/>
                  <w:szCs w:val="18"/>
                  <w:lang w:eastAsia="en-GB"/>
                </w:rPr>
                <w:t>R1-141264</w:t>
              </w:r>
            </w:hyperlink>
          </w:p>
        </w:tc>
        <w:tc>
          <w:tcPr>
            <w:tcW w:w="4860" w:type="dxa"/>
            <w:shd w:val="clear" w:color="auto" w:fill="auto"/>
            <w:vAlign w:val="center"/>
            <w:hideMark/>
          </w:tcPr>
          <w:p w14:paraId="2D9FDAD8"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D2D Transport Block Retransmission</w:t>
            </w:r>
          </w:p>
        </w:tc>
        <w:tc>
          <w:tcPr>
            <w:tcW w:w="2800" w:type="dxa"/>
            <w:shd w:val="clear" w:color="auto" w:fill="auto"/>
            <w:vAlign w:val="center"/>
            <w:hideMark/>
          </w:tcPr>
          <w:p w14:paraId="689B58EC"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ETRI</w:t>
            </w:r>
          </w:p>
        </w:tc>
        <w:tc>
          <w:tcPr>
            <w:tcW w:w="1340" w:type="dxa"/>
            <w:shd w:val="clear" w:color="auto" w:fill="auto"/>
            <w:vAlign w:val="center"/>
            <w:hideMark/>
          </w:tcPr>
          <w:p w14:paraId="2AAF4860"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w:t>
            </w:r>
          </w:p>
        </w:tc>
      </w:tr>
      <w:tr w:rsidR="0047261C" w:rsidRPr="0047261C" w14:paraId="710F307B" w14:textId="77777777" w:rsidTr="0047261C">
        <w:trPr>
          <w:trHeight w:val="240"/>
        </w:trPr>
        <w:tc>
          <w:tcPr>
            <w:tcW w:w="1100" w:type="dxa"/>
            <w:shd w:val="clear" w:color="auto" w:fill="auto"/>
            <w:vAlign w:val="center"/>
            <w:hideMark/>
          </w:tcPr>
          <w:p w14:paraId="4BC20703" w14:textId="7F450B3A" w:rsidR="0047261C" w:rsidRPr="0047261C" w:rsidRDefault="00EB3164" w:rsidP="0047261C">
            <w:pPr>
              <w:rPr>
                <w:rFonts w:ascii="Times New Roman" w:eastAsia="Times New Roman" w:hAnsi="Times New Roman"/>
                <w:sz w:val="18"/>
                <w:szCs w:val="18"/>
                <w:lang w:eastAsia="en-GB"/>
              </w:rPr>
            </w:pPr>
            <w:hyperlink r:id="rId631" w:history="1">
              <w:r w:rsidR="00D05244">
                <w:rPr>
                  <w:rStyle w:val="Hyperlink"/>
                  <w:rFonts w:ascii="Times New Roman" w:eastAsia="Times New Roman" w:hAnsi="Times New Roman"/>
                  <w:sz w:val="18"/>
                  <w:szCs w:val="18"/>
                  <w:lang w:eastAsia="en-GB"/>
                </w:rPr>
                <w:t>R1-141349</w:t>
              </w:r>
            </w:hyperlink>
          </w:p>
        </w:tc>
        <w:tc>
          <w:tcPr>
            <w:tcW w:w="4860" w:type="dxa"/>
            <w:shd w:val="clear" w:color="auto" w:fill="auto"/>
            <w:vAlign w:val="center"/>
            <w:hideMark/>
          </w:tcPr>
          <w:p w14:paraId="6D93D6F4"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Control design for D2D broadcast communication</w:t>
            </w:r>
          </w:p>
        </w:tc>
        <w:tc>
          <w:tcPr>
            <w:tcW w:w="2800" w:type="dxa"/>
            <w:shd w:val="clear" w:color="auto" w:fill="auto"/>
            <w:vAlign w:val="center"/>
            <w:hideMark/>
          </w:tcPr>
          <w:p w14:paraId="5BAA38D0"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LG Electronics</w:t>
            </w:r>
          </w:p>
        </w:tc>
        <w:tc>
          <w:tcPr>
            <w:tcW w:w="1340" w:type="dxa"/>
            <w:shd w:val="clear" w:color="auto" w:fill="auto"/>
            <w:vAlign w:val="center"/>
            <w:hideMark/>
          </w:tcPr>
          <w:p w14:paraId="2C526C3D"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w:t>
            </w:r>
          </w:p>
        </w:tc>
      </w:tr>
      <w:tr w:rsidR="0047261C" w:rsidRPr="0047261C" w14:paraId="17845726" w14:textId="77777777" w:rsidTr="0047261C">
        <w:trPr>
          <w:trHeight w:val="240"/>
        </w:trPr>
        <w:tc>
          <w:tcPr>
            <w:tcW w:w="1100" w:type="dxa"/>
            <w:shd w:val="clear" w:color="auto" w:fill="auto"/>
            <w:vAlign w:val="center"/>
            <w:hideMark/>
          </w:tcPr>
          <w:p w14:paraId="32118647" w14:textId="75E3D1D1" w:rsidR="0047261C" w:rsidRPr="0047261C" w:rsidRDefault="00EB3164" w:rsidP="0047261C">
            <w:pPr>
              <w:rPr>
                <w:rFonts w:ascii="Times New Roman" w:eastAsia="Times New Roman" w:hAnsi="Times New Roman"/>
                <w:sz w:val="18"/>
                <w:szCs w:val="18"/>
                <w:lang w:eastAsia="en-GB"/>
              </w:rPr>
            </w:pPr>
            <w:hyperlink r:id="rId632" w:history="1">
              <w:r w:rsidR="00D05244">
                <w:rPr>
                  <w:rStyle w:val="Hyperlink"/>
                  <w:rFonts w:ascii="Times New Roman" w:eastAsia="Times New Roman" w:hAnsi="Times New Roman"/>
                  <w:sz w:val="18"/>
                  <w:szCs w:val="18"/>
                  <w:lang w:eastAsia="en-GB"/>
                </w:rPr>
                <w:t>R1-141392</w:t>
              </w:r>
            </w:hyperlink>
          </w:p>
        </w:tc>
        <w:tc>
          <w:tcPr>
            <w:tcW w:w="4860" w:type="dxa"/>
            <w:shd w:val="clear" w:color="auto" w:fill="auto"/>
            <w:vAlign w:val="center"/>
            <w:hideMark/>
          </w:tcPr>
          <w:p w14:paraId="65592051"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Timing Aspects in D2D Discovery and Communication</w:t>
            </w:r>
          </w:p>
        </w:tc>
        <w:tc>
          <w:tcPr>
            <w:tcW w:w="2800" w:type="dxa"/>
            <w:shd w:val="clear" w:color="auto" w:fill="auto"/>
            <w:vAlign w:val="center"/>
            <w:hideMark/>
          </w:tcPr>
          <w:p w14:paraId="2739AB0E"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Ericsson</w:t>
            </w:r>
          </w:p>
        </w:tc>
        <w:tc>
          <w:tcPr>
            <w:tcW w:w="1340" w:type="dxa"/>
            <w:shd w:val="clear" w:color="auto" w:fill="auto"/>
            <w:vAlign w:val="center"/>
            <w:hideMark/>
          </w:tcPr>
          <w:p w14:paraId="6A63F394"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w:t>
            </w:r>
          </w:p>
        </w:tc>
      </w:tr>
      <w:tr w:rsidR="0047261C" w:rsidRPr="0047261C" w14:paraId="527659D6" w14:textId="77777777" w:rsidTr="0047261C">
        <w:trPr>
          <w:trHeight w:val="240"/>
        </w:trPr>
        <w:tc>
          <w:tcPr>
            <w:tcW w:w="1100" w:type="dxa"/>
            <w:shd w:val="clear" w:color="auto" w:fill="auto"/>
            <w:vAlign w:val="center"/>
            <w:hideMark/>
          </w:tcPr>
          <w:p w14:paraId="4B10133D" w14:textId="23DBE151" w:rsidR="0047261C" w:rsidRPr="0047261C" w:rsidRDefault="00EB3164" w:rsidP="0047261C">
            <w:pPr>
              <w:rPr>
                <w:rFonts w:ascii="Times New Roman" w:eastAsia="Times New Roman" w:hAnsi="Times New Roman"/>
                <w:sz w:val="18"/>
                <w:szCs w:val="18"/>
                <w:lang w:eastAsia="en-GB"/>
              </w:rPr>
            </w:pPr>
            <w:hyperlink r:id="rId633" w:history="1">
              <w:r w:rsidR="00D05244">
                <w:rPr>
                  <w:rStyle w:val="Hyperlink"/>
                  <w:rFonts w:ascii="Times New Roman" w:eastAsia="Times New Roman" w:hAnsi="Times New Roman"/>
                  <w:sz w:val="18"/>
                  <w:szCs w:val="18"/>
                  <w:lang w:eastAsia="en-GB"/>
                </w:rPr>
                <w:t>R1-141424</w:t>
              </w:r>
            </w:hyperlink>
          </w:p>
        </w:tc>
        <w:tc>
          <w:tcPr>
            <w:tcW w:w="4860" w:type="dxa"/>
            <w:shd w:val="clear" w:color="auto" w:fill="auto"/>
            <w:vAlign w:val="center"/>
            <w:hideMark/>
          </w:tcPr>
          <w:p w14:paraId="42BEDB1C" w14:textId="56225E35"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xml:space="preserve">Control </w:t>
            </w:r>
            <w:r w:rsidR="002B317F" w:rsidRPr="0047261C">
              <w:rPr>
                <w:rFonts w:ascii="Times New Roman" w:eastAsia="Times New Roman" w:hAnsi="Times New Roman"/>
                <w:sz w:val="18"/>
                <w:szCs w:val="18"/>
                <w:lang w:eastAsia="en-GB"/>
              </w:rPr>
              <w:t>signalling</w:t>
            </w:r>
            <w:r w:rsidRPr="0047261C">
              <w:rPr>
                <w:rFonts w:ascii="Times New Roman" w:eastAsia="Times New Roman" w:hAnsi="Times New Roman"/>
                <w:sz w:val="18"/>
                <w:szCs w:val="18"/>
                <w:lang w:eastAsia="en-GB"/>
              </w:rPr>
              <w:t xml:space="preserve"> for D2D broadcast communication</w:t>
            </w:r>
          </w:p>
        </w:tc>
        <w:tc>
          <w:tcPr>
            <w:tcW w:w="2800" w:type="dxa"/>
            <w:shd w:val="clear" w:color="auto" w:fill="auto"/>
            <w:vAlign w:val="center"/>
            <w:hideMark/>
          </w:tcPr>
          <w:p w14:paraId="2EE893BF"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ZTE</w:t>
            </w:r>
          </w:p>
        </w:tc>
        <w:tc>
          <w:tcPr>
            <w:tcW w:w="1340" w:type="dxa"/>
            <w:shd w:val="clear" w:color="auto" w:fill="auto"/>
            <w:vAlign w:val="center"/>
            <w:hideMark/>
          </w:tcPr>
          <w:p w14:paraId="2B78C04F"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w:t>
            </w:r>
          </w:p>
        </w:tc>
      </w:tr>
      <w:tr w:rsidR="0047261C" w:rsidRPr="0047261C" w14:paraId="2E341894" w14:textId="77777777" w:rsidTr="0047261C">
        <w:trPr>
          <w:trHeight w:val="240"/>
        </w:trPr>
        <w:tc>
          <w:tcPr>
            <w:tcW w:w="1100" w:type="dxa"/>
            <w:shd w:val="clear" w:color="auto" w:fill="auto"/>
            <w:vAlign w:val="center"/>
            <w:hideMark/>
          </w:tcPr>
          <w:p w14:paraId="36F6B6EC" w14:textId="33D4CE61" w:rsidR="0047261C" w:rsidRPr="0047261C" w:rsidRDefault="00EB3164" w:rsidP="0047261C">
            <w:pPr>
              <w:rPr>
                <w:rFonts w:ascii="Times New Roman" w:eastAsia="Times New Roman" w:hAnsi="Times New Roman"/>
                <w:sz w:val="18"/>
                <w:szCs w:val="18"/>
                <w:lang w:eastAsia="en-GB"/>
              </w:rPr>
            </w:pPr>
            <w:hyperlink r:id="rId634" w:history="1">
              <w:r w:rsidR="00D05244">
                <w:rPr>
                  <w:rStyle w:val="Hyperlink"/>
                  <w:rFonts w:ascii="Times New Roman" w:eastAsia="Times New Roman" w:hAnsi="Times New Roman"/>
                  <w:sz w:val="18"/>
                  <w:szCs w:val="18"/>
                  <w:lang w:eastAsia="en-GB"/>
                </w:rPr>
                <w:t>R1-141459</w:t>
              </w:r>
            </w:hyperlink>
          </w:p>
        </w:tc>
        <w:tc>
          <w:tcPr>
            <w:tcW w:w="4860" w:type="dxa"/>
            <w:shd w:val="clear" w:color="auto" w:fill="auto"/>
            <w:vAlign w:val="center"/>
            <w:hideMark/>
          </w:tcPr>
          <w:p w14:paraId="31D45307"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Design details of scheduling assignments</w:t>
            </w:r>
          </w:p>
        </w:tc>
        <w:tc>
          <w:tcPr>
            <w:tcW w:w="2800" w:type="dxa"/>
            <w:shd w:val="clear" w:color="auto" w:fill="auto"/>
            <w:vAlign w:val="center"/>
            <w:hideMark/>
          </w:tcPr>
          <w:p w14:paraId="3981FE79"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Kyocera</w:t>
            </w:r>
          </w:p>
        </w:tc>
        <w:tc>
          <w:tcPr>
            <w:tcW w:w="1340" w:type="dxa"/>
            <w:shd w:val="clear" w:color="auto" w:fill="auto"/>
            <w:vAlign w:val="center"/>
            <w:hideMark/>
          </w:tcPr>
          <w:p w14:paraId="4B0C3402"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w:t>
            </w:r>
          </w:p>
        </w:tc>
      </w:tr>
      <w:tr w:rsidR="0047261C" w:rsidRPr="0047261C" w14:paraId="3D8D18BF" w14:textId="77777777" w:rsidTr="0047261C">
        <w:trPr>
          <w:trHeight w:val="240"/>
        </w:trPr>
        <w:tc>
          <w:tcPr>
            <w:tcW w:w="1100" w:type="dxa"/>
            <w:shd w:val="clear" w:color="auto" w:fill="auto"/>
            <w:vAlign w:val="center"/>
            <w:hideMark/>
          </w:tcPr>
          <w:p w14:paraId="1F9FB62A" w14:textId="14627A06" w:rsidR="0047261C" w:rsidRPr="0047261C" w:rsidRDefault="00EB3164" w:rsidP="0047261C">
            <w:pPr>
              <w:rPr>
                <w:rFonts w:ascii="Times New Roman" w:eastAsia="Times New Roman" w:hAnsi="Times New Roman"/>
                <w:sz w:val="18"/>
                <w:szCs w:val="18"/>
                <w:lang w:eastAsia="en-GB"/>
              </w:rPr>
            </w:pPr>
            <w:hyperlink r:id="rId635" w:history="1">
              <w:r w:rsidR="00D05244">
                <w:rPr>
                  <w:rStyle w:val="Hyperlink"/>
                  <w:rFonts w:ascii="Times New Roman" w:eastAsia="Times New Roman" w:hAnsi="Times New Roman"/>
                  <w:sz w:val="18"/>
                  <w:szCs w:val="18"/>
                  <w:lang w:eastAsia="en-GB"/>
                </w:rPr>
                <w:t>R1-141545</w:t>
              </w:r>
            </w:hyperlink>
          </w:p>
        </w:tc>
        <w:tc>
          <w:tcPr>
            <w:tcW w:w="4860" w:type="dxa"/>
            <w:shd w:val="clear" w:color="auto" w:fill="auto"/>
            <w:vAlign w:val="center"/>
            <w:hideMark/>
          </w:tcPr>
          <w:p w14:paraId="4D1C3F46"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Discussion on D2D Control Channel</w:t>
            </w:r>
          </w:p>
        </w:tc>
        <w:tc>
          <w:tcPr>
            <w:tcW w:w="2800" w:type="dxa"/>
            <w:shd w:val="clear" w:color="auto" w:fill="auto"/>
            <w:vAlign w:val="center"/>
            <w:hideMark/>
          </w:tcPr>
          <w:p w14:paraId="4FB44E59"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Intel Corporation</w:t>
            </w:r>
          </w:p>
        </w:tc>
        <w:tc>
          <w:tcPr>
            <w:tcW w:w="1340" w:type="dxa"/>
            <w:shd w:val="clear" w:color="auto" w:fill="auto"/>
            <w:vAlign w:val="center"/>
            <w:hideMark/>
          </w:tcPr>
          <w:p w14:paraId="532E9814"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w:t>
            </w:r>
          </w:p>
        </w:tc>
      </w:tr>
      <w:tr w:rsidR="0047261C" w:rsidRPr="0047261C" w14:paraId="077C5FF4" w14:textId="77777777" w:rsidTr="0047261C">
        <w:trPr>
          <w:trHeight w:val="240"/>
        </w:trPr>
        <w:tc>
          <w:tcPr>
            <w:tcW w:w="1100" w:type="dxa"/>
            <w:shd w:val="clear" w:color="auto" w:fill="auto"/>
            <w:vAlign w:val="center"/>
            <w:hideMark/>
          </w:tcPr>
          <w:p w14:paraId="769A86AC" w14:textId="5E70C66B" w:rsidR="0047261C" w:rsidRPr="0047261C" w:rsidRDefault="00EB3164" w:rsidP="0047261C">
            <w:pPr>
              <w:rPr>
                <w:rFonts w:ascii="Times New Roman" w:eastAsia="Times New Roman" w:hAnsi="Times New Roman"/>
                <w:sz w:val="18"/>
                <w:szCs w:val="18"/>
                <w:lang w:eastAsia="en-GB"/>
              </w:rPr>
            </w:pPr>
            <w:hyperlink r:id="rId636" w:history="1">
              <w:r w:rsidR="00D05244">
                <w:rPr>
                  <w:rStyle w:val="Hyperlink"/>
                  <w:rFonts w:ascii="Times New Roman" w:eastAsia="Times New Roman" w:hAnsi="Times New Roman"/>
                  <w:sz w:val="18"/>
                  <w:szCs w:val="18"/>
                  <w:lang w:eastAsia="en-GB"/>
                </w:rPr>
                <w:t>R1-141601</w:t>
              </w:r>
            </w:hyperlink>
          </w:p>
        </w:tc>
        <w:tc>
          <w:tcPr>
            <w:tcW w:w="4860" w:type="dxa"/>
            <w:shd w:val="clear" w:color="auto" w:fill="auto"/>
            <w:vAlign w:val="center"/>
            <w:hideMark/>
          </w:tcPr>
          <w:p w14:paraId="212D6FE5"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On control information of D2D communication</w:t>
            </w:r>
          </w:p>
        </w:tc>
        <w:tc>
          <w:tcPr>
            <w:tcW w:w="2800" w:type="dxa"/>
            <w:shd w:val="clear" w:color="auto" w:fill="auto"/>
            <w:vAlign w:val="center"/>
            <w:hideMark/>
          </w:tcPr>
          <w:p w14:paraId="672A5DF6"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CATR</w:t>
            </w:r>
          </w:p>
        </w:tc>
        <w:tc>
          <w:tcPr>
            <w:tcW w:w="1340" w:type="dxa"/>
            <w:shd w:val="clear" w:color="auto" w:fill="auto"/>
            <w:vAlign w:val="center"/>
            <w:hideMark/>
          </w:tcPr>
          <w:p w14:paraId="5F6381EE"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w:t>
            </w:r>
          </w:p>
        </w:tc>
      </w:tr>
      <w:tr w:rsidR="0047261C" w:rsidRPr="0047261C" w14:paraId="3B1BE0F9" w14:textId="77777777" w:rsidTr="0047261C">
        <w:trPr>
          <w:trHeight w:val="240"/>
        </w:trPr>
        <w:tc>
          <w:tcPr>
            <w:tcW w:w="1100" w:type="dxa"/>
            <w:shd w:val="clear" w:color="auto" w:fill="auto"/>
            <w:vAlign w:val="center"/>
            <w:hideMark/>
          </w:tcPr>
          <w:p w14:paraId="4979DAF9" w14:textId="38DEEDE6" w:rsidR="0047261C" w:rsidRPr="0047261C" w:rsidRDefault="00EB3164" w:rsidP="0047261C">
            <w:pPr>
              <w:rPr>
                <w:rFonts w:ascii="Times New Roman" w:eastAsia="Times New Roman" w:hAnsi="Times New Roman"/>
                <w:sz w:val="18"/>
                <w:szCs w:val="18"/>
                <w:lang w:eastAsia="en-GB"/>
              </w:rPr>
            </w:pPr>
            <w:hyperlink r:id="rId637" w:history="1">
              <w:r w:rsidR="00D05244">
                <w:rPr>
                  <w:rStyle w:val="Hyperlink"/>
                  <w:rFonts w:ascii="Times New Roman" w:eastAsia="Times New Roman" w:hAnsi="Times New Roman"/>
                  <w:sz w:val="18"/>
                  <w:szCs w:val="18"/>
                  <w:lang w:eastAsia="en-GB"/>
                </w:rPr>
                <w:t>R1-141685</w:t>
              </w:r>
            </w:hyperlink>
          </w:p>
        </w:tc>
        <w:tc>
          <w:tcPr>
            <w:tcW w:w="4860" w:type="dxa"/>
            <w:shd w:val="clear" w:color="auto" w:fill="auto"/>
            <w:vAlign w:val="center"/>
            <w:hideMark/>
          </w:tcPr>
          <w:p w14:paraId="62D2594C"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On Scheduling Assignment Message Design</w:t>
            </w:r>
          </w:p>
        </w:tc>
        <w:tc>
          <w:tcPr>
            <w:tcW w:w="2800" w:type="dxa"/>
            <w:shd w:val="clear" w:color="auto" w:fill="auto"/>
            <w:vAlign w:val="center"/>
            <w:hideMark/>
          </w:tcPr>
          <w:p w14:paraId="3AB8A674"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CEWiT</w:t>
            </w:r>
          </w:p>
        </w:tc>
        <w:tc>
          <w:tcPr>
            <w:tcW w:w="1340" w:type="dxa"/>
            <w:shd w:val="clear" w:color="auto" w:fill="auto"/>
            <w:vAlign w:val="center"/>
            <w:hideMark/>
          </w:tcPr>
          <w:p w14:paraId="58D694EB" w14:textId="77777777" w:rsidR="0047261C" w:rsidRPr="0047261C" w:rsidRDefault="0047261C" w:rsidP="0047261C">
            <w:pPr>
              <w:rPr>
                <w:rFonts w:ascii="Times New Roman" w:eastAsia="Times New Roman" w:hAnsi="Times New Roman"/>
                <w:sz w:val="18"/>
                <w:szCs w:val="18"/>
                <w:lang w:eastAsia="en-GB"/>
              </w:rPr>
            </w:pPr>
            <w:r w:rsidRPr="0047261C">
              <w:rPr>
                <w:rFonts w:ascii="Times New Roman" w:eastAsia="Times New Roman" w:hAnsi="Times New Roman"/>
                <w:sz w:val="18"/>
                <w:szCs w:val="18"/>
                <w:lang w:eastAsia="en-GB"/>
              </w:rPr>
              <w:t> </w:t>
            </w:r>
          </w:p>
        </w:tc>
      </w:tr>
    </w:tbl>
    <w:p w14:paraId="7C9C9C9E" w14:textId="77777777" w:rsidR="009F276E" w:rsidRPr="00C87463" w:rsidRDefault="009F276E" w:rsidP="009F276E">
      <w:pPr>
        <w:pStyle w:val="Heading5"/>
        <w:rPr>
          <w:lang w:eastAsia="ja-JP"/>
        </w:rPr>
      </w:pPr>
      <w:bookmarkStart w:id="131" w:name="_Toc387770104"/>
      <w:r w:rsidRPr="00731779">
        <w:rPr>
          <w:lang w:eastAsia="ja-JP"/>
        </w:rPr>
        <w:t>Other</w:t>
      </w:r>
      <w:bookmarkEnd w:id="131"/>
    </w:p>
    <w:p w14:paraId="70273292" w14:textId="77777777" w:rsidR="00715902" w:rsidRDefault="00715902" w:rsidP="009F276E">
      <w:r>
        <w:t>Not treated.</w:t>
      </w:r>
    </w:p>
    <w:tbl>
      <w:tblPr>
        <w:tblW w:w="10100" w:type="dxa"/>
        <w:tblLook w:val="04A0" w:firstRow="1" w:lastRow="0" w:firstColumn="1" w:lastColumn="0" w:noHBand="0" w:noVBand="1"/>
      </w:tblPr>
      <w:tblGrid>
        <w:gridCol w:w="1100"/>
        <w:gridCol w:w="4860"/>
        <w:gridCol w:w="2800"/>
        <w:gridCol w:w="1340"/>
      </w:tblGrid>
      <w:tr w:rsidR="00715902" w:rsidRPr="00715902" w14:paraId="186EA26B" w14:textId="77777777" w:rsidTr="0071590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1A8F2" w14:textId="5E3A98CD" w:rsidR="00715902" w:rsidRPr="00715902" w:rsidRDefault="00EB3164" w:rsidP="00715902">
            <w:pPr>
              <w:rPr>
                <w:rFonts w:ascii="Times New Roman" w:eastAsia="Times New Roman" w:hAnsi="Times New Roman"/>
                <w:sz w:val="18"/>
                <w:szCs w:val="18"/>
                <w:lang w:eastAsia="en-GB"/>
              </w:rPr>
            </w:pPr>
            <w:hyperlink r:id="rId638" w:history="1">
              <w:r w:rsidR="00D05244">
                <w:rPr>
                  <w:rStyle w:val="Hyperlink"/>
                  <w:rFonts w:ascii="Times New Roman" w:eastAsia="Times New Roman" w:hAnsi="Times New Roman"/>
                  <w:sz w:val="18"/>
                  <w:szCs w:val="18"/>
                  <w:lang w:eastAsia="en-GB"/>
                </w:rPr>
                <w:t>R1-141383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C3B2C6D" w14:textId="77777777" w:rsidR="00715902" w:rsidRPr="00715902" w:rsidRDefault="00715902" w:rsidP="00715902">
            <w:pPr>
              <w:rPr>
                <w:rFonts w:ascii="Times New Roman" w:eastAsia="Times New Roman" w:hAnsi="Times New Roman"/>
                <w:sz w:val="18"/>
                <w:szCs w:val="18"/>
                <w:lang w:eastAsia="en-GB"/>
              </w:rPr>
            </w:pPr>
            <w:r w:rsidRPr="00715902">
              <w:rPr>
                <w:rFonts w:ascii="Times New Roman" w:eastAsia="Times New Roman" w:hAnsi="Times New Roman"/>
                <w:sz w:val="18"/>
                <w:szCs w:val="18"/>
                <w:lang w:eastAsia="en-GB"/>
              </w:rPr>
              <w:t xml:space="preserve">Discussion on the Association Threshold for D2D Communication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5240346" w14:textId="77777777" w:rsidR="00715902" w:rsidRPr="00715902" w:rsidRDefault="00715902" w:rsidP="00715902">
            <w:pPr>
              <w:rPr>
                <w:rFonts w:ascii="Times New Roman" w:eastAsia="Times New Roman" w:hAnsi="Times New Roman"/>
                <w:sz w:val="18"/>
                <w:szCs w:val="18"/>
                <w:lang w:eastAsia="en-GB"/>
              </w:rPr>
            </w:pPr>
            <w:r w:rsidRPr="00715902">
              <w:rPr>
                <w:rFonts w:ascii="Times New Roman" w:eastAsia="Times New Roman" w:hAnsi="Times New Roman"/>
                <w:sz w:val="18"/>
                <w:szCs w:val="18"/>
                <w:lang w:eastAsia="en-GB"/>
              </w:rPr>
              <w:t>Ericsson, Qualcomm, US Department of Commerce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19E7EAD" w14:textId="77777777" w:rsidR="00715902" w:rsidRPr="00715902" w:rsidRDefault="00715902" w:rsidP="00715902">
            <w:pPr>
              <w:rPr>
                <w:rFonts w:ascii="Times New Roman" w:eastAsia="Times New Roman" w:hAnsi="Times New Roman"/>
                <w:sz w:val="18"/>
                <w:szCs w:val="18"/>
                <w:lang w:eastAsia="en-GB"/>
              </w:rPr>
            </w:pPr>
            <w:r w:rsidRPr="00715902">
              <w:rPr>
                <w:rFonts w:ascii="Times New Roman" w:eastAsia="Times New Roman" w:hAnsi="Times New Roman"/>
                <w:sz w:val="18"/>
                <w:szCs w:val="18"/>
                <w:lang w:eastAsia="en-GB"/>
              </w:rPr>
              <w:t> </w:t>
            </w:r>
          </w:p>
        </w:tc>
      </w:tr>
      <w:tr w:rsidR="00715902" w:rsidRPr="00715902" w14:paraId="7E82FE8C" w14:textId="77777777" w:rsidTr="00715902">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759A81A" w14:textId="71DF91FB" w:rsidR="00715902" w:rsidRPr="00715902" w:rsidRDefault="00EB3164" w:rsidP="00715902">
            <w:pPr>
              <w:rPr>
                <w:rFonts w:ascii="Times New Roman" w:eastAsia="Times New Roman" w:hAnsi="Times New Roman"/>
                <w:sz w:val="18"/>
                <w:szCs w:val="18"/>
                <w:lang w:eastAsia="en-GB"/>
              </w:rPr>
            </w:pPr>
            <w:hyperlink r:id="rId639" w:history="1">
              <w:r w:rsidR="00D05244">
                <w:rPr>
                  <w:rStyle w:val="Hyperlink"/>
                  <w:rFonts w:ascii="Times New Roman" w:eastAsia="Times New Roman" w:hAnsi="Times New Roman"/>
                  <w:sz w:val="18"/>
                  <w:szCs w:val="18"/>
                  <w:lang w:eastAsia="en-GB"/>
                </w:rPr>
                <w:t>R1-141398</w:t>
              </w:r>
            </w:hyperlink>
          </w:p>
        </w:tc>
        <w:tc>
          <w:tcPr>
            <w:tcW w:w="4860" w:type="dxa"/>
            <w:tcBorders>
              <w:top w:val="nil"/>
              <w:left w:val="nil"/>
              <w:bottom w:val="single" w:sz="4" w:space="0" w:color="auto"/>
              <w:right w:val="single" w:sz="4" w:space="0" w:color="auto"/>
            </w:tcBorders>
            <w:shd w:val="clear" w:color="auto" w:fill="auto"/>
            <w:vAlign w:val="center"/>
            <w:hideMark/>
          </w:tcPr>
          <w:p w14:paraId="7592E75A" w14:textId="77777777" w:rsidR="00715902" w:rsidRPr="00715902" w:rsidRDefault="00715902" w:rsidP="00715902">
            <w:pPr>
              <w:rPr>
                <w:rFonts w:ascii="Times New Roman" w:eastAsia="Times New Roman" w:hAnsi="Times New Roman"/>
                <w:sz w:val="18"/>
                <w:szCs w:val="18"/>
                <w:lang w:eastAsia="en-GB"/>
              </w:rPr>
            </w:pPr>
            <w:r w:rsidRPr="00715902">
              <w:rPr>
                <w:rFonts w:ascii="Times New Roman" w:eastAsia="Times New Roman" w:hAnsi="Times New Roman"/>
                <w:sz w:val="18"/>
                <w:szCs w:val="18"/>
                <w:lang w:eastAsia="en-GB"/>
              </w:rPr>
              <w:t>Discussion on D2D transmission timing in network coverage</w:t>
            </w:r>
          </w:p>
        </w:tc>
        <w:tc>
          <w:tcPr>
            <w:tcW w:w="2800" w:type="dxa"/>
            <w:tcBorders>
              <w:top w:val="nil"/>
              <w:left w:val="nil"/>
              <w:bottom w:val="single" w:sz="4" w:space="0" w:color="auto"/>
              <w:right w:val="single" w:sz="4" w:space="0" w:color="auto"/>
            </w:tcBorders>
            <w:shd w:val="clear" w:color="auto" w:fill="auto"/>
            <w:vAlign w:val="center"/>
            <w:hideMark/>
          </w:tcPr>
          <w:p w14:paraId="1FC255D8" w14:textId="77777777" w:rsidR="00715902" w:rsidRPr="00715902" w:rsidRDefault="00715902" w:rsidP="00715902">
            <w:pPr>
              <w:rPr>
                <w:rFonts w:ascii="Times New Roman" w:eastAsia="Times New Roman" w:hAnsi="Times New Roman"/>
                <w:sz w:val="18"/>
                <w:szCs w:val="18"/>
                <w:lang w:eastAsia="en-GB"/>
              </w:rPr>
            </w:pPr>
            <w:r w:rsidRPr="00715902">
              <w:rPr>
                <w:rFonts w:ascii="Times New Roman" w:eastAsia="Times New Roman" w:hAnsi="Times New Roman"/>
                <w:sz w:val="18"/>
                <w:szCs w:val="18"/>
                <w:lang w:eastAsia="en-GB"/>
              </w:rPr>
              <w:t>KDDI</w:t>
            </w:r>
          </w:p>
        </w:tc>
        <w:tc>
          <w:tcPr>
            <w:tcW w:w="1340" w:type="dxa"/>
            <w:tcBorders>
              <w:top w:val="nil"/>
              <w:left w:val="nil"/>
              <w:bottom w:val="single" w:sz="4" w:space="0" w:color="auto"/>
              <w:right w:val="single" w:sz="4" w:space="0" w:color="auto"/>
            </w:tcBorders>
            <w:shd w:val="clear" w:color="auto" w:fill="auto"/>
            <w:vAlign w:val="center"/>
            <w:hideMark/>
          </w:tcPr>
          <w:p w14:paraId="7D63F38A" w14:textId="77777777" w:rsidR="00715902" w:rsidRPr="00715902" w:rsidRDefault="00715902" w:rsidP="00715902">
            <w:pPr>
              <w:rPr>
                <w:rFonts w:ascii="Times New Roman" w:eastAsia="Times New Roman" w:hAnsi="Times New Roman"/>
                <w:sz w:val="18"/>
                <w:szCs w:val="18"/>
                <w:lang w:eastAsia="en-GB"/>
              </w:rPr>
            </w:pPr>
            <w:r w:rsidRPr="00715902">
              <w:rPr>
                <w:rFonts w:ascii="Times New Roman" w:eastAsia="Times New Roman" w:hAnsi="Times New Roman"/>
                <w:sz w:val="18"/>
                <w:szCs w:val="18"/>
                <w:lang w:eastAsia="en-GB"/>
              </w:rPr>
              <w:t> </w:t>
            </w:r>
          </w:p>
        </w:tc>
      </w:tr>
    </w:tbl>
    <w:p w14:paraId="619005FD" w14:textId="77777777" w:rsidR="00733FE2" w:rsidRPr="00731779" w:rsidRDefault="00733FE2" w:rsidP="00733FE2">
      <w:pPr>
        <w:pStyle w:val="Heading4"/>
        <w:rPr>
          <w:lang w:eastAsia="ja-JP"/>
        </w:rPr>
      </w:pPr>
      <w:bookmarkStart w:id="132" w:name="_Toc387770105"/>
      <w:r w:rsidRPr="00731779">
        <w:rPr>
          <w:lang w:eastAsia="ja-JP"/>
        </w:rPr>
        <w:t>D2D resource allocation mechanisms</w:t>
      </w:r>
      <w:bookmarkEnd w:id="132"/>
    </w:p>
    <w:p w14:paraId="7145715B" w14:textId="74A0693A" w:rsidR="009F276E" w:rsidRDefault="00E44FA4" w:rsidP="009F276E">
      <w:pPr>
        <w:rPr>
          <w:rFonts w:eastAsia="MS Mincho"/>
          <w:i/>
          <w:szCs w:val="20"/>
          <w:lang w:eastAsia="ja-JP"/>
        </w:rPr>
      </w:pPr>
      <w:r>
        <w:rPr>
          <w:rFonts w:eastAsia="MS Mincho"/>
          <w:i/>
          <w:szCs w:val="20"/>
          <w:lang w:eastAsia="ja-JP"/>
        </w:rPr>
        <w:t xml:space="preserve">Mr Chair’s recommendation: </w:t>
      </w:r>
      <w:r w:rsidR="009F276E" w:rsidRPr="00731779">
        <w:rPr>
          <w:rFonts w:eastAsia="MS Mincho"/>
          <w:i/>
          <w:szCs w:val="20"/>
          <w:lang w:eastAsia="ja-JP"/>
        </w:rPr>
        <w:t>For both D2D discovery and broadcast communication</w:t>
      </w:r>
    </w:p>
    <w:p w14:paraId="101A92E4" w14:textId="77777777" w:rsidR="009F276E" w:rsidRDefault="009F276E" w:rsidP="009F276E">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A395D" w:rsidRPr="00665D7B" w14:paraId="2100846B" w14:textId="77777777" w:rsidTr="003A395D">
        <w:trPr>
          <w:trHeight w:val="240"/>
        </w:trPr>
        <w:tc>
          <w:tcPr>
            <w:tcW w:w="1100" w:type="dxa"/>
            <w:shd w:val="clear" w:color="auto" w:fill="auto"/>
            <w:vAlign w:val="center"/>
            <w:hideMark/>
          </w:tcPr>
          <w:p w14:paraId="4C18BE91" w14:textId="7DE89D1F" w:rsidR="003A395D" w:rsidRPr="00665D7B" w:rsidRDefault="00EB3164" w:rsidP="005B7B9A">
            <w:pPr>
              <w:rPr>
                <w:rFonts w:ascii="Times New Roman" w:eastAsia="Times New Roman" w:hAnsi="Times New Roman"/>
                <w:sz w:val="18"/>
                <w:szCs w:val="18"/>
                <w:lang w:eastAsia="en-GB"/>
              </w:rPr>
            </w:pPr>
            <w:hyperlink r:id="rId640" w:history="1">
              <w:r w:rsidR="00D05244">
                <w:rPr>
                  <w:rStyle w:val="Hyperlink"/>
                  <w:rFonts w:ascii="Times New Roman" w:eastAsia="Times New Roman" w:hAnsi="Times New Roman"/>
                  <w:sz w:val="18"/>
                  <w:szCs w:val="18"/>
                  <w:lang w:eastAsia="en-GB"/>
                </w:rPr>
                <w:t>R1-141231</w:t>
              </w:r>
            </w:hyperlink>
          </w:p>
        </w:tc>
        <w:tc>
          <w:tcPr>
            <w:tcW w:w="4860" w:type="dxa"/>
            <w:shd w:val="clear" w:color="auto" w:fill="auto"/>
            <w:vAlign w:val="center"/>
            <w:hideMark/>
          </w:tcPr>
          <w:p w14:paraId="6C53A800" w14:textId="77777777" w:rsidR="003A395D" w:rsidRPr="00665D7B" w:rsidRDefault="003A395D" w:rsidP="005B7B9A">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Discussions on D2D resource allocation</w:t>
            </w:r>
          </w:p>
        </w:tc>
        <w:tc>
          <w:tcPr>
            <w:tcW w:w="2800" w:type="dxa"/>
            <w:shd w:val="clear" w:color="auto" w:fill="auto"/>
            <w:vAlign w:val="center"/>
            <w:hideMark/>
          </w:tcPr>
          <w:p w14:paraId="6060F458" w14:textId="77777777" w:rsidR="003A395D" w:rsidRPr="00665D7B" w:rsidRDefault="003A395D" w:rsidP="005B7B9A">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Fujitsu</w:t>
            </w:r>
          </w:p>
        </w:tc>
        <w:tc>
          <w:tcPr>
            <w:tcW w:w="1340" w:type="dxa"/>
            <w:shd w:val="clear" w:color="auto" w:fill="auto"/>
            <w:vAlign w:val="center"/>
            <w:hideMark/>
          </w:tcPr>
          <w:p w14:paraId="028AC6FD" w14:textId="77777777" w:rsidR="003A395D" w:rsidRPr="00665D7B" w:rsidRDefault="003A395D" w:rsidP="005B7B9A">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 </w:t>
            </w:r>
          </w:p>
        </w:tc>
      </w:tr>
    </w:tbl>
    <w:p w14:paraId="05BDAEA5" w14:textId="2C008E88" w:rsidR="003A395D" w:rsidRDefault="003A395D" w:rsidP="00E44FA4">
      <w:pPr>
        <w:rPr>
          <w:rFonts w:ascii="Times New Roman" w:eastAsia="SimSun" w:hAnsi="Times New Roman"/>
          <w:kern w:val="2"/>
        </w:rPr>
      </w:pPr>
      <w:r w:rsidRPr="00B91E24">
        <w:rPr>
          <w:rFonts w:ascii="Times New Roman" w:eastAsia="SimSun" w:hAnsi="Times New Roman"/>
          <w:kern w:val="2"/>
        </w:rPr>
        <w:t>The document was presented by …</w:t>
      </w:r>
      <w:r w:rsidRPr="00B91E24">
        <w:rPr>
          <w:rFonts w:ascii="Times New Roman" w:eastAsia="MS Mincho" w:hAnsi="Times New Roman"/>
          <w:lang w:eastAsia="ja-JP"/>
        </w:rPr>
        <w:t xml:space="preserve"> from </w:t>
      </w:r>
      <w:r>
        <w:rPr>
          <w:rFonts w:ascii="Times New Roman" w:eastAsia="MS Mincho" w:hAnsi="Times New Roman"/>
          <w:lang w:eastAsia="ja-JP"/>
        </w:rPr>
        <w:t>Fujitsu</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draws the following proposals:</w:t>
      </w:r>
    </w:p>
    <w:p w14:paraId="40F62A15" w14:textId="77777777" w:rsidR="003A395D" w:rsidRPr="003A395D" w:rsidRDefault="003A395D" w:rsidP="00E44FA4">
      <w:pPr>
        <w:pStyle w:val="ListParagraph"/>
        <w:numPr>
          <w:ilvl w:val="0"/>
          <w:numId w:val="40"/>
        </w:numPr>
        <w:spacing w:after="0"/>
      </w:pPr>
      <w:r>
        <w:lastRenderedPageBreak/>
        <w:t>Proposal 1: Mode 2 can operate in-coverage, edge-of-coverage and out-of-coverage.</w:t>
      </w:r>
    </w:p>
    <w:p w14:paraId="6187C77E" w14:textId="77777777" w:rsidR="003A395D" w:rsidRDefault="003A395D" w:rsidP="00E44FA4">
      <w:pPr>
        <w:pStyle w:val="ListParagraph"/>
        <w:numPr>
          <w:ilvl w:val="0"/>
          <w:numId w:val="40"/>
        </w:numPr>
        <w:spacing w:after="0"/>
      </w:pPr>
      <w:r>
        <w:t>Proposal 2: The only resource pool for D2D data is TX resource pool for Mode 2. There is no need to define a D2D TX data resource pool for Mode 1, nor D2D data RX resource pool.</w:t>
      </w:r>
    </w:p>
    <w:p w14:paraId="777A751E" w14:textId="77777777" w:rsidR="003A395D" w:rsidRDefault="003A395D" w:rsidP="00E44FA4">
      <w:pPr>
        <w:pStyle w:val="ListParagraph"/>
        <w:numPr>
          <w:ilvl w:val="0"/>
          <w:numId w:val="40"/>
        </w:numPr>
        <w:spacing w:after="0"/>
      </w:pPr>
      <w:r>
        <w:t>Proposal 3: Different D2D data only TX resource pools can be configured for Mode 1 and Mode 2 UEs.</w:t>
      </w:r>
    </w:p>
    <w:p w14:paraId="083AA052" w14:textId="77777777" w:rsidR="003A395D" w:rsidRPr="003A395D" w:rsidRDefault="003A395D" w:rsidP="00E44FA4">
      <w:pPr>
        <w:pStyle w:val="ListParagraph"/>
        <w:numPr>
          <w:ilvl w:val="0"/>
          <w:numId w:val="40"/>
        </w:numPr>
        <w:spacing w:after="0"/>
        <w:rPr>
          <w:lang w:eastAsia="zh-CN"/>
        </w:rPr>
      </w:pPr>
      <w:r w:rsidRPr="003A395D">
        <w:rPr>
          <w:lang w:eastAsia="zh-CN"/>
        </w:rPr>
        <w:t>Proposal 4: Resource pool design should take into consideration of in-band-emission, time/frequency diversity and half-duplex limitation.</w:t>
      </w:r>
    </w:p>
    <w:p w14:paraId="48C65585" w14:textId="77777777" w:rsidR="003A395D" w:rsidRPr="003A395D" w:rsidRDefault="003A395D" w:rsidP="00E44FA4">
      <w:pPr>
        <w:pStyle w:val="ListParagraph"/>
        <w:numPr>
          <w:ilvl w:val="0"/>
          <w:numId w:val="40"/>
        </w:numPr>
        <w:spacing w:after="0"/>
        <w:rPr>
          <w:lang w:eastAsia="zh-CN"/>
        </w:rPr>
      </w:pPr>
      <w:r w:rsidRPr="003A395D">
        <w:rPr>
          <w:lang w:eastAsia="zh-CN"/>
        </w:rPr>
        <w:t>Proposal 5: TDM+FDM structure should be employed for resource pool and resource unit design.</w:t>
      </w:r>
    </w:p>
    <w:p w14:paraId="4E30E032" w14:textId="77777777" w:rsidR="003A395D" w:rsidRPr="003A395D" w:rsidRDefault="003A395D" w:rsidP="00E44FA4">
      <w:pPr>
        <w:pStyle w:val="ListParagraph"/>
        <w:numPr>
          <w:ilvl w:val="0"/>
          <w:numId w:val="40"/>
        </w:numPr>
        <w:spacing w:after="0"/>
        <w:rPr>
          <w:lang w:eastAsia="zh-CN"/>
        </w:rPr>
      </w:pPr>
      <w:r w:rsidRPr="003A395D">
        <w:rPr>
          <w:lang w:eastAsia="zh-CN"/>
        </w:rPr>
        <w:t>Proposal 6: Resource pool design should avoid occupying contiguous resource in the frequency domain.</w:t>
      </w:r>
    </w:p>
    <w:p w14:paraId="10F30805" w14:textId="77777777" w:rsidR="003A395D" w:rsidRPr="003A395D" w:rsidRDefault="003A395D" w:rsidP="00E44FA4">
      <w:pPr>
        <w:pStyle w:val="ListParagraph"/>
        <w:numPr>
          <w:ilvl w:val="0"/>
          <w:numId w:val="40"/>
        </w:numPr>
        <w:spacing w:after="0"/>
        <w:rPr>
          <w:lang w:eastAsia="zh-CN"/>
        </w:rPr>
      </w:pPr>
      <w:r w:rsidRPr="003A395D">
        <w:rPr>
          <w:lang w:eastAsia="zh-CN"/>
        </w:rPr>
        <w:t>Proposal 7: Same CP length should be employed by D2D UEs transmitting on resources from the same resource pool.</w:t>
      </w:r>
    </w:p>
    <w:p w14:paraId="60E88CD4" w14:textId="77777777" w:rsidR="003A395D" w:rsidRPr="00B91E24" w:rsidRDefault="003A395D" w:rsidP="00E44FA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CA975CB" w14:textId="77777777" w:rsidR="003A395D" w:rsidRDefault="003A395D" w:rsidP="00E44FA4">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A395D" w:rsidRPr="00665D7B" w14:paraId="4A13B2D7" w14:textId="77777777" w:rsidTr="005B7B9A">
        <w:trPr>
          <w:trHeight w:val="240"/>
        </w:trPr>
        <w:tc>
          <w:tcPr>
            <w:tcW w:w="1100" w:type="dxa"/>
            <w:shd w:val="clear" w:color="auto" w:fill="auto"/>
            <w:vAlign w:val="center"/>
            <w:hideMark/>
          </w:tcPr>
          <w:p w14:paraId="254698D7" w14:textId="4F8ACEFC" w:rsidR="003A395D" w:rsidRPr="00665D7B" w:rsidRDefault="00EB3164" w:rsidP="00E44FA4">
            <w:pPr>
              <w:rPr>
                <w:rFonts w:ascii="Times New Roman" w:eastAsia="Times New Roman" w:hAnsi="Times New Roman"/>
                <w:sz w:val="18"/>
                <w:szCs w:val="18"/>
                <w:lang w:eastAsia="en-GB"/>
              </w:rPr>
            </w:pPr>
            <w:hyperlink r:id="rId641" w:history="1">
              <w:r w:rsidR="00D05244">
                <w:rPr>
                  <w:rStyle w:val="Hyperlink"/>
                  <w:rFonts w:ascii="Times New Roman" w:eastAsia="Times New Roman" w:hAnsi="Times New Roman"/>
                  <w:sz w:val="18"/>
                  <w:szCs w:val="18"/>
                  <w:lang w:eastAsia="en-GB"/>
                </w:rPr>
                <w:t>R1-141388</w:t>
              </w:r>
            </w:hyperlink>
          </w:p>
        </w:tc>
        <w:tc>
          <w:tcPr>
            <w:tcW w:w="4860" w:type="dxa"/>
            <w:shd w:val="clear" w:color="auto" w:fill="auto"/>
            <w:vAlign w:val="center"/>
            <w:hideMark/>
          </w:tcPr>
          <w:p w14:paraId="20622874" w14:textId="77777777" w:rsidR="003A395D" w:rsidRPr="00665D7B" w:rsidRDefault="003A395D" w:rsidP="00E44FA4">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Discovery Resource Allocation</w:t>
            </w:r>
          </w:p>
        </w:tc>
        <w:tc>
          <w:tcPr>
            <w:tcW w:w="2800" w:type="dxa"/>
            <w:shd w:val="clear" w:color="auto" w:fill="auto"/>
            <w:vAlign w:val="center"/>
            <w:hideMark/>
          </w:tcPr>
          <w:p w14:paraId="70B6B464" w14:textId="77777777" w:rsidR="003A395D" w:rsidRPr="00665D7B" w:rsidRDefault="003A395D" w:rsidP="00E44FA4">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Ericsson</w:t>
            </w:r>
          </w:p>
        </w:tc>
        <w:tc>
          <w:tcPr>
            <w:tcW w:w="1340" w:type="dxa"/>
            <w:shd w:val="clear" w:color="auto" w:fill="auto"/>
            <w:vAlign w:val="center"/>
            <w:hideMark/>
          </w:tcPr>
          <w:p w14:paraId="2C3360C2" w14:textId="77777777" w:rsidR="003A395D" w:rsidRPr="00665D7B" w:rsidRDefault="003A395D" w:rsidP="00E44FA4">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 </w:t>
            </w:r>
          </w:p>
        </w:tc>
      </w:tr>
    </w:tbl>
    <w:p w14:paraId="0EB78A3E" w14:textId="6EFC0A65" w:rsidR="003A395D" w:rsidRDefault="003A395D" w:rsidP="00E44FA4">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sidRPr="00B91E24">
        <w:rPr>
          <w:rFonts w:ascii="Times New Roman" w:eastAsia="MS Mincho" w:hAnsi="Times New Roman"/>
          <w:lang w:eastAsia="ja-JP"/>
        </w:rPr>
        <w:t xml:space="preserve"> from </w:t>
      </w:r>
      <w:r>
        <w:rPr>
          <w:rFonts w:ascii="Times New Roman" w:eastAsia="MS Mincho" w:hAnsi="Times New Roman"/>
          <w:lang w:eastAsia="ja-JP"/>
        </w:rPr>
        <w:t>Ericsson</w:t>
      </w:r>
      <w:r w:rsidRPr="00B91E24">
        <w:rPr>
          <w:rFonts w:ascii="Times New Roman" w:hAnsi="Times New Roman"/>
        </w:rPr>
        <w:t xml:space="preserve"> </w:t>
      </w:r>
      <w:r w:rsidRPr="00B91E24">
        <w:rPr>
          <w:rFonts w:ascii="Times New Roman" w:eastAsia="SimSun" w:hAnsi="Times New Roman"/>
          <w:kern w:val="2"/>
        </w:rPr>
        <w:t xml:space="preserve">and </w:t>
      </w:r>
      <w:r w:rsidR="007C4B8C">
        <w:rPr>
          <w:rFonts w:ascii="Times New Roman" w:eastAsia="SimSun" w:hAnsi="Times New Roman"/>
          <w:kern w:val="2"/>
        </w:rPr>
        <w:t>proposes:</w:t>
      </w:r>
    </w:p>
    <w:p w14:paraId="4AB61D86" w14:textId="211DEFCB" w:rsidR="007C4B8C" w:rsidRPr="007C4B8C" w:rsidRDefault="007C4B8C" w:rsidP="00E44FA4">
      <w:pPr>
        <w:pStyle w:val="ListParagraph"/>
        <w:numPr>
          <w:ilvl w:val="0"/>
          <w:numId w:val="41"/>
        </w:numPr>
        <w:spacing w:after="0"/>
        <w:rPr>
          <w:lang w:val="en-US"/>
        </w:rPr>
      </w:pPr>
      <w:r w:rsidRPr="007C4B8C">
        <w:rPr>
          <w:lang w:val="en-US"/>
        </w:rPr>
        <w:t>Proposal: Type 1 UEs transmit exactly one discovery message per discovery period. Some Type 2 UEs may perform retransmissions within the discovery period, according to the received configuration.</w:t>
      </w:r>
    </w:p>
    <w:p w14:paraId="03BF1C7E" w14:textId="5AC9B448" w:rsidR="007C4B8C" w:rsidRPr="007C4B8C" w:rsidRDefault="007C4B8C" w:rsidP="00E44FA4">
      <w:pPr>
        <w:pStyle w:val="ListParagraph"/>
        <w:numPr>
          <w:ilvl w:val="0"/>
          <w:numId w:val="41"/>
        </w:numPr>
        <w:spacing w:after="0"/>
        <w:rPr>
          <w:lang w:val="en-US"/>
        </w:rPr>
      </w:pPr>
      <w:r w:rsidRPr="007C4B8C">
        <w:rPr>
          <w:lang w:val="en-US"/>
        </w:rPr>
        <w:t>Proposal: For Type 1 discovery each UE selects a single discovery resource randomly in time and frequency for each discovery period. Type 1 discovery is supported in-coverage. FFS whether Type 1 discovery is supported in edge-of-coverage.</w:t>
      </w:r>
    </w:p>
    <w:p w14:paraId="176862C7" w14:textId="72A25A4A" w:rsidR="007C4B8C" w:rsidRPr="007C4B8C" w:rsidRDefault="007C4B8C" w:rsidP="00E44FA4">
      <w:pPr>
        <w:pStyle w:val="ListParagraph"/>
        <w:numPr>
          <w:ilvl w:val="0"/>
          <w:numId w:val="41"/>
        </w:numPr>
        <w:spacing w:after="0"/>
        <w:rPr>
          <w:lang w:val="en-US"/>
        </w:rPr>
      </w:pPr>
      <w:r w:rsidRPr="007C4B8C">
        <w:rPr>
          <w:lang w:val="en-US"/>
        </w:rPr>
        <w:t>Proposal: For Type 2 discovery each UE is assigned a time/frequency resource pattern by the eNB.</w:t>
      </w:r>
    </w:p>
    <w:p w14:paraId="1AA21CED" w14:textId="77777777" w:rsidR="007C4B8C" w:rsidRPr="007C4B8C" w:rsidRDefault="007C4B8C" w:rsidP="00E44FA4">
      <w:pPr>
        <w:pStyle w:val="ListParagraph"/>
        <w:numPr>
          <w:ilvl w:val="2"/>
          <w:numId w:val="41"/>
        </w:numPr>
        <w:spacing w:after="0"/>
        <w:rPr>
          <w:lang w:val="en-US"/>
        </w:rPr>
      </w:pPr>
      <w:r w:rsidRPr="007C4B8C">
        <w:rPr>
          <w:lang w:val="en-US"/>
        </w:rPr>
        <w:t>The eNB configures the number of (re)transmissions</w:t>
      </w:r>
    </w:p>
    <w:p w14:paraId="583C5F27" w14:textId="77777777" w:rsidR="007C4B8C" w:rsidRPr="007C4B8C" w:rsidRDefault="007C4B8C" w:rsidP="00E44FA4">
      <w:pPr>
        <w:pStyle w:val="ListParagraph"/>
        <w:numPr>
          <w:ilvl w:val="2"/>
          <w:numId w:val="41"/>
        </w:numPr>
        <w:spacing w:after="0"/>
        <w:rPr>
          <w:lang w:val="en-US"/>
        </w:rPr>
      </w:pPr>
      <w:r w:rsidRPr="007C4B8C">
        <w:rPr>
          <w:lang w:val="en-US"/>
        </w:rPr>
        <w:t>The resource pattern is PUCCH-like in the frequency domain to avoid resource fragmentation</w:t>
      </w:r>
    </w:p>
    <w:p w14:paraId="1F1B37B5" w14:textId="50CC23DC" w:rsidR="007C4B8C" w:rsidRPr="007C4B8C" w:rsidRDefault="007C4B8C" w:rsidP="00E44FA4">
      <w:pPr>
        <w:pStyle w:val="ListParagraph"/>
        <w:numPr>
          <w:ilvl w:val="1"/>
          <w:numId w:val="41"/>
        </w:numPr>
        <w:spacing w:after="0"/>
        <w:rPr>
          <w:lang w:val="en-US"/>
        </w:rPr>
      </w:pPr>
      <w:r w:rsidRPr="007C4B8C">
        <w:rPr>
          <w:rFonts w:ascii="Times" w:eastAsia="Batang" w:hAnsi="Times"/>
          <w:szCs w:val="24"/>
          <w:lang w:eastAsia="en-US"/>
        </w:rPr>
        <w:t>Type 2 discovery is supported in-coverage. FFS whether Type 2 discovery is supported in edge-of-coverage and by</w:t>
      </w:r>
      <w:r w:rsidRPr="007C4B8C">
        <w:rPr>
          <w:lang w:val="en-US"/>
        </w:rPr>
        <w:t xml:space="preserve"> RRC_Idle UEs.</w:t>
      </w:r>
    </w:p>
    <w:p w14:paraId="331774F7" w14:textId="08EEB0B6" w:rsidR="007C4B8C" w:rsidRPr="007C4B8C" w:rsidRDefault="007C4B8C" w:rsidP="00E44FA4">
      <w:pPr>
        <w:pStyle w:val="ListParagraph"/>
        <w:numPr>
          <w:ilvl w:val="0"/>
          <w:numId w:val="41"/>
        </w:numPr>
        <w:spacing w:after="0"/>
        <w:rPr>
          <w:lang w:val="en-US"/>
        </w:rPr>
      </w:pPr>
      <w:r w:rsidRPr="007C4B8C">
        <w:rPr>
          <w:lang w:val="en-US"/>
        </w:rPr>
        <w:t>Proposal: For Type 2 the UE-specific resources are provided by RRC or other signaling under discussion in RAN2.</w:t>
      </w:r>
    </w:p>
    <w:p w14:paraId="651644EF" w14:textId="4308E3D8" w:rsidR="007C4B8C" w:rsidRPr="007C4B8C" w:rsidRDefault="007C4B8C" w:rsidP="00E44FA4">
      <w:pPr>
        <w:pStyle w:val="ListParagraph"/>
        <w:numPr>
          <w:ilvl w:val="0"/>
          <w:numId w:val="41"/>
        </w:numPr>
        <w:spacing w:after="0"/>
        <w:rPr>
          <w:lang w:val="en-US"/>
        </w:rPr>
      </w:pPr>
      <w:r w:rsidRPr="007C4B8C">
        <w:rPr>
          <w:lang w:val="en-US"/>
        </w:rPr>
        <w:t>Proposal: During each discovery period, L1 reports to higher layers the set of discovered messages and an energy measurement per each message. Multiple detections of the same discovery message within the same discovery period are reported only once to higher layers</w:t>
      </w:r>
    </w:p>
    <w:p w14:paraId="6B507A14" w14:textId="418C42AC" w:rsidR="007C4B8C" w:rsidRPr="007C4B8C" w:rsidRDefault="007C4B8C" w:rsidP="00E44FA4">
      <w:pPr>
        <w:pStyle w:val="ListParagraph"/>
        <w:numPr>
          <w:ilvl w:val="0"/>
          <w:numId w:val="41"/>
        </w:numPr>
        <w:spacing w:after="0"/>
        <w:rPr>
          <w:lang w:val="en-US"/>
        </w:rPr>
      </w:pPr>
      <w:r w:rsidRPr="007C4B8C">
        <w:rPr>
          <w:lang w:val="en-US"/>
        </w:rPr>
        <w:t>Proposal: Descrambling of discovery messages is based on the cell PCID</w:t>
      </w:r>
    </w:p>
    <w:p w14:paraId="3CF784F3" w14:textId="72B036DE" w:rsidR="007C4B8C" w:rsidRPr="007C4B8C" w:rsidRDefault="007C4B8C" w:rsidP="00E44FA4">
      <w:pPr>
        <w:pStyle w:val="ListParagraph"/>
        <w:numPr>
          <w:ilvl w:val="0"/>
          <w:numId w:val="41"/>
        </w:numPr>
        <w:spacing w:after="0"/>
        <w:rPr>
          <w:lang w:val="en-US"/>
        </w:rPr>
      </w:pPr>
      <w:r w:rsidRPr="007C4B8C">
        <w:rPr>
          <w:lang w:val="en-US"/>
        </w:rPr>
        <w:t>Proposal: The discovery message format (PS, commercial) is indicated by the DMRS cyclic shift.</w:t>
      </w:r>
    </w:p>
    <w:p w14:paraId="3B95E7D8" w14:textId="77777777" w:rsidR="003A395D" w:rsidRPr="00B91E24" w:rsidRDefault="003A395D" w:rsidP="00E44FA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4C6AF7A" w14:textId="77777777" w:rsidR="003A395D" w:rsidRDefault="003A395D" w:rsidP="00E44FA4">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C4B8C" w:rsidRPr="00665D7B" w14:paraId="436F000E" w14:textId="77777777" w:rsidTr="005B7B9A">
        <w:trPr>
          <w:trHeight w:val="240"/>
        </w:trPr>
        <w:tc>
          <w:tcPr>
            <w:tcW w:w="1100" w:type="dxa"/>
            <w:shd w:val="clear" w:color="auto" w:fill="auto"/>
            <w:vAlign w:val="center"/>
            <w:hideMark/>
          </w:tcPr>
          <w:p w14:paraId="5B5CF920" w14:textId="296D400E" w:rsidR="007C4B8C" w:rsidRPr="00665D7B" w:rsidRDefault="00EB3164" w:rsidP="00E44FA4">
            <w:pPr>
              <w:rPr>
                <w:rFonts w:ascii="Times New Roman" w:eastAsia="Times New Roman" w:hAnsi="Times New Roman"/>
                <w:sz w:val="18"/>
                <w:szCs w:val="18"/>
                <w:lang w:eastAsia="en-GB"/>
              </w:rPr>
            </w:pPr>
            <w:hyperlink r:id="rId642" w:history="1">
              <w:r w:rsidR="00D05244">
                <w:rPr>
                  <w:rStyle w:val="Hyperlink"/>
                  <w:rFonts w:ascii="Times New Roman" w:eastAsia="Times New Roman" w:hAnsi="Times New Roman"/>
                  <w:sz w:val="18"/>
                  <w:szCs w:val="18"/>
                  <w:lang w:eastAsia="en-GB"/>
                </w:rPr>
                <w:t>R1-141571</w:t>
              </w:r>
            </w:hyperlink>
          </w:p>
        </w:tc>
        <w:tc>
          <w:tcPr>
            <w:tcW w:w="4860" w:type="dxa"/>
            <w:shd w:val="clear" w:color="auto" w:fill="auto"/>
            <w:vAlign w:val="center"/>
            <w:hideMark/>
          </w:tcPr>
          <w:p w14:paraId="18CE2362" w14:textId="77777777" w:rsidR="007C4B8C" w:rsidRPr="00665D7B" w:rsidRDefault="007C4B8C" w:rsidP="00E44FA4">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D2D Resource Pool and Scheduling Assignments</w:t>
            </w:r>
          </w:p>
        </w:tc>
        <w:tc>
          <w:tcPr>
            <w:tcW w:w="2800" w:type="dxa"/>
            <w:shd w:val="clear" w:color="auto" w:fill="auto"/>
            <w:vAlign w:val="center"/>
            <w:hideMark/>
          </w:tcPr>
          <w:p w14:paraId="37302983" w14:textId="77777777" w:rsidR="007C4B8C" w:rsidRPr="00665D7B" w:rsidRDefault="007C4B8C" w:rsidP="00E44FA4">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Sony</w:t>
            </w:r>
          </w:p>
        </w:tc>
        <w:tc>
          <w:tcPr>
            <w:tcW w:w="1340" w:type="dxa"/>
            <w:shd w:val="clear" w:color="auto" w:fill="auto"/>
            <w:vAlign w:val="center"/>
            <w:hideMark/>
          </w:tcPr>
          <w:p w14:paraId="4DB5684C" w14:textId="77777777" w:rsidR="007C4B8C" w:rsidRPr="00665D7B" w:rsidRDefault="007C4B8C" w:rsidP="00E44FA4">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 </w:t>
            </w:r>
          </w:p>
        </w:tc>
      </w:tr>
    </w:tbl>
    <w:p w14:paraId="2BCC7405" w14:textId="0193B74B" w:rsidR="007C4B8C" w:rsidRDefault="007C4B8C" w:rsidP="00E44FA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Matthew Webb</w:t>
      </w:r>
      <w:r w:rsidRPr="00B91E24">
        <w:rPr>
          <w:rFonts w:ascii="Times New Roman" w:eastAsia="MS Mincho" w:hAnsi="Times New Roman"/>
          <w:lang w:eastAsia="ja-JP"/>
        </w:rPr>
        <w:t xml:space="preserve"> from </w:t>
      </w:r>
      <w:r>
        <w:rPr>
          <w:rFonts w:ascii="Times New Roman" w:eastAsia="MS Mincho" w:hAnsi="Times New Roman"/>
          <w:lang w:eastAsia="ja-JP"/>
        </w:rPr>
        <w:t>Sony</w:t>
      </w:r>
      <w:r w:rsidR="00C575ED">
        <w:rPr>
          <w:rFonts w:ascii="Times New Roman" w:eastAsia="MS Mincho" w:hAnsi="Times New Roman"/>
          <w:lang w:eastAsia="ja-JP"/>
        </w:rPr>
        <w:t xml:space="preserve"> and proposes:</w:t>
      </w:r>
    </w:p>
    <w:p w14:paraId="24A64F2F" w14:textId="77777777" w:rsidR="00C575ED" w:rsidRPr="00C575ED" w:rsidRDefault="00C575ED" w:rsidP="00E44FA4">
      <w:pPr>
        <w:pStyle w:val="ListParagraph"/>
        <w:numPr>
          <w:ilvl w:val="0"/>
          <w:numId w:val="42"/>
        </w:numPr>
        <w:spacing w:after="0"/>
      </w:pPr>
      <w:r>
        <w:t xml:space="preserve">Proposal 1: Scheduling assignment resources implicitly define the position of corresponding data payload resources. </w:t>
      </w:r>
    </w:p>
    <w:p w14:paraId="1B387E71" w14:textId="77777777" w:rsidR="00C575ED" w:rsidRDefault="00C575ED" w:rsidP="00E44FA4">
      <w:pPr>
        <w:pStyle w:val="ListParagraph"/>
        <w:numPr>
          <w:ilvl w:val="1"/>
          <w:numId w:val="42"/>
        </w:numPr>
        <w:spacing w:after="0"/>
        <w:rPr>
          <w:lang w:eastAsia="ko-KR"/>
        </w:rPr>
      </w:pPr>
      <w:r>
        <w:rPr>
          <w:lang w:eastAsia="ko-KR"/>
        </w:rPr>
        <w:t xml:space="preserve">Proposal 1a: Scheduling assignment resource pools are separate from data resource pools. </w:t>
      </w:r>
    </w:p>
    <w:p w14:paraId="615769A6" w14:textId="77777777" w:rsidR="00C575ED" w:rsidRDefault="00C575ED" w:rsidP="00E44FA4">
      <w:pPr>
        <w:pStyle w:val="ListParagraph"/>
        <w:numPr>
          <w:ilvl w:val="1"/>
          <w:numId w:val="42"/>
        </w:numPr>
        <w:spacing w:after="0"/>
        <w:rPr>
          <w:lang w:eastAsia="ko-KR"/>
        </w:rPr>
      </w:pPr>
      <w:r>
        <w:rPr>
          <w:lang w:eastAsia="ko-KR"/>
        </w:rPr>
        <w:t xml:space="preserve">Proposal 1b: There is a 1:1 mapping of scheduling assignment resources to data resources. </w:t>
      </w:r>
    </w:p>
    <w:p w14:paraId="717CF2C6" w14:textId="77777777" w:rsidR="00C575ED" w:rsidRDefault="00C575ED" w:rsidP="00E44FA4">
      <w:pPr>
        <w:pStyle w:val="ListParagraph"/>
        <w:numPr>
          <w:ilvl w:val="0"/>
          <w:numId w:val="42"/>
        </w:numPr>
        <w:spacing w:after="0"/>
        <w:rPr>
          <w:lang w:eastAsia="ko-KR"/>
        </w:rPr>
      </w:pPr>
      <w:r>
        <w:t xml:space="preserve">Proposal 2: In Rel-12 the D2D </w:t>
      </w:r>
      <w:r w:rsidRPr="00C575ED">
        <w:rPr>
          <w:i/>
        </w:rPr>
        <w:t>reception</w:t>
      </w:r>
      <w:r>
        <w:t xml:space="preserve"> resource pool should be static and predefined (i.e. fixed in the specification) and should be common for </w:t>
      </w:r>
      <w:r>
        <w:rPr>
          <w:lang w:eastAsia="ko-KR"/>
        </w:rPr>
        <w:t>in-coverage, out-of-coverage, and partial-coverage scenarios.</w:t>
      </w:r>
    </w:p>
    <w:p w14:paraId="617A7E3A" w14:textId="77777777" w:rsidR="00C575ED" w:rsidRDefault="00C575ED" w:rsidP="00E44FA4">
      <w:pPr>
        <w:pStyle w:val="ListParagraph"/>
        <w:numPr>
          <w:ilvl w:val="1"/>
          <w:numId w:val="42"/>
        </w:numPr>
        <w:spacing w:after="0"/>
        <w:rPr>
          <w:lang w:eastAsia="ko-KR"/>
        </w:rPr>
      </w:pPr>
      <w:r>
        <w:rPr>
          <w:lang w:eastAsia="ko-KR"/>
        </w:rPr>
        <w:t>Proposal 2a: Out-of-coverage resource pool must be a subset of the reception resource pool.</w:t>
      </w:r>
    </w:p>
    <w:p w14:paraId="33497148" w14:textId="77777777" w:rsidR="00C575ED" w:rsidRDefault="00C575ED" w:rsidP="00E44FA4">
      <w:pPr>
        <w:pStyle w:val="ListParagraph"/>
        <w:numPr>
          <w:ilvl w:val="1"/>
          <w:numId w:val="42"/>
        </w:numPr>
        <w:spacing w:after="0"/>
        <w:rPr>
          <w:lang w:eastAsia="ko-KR"/>
        </w:rPr>
      </w:pPr>
      <w:r>
        <w:rPr>
          <w:lang w:eastAsia="ko-KR"/>
        </w:rPr>
        <w:t>Proposal 2b: The eNB may semi-statically allocate an out-of-coverage resource pool which includes resources which are part of the pre-defined resource pool, but cannot include resources which are not in the pre-defined resource pool (i.e. eNB can restrict the resources used for out of coverage)</w:t>
      </w:r>
    </w:p>
    <w:p w14:paraId="238B9473" w14:textId="77777777" w:rsidR="00C575ED" w:rsidRDefault="00C575ED" w:rsidP="00E44FA4">
      <w:pPr>
        <w:pStyle w:val="ListParagraph"/>
        <w:numPr>
          <w:ilvl w:val="1"/>
          <w:numId w:val="42"/>
        </w:numPr>
        <w:spacing w:after="0"/>
        <w:rPr>
          <w:lang w:eastAsia="ko-KR"/>
        </w:rPr>
      </w:pPr>
      <w:r>
        <w:rPr>
          <w:lang w:eastAsia="ko-KR"/>
        </w:rPr>
        <w:t>Proposal 2c: UEs which are operating mode 2 while in-coverage use the out-of-coverage resource pool.</w:t>
      </w:r>
    </w:p>
    <w:p w14:paraId="3CCAC995" w14:textId="77777777" w:rsidR="00C575ED" w:rsidRDefault="00C575ED" w:rsidP="00E44FA4">
      <w:pPr>
        <w:pStyle w:val="ListParagraph"/>
        <w:numPr>
          <w:ilvl w:val="1"/>
          <w:numId w:val="42"/>
        </w:numPr>
        <w:spacing w:after="0"/>
        <w:rPr>
          <w:lang w:eastAsia="ko-KR"/>
        </w:rPr>
      </w:pPr>
      <w:r>
        <w:rPr>
          <w:lang w:eastAsia="ko-KR"/>
        </w:rPr>
        <w:t xml:space="preserve">Proposal 2d: Out-of-coverage resource pool is divided into 2 subsets and the UE selects one of these subsets depending on where it’s synchronisation source originates (eNB or UE). </w:t>
      </w:r>
    </w:p>
    <w:p w14:paraId="4AA42FBF" w14:textId="77777777" w:rsidR="00C575ED" w:rsidRDefault="00C575ED" w:rsidP="00E44FA4">
      <w:pPr>
        <w:pStyle w:val="ListParagraph"/>
        <w:numPr>
          <w:ilvl w:val="1"/>
          <w:numId w:val="42"/>
        </w:numPr>
        <w:spacing w:after="0"/>
        <w:rPr>
          <w:lang w:eastAsia="ko-KR"/>
        </w:rPr>
      </w:pPr>
      <w:r>
        <w:rPr>
          <w:lang w:eastAsia="ko-KR"/>
        </w:rPr>
        <w:t>Proposal 2e: In-coverage mode 1 resources must be individually allocated to a UE from the remaining reception resources.</w:t>
      </w:r>
    </w:p>
    <w:p w14:paraId="17C88B54" w14:textId="77777777" w:rsidR="00C575ED" w:rsidRDefault="00C575ED" w:rsidP="00E44FA4">
      <w:pPr>
        <w:pStyle w:val="ListParagraph"/>
        <w:numPr>
          <w:ilvl w:val="0"/>
          <w:numId w:val="42"/>
        </w:numPr>
        <w:spacing w:after="0"/>
      </w:pPr>
      <w:r>
        <w:t>Proposal 3: D2D reception resource pool should be in a fixed number of contiguous RBs within the uplink bandwidth.</w:t>
      </w:r>
    </w:p>
    <w:p w14:paraId="6EBA7126" w14:textId="27CA81BA" w:rsidR="00C575ED" w:rsidRPr="00C575ED" w:rsidRDefault="00C575ED" w:rsidP="00E44FA4">
      <w:pPr>
        <w:pStyle w:val="ListParagraph"/>
        <w:numPr>
          <w:ilvl w:val="1"/>
          <w:numId w:val="42"/>
        </w:numPr>
        <w:spacing w:after="0"/>
      </w:pPr>
      <w:r>
        <w:t>Proposal 3a: D2D transmission resource pools should be a subset of the fixed number of contiguous RBs defined for the transmission resource pool.</w:t>
      </w:r>
    </w:p>
    <w:p w14:paraId="5100F55B" w14:textId="77777777" w:rsidR="007C4B8C" w:rsidRPr="00B91E24" w:rsidRDefault="007C4B8C" w:rsidP="00E44FA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3338AB4" w14:textId="77777777" w:rsidR="007C4B8C" w:rsidRDefault="007C4B8C" w:rsidP="00E44FA4">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575ED" w:rsidRPr="00665D7B" w14:paraId="74068A11" w14:textId="77777777" w:rsidTr="005B7B9A">
        <w:trPr>
          <w:trHeight w:val="480"/>
        </w:trPr>
        <w:tc>
          <w:tcPr>
            <w:tcW w:w="1100" w:type="dxa"/>
            <w:shd w:val="clear" w:color="auto" w:fill="auto"/>
            <w:vAlign w:val="center"/>
            <w:hideMark/>
          </w:tcPr>
          <w:p w14:paraId="164A30C4" w14:textId="54B57151" w:rsidR="00C575ED" w:rsidRPr="00665D7B" w:rsidRDefault="00EB3164" w:rsidP="005B7B9A">
            <w:pPr>
              <w:rPr>
                <w:rFonts w:ascii="Times New Roman" w:eastAsia="Times New Roman" w:hAnsi="Times New Roman"/>
                <w:sz w:val="18"/>
                <w:szCs w:val="18"/>
                <w:lang w:eastAsia="en-GB"/>
              </w:rPr>
            </w:pPr>
            <w:hyperlink r:id="rId643" w:history="1">
              <w:r w:rsidR="00D05244">
                <w:rPr>
                  <w:rStyle w:val="Hyperlink"/>
                  <w:rFonts w:ascii="Times New Roman" w:eastAsia="Times New Roman" w:hAnsi="Times New Roman"/>
                  <w:sz w:val="18"/>
                  <w:szCs w:val="18"/>
                  <w:lang w:eastAsia="en-GB"/>
                </w:rPr>
                <w:t>R1-141746</w:t>
              </w:r>
            </w:hyperlink>
          </w:p>
        </w:tc>
        <w:tc>
          <w:tcPr>
            <w:tcW w:w="4860" w:type="dxa"/>
            <w:shd w:val="clear" w:color="auto" w:fill="auto"/>
            <w:vAlign w:val="center"/>
            <w:hideMark/>
          </w:tcPr>
          <w:p w14:paraId="373D94D0" w14:textId="77777777" w:rsidR="00C575ED" w:rsidRPr="00665D7B" w:rsidRDefault="00C575ED" w:rsidP="005B7B9A">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WF on D2D and Cellular Coexistence</w:t>
            </w:r>
          </w:p>
        </w:tc>
        <w:tc>
          <w:tcPr>
            <w:tcW w:w="2800" w:type="dxa"/>
            <w:shd w:val="clear" w:color="auto" w:fill="auto"/>
            <w:vAlign w:val="center"/>
            <w:hideMark/>
          </w:tcPr>
          <w:p w14:paraId="5082BF96" w14:textId="77777777" w:rsidR="00C575ED" w:rsidRPr="00665D7B" w:rsidRDefault="00C575ED" w:rsidP="005B7B9A">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Ericsson, Orange, Telecom Italia, Huawei</w:t>
            </w:r>
          </w:p>
        </w:tc>
        <w:tc>
          <w:tcPr>
            <w:tcW w:w="1340" w:type="dxa"/>
            <w:shd w:val="clear" w:color="auto" w:fill="auto"/>
            <w:vAlign w:val="center"/>
            <w:hideMark/>
          </w:tcPr>
          <w:p w14:paraId="42FCB708" w14:textId="77777777" w:rsidR="00C575ED" w:rsidRPr="00665D7B" w:rsidRDefault="00C575ED" w:rsidP="005B7B9A">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 </w:t>
            </w:r>
          </w:p>
        </w:tc>
      </w:tr>
    </w:tbl>
    <w:p w14:paraId="05AB4386" w14:textId="1E34F787" w:rsidR="00C575ED" w:rsidRDefault="00C575ED" w:rsidP="009F276E">
      <w:pPr>
        <w:rPr>
          <w:rFonts w:eastAsia="MS Mincho"/>
          <w:lang w:eastAsia="ja-JP"/>
        </w:rPr>
      </w:pPr>
      <w:r>
        <w:rPr>
          <w:rFonts w:eastAsia="MS Mincho"/>
          <w:lang w:eastAsia="ja-JP"/>
        </w:rPr>
        <w:t>Will be discussed after resource allocation discussion</w:t>
      </w:r>
    </w:p>
    <w:p w14:paraId="7108B07C" w14:textId="71D4185D" w:rsidR="00C575ED" w:rsidRDefault="00C575ED" w:rsidP="009F276E">
      <w:pPr>
        <w:rPr>
          <w:rFonts w:eastAsia="MS Mincho"/>
          <w:lang w:eastAsia="ja-JP"/>
        </w:rPr>
      </w:pPr>
      <w:r>
        <w:rPr>
          <w:rFonts w:eastAsia="MS Mincho"/>
          <w:lang w:eastAsia="ja-JP"/>
        </w:rPr>
        <w:t xml:space="preserve">Same with </w:t>
      </w:r>
      <w:hyperlink r:id="rId644" w:history="1">
        <w:r w:rsidR="00D05244">
          <w:rPr>
            <w:rStyle w:val="Hyperlink"/>
            <w:rFonts w:eastAsia="MS Mincho"/>
            <w:lang w:eastAsia="ja-JP"/>
          </w:rPr>
          <w:t>R1-141750</w:t>
        </w:r>
      </w:hyperlink>
      <w:r>
        <w:rPr>
          <w:rFonts w:eastAsia="MS Mincho"/>
          <w:lang w:eastAsia="ja-JP"/>
        </w:rPr>
        <w:t xml:space="preserve"> - </w:t>
      </w:r>
      <w:r w:rsidRPr="00C575ED">
        <w:rPr>
          <w:rFonts w:eastAsia="MS Mincho"/>
          <w:lang w:eastAsia="ja-JP"/>
        </w:rPr>
        <w:t>Hyu</w:t>
      </w:r>
      <w:r>
        <w:rPr>
          <w:rFonts w:eastAsia="MS Mincho"/>
          <w:lang w:eastAsia="ja-JP"/>
        </w:rPr>
        <w:t>kjin Chae</w:t>
      </w:r>
    </w:p>
    <w:p w14:paraId="05127D1C" w14:textId="77777777" w:rsidR="00821E87" w:rsidRDefault="00821E87" w:rsidP="009F276E">
      <w:pPr>
        <w:rPr>
          <w:rFonts w:eastAsia="MS Mincho"/>
          <w:lang w:eastAsia="ja-JP"/>
        </w:rPr>
      </w:pPr>
    </w:p>
    <w:p w14:paraId="6B578648" w14:textId="77777777" w:rsidR="00451DEE" w:rsidRDefault="00451DEE" w:rsidP="009F276E">
      <w:pPr>
        <w:rPr>
          <w:rFonts w:eastAsia="MS Mincho"/>
          <w:lang w:eastAsia="ja-JP"/>
        </w:rPr>
      </w:pPr>
    </w:p>
    <w:p w14:paraId="17C75CB6" w14:textId="77777777" w:rsidR="00451DEE" w:rsidRDefault="00451DEE" w:rsidP="009F276E">
      <w:pPr>
        <w:rPr>
          <w:rFonts w:eastAsia="MS Mincho"/>
          <w:lang w:eastAsia="ja-JP"/>
        </w:rPr>
      </w:pPr>
    </w:p>
    <w:p w14:paraId="00FFCBD7" w14:textId="3A627AF1" w:rsidR="00665D7B" w:rsidRDefault="00665D7B" w:rsidP="009F276E">
      <w:pPr>
        <w:rPr>
          <w:rFonts w:eastAsia="MS Mincho"/>
          <w:lang w:eastAsia="ja-JP"/>
        </w:rPr>
      </w:pPr>
      <w:r>
        <w:rPr>
          <w:rFonts w:eastAsia="MS Mincho"/>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5D7B" w:rsidRPr="00665D7B" w14:paraId="41A67FB3" w14:textId="77777777" w:rsidTr="003A395D">
        <w:trPr>
          <w:trHeight w:val="240"/>
        </w:trPr>
        <w:tc>
          <w:tcPr>
            <w:tcW w:w="1100" w:type="dxa"/>
            <w:shd w:val="clear" w:color="auto" w:fill="auto"/>
            <w:vAlign w:val="center"/>
            <w:hideMark/>
          </w:tcPr>
          <w:p w14:paraId="49DAFDCB" w14:textId="2F39532B" w:rsidR="00665D7B" w:rsidRPr="00665D7B" w:rsidRDefault="00EB3164" w:rsidP="00665D7B">
            <w:pPr>
              <w:rPr>
                <w:rFonts w:ascii="Times New Roman" w:eastAsia="Times New Roman" w:hAnsi="Times New Roman"/>
                <w:sz w:val="18"/>
                <w:szCs w:val="18"/>
                <w:lang w:eastAsia="en-GB"/>
              </w:rPr>
            </w:pPr>
            <w:hyperlink r:id="rId645" w:history="1">
              <w:r w:rsidR="00D05244">
                <w:rPr>
                  <w:rStyle w:val="Hyperlink"/>
                  <w:rFonts w:ascii="Times New Roman" w:eastAsia="Times New Roman" w:hAnsi="Times New Roman"/>
                  <w:sz w:val="18"/>
                  <w:szCs w:val="18"/>
                  <w:lang w:eastAsia="en-GB"/>
                </w:rPr>
                <w:t>R1-141230</w:t>
              </w:r>
            </w:hyperlink>
          </w:p>
        </w:tc>
        <w:tc>
          <w:tcPr>
            <w:tcW w:w="4860" w:type="dxa"/>
            <w:shd w:val="clear" w:color="auto" w:fill="auto"/>
            <w:vAlign w:val="center"/>
            <w:hideMark/>
          </w:tcPr>
          <w:p w14:paraId="71472105" w14:textId="77777777" w:rsidR="00665D7B" w:rsidRPr="00665D7B" w:rsidRDefault="00665D7B" w:rsidP="00665D7B">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RRM for D2D communication</w:t>
            </w:r>
          </w:p>
        </w:tc>
        <w:tc>
          <w:tcPr>
            <w:tcW w:w="2800" w:type="dxa"/>
            <w:shd w:val="clear" w:color="auto" w:fill="auto"/>
            <w:vAlign w:val="center"/>
            <w:hideMark/>
          </w:tcPr>
          <w:p w14:paraId="50CAB992" w14:textId="77777777" w:rsidR="00665D7B" w:rsidRPr="00665D7B" w:rsidRDefault="00665D7B" w:rsidP="00665D7B">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Fujitsu</w:t>
            </w:r>
          </w:p>
        </w:tc>
        <w:tc>
          <w:tcPr>
            <w:tcW w:w="1340" w:type="dxa"/>
            <w:shd w:val="clear" w:color="auto" w:fill="auto"/>
            <w:vAlign w:val="center"/>
            <w:hideMark/>
          </w:tcPr>
          <w:p w14:paraId="0C3E0084" w14:textId="77777777" w:rsidR="00665D7B" w:rsidRPr="00665D7B" w:rsidRDefault="00665D7B" w:rsidP="00665D7B">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 </w:t>
            </w:r>
          </w:p>
        </w:tc>
      </w:tr>
      <w:tr w:rsidR="00665D7B" w:rsidRPr="00665D7B" w14:paraId="57CF1FD6" w14:textId="77777777" w:rsidTr="003A395D">
        <w:trPr>
          <w:trHeight w:val="240"/>
        </w:trPr>
        <w:tc>
          <w:tcPr>
            <w:tcW w:w="1100" w:type="dxa"/>
            <w:shd w:val="clear" w:color="auto" w:fill="auto"/>
            <w:vAlign w:val="center"/>
            <w:hideMark/>
          </w:tcPr>
          <w:p w14:paraId="43CE4F7C" w14:textId="69AF3169" w:rsidR="00665D7B" w:rsidRPr="00665D7B" w:rsidRDefault="00EB3164" w:rsidP="00665D7B">
            <w:pPr>
              <w:rPr>
                <w:rFonts w:ascii="Times New Roman" w:eastAsia="Times New Roman" w:hAnsi="Times New Roman"/>
                <w:sz w:val="18"/>
                <w:szCs w:val="18"/>
                <w:lang w:eastAsia="en-GB"/>
              </w:rPr>
            </w:pPr>
            <w:hyperlink r:id="rId646" w:history="1">
              <w:r w:rsidR="00D05244">
                <w:rPr>
                  <w:rStyle w:val="Hyperlink"/>
                  <w:rFonts w:ascii="Times New Roman" w:eastAsia="Times New Roman" w:hAnsi="Times New Roman"/>
                  <w:sz w:val="18"/>
                  <w:szCs w:val="18"/>
                  <w:lang w:eastAsia="en-GB"/>
                </w:rPr>
                <w:t>R1-141390</w:t>
              </w:r>
            </w:hyperlink>
          </w:p>
        </w:tc>
        <w:tc>
          <w:tcPr>
            <w:tcW w:w="4860" w:type="dxa"/>
            <w:shd w:val="clear" w:color="auto" w:fill="auto"/>
            <w:vAlign w:val="center"/>
            <w:hideMark/>
          </w:tcPr>
          <w:p w14:paraId="5CCC1718" w14:textId="77777777" w:rsidR="00665D7B" w:rsidRPr="00665D7B" w:rsidRDefault="00665D7B" w:rsidP="00665D7B">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On resource allocation for D2D communication</w:t>
            </w:r>
          </w:p>
        </w:tc>
        <w:tc>
          <w:tcPr>
            <w:tcW w:w="2800" w:type="dxa"/>
            <w:shd w:val="clear" w:color="auto" w:fill="auto"/>
            <w:vAlign w:val="center"/>
            <w:hideMark/>
          </w:tcPr>
          <w:p w14:paraId="1C9EE5C3" w14:textId="77777777" w:rsidR="00665D7B" w:rsidRPr="00665D7B" w:rsidRDefault="00665D7B" w:rsidP="00665D7B">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Ericsson</w:t>
            </w:r>
          </w:p>
        </w:tc>
        <w:tc>
          <w:tcPr>
            <w:tcW w:w="1340" w:type="dxa"/>
            <w:shd w:val="clear" w:color="auto" w:fill="auto"/>
            <w:vAlign w:val="center"/>
            <w:hideMark/>
          </w:tcPr>
          <w:p w14:paraId="16E12EDA" w14:textId="77777777" w:rsidR="00665D7B" w:rsidRPr="00665D7B" w:rsidRDefault="00665D7B" w:rsidP="00665D7B">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 </w:t>
            </w:r>
          </w:p>
        </w:tc>
      </w:tr>
      <w:tr w:rsidR="00665D7B" w:rsidRPr="00665D7B" w14:paraId="17AD594D" w14:textId="77777777" w:rsidTr="003A395D">
        <w:trPr>
          <w:trHeight w:val="240"/>
        </w:trPr>
        <w:tc>
          <w:tcPr>
            <w:tcW w:w="1100" w:type="dxa"/>
            <w:shd w:val="clear" w:color="auto" w:fill="auto"/>
            <w:vAlign w:val="center"/>
            <w:hideMark/>
          </w:tcPr>
          <w:p w14:paraId="400528E3" w14:textId="473F0C34" w:rsidR="00665D7B" w:rsidRPr="00665D7B" w:rsidRDefault="00EB3164" w:rsidP="00665D7B">
            <w:pPr>
              <w:rPr>
                <w:rFonts w:ascii="Times New Roman" w:eastAsia="Times New Roman" w:hAnsi="Times New Roman"/>
                <w:sz w:val="18"/>
                <w:szCs w:val="18"/>
                <w:lang w:eastAsia="en-GB"/>
              </w:rPr>
            </w:pPr>
            <w:hyperlink r:id="rId647" w:history="1">
              <w:r w:rsidR="00D05244">
                <w:rPr>
                  <w:rStyle w:val="Hyperlink"/>
                  <w:rFonts w:ascii="Times New Roman" w:eastAsia="Times New Roman" w:hAnsi="Times New Roman"/>
                  <w:sz w:val="18"/>
                  <w:szCs w:val="18"/>
                  <w:lang w:eastAsia="en-GB"/>
                </w:rPr>
                <w:t>R1-141540</w:t>
              </w:r>
            </w:hyperlink>
          </w:p>
        </w:tc>
        <w:tc>
          <w:tcPr>
            <w:tcW w:w="4860" w:type="dxa"/>
            <w:shd w:val="clear" w:color="auto" w:fill="auto"/>
            <w:vAlign w:val="center"/>
            <w:hideMark/>
          </w:tcPr>
          <w:p w14:paraId="20FE65A2" w14:textId="77777777" w:rsidR="00665D7B" w:rsidRPr="00665D7B" w:rsidRDefault="00665D7B" w:rsidP="00665D7B">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Control of ProSe resource use</w:t>
            </w:r>
          </w:p>
        </w:tc>
        <w:tc>
          <w:tcPr>
            <w:tcW w:w="2800" w:type="dxa"/>
            <w:shd w:val="clear" w:color="auto" w:fill="auto"/>
            <w:vAlign w:val="center"/>
            <w:hideMark/>
          </w:tcPr>
          <w:p w14:paraId="5A8DB12C" w14:textId="77777777" w:rsidR="00665D7B" w:rsidRPr="00665D7B" w:rsidRDefault="00665D7B" w:rsidP="00665D7B">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Nokia, NSN</w:t>
            </w:r>
          </w:p>
        </w:tc>
        <w:tc>
          <w:tcPr>
            <w:tcW w:w="1340" w:type="dxa"/>
            <w:shd w:val="clear" w:color="auto" w:fill="auto"/>
            <w:vAlign w:val="center"/>
            <w:hideMark/>
          </w:tcPr>
          <w:p w14:paraId="08D2BD1B" w14:textId="77777777" w:rsidR="00665D7B" w:rsidRPr="00665D7B" w:rsidRDefault="00665D7B" w:rsidP="00665D7B">
            <w:pPr>
              <w:rPr>
                <w:rFonts w:ascii="Times New Roman" w:eastAsia="Times New Roman" w:hAnsi="Times New Roman"/>
                <w:sz w:val="18"/>
                <w:szCs w:val="18"/>
                <w:lang w:eastAsia="en-GB"/>
              </w:rPr>
            </w:pPr>
            <w:r w:rsidRPr="00665D7B">
              <w:rPr>
                <w:rFonts w:ascii="Times New Roman" w:eastAsia="Times New Roman" w:hAnsi="Times New Roman"/>
                <w:sz w:val="18"/>
                <w:szCs w:val="18"/>
                <w:lang w:eastAsia="en-GB"/>
              </w:rPr>
              <w:t> </w:t>
            </w:r>
          </w:p>
        </w:tc>
      </w:tr>
    </w:tbl>
    <w:p w14:paraId="74A6F2BB" w14:textId="77777777" w:rsidR="009F276E" w:rsidRDefault="009F276E" w:rsidP="009F276E">
      <w:pPr>
        <w:pStyle w:val="Heading5"/>
        <w:rPr>
          <w:lang w:eastAsia="ja-JP"/>
        </w:rPr>
      </w:pPr>
      <w:bookmarkStart w:id="133" w:name="_Toc387770106"/>
      <w:r w:rsidRPr="00731779">
        <w:rPr>
          <w:lang w:eastAsia="ja-JP"/>
        </w:rPr>
        <w:t>Distributed resource allocation</w:t>
      </w:r>
      <w:bookmarkEnd w:id="133"/>
    </w:p>
    <w:p w14:paraId="0EA9A588" w14:textId="77777777" w:rsidR="005102F6" w:rsidRDefault="005102F6" w:rsidP="009F276E"/>
    <w:p w14:paraId="7D16EC29" w14:textId="77777777" w:rsidR="005102F6" w:rsidRPr="00912AB8" w:rsidRDefault="005102F6" w:rsidP="005102F6">
      <w:pPr>
        <w:rPr>
          <w:b/>
          <w:u w:val="single"/>
          <w:lang w:eastAsia="ja-JP"/>
        </w:rPr>
      </w:pPr>
      <w:r>
        <w:rPr>
          <w:b/>
          <w:u w:val="single"/>
          <w:lang w:eastAsia="ja-JP"/>
        </w:rPr>
        <w:t>Communication</w:t>
      </w:r>
    </w:p>
    <w:p w14:paraId="1035B476" w14:textId="77777777" w:rsidR="005102F6" w:rsidRDefault="005102F6" w:rsidP="005102F6">
      <w:pPr>
        <w:rPr>
          <w:rFonts w:eastAsia="MS Mincho"/>
          <w:b/>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02F6" w:rsidRPr="005102F6" w14:paraId="1ABD15DD" w14:textId="77777777" w:rsidTr="00DC1286">
        <w:trPr>
          <w:trHeight w:val="480"/>
        </w:trPr>
        <w:tc>
          <w:tcPr>
            <w:tcW w:w="1100" w:type="dxa"/>
            <w:shd w:val="clear" w:color="auto" w:fill="auto"/>
            <w:vAlign w:val="center"/>
            <w:hideMark/>
          </w:tcPr>
          <w:p w14:paraId="37D1F96A" w14:textId="16BA71F7" w:rsidR="005102F6" w:rsidRPr="005102F6" w:rsidRDefault="00EB3164" w:rsidP="00DC1286">
            <w:pPr>
              <w:rPr>
                <w:rFonts w:ascii="Times New Roman" w:eastAsia="Times New Roman" w:hAnsi="Times New Roman"/>
                <w:sz w:val="18"/>
                <w:szCs w:val="18"/>
                <w:lang w:eastAsia="en-GB"/>
              </w:rPr>
            </w:pPr>
            <w:hyperlink r:id="rId648" w:history="1">
              <w:r w:rsidR="00D05244">
                <w:rPr>
                  <w:rStyle w:val="Hyperlink"/>
                  <w:rFonts w:ascii="Times New Roman" w:eastAsia="Times New Roman" w:hAnsi="Times New Roman"/>
                  <w:sz w:val="18"/>
                  <w:szCs w:val="18"/>
                  <w:lang w:eastAsia="en-GB"/>
                </w:rPr>
                <w:t>R1-141218</w:t>
              </w:r>
            </w:hyperlink>
          </w:p>
        </w:tc>
        <w:tc>
          <w:tcPr>
            <w:tcW w:w="4860" w:type="dxa"/>
            <w:shd w:val="clear" w:color="auto" w:fill="auto"/>
            <w:vAlign w:val="center"/>
            <w:hideMark/>
          </w:tcPr>
          <w:p w14:paraId="0D5A29C8"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xml:space="preserve">Resource allocation procedure for Mode 2 UE in D2D communication </w:t>
            </w:r>
          </w:p>
        </w:tc>
        <w:tc>
          <w:tcPr>
            <w:tcW w:w="2800" w:type="dxa"/>
            <w:shd w:val="clear" w:color="auto" w:fill="auto"/>
            <w:vAlign w:val="center"/>
            <w:hideMark/>
          </w:tcPr>
          <w:p w14:paraId="5701A211"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Panasonic</w:t>
            </w:r>
          </w:p>
        </w:tc>
        <w:tc>
          <w:tcPr>
            <w:tcW w:w="1340" w:type="dxa"/>
            <w:shd w:val="clear" w:color="auto" w:fill="auto"/>
            <w:vAlign w:val="center"/>
            <w:hideMark/>
          </w:tcPr>
          <w:p w14:paraId="74B339CB"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bl>
    <w:p w14:paraId="4A2C7F82" w14:textId="77777777" w:rsidR="005102F6" w:rsidRPr="00B91E24" w:rsidRDefault="005102F6" w:rsidP="005102F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02F6" w:rsidRPr="005102F6" w14:paraId="19F0CF13" w14:textId="77777777" w:rsidTr="00DC1286">
        <w:trPr>
          <w:trHeight w:val="240"/>
        </w:trPr>
        <w:tc>
          <w:tcPr>
            <w:tcW w:w="1100" w:type="dxa"/>
            <w:shd w:val="clear" w:color="auto" w:fill="auto"/>
            <w:vAlign w:val="center"/>
            <w:hideMark/>
          </w:tcPr>
          <w:p w14:paraId="55B6DC06" w14:textId="3498E3DF" w:rsidR="005102F6" w:rsidRPr="005102F6" w:rsidRDefault="00EB3164" w:rsidP="00DC1286">
            <w:pPr>
              <w:rPr>
                <w:rFonts w:ascii="Times New Roman" w:eastAsia="Times New Roman" w:hAnsi="Times New Roman"/>
                <w:sz w:val="18"/>
                <w:szCs w:val="18"/>
                <w:lang w:eastAsia="en-GB"/>
              </w:rPr>
            </w:pPr>
            <w:hyperlink r:id="rId649" w:history="1">
              <w:r w:rsidR="00D05244">
                <w:rPr>
                  <w:rStyle w:val="Hyperlink"/>
                  <w:rFonts w:ascii="Times New Roman" w:eastAsia="Times New Roman" w:hAnsi="Times New Roman"/>
                  <w:sz w:val="18"/>
                  <w:szCs w:val="18"/>
                  <w:lang w:eastAsia="en-GB"/>
                </w:rPr>
                <w:t>R1-141593</w:t>
              </w:r>
            </w:hyperlink>
          </w:p>
        </w:tc>
        <w:tc>
          <w:tcPr>
            <w:tcW w:w="4860" w:type="dxa"/>
            <w:shd w:val="clear" w:color="auto" w:fill="auto"/>
            <w:vAlign w:val="center"/>
            <w:hideMark/>
          </w:tcPr>
          <w:p w14:paraId="6323A5DF"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Consideration on Mode 2 resource allocation</w:t>
            </w:r>
          </w:p>
        </w:tc>
        <w:tc>
          <w:tcPr>
            <w:tcW w:w="2800" w:type="dxa"/>
            <w:shd w:val="clear" w:color="auto" w:fill="auto"/>
            <w:vAlign w:val="center"/>
            <w:hideMark/>
          </w:tcPr>
          <w:p w14:paraId="699F5817"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Huawei, HiSilicon</w:t>
            </w:r>
          </w:p>
        </w:tc>
        <w:tc>
          <w:tcPr>
            <w:tcW w:w="1340" w:type="dxa"/>
            <w:shd w:val="clear" w:color="auto" w:fill="auto"/>
            <w:vAlign w:val="center"/>
            <w:hideMark/>
          </w:tcPr>
          <w:p w14:paraId="210362C4"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bl>
    <w:p w14:paraId="282471A0" w14:textId="77777777" w:rsidR="005102F6" w:rsidRPr="00B91E24" w:rsidRDefault="005102F6" w:rsidP="005102F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02F6" w:rsidRPr="005102F6" w14:paraId="26A3DE06" w14:textId="77777777" w:rsidTr="00DC1286">
        <w:trPr>
          <w:trHeight w:val="480"/>
        </w:trPr>
        <w:tc>
          <w:tcPr>
            <w:tcW w:w="1100" w:type="dxa"/>
            <w:shd w:val="clear" w:color="auto" w:fill="auto"/>
            <w:vAlign w:val="center"/>
            <w:hideMark/>
          </w:tcPr>
          <w:p w14:paraId="4D3BCC22" w14:textId="05DBAE61" w:rsidR="005102F6" w:rsidRPr="005102F6" w:rsidRDefault="00EB3164" w:rsidP="00DC1286">
            <w:pPr>
              <w:rPr>
                <w:rFonts w:ascii="Times New Roman" w:eastAsia="Times New Roman" w:hAnsi="Times New Roman"/>
                <w:sz w:val="18"/>
                <w:szCs w:val="18"/>
                <w:lang w:eastAsia="en-GB"/>
              </w:rPr>
            </w:pPr>
            <w:hyperlink r:id="rId650" w:history="1">
              <w:r w:rsidR="00D05244">
                <w:rPr>
                  <w:rStyle w:val="Hyperlink"/>
                  <w:rFonts w:ascii="Times New Roman" w:eastAsia="Times New Roman" w:hAnsi="Times New Roman"/>
                  <w:sz w:val="18"/>
                  <w:szCs w:val="18"/>
                  <w:lang w:eastAsia="en-GB"/>
                </w:rPr>
                <w:t>R1-141450</w:t>
              </w:r>
            </w:hyperlink>
          </w:p>
        </w:tc>
        <w:tc>
          <w:tcPr>
            <w:tcW w:w="4860" w:type="dxa"/>
            <w:shd w:val="clear" w:color="auto" w:fill="auto"/>
            <w:vAlign w:val="center"/>
            <w:hideMark/>
          </w:tcPr>
          <w:p w14:paraId="0A131563"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Distributed resource allocation for D2D broadcast communication</w:t>
            </w:r>
          </w:p>
        </w:tc>
        <w:tc>
          <w:tcPr>
            <w:tcW w:w="2800" w:type="dxa"/>
            <w:shd w:val="clear" w:color="auto" w:fill="auto"/>
            <w:vAlign w:val="center"/>
            <w:hideMark/>
          </w:tcPr>
          <w:p w14:paraId="1928330F"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Qualcomm Inc.</w:t>
            </w:r>
          </w:p>
        </w:tc>
        <w:tc>
          <w:tcPr>
            <w:tcW w:w="1340" w:type="dxa"/>
            <w:shd w:val="clear" w:color="auto" w:fill="auto"/>
            <w:vAlign w:val="center"/>
            <w:hideMark/>
          </w:tcPr>
          <w:p w14:paraId="363B93DA"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bl>
    <w:p w14:paraId="1927C0F9" w14:textId="77777777" w:rsidR="005102F6" w:rsidRPr="00B91E24" w:rsidRDefault="005102F6" w:rsidP="005102F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02F6" w:rsidRPr="005102F6" w14:paraId="51F5BB87" w14:textId="77777777" w:rsidTr="00DC1286">
        <w:trPr>
          <w:trHeight w:val="240"/>
        </w:trPr>
        <w:tc>
          <w:tcPr>
            <w:tcW w:w="1100" w:type="dxa"/>
            <w:shd w:val="clear" w:color="auto" w:fill="auto"/>
            <w:vAlign w:val="center"/>
            <w:hideMark/>
          </w:tcPr>
          <w:p w14:paraId="7B001289" w14:textId="0F170FE2" w:rsidR="005102F6" w:rsidRPr="005102F6" w:rsidRDefault="00EB3164" w:rsidP="00DC1286">
            <w:pPr>
              <w:rPr>
                <w:rFonts w:ascii="Times New Roman" w:eastAsia="Times New Roman" w:hAnsi="Times New Roman"/>
                <w:sz w:val="18"/>
                <w:szCs w:val="18"/>
                <w:lang w:eastAsia="en-GB"/>
              </w:rPr>
            </w:pPr>
            <w:hyperlink r:id="rId651" w:history="1">
              <w:r w:rsidR="00D05244">
                <w:rPr>
                  <w:rStyle w:val="Hyperlink"/>
                  <w:rFonts w:ascii="Times New Roman" w:eastAsia="Times New Roman" w:hAnsi="Times New Roman"/>
                  <w:sz w:val="18"/>
                  <w:szCs w:val="18"/>
                  <w:lang w:eastAsia="en-GB"/>
                </w:rPr>
                <w:t>R1-141194</w:t>
              </w:r>
            </w:hyperlink>
          </w:p>
        </w:tc>
        <w:tc>
          <w:tcPr>
            <w:tcW w:w="4860" w:type="dxa"/>
            <w:shd w:val="clear" w:color="auto" w:fill="auto"/>
            <w:vAlign w:val="center"/>
            <w:hideMark/>
          </w:tcPr>
          <w:p w14:paraId="4CD3FF77"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Resource allocation mechanism in mode 2</w:t>
            </w:r>
          </w:p>
        </w:tc>
        <w:tc>
          <w:tcPr>
            <w:tcW w:w="2800" w:type="dxa"/>
            <w:shd w:val="clear" w:color="auto" w:fill="auto"/>
            <w:vAlign w:val="center"/>
            <w:hideMark/>
          </w:tcPr>
          <w:p w14:paraId="7BFC4F12"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CATT</w:t>
            </w:r>
          </w:p>
        </w:tc>
        <w:tc>
          <w:tcPr>
            <w:tcW w:w="1340" w:type="dxa"/>
            <w:shd w:val="clear" w:color="auto" w:fill="auto"/>
            <w:vAlign w:val="center"/>
            <w:hideMark/>
          </w:tcPr>
          <w:p w14:paraId="19725363"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bl>
    <w:p w14:paraId="2522CCA0" w14:textId="77777777" w:rsidR="005102F6" w:rsidRPr="00B91E24" w:rsidRDefault="005102F6" w:rsidP="005102F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02F6" w:rsidRPr="005102F6" w14:paraId="578DA760" w14:textId="77777777" w:rsidTr="00DC1286">
        <w:trPr>
          <w:trHeight w:val="480"/>
        </w:trPr>
        <w:tc>
          <w:tcPr>
            <w:tcW w:w="1100" w:type="dxa"/>
            <w:shd w:val="clear" w:color="auto" w:fill="auto"/>
            <w:vAlign w:val="center"/>
            <w:hideMark/>
          </w:tcPr>
          <w:p w14:paraId="2AE14125" w14:textId="51F7B7DF" w:rsidR="005102F6" w:rsidRPr="005102F6" w:rsidRDefault="00EB3164" w:rsidP="00DC1286">
            <w:pPr>
              <w:rPr>
                <w:rFonts w:ascii="Times New Roman" w:eastAsia="Times New Roman" w:hAnsi="Times New Roman"/>
                <w:sz w:val="18"/>
                <w:szCs w:val="18"/>
                <w:lang w:eastAsia="en-GB"/>
              </w:rPr>
            </w:pPr>
            <w:hyperlink r:id="rId652" w:history="1">
              <w:r w:rsidR="00D05244">
                <w:rPr>
                  <w:rStyle w:val="Hyperlink"/>
                  <w:rFonts w:ascii="Times New Roman" w:eastAsia="Times New Roman" w:hAnsi="Times New Roman"/>
                  <w:sz w:val="18"/>
                  <w:szCs w:val="18"/>
                  <w:lang w:eastAsia="en-GB"/>
                </w:rPr>
                <w:t>R1-141256</w:t>
              </w:r>
            </w:hyperlink>
          </w:p>
        </w:tc>
        <w:tc>
          <w:tcPr>
            <w:tcW w:w="4860" w:type="dxa"/>
            <w:shd w:val="clear" w:color="auto" w:fill="auto"/>
            <w:vAlign w:val="center"/>
            <w:hideMark/>
          </w:tcPr>
          <w:p w14:paraId="1E8CF698"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Distributed resource allocation for D2D communication</w:t>
            </w:r>
          </w:p>
        </w:tc>
        <w:tc>
          <w:tcPr>
            <w:tcW w:w="2800" w:type="dxa"/>
            <w:shd w:val="clear" w:color="auto" w:fill="auto"/>
            <w:vAlign w:val="center"/>
            <w:hideMark/>
          </w:tcPr>
          <w:p w14:paraId="20DCEA01"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5609F876"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bl>
    <w:p w14:paraId="4310EA7F" w14:textId="77777777" w:rsidR="005102F6" w:rsidRPr="00B91E24" w:rsidRDefault="005102F6" w:rsidP="005102F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02F6" w:rsidRPr="005102F6" w14:paraId="3AB74F78" w14:textId="77777777" w:rsidTr="00DC1286">
        <w:trPr>
          <w:trHeight w:val="240"/>
        </w:trPr>
        <w:tc>
          <w:tcPr>
            <w:tcW w:w="1100" w:type="dxa"/>
            <w:shd w:val="clear" w:color="auto" w:fill="auto"/>
            <w:vAlign w:val="center"/>
            <w:hideMark/>
          </w:tcPr>
          <w:p w14:paraId="56133813" w14:textId="5B7D7AA2" w:rsidR="005102F6" w:rsidRPr="005102F6" w:rsidRDefault="00EB3164" w:rsidP="00DC1286">
            <w:pPr>
              <w:rPr>
                <w:rFonts w:ascii="Times New Roman" w:eastAsia="Times New Roman" w:hAnsi="Times New Roman"/>
                <w:sz w:val="18"/>
                <w:szCs w:val="18"/>
                <w:lang w:eastAsia="en-GB"/>
              </w:rPr>
            </w:pPr>
            <w:hyperlink r:id="rId653" w:history="1">
              <w:r w:rsidR="00D05244">
                <w:rPr>
                  <w:rStyle w:val="Hyperlink"/>
                  <w:rFonts w:ascii="Times New Roman" w:eastAsia="Times New Roman" w:hAnsi="Times New Roman"/>
                  <w:sz w:val="18"/>
                  <w:szCs w:val="18"/>
                  <w:lang w:eastAsia="en-GB"/>
                </w:rPr>
                <w:t>R1-141306</w:t>
              </w:r>
            </w:hyperlink>
          </w:p>
        </w:tc>
        <w:tc>
          <w:tcPr>
            <w:tcW w:w="4860" w:type="dxa"/>
            <w:shd w:val="clear" w:color="auto" w:fill="auto"/>
            <w:vAlign w:val="center"/>
            <w:hideMark/>
          </w:tcPr>
          <w:p w14:paraId="3A5B0426"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Mode 2 resource allocation for D2D broadcast communication</w:t>
            </w:r>
          </w:p>
        </w:tc>
        <w:tc>
          <w:tcPr>
            <w:tcW w:w="2800" w:type="dxa"/>
            <w:shd w:val="clear" w:color="auto" w:fill="auto"/>
            <w:vAlign w:val="center"/>
            <w:hideMark/>
          </w:tcPr>
          <w:p w14:paraId="50BAF813"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Samsung</w:t>
            </w:r>
          </w:p>
        </w:tc>
        <w:tc>
          <w:tcPr>
            <w:tcW w:w="1340" w:type="dxa"/>
            <w:shd w:val="clear" w:color="auto" w:fill="auto"/>
            <w:vAlign w:val="center"/>
            <w:hideMark/>
          </w:tcPr>
          <w:p w14:paraId="2FCBDBAD"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bl>
    <w:p w14:paraId="7B00D1D7" w14:textId="77777777" w:rsidR="005102F6" w:rsidRPr="00B91E24" w:rsidRDefault="005102F6" w:rsidP="005102F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A0F199D" w14:textId="77777777" w:rsidR="005102F6" w:rsidRDefault="005102F6" w:rsidP="005102F6">
      <w:pPr>
        <w:rPr>
          <w:rFonts w:ascii="Times New Roman" w:hAnsi="Times New Roman"/>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02F6" w:rsidRPr="005102F6" w14:paraId="3A852875" w14:textId="77777777" w:rsidTr="00DC1286">
        <w:trPr>
          <w:trHeight w:val="480"/>
        </w:trPr>
        <w:tc>
          <w:tcPr>
            <w:tcW w:w="1100" w:type="dxa"/>
            <w:shd w:val="clear" w:color="auto" w:fill="auto"/>
            <w:vAlign w:val="center"/>
            <w:hideMark/>
          </w:tcPr>
          <w:p w14:paraId="70567439" w14:textId="3289DC8D" w:rsidR="005102F6" w:rsidRPr="005102F6" w:rsidRDefault="00EB3164" w:rsidP="00DC1286">
            <w:pPr>
              <w:rPr>
                <w:rFonts w:ascii="Times New Roman" w:eastAsia="Times New Roman" w:hAnsi="Times New Roman"/>
                <w:sz w:val="18"/>
                <w:szCs w:val="18"/>
                <w:lang w:eastAsia="en-GB"/>
              </w:rPr>
            </w:pPr>
            <w:hyperlink r:id="rId654" w:history="1">
              <w:r w:rsidR="00D05244">
                <w:rPr>
                  <w:rStyle w:val="Hyperlink"/>
                  <w:rFonts w:ascii="Times New Roman" w:eastAsia="Times New Roman" w:hAnsi="Times New Roman"/>
                  <w:sz w:val="18"/>
                  <w:szCs w:val="18"/>
                  <w:lang w:eastAsia="en-GB"/>
                </w:rPr>
                <w:t>R1-141819</w:t>
              </w:r>
            </w:hyperlink>
          </w:p>
        </w:tc>
        <w:tc>
          <w:tcPr>
            <w:tcW w:w="4860" w:type="dxa"/>
            <w:shd w:val="clear" w:color="auto" w:fill="auto"/>
            <w:vAlign w:val="center"/>
            <w:hideMark/>
          </w:tcPr>
          <w:p w14:paraId="3FB5A6E4"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xml:space="preserve">WF on Distributed (Mode 2) resource allocation for communication </w:t>
            </w:r>
          </w:p>
        </w:tc>
        <w:tc>
          <w:tcPr>
            <w:tcW w:w="2800" w:type="dxa"/>
            <w:shd w:val="clear" w:color="auto" w:fill="auto"/>
            <w:vAlign w:val="center"/>
            <w:hideMark/>
          </w:tcPr>
          <w:p w14:paraId="36D06028"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Qualcomm Incorporated, Kyocera, General Dynamics</w:t>
            </w:r>
          </w:p>
        </w:tc>
        <w:tc>
          <w:tcPr>
            <w:tcW w:w="1340" w:type="dxa"/>
            <w:shd w:val="clear" w:color="auto" w:fill="auto"/>
            <w:vAlign w:val="center"/>
            <w:hideMark/>
          </w:tcPr>
          <w:p w14:paraId="7305A483" w14:textId="77777777" w:rsidR="005102F6" w:rsidRPr="005102F6" w:rsidRDefault="005102F6" w:rsidP="00DC128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bl>
    <w:p w14:paraId="697F1EC9" w14:textId="77777777" w:rsidR="005102F6" w:rsidRPr="00B91E24" w:rsidRDefault="005102F6" w:rsidP="005102F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33E030" w14:textId="77777777" w:rsidR="005102F6" w:rsidRDefault="005102F6" w:rsidP="005102F6">
      <w:pPr>
        <w:rPr>
          <w:rFonts w:eastAsia="MS Mincho"/>
          <w:b/>
          <w:iCs/>
          <w:lang w:eastAsia="ja-JP"/>
        </w:rPr>
      </w:pPr>
    </w:p>
    <w:p w14:paraId="55B6619B" w14:textId="77777777" w:rsidR="005102F6" w:rsidRPr="0030528E" w:rsidRDefault="005102F6" w:rsidP="005102F6">
      <w:pPr>
        <w:rPr>
          <w:rFonts w:eastAsia="MS Mincho"/>
          <w:iCs/>
          <w:lang w:eastAsia="ja-JP"/>
        </w:rPr>
      </w:pPr>
      <w:r w:rsidRPr="0030528E">
        <w:rPr>
          <w:rFonts w:eastAsia="MS Mincho"/>
          <w:iCs/>
          <w:lang w:eastAsia="ja-JP"/>
        </w:rPr>
        <w:t>Proposal:</w:t>
      </w:r>
    </w:p>
    <w:p w14:paraId="50CB4CBA" w14:textId="77777777" w:rsidR="005102F6" w:rsidRPr="00BF08A0" w:rsidRDefault="005102F6" w:rsidP="00F831EA">
      <w:pPr>
        <w:numPr>
          <w:ilvl w:val="0"/>
          <w:numId w:val="201"/>
        </w:numPr>
        <w:rPr>
          <w:rFonts w:eastAsia="MS Mincho"/>
          <w:iCs/>
          <w:lang w:val="en-US" w:eastAsia="ja-JP"/>
        </w:rPr>
      </w:pPr>
      <w:r w:rsidRPr="00BF08A0">
        <w:rPr>
          <w:rFonts w:eastAsia="MS Mincho"/>
          <w:iCs/>
          <w:lang w:val="en-US" w:eastAsia="ja-JP"/>
        </w:rPr>
        <w:t>Random resource selection is baseline for distributed (Mode 2) communication</w:t>
      </w:r>
    </w:p>
    <w:p w14:paraId="224B581C" w14:textId="77777777" w:rsidR="005102F6" w:rsidRPr="00BF08A0" w:rsidRDefault="005102F6" w:rsidP="00F831EA">
      <w:pPr>
        <w:numPr>
          <w:ilvl w:val="1"/>
          <w:numId w:val="201"/>
        </w:numPr>
        <w:rPr>
          <w:rFonts w:eastAsia="MS Mincho"/>
          <w:iCs/>
          <w:lang w:val="en-US" w:eastAsia="ja-JP"/>
        </w:rPr>
      </w:pPr>
      <w:r w:rsidRPr="00BF08A0">
        <w:rPr>
          <w:rFonts w:eastAsia="MS Mincho"/>
          <w:iCs/>
          <w:lang w:val="en-US" w:eastAsia="ja-JP"/>
        </w:rPr>
        <w:t>Randomization for D2D data is done at least based on the ID in the SA</w:t>
      </w:r>
    </w:p>
    <w:p w14:paraId="3F7FEA29" w14:textId="77777777" w:rsidR="005102F6" w:rsidRDefault="005102F6" w:rsidP="005102F6">
      <w:pPr>
        <w:rPr>
          <w:rFonts w:eastAsia="MS Mincho"/>
          <w:iCs/>
          <w:lang w:eastAsia="ja-JP"/>
        </w:rPr>
      </w:pPr>
    </w:p>
    <w:p w14:paraId="29470561" w14:textId="77777777" w:rsidR="005102F6" w:rsidRDefault="005102F6" w:rsidP="005102F6">
      <w:pPr>
        <w:rPr>
          <w:rFonts w:eastAsia="MS Mincho"/>
          <w:iCs/>
          <w:lang w:eastAsia="ja-JP"/>
        </w:rPr>
      </w:pPr>
      <w:r w:rsidRPr="00CC72F9">
        <w:rPr>
          <w:rFonts w:eastAsia="MS Mincho"/>
          <w:b/>
          <w:iCs/>
          <w:u w:val="single"/>
          <w:lang w:eastAsia="ja-JP"/>
        </w:rPr>
        <w:t>Conclusion</w:t>
      </w:r>
      <w:r>
        <w:rPr>
          <w:rFonts w:eastAsia="MS Mincho"/>
          <w:iCs/>
          <w:lang w:eastAsia="ja-JP"/>
        </w:rPr>
        <w:t xml:space="preserve">: Consider further the method of resource selection for Mode 2 until RAN1#77. </w:t>
      </w:r>
    </w:p>
    <w:p w14:paraId="24A635F4" w14:textId="77777777" w:rsidR="005102F6" w:rsidRDefault="005102F6" w:rsidP="005102F6">
      <w:pPr>
        <w:rPr>
          <w:rFonts w:eastAsia="MS Mincho"/>
          <w:iCs/>
          <w:lang w:eastAsia="ja-JP"/>
        </w:rPr>
      </w:pPr>
    </w:p>
    <w:p w14:paraId="216DD584" w14:textId="77777777" w:rsidR="005102F6" w:rsidRDefault="005102F6" w:rsidP="005102F6">
      <w:pPr>
        <w:rPr>
          <w:rFonts w:eastAsia="MS Mincho"/>
          <w:iCs/>
          <w:lang w:eastAsia="ja-JP"/>
        </w:rPr>
      </w:pPr>
    </w:p>
    <w:p w14:paraId="0DA4E799" w14:textId="0E1076F4" w:rsidR="005102F6" w:rsidRDefault="005102F6" w:rsidP="005102F6">
      <w:pPr>
        <w:rPr>
          <w:rFonts w:eastAsia="MS Mincho"/>
          <w:iCs/>
          <w:lang w:eastAsia="ja-JP"/>
        </w:rPr>
      </w:pPr>
      <w:r>
        <w:rPr>
          <w:rFonts w:eastAsia="MS Mincho"/>
          <w:iCs/>
          <w:lang w:eastAsia="ja-JP"/>
        </w:rPr>
        <w:t>Not treated.</w:t>
      </w:r>
    </w:p>
    <w:tbl>
      <w:tblPr>
        <w:tblW w:w="10100" w:type="dxa"/>
        <w:tblLook w:val="04A0" w:firstRow="1" w:lastRow="0" w:firstColumn="1" w:lastColumn="0" w:noHBand="0" w:noVBand="1"/>
      </w:tblPr>
      <w:tblGrid>
        <w:gridCol w:w="1100"/>
        <w:gridCol w:w="4860"/>
        <w:gridCol w:w="2800"/>
        <w:gridCol w:w="1340"/>
      </w:tblGrid>
      <w:tr w:rsidR="005102F6" w:rsidRPr="005102F6" w14:paraId="62A9DE1A" w14:textId="77777777" w:rsidTr="005102F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03443" w14:textId="5FC8C903" w:rsidR="005102F6" w:rsidRPr="005102F6" w:rsidRDefault="00EB3164" w:rsidP="005102F6">
            <w:pPr>
              <w:rPr>
                <w:rFonts w:ascii="Times New Roman" w:eastAsia="Times New Roman" w:hAnsi="Times New Roman"/>
                <w:sz w:val="18"/>
                <w:szCs w:val="18"/>
                <w:lang w:eastAsia="en-GB"/>
              </w:rPr>
            </w:pPr>
            <w:hyperlink r:id="rId655" w:history="1">
              <w:r w:rsidR="00D05244">
                <w:rPr>
                  <w:rStyle w:val="Hyperlink"/>
                  <w:rFonts w:ascii="Times New Roman" w:eastAsia="Times New Roman" w:hAnsi="Times New Roman"/>
                  <w:sz w:val="18"/>
                  <w:szCs w:val="18"/>
                  <w:lang w:eastAsia="en-GB"/>
                </w:rPr>
                <w:t>R1-141138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3F1A257"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Resource allocation for type-1 and type-2B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7EDBFB1"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6DFCC34"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34BD2974"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9BA64E9" w14:textId="053A8682" w:rsidR="005102F6" w:rsidRPr="005102F6" w:rsidRDefault="00EB3164" w:rsidP="005102F6">
            <w:pPr>
              <w:rPr>
                <w:rFonts w:ascii="Times New Roman" w:eastAsia="Times New Roman" w:hAnsi="Times New Roman"/>
                <w:sz w:val="18"/>
                <w:szCs w:val="18"/>
                <w:lang w:eastAsia="en-GB"/>
              </w:rPr>
            </w:pPr>
            <w:hyperlink r:id="rId656" w:history="1">
              <w:r w:rsidR="00D05244">
                <w:rPr>
                  <w:rStyle w:val="Hyperlink"/>
                  <w:rFonts w:ascii="Times New Roman" w:eastAsia="Times New Roman" w:hAnsi="Times New Roman"/>
                  <w:sz w:val="18"/>
                  <w:szCs w:val="18"/>
                  <w:lang w:eastAsia="en-GB"/>
                </w:rPr>
                <w:t>R1-141162</w:t>
              </w:r>
            </w:hyperlink>
          </w:p>
        </w:tc>
        <w:tc>
          <w:tcPr>
            <w:tcW w:w="4860" w:type="dxa"/>
            <w:tcBorders>
              <w:top w:val="nil"/>
              <w:left w:val="nil"/>
              <w:bottom w:val="single" w:sz="4" w:space="0" w:color="auto"/>
              <w:right w:val="single" w:sz="4" w:space="0" w:color="auto"/>
            </w:tcBorders>
            <w:shd w:val="clear" w:color="auto" w:fill="auto"/>
            <w:vAlign w:val="center"/>
            <w:hideMark/>
          </w:tcPr>
          <w:p w14:paraId="6EBE13D6"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On Type 1 D2D Discovery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0D0BE6BE"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1C9FAD04"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18DD22F2"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7EC070E" w14:textId="3B39863E" w:rsidR="005102F6" w:rsidRPr="005102F6" w:rsidRDefault="00EB3164" w:rsidP="005102F6">
            <w:pPr>
              <w:rPr>
                <w:rFonts w:ascii="Times New Roman" w:eastAsia="Times New Roman" w:hAnsi="Times New Roman"/>
                <w:sz w:val="18"/>
                <w:szCs w:val="18"/>
                <w:lang w:eastAsia="en-GB"/>
              </w:rPr>
            </w:pPr>
            <w:hyperlink r:id="rId657" w:history="1">
              <w:r w:rsidR="00D05244">
                <w:rPr>
                  <w:rStyle w:val="Hyperlink"/>
                  <w:rFonts w:ascii="Times New Roman" w:eastAsia="Times New Roman" w:hAnsi="Times New Roman"/>
                  <w:sz w:val="18"/>
                  <w:szCs w:val="18"/>
                  <w:lang w:eastAsia="en-GB"/>
                </w:rPr>
                <w:t>R1-141195</w:t>
              </w:r>
            </w:hyperlink>
          </w:p>
        </w:tc>
        <w:tc>
          <w:tcPr>
            <w:tcW w:w="4860" w:type="dxa"/>
            <w:tcBorders>
              <w:top w:val="nil"/>
              <w:left w:val="nil"/>
              <w:bottom w:val="single" w:sz="4" w:space="0" w:color="auto"/>
              <w:right w:val="single" w:sz="4" w:space="0" w:color="auto"/>
            </w:tcBorders>
            <w:shd w:val="clear" w:color="auto" w:fill="auto"/>
            <w:vAlign w:val="center"/>
            <w:hideMark/>
          </w:tcPr>
          <w:p w14:paraId="14D77B9B"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Resource allocation for type 1 D2D discovery</w:t>
            </w:r>
          </w:p>
        </w:tc>
        <w:tc>
          <w:tcPr>
            <w:tcW w:w="2800" w:type="dxa"/>
            <w:tcBorders>
              <w:top w:val="nil"/>
              <w:left w:val="nil"/>
              <w:bottom w:val="single" w:sz="4" w:space="0" w:color="auto"/>
              <w:right w:val="single" w:sz="4" w:space="0" w:color="auto"/>
            </w:tcBorders>
            <w:shd w:val="clear" w:color="auto" w:fill="auto"/>
            <w:vAlign w:val="center"/>
            <w:hideMark/>
          </w:tcPr>
          <w:p w14:paraId="29ADA2C8"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054A9259"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513C84A2" w14:textId="77777777" w:rsidTr="005102F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69263BF" w14:textId="65415C3F" w:rsidR="005102F6" w:rsidRPr="005102F6" w:rsidRDefault="00EB3164" w:rsidP="005102F6">
            <w:pPr>
              <w:rPr>
                <w:rFonts w:ascii="Times New Roman" w:eastAsia="Times New Roman" w:hAnsi="Times New Roman"/>
                <w:sz w:val="18"/>
                <w:szCs w:val="18"/>
                <w:lang w:eastAsia="en-GB"/>
              </w:rPr>
            </w:pPr>
            <w:hyperlink r:id="rId658" w:history="1">
              <w:r w:rsidR="00D05244">
                <w:rPr>
                  <w:rStyle w:val="Hyperlink"/>
                  <w:rFonts w:ascii="Times New Roman" w:eastAsia="Times New Roman" w:hAnsi="Times New Roman"/>
                  <w:sz w:val="18"/>
                  <w:szCs w:val="18"/>
                  <w:lang w:eastAsia="en-GB"/>
                </w:rPr>
                <w:t>R1-141208</w:t>
              </w:r>
            </w:hyperlink>
          </w:p>
        </w:tc>
        <w:tc>
          <w:tcPr>
            <w:tcW w:w="4860" w:type="dxa"/>
            <w:tcBorders>
              <w:top w:val="nil"/>
              <w:left w:val="nil"/>
              <w:bottom w:val="single" w:sz="4" w:space="0" w:color="auto"/>
              <w:right w:val="single" w:sz="4" w:space="0" w:color="auto"/>
            </w:tcBorders>
            <w:shd w:val="clear" w:color="auto" w:fill="auto"/>
            <w:vAlign w:val="center"/>
            <w:hideMark/>
          </w:tcPr>
          <w:p w14:paraId="69097B50"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On resource selection for Type 1 discovery message transmission</w:t>
            </w:r>
          </w:p>
        </w:tc>
        <w:tc>
          <w:tcPr>
            <w:tcW w:w="2800" w:type="dxa"/>
            <w:tcBorders>
              <w:top w:val="nil"/>
              <w:left w:val="nil"/>
              <w:bottom w:val="single" w:sz="4" w:space="0" w:color="auto"/>
              <w:right w:val="single" w:sz="4" w:space="0" w:color="auto"/>
            </w:tcBorders>
            <w:shd w:val="clear" w:color="auto" w:fill="auto"/>
            <w:vAlign w:val="center"/>
            <w:hideMark/>
          </w:tcPr>
          <w:p w14:paraId="2BCC9FAE"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6416941A"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5E9F8FA4" w14:textId="77777777" w:rsidTr="005102F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9B916DE" w14:textId="602B1974" w:rsidR="005102F6" w:rsidRPr="005102F6" w:rsidRDefault="00EB3164" w:rsidP="005102F6">
            <w:pPr>
              <w:rPr>
                <w:rFonts w:ascii="Times New Roman" w:eastAsia="Times New Roman" w:hAnsi="Times New Roman"/>
                <w:sz w:val="18"/>
                <w:szCs w:val="18"/>
                <w:lang w:eastAsia="en-GB"/>
              </w:rPr>
            </w:pPr>
            <w:hyperlink r:id="rId659" w:history="1">
              <w:r w:rsidR="00D05244">
                <w:rPr>
                  <w:rStyle w:val="Hyperlink"/>
                  <w:rFonts w:ascii="Times New Roman" w:eastAsia="Times New Roman" w:hAnsi="Times New Roman"/>
                  <w:sz w:val="18"/>
                  <w:szCs w:val="18"/>
                  <w:lang w:eastAsia="en-GB"/>
                </w:rPr>
                <w:t>R1-141235</w:t>
              </w:r>
            </w:hyperlink>
          </w:p>
        </w:tc>
        <w:tc>
          <w:tcPr>
            <w:tcW w:w="4860" w:type="dxa"/>
            <w:tcBorders>
              <w:top w:val="nil"/>
              <w:left w:val="nil"/>
              <w:bottom w:val="single" w:sz="4" w:space="0" w:color="auto"/>
              <w:right w:val="single" w:sz="4" w:space="0" w:color="auto"/>
            </w:tcBorders>
            <w:shd w:val="clear" w:color="auto" w:fill="auto"/>
            <w:vAlign w:val="center"/>
            <w:hideMark/>
          </w:tcPr>
          <w:p w14:paraId="6CAEF838"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Self-organizing D2D communication using knowledge enforcement</w:t>
            </w:r>
          </w:p>
        </w:tc>
        <w:tc>
          <w:tcPr>
            <w:tcW w:w="2800" w:type="dxa"/>
            <w:tcBorders>
              <w:top w:val="nil"/>
              <w:left w:val="nil"/>
              <w:bottom w:val="single" w:sz="4" w:space="0" w:color="auto"/>
              <w:right w:val="single" w:sz="4" w:space="0" w:color="auto"/>
            </w:tcBorders>
            <w:shd w:val="clear" w:color="auto" w:fill="auto"/>
            <w:vAlign w:val="center"/>
            <w:hideMark/>
          </w:tcPr>
          <w:p w14:paraId="0F7577AE"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IAESI</w:t>
            </w:r>
          </w:p>
        </w:tc>
        <w:tc>
          <w:tcPr>
            <w:tcW w:w="1340" w:type="dxa"/>
            <w:tcBorders>
              <w:top w:val="nil"/>
              <w:left w:val="nil"/>
              <w:bottom w:val="single" w:sz="4" w:space="0" w:color="auto"/>
              <w:right w:val="single" w:sz="4" w:space="0" w:color="auto"/>
            </w:tcBorders>
            <w:shd w:val="clear" w:color="auto" w:fill="auto"/>
            <w:vAlign w:val="center"/>
            <w:hideMark/>
          </w:tcPr>
          <w:p w14:paraId="287D0117"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79313132"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A5680F0" w14:textId="53C94095" w:rsidR="005102F6" w:rsidRPr="005102F6" w:rsidRDefault="00EB3164" w:rsidP="005102F6">
            <w:pPr>
              <w:rPr>
                <w:rFonts w:ascii="Times New Roman" w:eastAsia="Times New Roman" w:hAnsi="Times New Roman"/>
                <w:sz w:val="18"/>
                <w:szCs w:val="18"/>
                <w:lang w:eastAsia="en-GB"/>
              </w:rPr>
            </w:pPr>
            <w:hyperlink r:id="rId660" w:history="1">
              <w:r w:rsidR="00D05244">
                <w:rPr>
                  <w:rStyle w:val="Hyperlink"/>
                  <w:rFonts w:ascii="Times New Roman" w:eastAsia="Times New Roman" w:hAnsi="Times New Roman"/>
                  <w:sz w:val="18"/>
                  <w:szCs w:val="18"/>
                  <w:lang w:eastAsia="en-GB"/>
                </w:rPr>
                <w:t>R1-141303</w:t>
              </w:r>
            </w:hyperlink>
          </w:p>
        </w:tc>
        <w:tc>
          <w:tcPr>
            <w:tcW w:w="4860" w:type="dxa"/>
            <w:tcBorders>
              <w:top w:val="nil"/>
              <w:left w:val="nil"/>
              <w:bottom w:val="single" w:sz="4" w:space="0" w:color="auto"/>
              <w:right w:val="single" w:sz="4" w:space="0" w:color="auto"/>
            </w:tcBorders>
            <w:shd w:val="clear" w:color="auto" w:fill="auto"/>
            <w:vAlign w:val="center"/>
            <w:hideMark/>
          </w:tcPr>
          <w:p w14:paraId="539D426A"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Resource pool configuration for type-1 discovery</w:t>
            </w:r>
          </w:p>
        </w:tc>
        <w:tc>
          <w:tcPr>
            <w:tcW w:w="2800" w:type="dxa"/>
            <w:tcBorders>
              <w:top w:val="nil"/>
              <w:left w:val="nil"/>
              <w:bottom w:val="single" w:sz="4" w:space="0" w:color="auto"/>
              <w:right w:val="single" w:sz="4" w:space="0" w:color="auto"/>
            </w:tcBorders>
            <w:shd w:val="clear" w:color="auto" w:fill="auto"/>
            <w:vAlign w:val="center"/>
            <w:hideMark/>
          </w:tcPr>
          <w:p w14:paraId="5309C46F"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8C1ADB1"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244B0CA5"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F393975" w14:textId="3D6B3BE0" w:rsidR="005102F6" w:rsidRPr="005102F6" w:rsidRDefault="00EB3164" w:rsidP="005102F6">
            <w:pPr>
              <w:rPr>
                <w:rFonts w:ascii="Times New Roman" w:eastAsia="Times New Roman" w:hAnsi="Times New Roman"/>
                <w:sz w:val="18"/>
                <w:szCs w:val="18"/>
                <w:lang w:eastAsia="en-GB"/>
              </w:rPr>
            </w:pPr>
            <w:hyperlink r:id="rId661" w:history="1">
              <w:r w:rsidR="00D05244">
                <w:rPr>
                  <w:rStyle w:val="Hyperlink"/>
                  <w:rFonts w:ascii="Times New Roman" w:eastAsia="Times New Roman" w:hAnsi="Times New Roman"/>
                  <w:sz w:val="18"/>
                  <w:szCs w:val="18"/>
                  <w:lang w:eastAsia="en-GB"/>
                </w:rPr>
                <w:t>R1-141304</w:t>
              </w:r>
            </w:hyperlink>
          </w:p>
        </w:tc>
        <w:tc>
          <w:tcPr>
            <w:tcW w:w="4860" w:type="dxa"/>
            <w:tcBorders>
              <w:top w:val="nil"/>
              <w:left w:val="nil"/>
              <w:bottom w:val="single" w:sz="4" w:space="0" w:color="auto"/>
              <w:right w:val="single" w:sz="4" w:space="0" w:color="auto"/>
            </w:tcBorders>
            <w:shd w:val="clear" w:color="auto" w:fill="auto"/>
            <w:vAlign w:val="center"/>
            <w:hideMark/>
          </w:tcPr>
          <w:p w14:paraId="015E25BC"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Resource allocation for type-1 discovery and WAN impact</w:t>
            </w:r>
          </w:p>
        </w:tc>
        <w:tc>
          <w:tcPr>
            <w:tcW w:w="2800" w:type="dxa"/>
            <w:tcBorders>
              <w:top w:val="nil"/>
              <w:left w:val="nil"/>
              <w:bottom w:val="single" w:sz="4" w:space="0" w:color="auto"/>
              <w:right w:val="single" w:sz="4" w:space="0" w:color="auto"/>
            </w:tcBorders>
            <w:shd w:val="clear" w:color="auto" w:fill="auto"/>
            <w:vAlign w:val="center"/>
            <w:hideMark/>
          </w:tcPr>
          <w:p w14:paraId="13DA43E3"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76B23D9"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5F25AC96" w14:textId="77777777" w:rsidTr="005102F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E30D8C6" w14:textId="3978CC20" w:rsidR="005102F6" w:rsidRPr="005102F6" w:rsidRDefault="00EB3164" w:rsidP="005102F6">
            <w:pPr>
              <w:rPr>
                <w:rFonts w:ascii="Times New Roman" w:eastAsia="Times New Roman" w:hAnsi="Times New Roman"/>
                <w:sz w:val="18"/>
                <w:szCs w:val="18"/>
                <w:lang w:eastAsia="en-GB"/>
              </w:rPr>
            </w:pPr>
            <w:hyperlink r:id="rId662" w:history="1">
              <w:r w:rsidR="00D05244">
                <w:rPr>
                  <w:rStyle w:val="Hyperlink"/>
                  <w:rFonts w:ascii="Times New Roman" w:eastAsia="Times New Roman" w:hAnsi="Times New Roman"/>
                  <w:sz w:val="18"/>
                  <w:szCs w:val="18"/>
                  <w:lang w:eastAsia="en-GB"/>
                </w:rPr>
                <w:t>R1-141350</w:t>
              </w:r>
            </w:hyperlink>
          </w:p>
        </w:tc>
        <w:tc>
          <w:tcPr>
            <w:tcW w:w="4860" w:type="dxa"/>
            <w:tcBorders>
              <w:top w:val="nil"/>
              <w:left w:val="nil"/>
              <w:bottom w:val="single" w:sz="4" w:space="0" w:color="auto"/>
              <w:right w:val="single" w:sz="4" w:space="0" w:color="auto"/>
            </w:tcBorders>
            <w:shd w:val="clear" w:color="auto" w:fill="auto"/>
            <w:vAlign w:val="center"/>
            <w:hideMark/>
          </w:tcPr>
          <w:p w14:paraId="62F92508"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Operation in Mode 2 resource allocation for D2D communication</w:t>
            </w:r>
          </w:p>
        </w:tc>
        <w:tc>
          <w:tcPr>
            <w:tcW w:w="2800" w:type="dxa"/>
            <w:tcBorders>
              <w:top w:val="nil"/>
              <w:left w:val="nil"/>
              <w:bottom w:val="single" w:sz="4" w:space="0" w:color="auto"/>
              <w:right w:val="single" w:sz="4" w:space="0" w:color="auto"/>
            </w:tcBorders>
            <w:shd w:val="clear" w:color="auto" w:fill="auto"/>
            <w:vAlign w:val="center"/>
            <w:hideMark/>
          </w:tcPr>
          <w:p w14:paraId="0B0E7C8D"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45CCDC21"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0073A04F"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35AE516" w14:textId="0432575F" w:rsidR="005102F6" w:rsidRPr="005102F6" w:rsidRDefault="00EB3164" w:rsidP="005102F6">
            <w:pPr>
              <w:rPr>
                <w:rFonts w:ascii="Times New Roman" w:eastAsia="Times New Roman" w:hAnsi="Times New Roman"/>
                <w:sz w:val="18"/>
                <w:szCs w:val="18"/>
                <w:lang w:eastAsia="en-GB"/>
              </w:rPr>
            </w:pPr>
            <w:hyperlink r:id="rId663" w:history="1">
              <w:r w:rsidR="00D05244">
                <w:rPr>
                  <w:rStyle w:val="Hyperlink"/>
                  <w:rFonts w:ascii="Times New Roman" w:eastAsia="Times New Roman" w:hAnsi="Times New Roman"/>
                  <w:sz w:val="18"/>
                  <w:szCs w:val="18"/>
                  <w:lang w:eastAsia="en-GB"/>
                </w:rPr>
                <w:t>R1-141351</w:t>
              </w:r>
            </w:hyperlink>
          </w:p>
        </w:tc>
        <w:tc>
          <w:tcPr>
            <w:tcW w:w="4860" w:type="dxa"/>
            <w:tcBorders>
              <w:top w:val="nil"/>
              <w:left w:val="nil"/>
              <w:bottom w:val="single" w:sz="4" w:space="0" w:color="auto"/>
              <w:right w:val="single" w:sz="4" w:space="0" w:color="auto"/>
            </w:tcBorders>
            <w:shd w:val="clear" w:color="auto" w:fill="auto"/>
            <w:vAlign w:val="center"/>
            <w:hideMark/>
          </w:tcPr>
          <w:p w14:paraId="11135ABB"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Operation in Type 1 resource allocation for D2D discovery</w:t>
            </w:r>
          </w:p>
        </w:tc>
        <w:tc>
          <w:tcPr>
            <w:tcW w:w="2800" w:type="dxa"/>
            <w:tcBorders>
              <w:top w:val="nil"/>
              <w:left w:val="nil"/>
              <w:bottom w:val="single" w:sz="4" w:space="0" w:color="auto"/>
              <w:right w:val="single" w:sz="4" w:space="0" w:color="auto"/>
            </w:tcBorders>
            <w:shd w:val="clear" w:color="auto" w:fill="auto"/>
            <w:vAlign w:val="center"/>
            <w:hideMark/>
          </w:tcPr>
          <w:p w14:paraId="2E8C7454"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5D577D6D"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40BF7908"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ED9A4C7" w14:textId="2800121D" w:rsidR="005102F6" w:rsidRPr="005102F6" w:rsidRDefault="00EB3164" w:rsidP="005102F6">
            <w:pPr>
              <w:rPr>
                <w:rFonts w:ascii="Times New Roman" w:eastAsia="Times New Roman" w:hAnsi="Times New Roman"/>
                <w:sz w:val="18"/>
                <w:szCs w:val="18"/>
                <w:lang w:eastAsia="en-GB"/>
              </w:rPr>
            </w:pPr>
            <w:hyperlink r:id="rId664" w:history="1">
              <w:r w:rsidR="00D05244">
                <w:rPr>
                  <w:rStyle w:val="Hyperlink"/>
                  <w:rFonts w:ascii="Times New Roman" w:eastAsia="Times New Roman" w:hAnsi="Times New Roman"/>
                  <w:sz w:val="18"/>
                  <w:szCs w:val="18"/>
                  <w:lang w:eastAsia="en-GB"/>
                </w:rPr>
                <w:t>R1-141425</w:t>
              </w:r>
            </w:hyperlink>
          </w:p>
        </w:tc>
        <w:tc>
          <w:tcPr>
            <w:tcW w:w="4860" w:type="dxa"/>
            <w:tcBorders>
              <w:top w:val="nil"/>
              <w:left w:val="nil"/>
              <w:bottom w:val="single" w:sz="4" w:space="0" w:color="auto"/>
              <w:right w:val="single" w:sz="4" w:space="0" w:color="auto"/>
            </w:tcBorders>
            <w:shd w:val="clear" w:color="auto" w:fill="auto"/>
            <w:vAlign w:val="center"/>
            <w:hideMark/>
          </w:tcPr>
          <w:p w14:paraId="2E935B55"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Distributed resource allocation for D2D communication</w:t>
            </w:r>
          </w:p>
        </w:tc>
        <w:tc>
          <w:tcPr>
            <w:tcW w:w="2800" w:type="dxa"/>
            <w:tcBorders>
              <w:top w:val="nil"/>
              <w:left w:val="nil"/>
              <w:bottom w:val="single" w:sz="4" w:space="0" w:color="auto"/>
              <w:right w:val="single" w:sz="4" w:space="0" w:color="auto"/>
            </w:tcBorders>
            <w:shd w:val="clear" w:color="auto" w:fill="auto"/>
            <w:vAlign w:val="center"/>
            <w:hideMark/>
          </w:tcPr>
          <w:p w14:paraId="6623A69D"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00BBD3F8"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0C5B7779"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92FAA2" w14:textId="7097AB5A" w:rsidR="005102F6" w:rsidRPr="005102F6" w:rsidRDefault="00EB3164" w:rsidP="005102F6">
            <w:pPr>
              <w:rPr>
                <w:rFonts w:ascii="Times New Roman" w:eastAsia="Times New Roman" w:hAnsi="Times New Roman"/>
                <w:sz w:val="18"/>
                <w:szCs w:val="18"/>
                <w:lang w:eastAsia="en-GB"/>
              </w:rPr>
            </w:pPr>
            <w:hyperlink r:id="rId665" w:history="1">
              <w:r w:rsidR="00D05244">
                <w:rPr>
                  <w:rStyle w:val="Hyperlink"/>
                  <w:rFonts w:ascii="Times New Roman" w:eastAsia="Times New Roman" w:hAnsi="Times New Roman"/>
                  <w:sz w:val="18"/>
                  <w:szCs w:val="18"/>
                  <w:lang w:eastAsia="en-GB"/>
                </w:rPr>
                <w:t>R1-141460</w:t>
              </w:r>
            </w:hyperlink>
          </w:p>
        </w:tc>
        <w:tc>
          <w:tcPr>
            <w:tcW w:w="4860" w:type="dxa"/>
            <w:tcBorders>
              <w:top w:val="nil"/>
              <w:left w:val="nil"/>
              <w:bottom w:val="single" w:sz="4" w:space="0" w:color="auto"/>
              <w:right w:val="single" w:sz="4" w:space="0" w:color="auto"/>
            </w:tcBorders>
            <w:shd w:val="clear" w:color="auto" w:fill="auto"/>
            <w:vAlign w:val="center"/>
            <w:hideMark/>
          </w:tcPr>
          <w:p w14:paraId="7DA5C5CE"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Resource allocation for Type 1 discovery</w:t>
            </w:r>
          </w:p>
        </w:tc>
        <w:tc>
          <w:tcPr>
            <w:tcW w:w="2800" w:type="dxa"/>
            <w:tcBorders>
              <w:top w:val="nil"/>
              <w:left w:val="nil"/>
              <w:bottom w:val="single" w:sz="4" w:space="0" w:color="auto"/>
              <w:right w:val="single" w:sz="4" w:space="0" w:color="auto"/>
            </w:tcBorders>
            <w:shd w:val="clear" w:color="auto" w:fill="auto"/>
            <w:vAlign w:val="center"/>
            <w:hideMark/>
          </w:tcPr>
          <w:p w14:paraId="5BA26F70"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019A026B"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7AAFE428"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C032411" w14:textId="32A62DCB" w:rsidR="005102F6" w:rsidRPr="005102F6" w:rsidRDefault="00EB3164" w:rsidP="005102F6">
            <w:pPr>
              <w:rPr>
                <w:rFonts w:ascii="Times New Roman" w:eastAsia="Times New Roman" w:hAnsi="Times New Roman"/>
                <w:sz w:val="18"/>
                <w:szCs w:val="18"/>
                <w:lang w:eastAsia="en-GB"/>
              </w:rPr>
            </w:pPr>
            <w:hyperlink r:id="rId666" w:history="1">
              <w:r w:rsidR="00D05244">
                <w:rPr>
                  <w:rStyle w:val="Hyperlink"/>
                  <w:rFonts w:ascii="Times New Roman" w:eastAsia="Times New Roman" w:hAnsi="Times New Roman"/>
                  <w:sz w:val="18"/>
                  <w:szCs w:val="18"/>
                  <w:lang w:eastAsia="en-GB"/>
                </w:rPr>
                <w:t>R1-141472</w:t>
              </w:r>
            </w:hyperlink>
          </w:p>
        </w:tc>
        <w:tc>
          <w:tcPr>
            <w:tcW w:w="4860" w:type="dxa"/>
            <w:tcBorders>
              <w:top w:val="nil"/>
              <w:left w:val="nil"/>
              <w:bottom w:val="single" w:sz="4" w:space="0" w:color="auto"/>
              <w:right w:val="single" w:sz="4" w:space="0" w:color="auto"/>
            </w:tcBorders>
            <w:shd w:val="clear" w:color="auto" w:fill="auto"/>
            <w:vAlign w:val="center"/>
            <w:hideMark/>
          </w:tcPr>
          <w:p w14:paraId="0F8B6D9E"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Discussion on resource selection for type 1 discovery</w:t>
            </w:r>
          </w:p>
        </w:tc>
        <w:tc>
          <w:tcPr>
            <w:tcW w:w="2800" w:type="dxa"/>
            <w:tcBorders>
              <w:top w:val="nil"/>
              <w:left w:val="nil"/>
              <w:bottom w:val="single" w:sz="4" w:space="0" w:color="auto"/>
              <w:right w:val="single" w:sz="4" w:space="0" w:color="auto"/>
            </w:tcBorders>
            <w:shd w:val="clear" w:color="auto" w:fill="auto"/>
            <w:vAlign w:val="center"/>
            <w:hideMark/>
          </w:tcPr>
          <w:p w14:paraId="72F90287"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55E2D91C"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2F3E72DB"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8D0BC54" w14:textId="695A78EB" w:rsidR="005102F6" w:rsidRPr="005102F6" w:rsidRDefault="00EB3164" w:rsidP="005102F6">
            <w:pPr>
              <w:rPr>
                <w:rFonts w:ascii="Times New Roman" w:eastAsia="Times New Roman" w:hAnsi="Times New Roman"/>
                <w:sz w:val="18"/>
                <w:szCs w:val="18"/>
                <w:lang w:eastAsia="en-GB"/>
              </w:rPr>
            </w:pPr>
            <w:hyperlink r:id="rId667" w:history="1">
              <w:r w:rsidR="00D05244">
                <w:rPr>
                  <w:rStyle w:val="Hyperlink"/>
                  <w:rFonts w:ascii="Times New Roman" w:eastAsia="Times New Roman" w:hAnsi="Times New Roman"/>
                  <w:sz w:val="18"/>
                  <w:szCs w:val="18"/>
                  <w:lang w:eastAsia="en-GB"/>
                </w:rPr>
                <w:t>R1-141510</w:t>
              </w:r>
            </w:hyperlink>
          </w:p>
        </w:tc>
        <w:tc>
          <w:tcPr>
            <w:tcW w:w="4860" w:type="dxa"/>
            <w:tcBorders>
              <w:top w:val="nil"/>
              <w:left w:val="nil"/>
              <w:bottom w:val="single" w:sz="4" w:space="0" w:color="auto"/>
              <w:right w:val="single" w:sz="4" w:space="0" w:color="auto"/>
            </w:tcBorders>
            <w:shd w:val="clear" w:color="auto" w:fill="auto"/>
            <w:vAlign w:val="center"/>
            <w:hideMark/>
          </w:tcPr>
          <w:p w14:paraId="0AD5CEA4"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Resource Allocation for Type 1 D2D Discovery</w:t>
            </w:r>
          </w:p>
        </w:tc>
        <w:tc>
          <w:tcPr>
            <w:tcW w:w="2800" w:type="dxa"/>
            <w:tcBorders>
              <w:top w:val="nil"/>
              <w:left w:val="nil"/>
              <w:bottom w:val="single" w:sz="4" w:space="0" w:color="auto"/>
              <w:right w:val="single" w:sz="4" w:space="0" w:color="auto"/>
            </w:tcBorders>
            <w:shd w:val="clear" w:color="auto" w:fill="auto"/>
            <w:vAlign w:val="center"/>
            <w:hideMark/>
          </w:tcPr>
          <w:p w14:paraId="4765212D"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0DB68CA6"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4E93E832" w14:textId="77777777" w:rsidTr="005102F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9C8F808" w14:textId="7F1ABBDB" w:rsidR="005102F6" w:rsidRPr="005102F6" w:rsidRDefault="00EB3164" w:rsidP="005102F6">
            <w:pPr>
              <w:rPr>
                <w:rFonts w:ascii="Times New Roman" w:eastAsia="Times New Roman" w:hAnsi="Times New Roman"/>
                <w:sz w:val="18"/>
                <w:szCs w:val="18"/>
                <w:lang w:eastAsia="en-GB"/>
              </w:rPr>
            </w:pPr>
            <w:hyperlink r:id="rId668" w:history="1">
              <w:r w:rsidR="00D05244">
                <w:rPr>
                  <w:rStyle w:val="Hyperlink"/>
                  <w:rFonts w:ascii="Times New Roman" w:eastAsia="Times New Roman" w:hAnsi="Times New Roman"/>
                  <w:sz w:val="18"/>
                  <w:szCs w:val="18"/>
                  <w:lang w:eastAsia="en-GB"/>
                </w:rPr>
                <w:t>R1-141546</w:t>
              </w:r>
            </w:hyperlink>
          </w:p>
        </w:tc>
        <w:tc>
          <w:tcPr>
            <w:tcW w:w="4860" w:type="dxa"/>
            <w:tcBorders>
              <w:top w:val="nil"/>
              <w:left w:val="nil"/>
              <w:bottom w:val="single" w:sz="4" w:space="0" w:color="auto"/>
              <w:right w:val="single" w:sz="4" w:space="0" w:color="auto"/>
            </w:tcBorders>
            <w:shd w:val="clear" w:color="auto" w:fill="auto"/>
            <w:vAlign w:val="center"/>
            <w:hideMark/>
          </w:tcPr>
          <w:p w14:paraId="7DDFEE6B"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Discussion on D2D Operation Outside of Network Coverage (Mode-2)</w:t>
            </w:r>
          </w:p>
        </w:tc>
        <w:tc>
          <w:tcPr>
            <w:tcW w:w="2800" w:type="dxa"/>
            <w:tcBorders>
              <w:top w:val="nil"/>
              <w:left w:val="nil"/>
              <w:bottom w:val="single" w:sz="4" w:space="0" w:color="auto"/>
              <w:right w:val="single" w:sz="4" w:space="0" w:color="auto"/>
            </w:tcBorders>
            <w:shd w:val="clear" w:color="auto" w:fill="auto"/>
            <w:vAlign w:val="center"/>
            <w:hideMark/>
          </w:tcPr>
          <w:p w14:paraId="12CA82D3"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7E09872E"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1A6ADD26"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3FA301" w14:textId="02069546" w:rsidR="005102F6" w:rsidRPr="005102F6" w:rsidRDefault="00EB3164" w:rsidP="005102F6">
            <w:pPr>
              <w:rPr>
                <w:rFonts w:ascii="Times New Roman" w:eastAsia="Times New Roman" w:hAnsi="Times New Roman"/>
                <w:sz w:val="18"/>
                <w:szCs w:val="18"/>
                <w:lang w:eastAsia="en-GB"/>
              </w:rPr>
            </w:pPr>
            <w:hyperlink r:id="rId669" w:history="1">
              <w:r w:rsidR="00D05244">
                <w:rPr>
                  <w:rStyle w:val="Hyperlink"/>
                  <w:rFonts w:ascii="Times New Roman" w:eastAsia="Times New Roman" w:hAnsi="Times New Roman"/>
                  <w:sz w:val="18"/>
                  <w:szCs w:val="18"/>
                  <w:lang w:eastAsia="en-GB"/>
                </w:rPr>
                <w:t>R1-141576</w:t>
              </w:r>
            </w:hyperlink>
          </w:p>
        </w:tc>
        <w:tc>
          <w:tcPr>
            <w:tcW w:w="4860" w:type="dxa"/>
            <w:tcBorders>
              <w:top w:val="nil"/>
              <w:left w:val="nil"/>
              <w:bottom w:val="single" w:sz="4" w:space="0" w:color="auto"/>
              <w:right w:val="single" w:sz="4" w:space="0" w:color="auto"/>
            </w:tcBorders>
            <w:shd w:val="clear" w:color="auto" w:fill="auto"/>
            <w:vAlign w:val="center"/>
            <w:hideMark/>
          </w:tcPr>
          <w:p w14:paraId="735D12DC"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D2D communication resource scheduling</w:t>
            </w:r>
          </w:p>
        </w:tc>
        <w:tc>
          <w:tcPr>
            <w:tcW w:w="2800" w:type="dxa"/>
            <w:tcBorders>
              <w:top w:val="nil"/>
              <w:left w:val="nil"/>
              <w:bottom w:val="single" w:sz="4" w:space="0" w:color="auto"/>
              <w:right w:val="single" w:sz="4" w:space="0" w:color="auto"/>
            </w:tcBorders>
            <w:shd w:val="clear" w:color="auto" w:fill="auto"/>
            <w:vAlign w:val="center"/>
            <w:hideMark/>
          </w:tcPr>
          <w:p w14:paraId="54A97649"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ASUSTeK</w:t>
            </w:r>
          </w:p>
        </w:tc>
        <w:tc>
          <w:tcPr>
            <w:tcW w:w="1340" w:type="dxa"/>
            <w:tcBorders>
              <w:top w:val="nil"/>
              <w:left w:val="nil"/>
              <w:bottom w:val="single" w:sz="4" w:space="0" w:color="auto"/>
              <w:right w:val="single" w:sz="4" w:space="0" w:color="auto"/>
            </w:tcBorders>
            <w:shd w:val="clear" w:color="auto" w:fill="auto"/>
            <w:vAlign w:val="center"/>
            <w:hideMark/>
          </w:tcPr>
          <w:p w14:paraId="042BABCF"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7267C055"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0B2B015" w14:textId="16887763" w:rsidR="005102F6" w:rsidRPr="005102F6" w:rsidRDefault="00EB3164" w:rsidP="005102F6">
            <w:pPr>
              <w:rPr>
                <w:rFonts w:ascii="Times New Roman" w:eastAsia="Times New Roman" w:hAnsi="Times New Roman"/>
                <w:sz w:val="18"/>
                <w:szCs w:val="18"/>
                <w:lang w:eastAsia="en-GB"/>
              </w:rPr>
            </w:pPr>
            <w:hyperlink r:id="rId670" w:history="1">
              <w:r w:rsidR="00D05244">
                <w:rPr>
                  <w:rStyle w:val="Hyperlink"/>
                  <w:rFonts w:ascii="Times New Roman" w:eastAsia="Times New Roman" w:hAnsi="Times New Roman"/>
                  <w:sz w:val="18"/>
                  <w:szCs w:val="18"/>
                  <w:lang w:eastAsia="en-GB"/>
                </w:rPr>
                <w:t>R1-141577</w:t>
              </w:r>
            </w:hyperlink>
          </w:p>
        </w:tc>
        <w:tc>
          <w:tcPr>
            <w:tcW w:w="4860" w:type="dxa"/>
            <w:tcBorders>
              <w:top w:val="nil"/>
              <w:left w:val="nil"/>
              <w:bottom w:val="single" w:sz="4" w:space="0" w:color="auto"/>
              <w:right w:val="single" w:sz="4" w:space="0" w:color="auto"/>
            </w:tcBorders>
            <w:shd w:val="clear" w:color="auto" w:fill="auto"/>
            <w:vAlign w:val="center"/>
            <w:hideMark/>
          </w:tcPr>
          <w:p w14:paraId="3219CEBA"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Resource allocation/utilization for type-1 discovery</w:t>
            </w:r>
          </w:p>
        </w:tc>
        <w:tc>
          <w:tcPr>
            <w:tcW w:w="2800" w:type="dxa"/>
            <w:tcBorders>
              <w:top w:val="nil"/>
              <w:left w:val="nil"/>
              <w:bottom w:val="single" w:sz="4" w:space="0" w:color="auto"/>
              <w:right w:val="single" w:sz="4" w:space="0" w:color="auto"/>
            </w:tcBorders>
            <w:shd w:val="clear" w:color="auto" w:fill="auto"/>
            <w:vAlign w:val="center"/>
            <w:hideMark/>
          </w:tcPr>
          <w:p w14:paraId="231C78C8"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ASUSTeK</w:t>
            </w:r>
          </w:p>
        </w:tc>
        <w:tc>
          <w:tcPr>
            <w:tcW w:w="1340" w:type="dxa"/>
            <w:tcBorders>
              <w:top w:val="nil"/>
              <w:left w:val="nil"/>
              <w:bottom w:val="single" w:sz="4" w:space="0" w:color="auto"/>
              <w:right w:val="single" w:sz="4" w:space="0" w:color="auto"/>
            </w:tcBorders>
            <w:shd w:val="clear" w:color="auto" w:fill="auto"/>
            <w:vAlign w:val="center"/>
            <w:hideMark/>
          </w:tcPr>
          <w:p w14:paraId="165267E0"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 </w:t>
            </w:r>
          </w:p>
        </w:tc>
      </w:tr>
      <w:tr w:rsidR="005102F6" w:rsidRPr="005102F6" w14:paraId="0B29B964"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14A736B" w14:textId="425C6BEC" w:rsidR="005102F6" w:rsidRPr="005102F6" w:rsidRDefault="00EB3164" w:rsidP="005102F6">
            <w:pPr>
              <w:rPr>
                <w:rFonts w:ascii="Times New Roman" w:eastAsia="Times New Roman" w:hAnsi="Times New Roman"/>
                <w:sz w:val="18"/>
                <w:szCs w:val="18"/>
                <w:lang w:eastAsia="en-GB"/>
              </w:rPr>
            </w:pPr>
            <w:hyperlink r:id="rId671" w:history="1">
              <w:r w:rsidR="00D05244">
                <w:rPr>
                  <w:rStyle w:val="Hyperlink"/>
                  <w:rFonts w:ascii="Times New Roman" w:eastAsia="Times New Roman" w:hAnsi="Times New Roman"/>
                  <w:sz w:val="18"/>
                  <w:szCs w:val="18"/>
                  <w:lang w:eastAsia="en-GB"/>
                </w:rPr>
                <w:t>R1-141729</w:t>
              </w:r>
            </w:hyperlink>
          </w:p>
        </w:tc>
        <w:tc>
          <w:tcPr>
            <w:tcW w:w="4860" w:type="dxa"/>
            <w:tcBorders>
              <w:top w:val="nil"/>
              <w:left w:val="nil"/>
              <w:bottom w:val="single" w:sz="4" w:space="0" w:color="auto"/>
              <w:right w:val="single" w:sz="4" w:space="0" w:color="auto"/>
            </w:tcBorders>
            <w:shd w:val="clear" w:color="auto" w:fill="auto"/>
            <w:vAlign w:val="center"/>
            <w:hideMark/>
          </w:tcPr>
          <w:p w14:paraId="703A9122"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Evaluation on D2D distributed resource allocation for discovery</w:t>
            </w:r>
          </w:p>
        </w:tc>
        <w:tc>
          <w:tcPr>
            <w:tcW w:w="2800" w:type="dxa"/>
            <w:tcBorders>
              <w:top w:val="nil"/>
              <w:left w:val="nil"/>
              <w:bottom w:val="single" w:sz="4" w:space="0" w:color="auto"/>
              <w:right w:val="single" w:sz="4" w:space="0" w:color="auto"/>
            </w:tcBorders>
            <w:shd w:val="clear" w:color="auto" w:fill="auto"/>
            <w:vAlign w:val="center"/>
            <w:hideMark/>
          </w:tcPr>
          <w:p w14:paraId="11DEA736"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CATR</w:t>
            </w:r>
          </w:p>
        </w:tc>
        <w:tc>
          <w:tcPr>
            <w:tcW w:w="1340" w:type="dxa"/>
            <w:tcBorders>
              <w:top w:val="nil"/>
              <w:left w:val="nil"/>
              <w:bottom w:val="single" w:sz="4" w:space="0" w:color="auto"/>
              <w:right w:val="single" w:sz="4" w:space="0" w:color="auto"/>
            </w:tcBorders>
            <w:shd w:val="clear" w:color="auto" w:fill="auto"/>
            <w:vAlign w:val="center"/>
            <w:hideMark/>
          </w:tcPr>
          <w:p w14:paraId="25C17EC9" w14:textId="6FB898C8"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w:t>
            </w:r>
            <w:hyperlink r:id="rId672" w:history="1">
              <w:r w:rsidR="00D05244">
                <w:rPr>
                  <w:rStyle w:val="Hyperlink"/>
                  <w:rFonts w:ascii="Times New Roman" w:eastAsia="Times New Roman" w:hAnsi="Times New Roman"/>
                  <w:sz w:val="18"/>
                  <w:szCs w:val="18"/>
                  <w:lang w:eastAsia="en-GB"/>
                </w:rPr>
                <w:t>R1-141600</w:t>
              </w:r>
            </w:hyperlink>
            <w:r w:rsidRPr="005102F6">
              <w:rPr>
                <w:rFonts w:ascii="Times New Roman" w:eastAsia="Times New Roman" w:hAnsi="Times New Roman"/>
                <w:sz w:val="18"/>
                <w:szCs w:val="18"/>
                <w:lang w:eastAsia="en-GB"/>
              </w:rPr>
              <w:t>)</w:t>
            </w:r>
          </w:p>
        </w:tc>
      </w:tr>
      <w:tr w:rsidR="005102F6" w:rsidRPr="005102F6" w14:paraId="4B8A2282" w14:textId="77777777" w:rsidTr="005102F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AB9F908" w14:textId="375C8680" w:rsidR="005102F6" w:rsidRPr="005102F6" w:rsidRDefault="00EB3164" w:rsidP="005102F6">
            <w:pPr>
              <w:rPr>
                <w:rFonts w:ascii="Times New Roman" w:eastAsia="Times New Roman" w:hAnsi="Times New Roman"/>
                <w:sz w:val="18"/>
                <w:szCs w:val="18"/>
                <w:lang w:eastAsia="en-GB"/>
              </w:rPr>
            </w:pPr>
            <w:hyperlink r:id="rId673" w:history="1">
              <w:r w:rsidR="00D05244">
                <w:rPr>
                  <w:rStyle w:val="Hyperlink"/>
                  <w:rFonts w:ascii="Times New Roman" w:eastAsia="Times New Roman" w:hAnsi="Times New Roman"/>
                  <w:sz w:val="18"/>
                  <w:szCs w:val="18"/>
                  <w:lang w:eastAsia="en-GB"/>
                </w:rPr>
                <w:t>R1-141735</w:t>
              </w:r>
            </w:hyperlink>
          </w:p>
        </w:tc>
        <w:tc>
          <w:tcPr>
            <w:tcW w:w="4860" w:type="dxa"/>
            <w:tcBorders>
              <w:top w:val="nil"/>
              <w:left w:val="nil"/>
              <w:bottom w:val="single" w:sz="4" w:space="0" w:color="auto"/>
              <w:right w:val="single" w:sz="4" w:space="0" w:color="auto"/>
            </w:tcBorders>
            <w:shd w:val="clear" w:color="auto" w:fill="auto"/>
            <w:vAlign w:val="center"/>
            <w:hideMark/>
          </w:tcPr>
          <w:p w14:paraId="2B93A197"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Resource allocation for D2D discovery</w:t>
            </w:r>
          </w:p>
        </w:tc>
        <w:tc>
          <w:tcPr>
            <w:tcW w:w="2800" w:type="dxa"/>
            <w:tcBorders>
              <w:top w:val="nil"/>
              <w:left w:val="nil"/>
              <w:bottom w:val="single" w:sz="4" w:space="0" w:color="auto"/>
              <w:right w:val="single" w:sz="4" w:space="0" w:color="auto"/>
            </w:tcBorders>
            <w:shd w:val="clear" w:color="auto" w:fill="auto"/>
            <w:vAlign w:val="center"/>
            <w:hideMark/>
          </w:tcPr>
          <w:p w14:paraId="59AAF718"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0ED63A60" w14:textId="3B51E651"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w:t>
            </w:r>
            <w:hyperlink r:id="rId674" w:history="1">
              <w:r w:rsidR="00D05244">
                <w:rPr>
                  <w:rStyle w:val="Hyperlink"/>
                  <w:rFonts w:ascii="Times New Roman" w:eastAsia="Times New Roman" w:hAnsi="Times New Roman"/>
                  <w:sz w:val="18"/>
                  <w:szCs w:val="18"/>
                  <w:lang w:eastAsia="en-GB"/>
                </w:rPr>
                <w:t>R1-141449</w:t>
              </w:r>
            </w:hyperlink>
            <w:r w:rsidRPr="005102F6">
              <w:rPr>
                <w:rFonts w:ascii="Times New Roman" w:eastAsia="Times New Roman" w:hAnsi="Times New Roman"/>
                <w:sz w:val="18"/>
                <w:szCs w:val="18"/>
                <w:lang w:eastAsia="en-GB"/>
              </w:rPr>
              <w:t>)</w:t>
            </w:r>
          </w:p>
        </w:tc>
      </w:tr>
      <w:tr w:rsidR="005102F6" w:rsidRPr="005102F6" w14:paraId="79E9059F" w14:textId="77777777" w:rsidTr="005102F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5AA075" w14:textId="55D126B0" w:rsidR="005102F6" w:rsidRPr="005102F6" w:rsidRDefault="00EB3164" w:rsidP="005102F6">
            <w:pPr>
              <w:rPr>
                <w:rFonts w:ascii="Times New Roman" w:eastAsia="Times New Roman" w:hAnsi="Times New Roman"/>
                <w:sz w:val="18"/>
                <w:szCs w:val="18"/>
                <w:lang w:eastAsia="en-GB"/>
              </w:rPr>
            </w:pPr>
            <w:hyperlink r:id="rId675" w:history="1">
              <w:r w:rsidR="00D05244">
                <w:rPr>
                  <w:rStyle w:val="Hyperlink"/>
                  <w:rFonts w:ascii="Times New Roman" w:eastAsia="Times New Roman" w:hAnsi="Times New Roman"/>
                  <w:sz w:val="18"/>
                  <w:szCs w:val="18"/>
                  <w:lang w:eastAsia="en-GB"/>
                </w:rPr>
                <w:t>R1-141747</w:t>
              </w:r>
            </w:hyperlink>
          </w:p>
        </w:tc>
        <w:tc>
          <w:tcPr>
            <w:tcW w:w="4860" w:type="dxa"/>
            <w:tcBorders>
              <w:top w:val="nil"/>
              <w:left w:val="nil"/>
              <w:bottom w:val="single" w:sz="4" w:space="0" w:color="auto"/>
              <w:right w:val="single" w:sz="4" w:space="0" w:color="auto"/>
            </w:tcBorders>
            <w:shd w:val="clear" w:color="auto" w:fill="auto"/>
            <w:vAlign w:val="center"/>
            <w:hideMark/>
          </w:tcPr>
          <w:p w14:paraId="68CA6A10"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Collision avoidance mechanism for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3853E58B" w14:textId="77777777"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0599D766" w14:textId="22085C48" w:rsidR="005102F6" w:rsidRPr="005102F6" w:rsidRDefault="005102F6" w:rsidP="005102F6">
            <w:pPr>
              <w:rPr>
                <w:rFonts w:ascii="Times New Roman" w:eastAsia="Times New Roman" w:hAnsi="Times New Roman"/>
                <w:sz w:val="18"/>
                <w:szCs w:val="18"/>
                <w:lang w:eastAsia="en-GB"/>
              </w:rPr>
            </w:pPr>
            <w:r w:rsidRPr="005102F6">
              <w:rPr>
                <w:rFonts w:ascii="Times New Roman" w:eastAsia="Times New Roman" w:hAnsi="Times New Roman"/>
                <w:sz w:val="18"/>
                <w:szCs w:val="18"/>
                <w:lang w:eastAsia="en-GB"/>
              </w:rPr>
              <w:t>(</w:t>
            </w:r>
            <w:hyperlink r:id="rId676" w:history="1">
              <w:r w:rsidR="00D05244">
                <w:rPr>
                  <w:rStyle w:val="Hyperlink"/>
                  <w:rFonts w:ascii="Times New Roman" w:eastAsia="Times New Roman" w:hAnsi="Times New Roman"/>
                  <w:sz w:val="18"/>
                  <w:szCs w:val="18"/>
                  <w:lang w:eastAsia="en-GB"/>
                </w:rPr>
                <w:t>R1-141305</w:t>
              </w:r>
            </w:hyperlink>
            <w:r w:rsidRPr="005102F6">
              <w:rPr>
                <w:rFonts w:ascii="Times New Roman" w:eastAsia="Times New Roman" w:hAnsi="Times New Roman"/>
                <w:sz w:val="18"/>
                <w:szCs w:val="18"/>
                <w:lang w:eastAsia="en-GB"/>
              </w:rPr>
              <w:t>)</w:t>
            </w:r>
          </w:p>
        </w:tc>
      </w:tr>
    </w:tbl>
    <w:p w14:paraId="41D6DA89" w14:textId="77777777" w:rsidR="009F276E" w:rsidRDefault="009F276E" w:rsidP="009F276E">
      <w:pPr>
        <w:pStyle w:val="Heading5"/>
        <w:rPr>
          <w:lang w:eastAsia="ja-JP"/>
        </w:rPr>
      </w:pPr>
      <w:bookmarkStart w:id="134" w:name="_Toc387770107"/>
      <w:r w:rsidRPr="00731779">
        <w:rPr>
          <w:lang w:eastAsia="ja-JP"/>
        </w:rPr>
        <w:lastRenderedPageBreak/>
        <w:t>eNB resource allocation</w:t>
      </w:r>
      <w:bookmarkEnd w:id="134"/>
      <w:r w:rsidRPr="00731779">
        <w:rPr>
          <w:lang w:eastAsia="ja-JP"/>
        </w:rPr>
        <w:t xml:space="preserve"> </w:t>
      </w:r>
    </w:p>
    <w:p w14:paraId="13AC1743" w14:textId="7B2B54DF" w:rsidR="001E6B81" w:rsidRPr="001E6B81" w:rsidRDefault="001E6B81" w:rsidP="004F3AE3">
      <w:pPr>
        <w:rPr>
          <w:rFonts w:eastAsia="MS Mincho"/>
          <w:iCs/>
          <w:u w:val="single"/>
          <w:lang w:eastAsia="ja-JP"/>
        </w:rPr>
      </w:pPr>
      <w:r w:rsidRPr="001E6B81">
        <w:rPr>
          <w:rFonts w:eastAsia="MS Mincho"/>
          <w:iCs/>
          <w:u w:val="single"/>
          <w:lang w:eastAsia="ja-JP"/>
        </w:rPr>
        <w:t>D2D communication</w:t>
      </w:r>
    </w:p>
    <w:p w14:paraId="4C051CB6" w14:textId="77777777" w:rsidR="001E6B81" w:rsidRDefault="001E6B81" w:rsidP="004F3AE3">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9232D" w:rsidRPr="00420328" w14:paraId="05C998D1" w14:textId="77777777" w:rsidTr="005B7B9A">
        <w:trPr>
          <w:trHeight w:val="480"/>
        </w:trPr>
        <w:tc>
          <w:tcPr>
            <w:tcW w:w="1100" w:type="dxa"/>
            <w:shd w:val="clear" w:color="auto" w:fill="auto"/>
            <w:vAlign w:val="center"/>
            <w:hideMark/>
          </w:tcPr>
          <w:p w14:paraId="6C80D1DE" w14:textId="3C0D4D43" w:rsidR="0079232D" w:rsidRPr="00420328" w:rsidRDefault="00EB3164" w:rsidP="004F3AE3">
            <w:pPr>
              <w:rPr>
                <w:rFonts w:ascii="Times New Roman" w:eastAsia="Times New Roman" w:hAnsi="Times New Roman"/>
                <w:sz w:val="18"/>
                <w:szCs w:val="18"/>
                <w:lang w:eastAsia="en-GB"/>
              </w:rPr>
            </w:pPr>
            <w:hyperlink r:id="rId677" w:history="1">
              <w:r w:rsidR="00D05244">
                <w:rPr>
                  <w:rStyle w:val="Hyperlink"/>
                  <w:rFonts w:ascii="Times New Roman" w:eastAsia="Times New Roman" w:hAnsi="Times New Roman"/>
                  <w:sz w:val="18"/>
                  <w:szCs w:val="18"/>
                  <w:lang w:eastAsia="en-GB"/>
                </w:rPr>
                <w:t>R1-141219</w:t>
              </w:r>
            </w:hyperlink>
          </w:p>
        </w:tc>
        <w:tc>
          <w:tcPr>
            <w:tcW w:w="4860" w:type="dxa"/>
            <w:shd w:val="clear" w:color="auto" w:fill="auto"/>
            <w:vAlign w:val="center"/>
            <w:hideMark/>
          </w:tcPr>
          <w:p w14:paraId="25001DEC" w14:textId="77777777" w:rsidR="0079232D" w:rsidRPr="00420328" w:rsidRDefault="0079232D"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xml:space="preserve">Resource allocation procedure for Mode1 UE in D2D communication </w:t>
            </w:r>
          </w:p>
        </w:tc>
        <w:tc>
          <w:tcPr>
            <w:tcW w:w="2800" w:type="dxa"/>
            <w:shd w:val="clear" w:color="auto" w:fill="auto"/>
            <w:vAlign w:val="center"/>
            <w:hideMark/>
          </w:tcPr>
          <w:p w14:paraId="1088AC59" w14:textId="77777777" w:rsidR="0079232D" w:rsidRPr="00420328" w:rsidRDefault="0079232D"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Panasonic</w:t>
            </w:r>
          </w:p>
        </w:tc>
        <w:tc>
          <w:tcPr>
            <w:tcW w:w="1340" w:type="dxa"/>
            <w:shd w:val="clear" w:color="auto" w:fill="auto"/>
            <w:vAlign w:val="center"/>
            <w:hideMark/>
          </w:tcPr>
          <w:p w14:paraId="66487BFD" w14:textId="77777777" w:rsidR="0079232D" w:rsidRPr="00420328" w:rsidRDefault="0079232D"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bl>
    <w:p w14:paraId="4A0A0E94" w14:textId="6AD7E3EE" w:rsidR="00522B12" w:rsidRDefault="00C575ED" w:rsidP="004F3AE3">
      <w:pPr>
        <w:rPr>
          <w:rFonts w:ascii="Times New Roman" w:hAnsi="Times New Roman"/>
          <w:szCs w:val="20"/>
          <w:lang w:eastAsia="zh-CN"/>
        </w:rPr>
      </w:pPr>
      <w:r w:rsidRPr="00B91E24">
        <w:rPr>
          <w:rFonts w:ascii="Times New Roman" w:hAnsi="Times New Roman"/>
          <w:kern w:val="2"/>
        </w:rPr>
        <w:t xml:space="preserve">The document was presented by </w:t>
      </w:r>
      <w:r>
        <w:rPr>
          <w:rFonts w:ascii="Times New Roman" w:hAnsi="Times New Roman"/>
          <w:kern w:val="2"/>
        </w:rPr>
        <w:t>Hidetoshi Suzuki</w:t>
      </w:r>
      <w:r w:rsidRPr="00B91E24">
        <w:rPr>
          <w:rFonts w:ascii="Times New Roman" w:eastAsia="MS Mincho" w:hAnsi="Times New Roman"/>
          <w:lang w:eastAsia="ja-JP"/>
        </w:rPr>
        <w:t xml:space="preserve"> from </w:t>
      </w:r>
      <w:r>
        <w:rPr>
          <w:rFonts w:ascii="Times New Roman" w:eastAsia="MS Mincho" w:hAnsi="Times New Roman"/>
          <w:lang w:eastAsia="ja-JP"/>
        </w:rPr>
        <w:t>Panasonic</w:t>
      </w:r>
      <w:r w:rsidRPr="00B91E24">
        <w:rPr>
          <w:rFonts w:ascii="Times New Roman" w:hAnsi="Times New Roman"/>
        </w:rPr>
        <w:t xml:space="preserve"> </w:t>
      </w:r>
      <w:r w:rsidRPr="00B91E24">
        <w:rPr>
          <w:rFonts w:ascii="Times New Roman" w:hAnsi="Times New Roman"/>
          <w:kern w:val="2"/>
        </w:rPr>
        <w:t xml:space="preserve">and </w:t>
      </w:r>
      <w:r w:rsidR="00522B12">
        <w:rPr>
          <w:rFonts w:ascii="Times New Roman" w:hAnsi="Times New Roman"/>
          <w:kern w:val="2"/>
        </w:rPr>
        <w:t xml:space="preserve">defines a </w:t>
      </w:r>
      <w:r w:rsidR="00522B12">
        <w:rPr>
          <w:lang w:eastAsia="zh-CN"/>
        </w:rPr>
        <w:t>resource allocation procedure for UE operated with Mode 1.</w:t>
      </w:r>
    </w:p>
    <w:p w14:paraId="7A882993" w14:textId="77777777" w:rsidR="00C575ED" w:rsidRPr="00B91E24" w:rsidRDefault="00C575ED" w:rsidP="004F3A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5B3968C" w14:textId="77777777" w:rsidR="00C575ED" w:rsidRDefault="00C575ED" w:rsidP="004F3AE3">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9232D" w:rsidRPr="00420328" w14:paraId="4837E6C9" w14:textId="77777777" w:rsidTr="005B7B9A">
        <w:trPr>
          <w:trHeight w:val="240"/>
        </w:trPr>
        <w:tc>
          <w:tcPr>
            <w:tcW w:w="1100" w:type="dxa"/>
            <w:shd w:val="clear" w:color="auto" w:fill="auto"/>
            <w:vAlign w:val="center"/>
            <w:hideMark/>
          </w:tcPr>
          <w:p w14:paraId="490B8C13" w14:textId="4F3B02F5" w:rsidR="0079232D" w:rsidRPr="00420328" w:rsidRDefault="00EB3164" w:rsidP="004F3AE3">
            <w:pPr>
              <w:rPr>
                <w:rFonts w:ascii="Times New Roman" w:eastAsia="Times New Roman" w:hAnsi="Times New Roman"/>
                <w:sz w:val="18"/>
                <w:szCs w:val="18"/>
                <w:lang w:eastAsia="en-GB"/>
              </w:rPr>
            </w:pPr>
            <w:hyperlink r:id="rId678" w:history="1">
              <w:r w:rsidR="00D05244">
                <w:rPr>
                  <w:rStyle w:val="Hyperlink"/>
                  <w:rFonts w:ascii="Times New Roman" w:eastAsia="Times New Roman" w:hAnsi="Times New Roman"/>
                  <w:sz w:val="18"/>
                  <w:szCs w:val="18"/>
                  <w:lang w:eastAsia="en-GB"/>
                </w:rPr>
                <w:t>R1-141451</w:t>
              </w:r>
            </w:hyperlink>
          </w:p>
        </w:tc>
        <w:tc>
          <w:tcPr>
            <w:tcW w:w="4860" w:type="dxa"/>
            <w:shd w:val="clear" w:color="auto" w:fill="auto"/>
            <w:vAlign w:val="center"/>
            <w:hideMark/>
          </w:tcPr>
          <w:p w14:paraId="5B09A106" w14:textId="77777777" w:rsidR="0079232D" w:rsidRPr="00420328" w:rsidRDefault="0079232D"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eNB resource allocation for D2D broadcast communication</w:t>
            </w:r>
          </w:p>
        </w:tc>
        <w:tc>
          <w:tcPr>
            <w:tcW w:w="2800" w:type="dxa"/>
            <w:shd w:val="clear" w:color="auto" w:fill="auto"/>
            <w:vAlign w:val="center"/>
            <w:hideMark/>
          </w:tcPr>
          <w:p w14:paraId="1B734124" w14:textId="77777777" w:rsidR="0079232D" w:rsidRPr="00420328" w:rsidRDefault="0079232D"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Qualcomm Inc.</w:t>
            </w:r>
          </w:p>
        </w:tc>
        <w:tc>
          <w:tcPr>
            <w:tcW w:w="1340" w:type="dxa"/>
            <w:shd w:val="clear" w:color="auto" w:fill="auto"/>
            <w:vAlign w:val="center"/>
            <w:hideMark/>
          </w:tcPr>
          <w:p w14:paraId="2F96D360" w14:textId="77777777" w:rsidR="0079232D" w:rsidRPr="00420328" w:rsidRDefault="0079232D"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bl>
    <w:p w14:paraId="0F3245CE" w14:textId="77777777" w:rsidR="00FF0E7C" w:rsidRDefault="00522B12" w:rsidP="004F3AE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00FF0E7C" w:rsidRPr="00F3013C">
        <w:rPr>
          <w:rFonts w:ascii="Times New Roman" w:eastAsia="SimSun" w:hAnsi="Times New Roman"/>
          <w:kern w:val="2"/>
        </w:rPr>
        <w:t>Saurabha</w:t>
      </w:r>
      <w:r w:rsidR="00FF0E7C">
        <w:rPr>
          <w:rFonts w:ascii="Times New Roman" w:eastAsia="SimSun" w:hAnsi="Times New Roman"/>
          <w:kern w:val="2"/>
        </w:rPr>
        <w:t xml:space="preserve"> Tavildar</w:t>
      </w:r>
      <w:r w:rsidR="00FF0E7C" w:rsidRPr="00F3013C">
        <w:rPr>
          <w:rFonts w:ascii="Times New Roman" w:eastAsia="SimSun" w:hAnsi="Times New Roman"/>
          <w:kern w:val="2"/>
        </w:rPr>
        <w:t xml:space="preserve"> </w:t>
      </w:r>
      <w:r w:rsidR="00FF0E7C" w:rsidRPr="00B91E24">
        <w:rPr>
          <w:rFonts w:ascii="Times New Roman" w:eastAsia="MS Mincho" w:hAnsi="Times New Roman"/>
          <w:lang w:eastAsia="ja-JP"/>
        </w:rPr>
        <w:t xml:space="preserve">from </w:t>
      </w:r>
      <w:r w:rsidR="00FF0E7C">
        <w:rPr>
          <w:rFonts w:ascii="Times New Roman" w:eastAsia="MS Mincho" w:hAnsi="Times New Roman"/>
          <w:lang w:eastAsia="ja-JP"/>
        </w:rPr>
        <w:t>Qualcomm and concludes as follows:</w:t>
      </w:r>
    </w:p>
    <w:p w14:paraId="4A4D1153" w14:textId="77777777" w:rsidR="00FF0E7C" w:rsidRPr="00FF0E7C" w:rsidRDefault="00FF0E7C" w:rsidP="00F67623">
      <w:pPr>
        <w:pStyle w:val="ListParagraph"/>
        <w:numPr>
          <w:ilvl w:val="0"/>
          <w:numId w:val="43"/>
        </w:numPr>
        <w:spacing w:after="0"/>
      </w:pPr>
      <w:r w:rsidRPr="00FF0E7C">
        <w:t>Observation 1: No signalling for resource allocation is needed for Type 1 (</w:t>
      </w:r>
      <w:r w:rsidRPr="00FF0E7C">
        <w:rPr>
          <w:i/>
          <w:lang w:val="en-US"/>
        </w:rPr>
        <w:t>UE autonomous resource selection</w:t>
      </w:r>
      <w:r w:rsidRPr="00FF0E7C">
        <w:t>).</w:t>
      </w:r>
    </w:p>
    <w:p w14:paraId="099E88AE" w14:textId="77777777" w:rsidR="00FF0E7C" w:rsidRPr="00FF0E7C" w:rsidRDefault="00FF0E7C" w:rsidP="00F67623">
      <w:pPr>
        <w:pStyle w:val="ListParagraph"/>
        <w:numPr>
          <w:ilvl w:val="0"/>
          <w:numId w:val="43"/>
        </w:numPr>
        <w:spacing w:after="0"/>
      </w:pPr>
      <w:r w:rsidRPr="00FF0E7C">
        <w:t>Proposal 1: Type 2 (</w:t>
      </w:r>
      <w:r w:rsidRPr="00FF0E7C">
        <w:rPr>
          <w:i/>
          <w:lang w:val="en-US"/>
        </w:rPr>
        <w:t>eNB Scheduled</w:t>
      </w:r>
      <w:r w:rsidRPr="00FF0E7C">
        <w:t>) scheduling reuses existing PDCCH and DCI format 0 for D2D grants from eNB.</w:t>
      </w:r>
    </w:p>
    <w:p w14:paraId="21EE216D" w14:textId="77777777" w:rsidR="00FF0E7C" w:rsidRPr="00FF0E7C" w:rsidRDefault="00FF0E7C" w:rsidP="00F67623">
      <w:pPr>
        <w:pStyle w:val="ListParagraph"/>
        <w:numPr>
          <w:ilvl w:val="0"/>
          <w:numId w:val="43"/>
        </w:numPr>
        <w:spacing w:after="0"/>
      </w:pPr>
      <w:r w:rsidRPr="00FF0E7C">
        <w:t>Proposal 2:  a D2D RNTI distinguishes DCI for D2D from DCI for WAN UL or DL.</w:t>
      </w:r>
    </w:p>
    <w:p w14:paraId="47851E80" w14:textId="77777777" w:rsidR="00FF0E7C" w:rsidRPr="00FF0E7C" w:rsidRDefault="00FF0E7C" w:rsidP="00F67623">
      <w:pPr>
        <w:pStyle w:val="ListParagraph"/>
        <w:numPr>
          <w:ilvl w:val="0"/>
          <w:numId w:val="43"/>
        </w:numPr>
        <w:spacing w:after="0"/>
      </w:pPr>
      <w:r w:rsidRPr="00FF0E7C">
        <w:t xml:space="preserve">Proposal 3: 0/1A distinction flag in DCI format 0 is re-interpreted for SA/Data distinction </w:t>
      </w:r>
    </w:p>
    <w:p w14:paraId="58EFEE6A" w14:textId="77777777" w:rsidR="00FF0E7C" w:rsidRPr="00FF0E7C" w:rsidRDefault="00FF0E7C" w:rsidP="00F67623">
      <w:pPr>
        <w:pStyle w:val="ListParagraph"/>
        <w:numPr>
          <w:ilvl w:val="0"/>
          <w:numId w:val="43"/>
        </w:numPr>
        <w:spacing w:after="0"/>
        <w:rPr>
          <w:lang w:val="en-US"/>
        </w:rPr>
      </w:pPr>
      <w:r w:rsidRPr="00FF0E7C">
        <w:rPr>
          <w:lang w:val="en-US"/>
        </w:rPr>
        <w:t xml:space="preserve">Proposal 4: UE sends D2D Start indication to eNB in an RRC message including the Target ID(s) (Group ID) and corresponding indices (Target ID index). </w:t>
      </w:r>
    </w:p>
    <w:p w14:paraId="079A3127" w14:textId="77777777" w:rsidR="00FF0E7C" w:rsidRPr="00FF0E7C" w:rsidRDefault="00FF0E7C" w:rsidP="00F67623">
      <w:pPr>
        <w:pStyle w:val="ListParagraph"/>
        <w:numPr>
          <w:ilvl w:val="0"/>
          <w:numId w:val="43"/>
        </w:numPr>
        <w:spacing w:after="0"/>
        <w:rPr>
          <w:lang w:val="en-US"/>
        </w:rPr>
      </w:pPr>
      <w:r w:rsidRPr="00FF0E7C">
        <w:rPr>
          <w:lang w:val="en-US"/>
        </w:rPr>
        <w:t>Proposal 5: In response to the D2D start indication from UE, eNB provides D2D RNTI and other configuration related to D2D communication to this UE in RRC signaling.</w:t>
      </w:r>
    </w:p>
    <w:p w14:paraId="415C5413" w14:textId="77777777" w:rsidR="00FF0E7C" w:rsidRPr="00FF0E7C" w:rsidRDefault="00FF0E7C" w:rsidP="00F67623">
      <w:pPr>
        <w:pStyle w:val="ListParagraph"/>
        <w:numPr>
          <w:ilvl w:val="0"/>
          <w:numId w:val="43"/>
        </w:numPr>
        <w:spacing w:after="0"/>
        <w:rPr>
          <w:lang w:val="en-US"/>
        </w:rPr>
      </w:pPr>
      <w:r w:rsidRPr="00FF0E7C">
        <w:rPr>
          <w:lang w:val="en-US"/>
        </w:rPr>
        <w:t>Proposal 6: SA resource pool is signaled through SIB (in or edge-of-coverage) or is pre-configured (out-of-coverage).</w:t>
      </w:r>
    </w:p>
    <w:p w14:paraId="0E122B81" w14:textId="77777777" w:rsidR="00FF0E7C" w:rsidRPr="00FF0E7C" w:rsidRDefault="00FF0E7C" w:rsidP="00F67623">
      <w:pPr>
        <w:pStyle w:val="ListParagraph"/>
        <w:numPr>
          <w:ilvl w:val="0"/>
          <w:numId w:val="43"/>
        </w:numPr>
        <w:spacing w:after="0"/>
        <w:rPr>
          <w:lang w:val="en-US"/>
        </w:rPr>
      </w:pPr>
      <w:r w:rsidRPr="00FF0E7C">
        <w:rPr>
          <w:lang w:val="en-US"/>
        </w:rPr>
        <w:t>Proposal 7: RB assignment field of DCI format 0 is used for indexing into SA-resource pool.</w:t>
      </w:r>
    </w:p>
    <w:p w14:paraId="6A1BBC18" w14:textId="77777777" w:rsidR="00FF0E7C" w:rsidRPr="00FF0E7C" w:rsidRDefault="00FF0E7C" w:rsidP="00F67623">
      <w:pPr>
        <w:pStyle w:val="ListParagraph"/>
        <w:numPr>
          <w:ilvl w:val="0"/>
          <w:numId w:val="43"/>
        </w:numPr>
        <w:spacing w:after="0"/>
        <w:rPr>
          <w:lang w:val="en-US"/>
        </w:rPr>
      </w:pPr>
      <w:r w:rsidRPr="00FF0E7C">
        <w:rPr>
          <w:lang w:val="en-US"/>
        </w:rPr>
        <w:t xml:space="preserve">Proposal 8: eNodeB can send a D2D-SA grant at any time (&gt;= 4 ms.) before SA resource pool occurrence. </w:t>
      </w:r>
    </w:p>
    <w:p w14:paraId="450BC274" w14:textId="77777777" w:rsidR="00FF0E7C" w:rsidRPr="00FF0E7C" w:rsidRDefault="00FF0E7C" w:rsidP="00F67623">
      <w:pPr>
        <w:pStyle w:val="ListParagraph"/>
        <w:numPr>
          <w:ilvl w:val="0"/>
          <w:numId w:val="43"/>
        </w:numPr>
        <w:spacing w:after="0"/>
        <w:rPr>
          <w:lang w:val="en-US"/>
        </w:rPr>
      </w:pPr>
      <w:r w:rsidRPr="00FF0E7C">
        <w:rPr>
          <w:lang w:val="en-US"/>
        </w:rPr>
        <w:t>Proposal 9: Target ID index of 2 bits is included in SA grants to allow for UE to participate in multiple communication sessions (e.g. multiple group communication sessions).</w:t>
      </w:r>
    </w:p>
    <w:p w14:paraId="6F2FBEE5" w14:textId="77777777" w:rsidR="00FF0E7C" w:rsidRPr="00FF0E7C" w:rsidRDefault="00FF0E7C" w:rsidP="00F67623">
      <w:pPr>
        <w:pStyle w:val="ListParagraph"/>
        <w:numPr>
          <w:ilvl w:val="0"/>
          <w:numId w:val="43"/>
        </w:numPr>
        <w:spacing w:after="0"/>
        <w:rPr>
          <w:lang w:val="en-US"/>
        </w:rPr>
      </w:pPr>
      <w:r w:rsidRPr="00FF0E7C">
        <w:rPr>
          <w:lang w:val="en-US"/>
        </w:rPr>
        <w:t>Proposal 10: the number and pattern of retransmissions of a given packet are signaled through RRC and a D2D-data grant accordingly signals the resources for retransmissions of a packet.</w:t>
      </w:r>
    </w:p>
    <w:p w14:paraId="15BB4078" w14:textId="77777777" w:rsidR="00FF0E7C" w:rsidRPr="00FF0E7C" w:rsidRDefault="00FF0E7C" w:rsidP="00F67623">
      <w:pPr>
        <w:pStyle w:val="ListParagraph"/>
        <w:numPr>
          <w:ilvl w:val="0"/>
          <w:numId w:val="43"/>
        </w:numPr>
        <w:spacing w:after="0"/>
      </w:pPr>
      <w:r w:rsidRPr="00FF0E7C">
        <w:t>Proposal 11: SPS scheduling of both SA and data is supported.</w:t>
      </w:r>
    </w:p>
    <w:p w14:paraId="4BA4F703" w14:textId="6853CDAF" w:rsidR="00FF0E7C" w:rsidRPr="00FF0E7C" w:rsidRDefault="00FF0E7C" w:rsidP="00F67623">
      <w:pPr>
        <w:pStyle w:val="ListParagraph"/>
        <w:numPr>
          <w:ilvl w:val="0"/>
          <w:numId w:val="43"/>
        </w:numPr>
        <w:spacing w:after="0"/>
      </w:pPr>
      <w:r w:rsidRPr="00FF0E7C">
        <w:t xml:space="preserve">Proposal 12: SPS scheduling for D2D uses existing mechanisms of (i) configuration through RRC </w:t>
      </w:r>
      <w:r w:rsidR="002B317F" w:rsidRPr="00FF0E7C">
        <w:t>signalling</w:t>
      </w:r>
      <w:r w:rsidRPr="00FF0E7C">
        <w:t xml:space="preserve"> and (ii) activation/release through DCI using a SPS-D2D-RNTI.</w:t>
      </w:r>
    </w:p>
    <w:p w14:paraId="26DE60CE" w14:textId="6B02A44B" w:rsidR="00522B12" w:rsidRPr="00FF0E7C" w:rsidRDefault="00FF0E7C" w:rsidP="00F67623">
      <w:pPr>
        <w:pStyle w:val="ListParagraph"/>
        <w:numPr>
          <w:ilvl w:val="0"/>
          <w:numId w:val="43"/>
        </w:numPr>
        <w:spacing w:after="0"/>
      </w:pPr>
      <w:r w:rsidRPr="00FF0E7C">
        <w:t>Proposal 13: the number and pattern of retransmissions of a given packet signaled through RRC also apply to SPS scheduling of data transmission.</w:t>
      </w:r>
    </w:p>
    <w:p w14:paraId="46C3EE30" w14:textId="77777777" w:rsidR="00522B12" w:rsidRPr="00B91E24" w:rsidRDefault="00522B12" w:rsidP="004F3A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59573B6" w14:textId="77777777" w:rsidR="00522B12" w:rsidRPr="00382CB0" w:rsidRDefault="00522B12" w:rsidP="004F3AE3">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9232D" w:rsidRPr="00420328" w14:paraId="034438C7" w14:textId="77777777" w:rsidTr="005B7B9A">
        <w:trPr>
          <w:trHeight w:val="240"/>
        </w:trPr>
        <w:tc>
          <w:tcPr>
            <w:tcW w:w="1100" w:type="dxa"/>
            <w:shd w:val="clear" w:color="auto" w:fill="auto"/>
            <w:vAlign w:val="center"/>
            <w:hideMark/>
          </w:tcPr>
          <w:p w14:paraId="4171BB49" w14:textId="6BB36D38" w:rsidR="0079232D" w:rsidRPr="00420328" w:rsidRDefault="00EB3164" w:rsidP="004F3AE3">
            <w:pPr>
              <w:rPr>
                <w:rFonts w:ascii="Times New Roman" w:eastAsia="Times New Roman" w:hAnsi="Times New Roman"/>
                <w:sz w:val="18"/>
                <w:szCs w:val="18"/>
                <w:lang w:eastAsia="en-GB"/>
              </w:rPr>
            </w:pPr>
            <w:hyperlink r:id="rId679" w:history="1">
              <w:r w:rsidR="00D05244">
                <w:rPr>
                  <w:rStyle w:val="Hyperlink"/>
                  <w:rFonts w:ascii="Times New Roman" w:eastAsia="Times New Roman" w:hAnsi="Times New Roman"/>
                  <w:sz w:val="18"/>
                  <w:szCs w:val="18"/>
                  <w:lang w:eastAsia="en-GB"/>
                </w:rPr>
                <w:t>R1-141307</w:t>
              </w:r>
            </w:hyperlink>
          </w:p>
        </w:tc>
        <w:tc>
          <w:tcPr>
            <w:tcW w:w="4860" w:type="dxa"/>
            <w:shd w:val="clear" w:color="auto" w:fill="auto"/>
            <w:vAlign w:val="center"/>
            <w:hideMark/>
          </w:tcPr>
          <w:p w14:paraId="432AB8C2" w14:textId="77777777" w:rsidR="0079232D" w:rsidRPr="00420328" w:rsidRDefault="0079232D"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Mode 1 resource allocation for D2D broadcast communication</w:t>
            </w:r>
          </w:p>
        </w:tc>
        <w:tc>
          <w:tcPr>
            <w:tcW w:w="2800" w:type="dxa"/>
            <w:shd w:val="clear" w:color="auto" w:fill="auto"/>
            <w:vAlign w:val="center"/>
            <w:hideMark/>
          </w:tcPr>
          <w:p w14:paraId="58FED121" w14:textId="77777777" w:rsidR="0079232D" w:rsidRPr="00420328" w:rsidRDefault="0079232D"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Samsung</w:t>
            </w:r>
          </w:p>
        </w:tc>
        <w:tc>
          <w:tcPr>
            <w:tcW w:w="1340" w:type="dxa"/>
            <w:shd w:val="clear" w:color="auto" w:fill="auto"/>
            <w:vAlign w:val="center"/>
            <w:hideMark/>
          </w:tcPr>
          <w:p w14:paraId="42A9B2FC" w14:textId="77777777" w:rsidR="0079232D" w:rsidRPr="00420328" w:rsidRDefault="0079232D"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bl>
    <w:p w14:paraId="4CE1732B" w14:textId="751A952F" w:rsidR="00FF0E7C" w:rsidRPr="00FF0E7C" w:rsidRDefault="00522B12" w:rsidP="004F3AE3">
      <w:pPr>
        <w:rPr>
          <w:rFonts w:ascii="Times New Roman" w:hAnsi="Times New Roman"/>
        </w:rPr>
      </w:pPr>
      <w:r w:rsidRPr="00B91E24">
        <w:rPr>
          <w:rFonts w:ascii="Times New Roman" w:eastAsia="SimSun" w:hAnsi="Times New Roman"/>
          <w:kern w:val="2"/>
        </w:rPr>
        <w:t xml:space="preserve">The document was presented by </w:t>
      </w:r>
      <w:r w:rsidR="00FF0E7C">
        <w:rPr>
          <w:rFonts w:ascii="Times New Roman" w:eastAsia="SimSun" w:hAnsi="Times New Roman"/>
          <w:kern w:val="2"/>
        </w:rPr>
        <w:t>Thomas Novlan</w:t>
      </w:r>
      <w:r w:rsidRPr="00B91E24">
        <w:rPr>
          <w:rFonts w:ascii="Times New Roman" w:eastAsia="MS Mincho" w:hAnsi="Times New Roman"/>
          <w:lang w:eastAsia="ja-JP"/>
        </w:rPr>
        <w:t xml:space="preserve"> from </w:t>
      </w:r>
      <w:r w:rsidR="00FF0E7C">
        <w:rPr>
          <w:rFonts w:ascii="Times New Roman" w:eastAsia="MS Mincho" w:hAnsi="Times New Roman"/>
          <w:lang w:eastAsia="ja-JP"/>
        </w:rPr>
        <w:t>Samsung</w:t>
      </w:r>
      <w:r w:rsidRPr="00B91E24">
        <w:rPr>
          <w:rFonts w:ascii="Times New Roman" w:hAnsi="Times New Roman"/>
        </w:rPr>
        <w:t xml:space="preserve"> </w:t>
      </w:r>
      <w:r w:rsidRPr="00B91E24">
        <w:rPr>
          <w:rFonts w:ascii="Times New Roman" w:eastAsia="SimSun" w:hAnsi="Times New Roman"/>
          <w:kern w:val="2"/>
        </w:rPr>
        <w:t xml:space="preserve">and </w:t>
      </w:r>
      <w:r w:rsidR="00FF0E7C">
        <w:rPr>
          <w:rFonts w:ascii="Times New Roman" w:eastAsia="SimSun" w:hAnsi="Times New Roman"/>
          <w:kern w:val="2"/>
        </w:rPr>
        <w:t>concludes as follows:</w:t>
      </w:r>
    </w:p>
    <w:p w14:paraId="3BAC05BC" w14:textId="77777777" w:rsidR="00FF0E7C" w:rsidRPr="00FF0E7C" w:rsidRDefault="00FF0E7C" w:rsidP="00F67623">
      <w:pPr>
        <w:pStyle w:val="ListParagraph"/>
        <w:numPr>
          <w:ilvl w:val="0"/>
          <w:numId w:val="44"/>
        </w:numPr>
        <w:spacing w:after="0"/>
        <w:rPr>
          <w:rFonts w:eastAsia="Malgun Gothic"/>
          <w:lang w:val="en-US" w:eastAsia="ko-KR"/>
        </w:rPr>
      </w:pPr>
      <w:r w:rsidRPr="00FF0E7C">
        <w:rPr>
          <w:rFonts w:eastAsia="Malgun Gothic"/>
          <w:lang w:val="en-US" w:eastAsia="ko-KR"/>
        </w:rPr>
        <w:t>Observation 1: The existing cellular resource request and resource assignment procedure should be taken as the baseline for Mode 1 resource allocation as much as possible.</w:t>
      </w:r>
    </w:p>
    <w:p w14:paraId="5164C740" w14:textId="77777777" w:rsidR="00FF0E7C" w:rsidRPr="00FF0E7C" w:rsidRDefault="00FF0E7C" w:rsidP="00F67623">
      <w:pPr>
        <w:pStyle w:val="ListParagraph"/>
        <w:numPr>
          <w:ilvl w:val="0"/>
          <w:numId w:val="44"/>
        </w:numPr>
        <w:spacing w:after="0"/>
        <w:rPr>
          <w:rFonts w:eastAsia="Malgun Gothic"/>
          <w:lang w:val="en-US" w:eastAsia="ko-KR"/>
        </w:rPr>
      </w:pPr>
      <w:r w:rsidRPr="00FF0E7C">
        <w:rPr>
          <w:rFonts w:eastAsia="Malgun Gothic"/>
          <w:lang w:val="en-US" w:eastAsia="ko-KR"/>
        </w:rPr>
        <w:t>Proposal 1: The existing scheduling request procedure can be baseline for Mode-1 resource allocation.</w:t>
      </w:r>
    </w:p>
    <w:p w14:paraId="223CC6CE" w14:textId="77777777" w:rsidR="00FF0E7C" w:rsidRPr="00FF0E7C" w:rsidRDefault="00FF0E7C" w:rsidP="00F67623">
      <w:pPr>
        <w:pStyle w:val="ListParagraph"/>
        <w:numPr>
          <w:ilvl w:val="0"/>
          <w:numId w:val="44"/>
        </w:numPr>
        <w:spacing w:after="0"/>
        <w:rPr>
          <w:rFonts w:eastAsia="Malgun Gothic"/>
          <w:lang w:val="en-US" w:eastAsia="ko-KR"/>
        </w:rPr>
      </w:pPr>
      <w:r w:rsidRPr="00FF0E7C">
        <w:rPr>
          <w:rFonts w:eastAsia="Malgun Gothic"/>
          <w:lang w:val="en-US" w:eastAsia="ko-KR"/>
        </w:rPr>
        <w:t>Proposal 2: The contents of the BSR should distinguish between D2D and cellular resource allocation requests.</w:t>
      </w:r>
    </w:p>
    <w:p w14:paraId="10A39D89" w14:textId="77777777" w:rsidR="00FF0E7C" w:rsidRPr="00FF0E7C" w:rsidRDefault="00FF0E7C" w:rsidP="00F67623">
      <w:pPr>
        <w:pStyle w:val="ListParagraph"/>
        <w:numPr>
          <w:ilvl w:val="0"/>
          <w:numId w:val="44"/>
        </w:numPr>
        <w:spacing w:after="0"/>
        <w:rPr>
          <w:rFonts w:eastAsia="Malgun Gothic"/>
          <w:lang w:val="en-US" w:eastAsia="ko-KR"/>
        </w:rPr>
      </w:pPr>
      <w:r w:rsidRPr="00FF0E7C">
        <w:rPr>
          <w:rFonts w:eastAsia="Malgun Gothic"/>
          <w:lang w:val="en-US" w:eastAsia="ko-KR"/>
        </w:rPr>
        <w:t>Proposal 3: The following alternatives for resource allocation signaling for Mode-1 should be further evaluated considering the tradeoffs between specification impact, total overhead, and resource allocation flexibility:</w:t>
      </w:r>
    </w:p>
    <w:p w14:paraId="6FDF5C4B" w14:textId="06448FB7" w:rsidR="00FF0E7C" w:rsidRPr="00FF0E7C" w:rsidRDefault="00FF0E7C" w:rsidP="00F67623">
      <w:pPr>
        <w:pStyle w:val="ListParagraph"/>
        <w:numPr>
          <w:ilvl w:val="1"/>
          <w:numId w:val="44"/>
        </w:numPr>
        <w:spacing w:after="0"/>
        <w:rPr>
          <w:rFonts w:eastAsia="Malgun Gothic"/>
          <w:lang w:val="en-US" w:eastAsia="ko-KR"/>
        </w:rPr>
      </w:pPr>
      <w:r w:rsidRPr="00FF0E7C">
        <w:rPr>
          <w:rFonts w:eastAsia="Malgun Gothic"/>
          <w:lang w:val="en-US" w:eastAsia="ko-KR"/>
        </w:rPr>
        <w:t>Alt. 1: Use an existing DCI format for UL allocation and introduce a new C-RNTI for D2D resource allocation</w:t>
      </w:r>
    </w:p>
    <w:p w14:paraId="66E4AD0B" w14:textId="32B3C64F" w:rsidR="00FF0E7C" w:rsidRPr="00FF0E7C" w:rsidRDefault="00FF0E7C" w:rsidP="00F67623">
      <w:pPr>
        <w:pStyle w:val="ListParagraph"/>
        <w:numPr>
          <w:ilvl w:val="1"/>
          <w:numId w:val="44"/>
        </w:numPr>
        <w:spacing w:after="0"/>
        <w:rPr>
          <w:rFonts w:eastAsia="Malgun Gothic"/>
          <w:lang w:val="en-US" w:eastAsia="ko-KR"/>
        </w:rPr>
      </w:pPr>
      <w:r w:rsidRPr="00FF0E7C">
        <w:rPr>
          <w:rFonts w:eastAsia="Malgun Gothic"/>
          <w:lang w:val="en-US" w:eastAsia="ko-KR"/>
        </w:rPr>
        <w:t>Alt. 2: Use an existing DCI format for UL allocation and use the timing relationship between the DCI reception and resource configuration to differentiate between D2D and cellular resource allocations</w:t>
      </w:r>
    </w:p>
    <w:p w14:paraId="6DCF6C50" w14:textId="72662079" w:rsidR="00FF0E7C" w:rsidRPr="00FF0E7C" w:rsidRDefault="00FF0E7C" w:rsidP="00F67623">
      <w:pPr>
        <w:pStyle w:val="ListParagraph"/>
        <w:numPr>
          <w:ilvl w:val="1"/>
          <w:numId w:val="44"/>
        </w:numPr>
        <w:spacing w:after="0"/>
        <w:rPr>
          <w:rFonts w:eastAsia="Malgun Gothic"/>
          <w:lang w:val="en-US" w:eastAsia="ko-KR"/>
        </w:rPr>
      </w:pPr>
      <w:r w:rsidRPr="00FF0E7C">
        <w:rPr>
          <w:rFonts w:eastAsia="Malgun Gothic"/>
          <w:lang w:val="en-US" w:eastAsia="ko-KR"/>
        </w:rPr>
        <w:t>Alt. 3: Modify an existing UL allocation DCI format for D2D resource allocation</w:t>
      </w:r>
    </w:p>
    <w:p w14:paraId="497B39CA" w14:textId="59D55EA5" w:rsidR="00FF0E7C" w:rsidRPr="00FF0E7C" w:rsidRDefault="00FF0E7C" w:rsidP="00F67623">
      <w:pPr>
        <w:pStyle w:val="ListParagraph"/>
        <w:numPr>
          <w:ilvl w:val="1"/>
          <w:numId w:val="44"/>
        </w:numPr>
        <w:spacing w:after="0"/>
        <w:rPr>
          <w:rFonts w:eastAsia="Malgun Gothic"/>
          <w:lang w:val="en-US" w:eastAsia="ko-KR"/>
        </w:rPr>
      </w:pPr>
      <w:r w:rsidRPr="00FF0E7C">
        <w:rPr>
          <w:rFonts w:eastAsia="Malgun Gothic"/>
          <w:lang w:val="en-US" w:eastAsia="ko-KR"/>
        </w:rPr>
        <w:t>Alt. 4: Introduce a new DCI format for D2D allocation</w:t>
      </w:r>
    </w:p>
    <w:p w14:paraId="1764D69F" w14:textId="77777777" w:rsidR="00FF0E7C" w:rsidRPr="00FF0E7C" w:rsidRDefault="00FF0E7C" w:rsidP="00F67623">
      <w:pPr>
        <w:pStyle w:val="ListParagraph"/>
        <w:numPr>
          <w:ilvl w:val="0"/>
          <w:numId w:val="44"/>
        </w:numPr>
        <w:spacing w:after="0"/>
        <w:rPr>
          <w:rFonts w:eastAsia="Malgun Gothic"/>
          <w:lang w:val="en-US" w:eastAsia="ko-KR"/>
        </w:rPr>
      </w:pPr>
      <w:r w:rsidRPr="00FF0E7C">
        <w:rPr>
          <w:rFonts w:eastAsia="Malgun Gothic"/>
          <w:lang w:val="en-US" w:eastAsia="ko-KR"/>
        </w:rPr>
        <w:t>Proposal 4: A single resource allocation grant can be provided by the eNB for D2D data and SAs transmission.</w:t>
      </w:r>
    </w:p>
    <w:p w14:paraId="128A5C3E" w14:textId="77777777" w:rsidR="00FF0E7C" w:rsidRPr="00FF0E7C" w:rsidRDefault="00FF0E7C" w:rsidP="00F67623">
      <w:pPr>
        <w:pStyle w:val="ListParagraph"/>
        <w:numPr>
          <w:ilvl w:val="0"/>
          <w:numId w:val="44"/>
        </w:numPr>
        <w:spacing w:after="0"/>
        <w:rPr>
          <w:rFonts w:eastAsia="Malgun Gothic"/>
          <w:lang w:val="en-US" w:eastAsia="ko-KR"/>
        </w:rPr>
      </w:pPr>
      <w:r w:rsidRPr="00FF0E7C">
        <w:rPr>
          <w:rFonts w:eastAsia="Malgun Gothic"/>
          <w:lang w:val="en-US" w:eastAsia="ko-KR"/>
        </w:rPr>
        <w:t>Proposal 5: A SA is indicated by the DMRS of the corresponding D2D data transport block and is concurrently transmitted within the same D2D resource.</w:t>
      </w:r>
    </w:p>
    <w:p w14:paraId="2BA8854A" w14:textId="77777777" w:rsidR="00522B12" w:rsidRPr="00B91E24" w:rsidRDefault="00522B12" w:rsidP="004F3A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B0E24DF" w14:textId="77777777" w:rsidR="00522B12" w:rsidRPr="00382CB0" w:rsidRDefault="00522B12" w:rsidP="004F3AE3">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9232D" w:rsidRPr="00420328" w14:paraId="50AC674D" w14:textId="77777777" w:rsidTr="005B7B9A">
        <w:trPr>
          <w:trHeight w:val="240"/>
        </w:trPr>
        <w:tc>
          <w:tcPr>
            <w:tcW w:w="1100" w:type="dxa"/>
            <w:shd w:val="clear" w:color="auto" w:fill="auto"/>
            <w:vAlign w:val="center"/>
            <w:hideMark/>
          </w:tcPr>
          <w:p w14:paraId="68F92556" w14:textId="2966CF79" w:rsidR="0079232D" w:rsidRPr="00420328" w:rsidRDefault="00EB3164" w:rsidP="004F3AE3">
            <w:pPr>
              <w:rPr>
                <w:rFonts w:ascii="Times New Roman" w:eastAsia="Times New Roman" w:hAnsi="Times New Roman"/>
                <w:sz w:val="18"/>
                <w:szCs w:val="18"/>
                <w:lang w:eastAsia="en-GB"/>
              </w:rPr>
            </w:pPr>
            <w:hyperlink r:id="rId680" w:history="1">
              <w:r w:rsidR="00D05244">
                <w:rPr>
                  <w:rStyle w:val="Hyperlink"/>
                  <w:rFonts w:ascii="Times New Roman" w:eastAsia="Times New Roman" w:hAnsi="Times New Roman"/>
                  <w:sz w:val="18"/>
                  <w:szCs w:val="18"/>
                  <w:lang w:eastAsia="en-GB"/>
                </w:rPr>
                <w:t>R1-141427</w:t>
              </w:r>
            </w:hyperlink>
          </w:p>
        </w:tc>
        <w:tc>
          <w:tcPr>
            <w:tcW w:w="4860" w:type="dxa"/>
            <w:shd w:val="clear" w:color="auto" w:fill="auto"/>
            <w:vAlign w:val="center"/>
            <w:hideMark/>
          </w:tcPr>
          <w:p w14:paraId="391A5678" w14:textId="77777777" w:rsidR="0079232D" w:rsidRPr="00420328" w:rsidRDefault="0079232D" w:rsidP="004F3AE3">
            <w:pPr>
              <w:rPr>
                <w:rFonts w:ascii="Times New Roman" w:eastAsia="Times New Roman" w:hAnsi="Times New Roman"/>
                <w:color w:val="000000"/>
                <w:sz w:val="18"/>
                <w:szCs w:val="18"/>
                <w:lang w:eastAsia="en-GB"/>
              </w:rPr>
            </w:pPr>
            <w:r w:rsidRPr="00420328">
              <w:rPr>
                <w:rFonts w:ascii="Times New Roman" w:eastAsia="Times New Roman" w:hAnsi="Times New Roman"/>
                <w:color w:val="000000"/>
                <w:sz w:val="18"/>
                <w:szCs w:val="18"/>
                <w:lang w:eastAsia="en-GB"/>
              </w:rPr>
              <w:t>Scheduling-based D2D communication resource allocation</w:t>
            </w:r>
          </w:p>
        </w:tc>
        <w:tc>
          <w:tcPr>
            <w:tcW w:w="2800" w:type="dxa"/>
            <w:shd w:val="clear" w:color="auto" w:fill="auto"/>
            <w:vAlign w:val="center"/>
            <w:hideMark/>
          </w:tcPr>
          <w:p w14:paraId="42740798" w14:textId="77777777" w:rsidR="0079232D" w:rsidRPr="00420328" w:rsidRDefault="0079232D" w:rsidP="004F3AE3">
            <w:pPr>
              <w:rPr>
                <w:rFonts w:ascii="Times New Roman" w:eastAsia="Times New Roman" w:hAnsi="Times New Roman"/>
                <w:color w:val="000000"/>
                <w:sz w:val="18"/>
                <w:szCs w:val="18"/>
                <w:lang w:eastAsia="en-GB"/>
              </w:rPr>
            </w:pPr>
            <w:r w:rsidRPr="00420328">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8542F6D" w14:textId="77777777" w:rsidR="0079232D" w:rsidRPr="00420328" w:rsidRDefault="0079232D"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bl>
    <w:p w14:paraId="68A979AB" w14:textId="0B07C8E4" w:rsidR="00522B12" w:rsidRDefault="00522B12" w:rsidP="004F3AE3">
      <w:pPr>
        <w:rPr>
          <w:rFonts w:ascii="Times New Roman" w:eastAsia="SimSun" w:hAnsi="Times New Roman"/>
          <w:kern w:val="2"/>
        </w:rPr>
      </w:pPr>
      <w:r w:rsidRPr="00B91E24">
        <w:rPr>
          <w:rFonts w:ascii="Times New Roman" w:eastAsia="SimSun" w:hAnsi="Times New Roman"/>
          <w:kern w:val="2"/>
        </w:rPr>
        <w:t xml:space="preserve">The document was presented by </w:t>
      </w:r>
      <w:r w:rsidR="00420328">
        <w:rPr>
          <w:rFonts w:ascii="Times New Roman" w:eastAsia="SimSun" w:hAnsi="Times New Roman"/>
          <w:kern w:val="2"/>
        </w:rPr>
        <w:t>Yifei</w:t>
      </w:r>
      <w:r w:rsidR="0079232D">
        <w:rPr>
          <w:rFonts w:ascii="Times New Roman" w:eastAsia="SimSun" w:hAnsi="Times New Roman"/>
          <w:kern w:val="2"/>
        </w:rPr>
        <w:t xml:space="preserve"> Yuan</w:t>
      </w:r>
      <w:r w:rsidRPr="00B91E24">
        <w:rPr>
          <w:rFonts w:ascii="Times New Roman" w:eastAsia="MS Mincho" w:hAnsi="Times New Roman"/>
          <w:lang w:eastAsia="ja-JP"/>
        </w:rPr>
        <w:t xml:space="preserve"> from </w:t>
      </w:r>
      <w:r w:rsidR="00420328">
        <w:rPr>
          <w:rFonts w:ascii="Times New Roman" w:eastAsia="MS Mincho" w:hAnsi="Times New Roman"/>
          <w:lang w:eastAsia="ja-JP"/>
        </w:rPr>
        <w:t>ZTE</w:t>
      </w:r>
      <w:r w:rsidRPr="00B91E24">
        <w:rPr>
          <w:rFonts w:ascii="Times New Roman" w:hAnsi="Times New Roman"/>
        </w:rPr>
        <w:t xml:space="preserve"> </w:t>
      </w:r>
      <w:r w:rsidRPr="00B91E24">
        <w:rPr>
          <w:rFonts w:ascii="Times New Roman" w:eastAsia="SimSun" w:hAnsi="Times New Roman"/>
          <w:kern w:val="2"/>
        </w:rPr>
        <w:t xml:space="preserve">and </w:t>
      </w:r>
      <w:r w:rsidR="00420328">
        <w:rPr>
          <w:rFonts w:ascii="Times New Roman" w:eastAsia="SimSun" w:hAnsi="Times New Roman"/>
          <w:kern w:val="2"/>
        </w:rPr>
        <w:t>proposes:</w:t>
      </w:r>
    </w:p>
    <w:p w14:paraId="3368211E" w14:textId="77777777" w:rsidR="00420328" w:rsidRPr="00420328" w:rsidRDefault="00420328" w:rsidP="00F67623">
      <w:pPr>
        <w:pStyle w:val="ListParagraph"/>
        <w:numPr>
          <w:ilvl w:val="0"/>
          <w:numId w:val="45"/>
        </w:numPr>
        <w:spacing w:after="0"/>
        <w:rPr>
          <w:lang w:val="en-US" w:eastAsia="zh-CN"/>
        </w:rPr>
      </w:pPr>
      <w:r w:rsidRPr="00420328">
        <w:rPr>
          <w:lang w:val="en-US" w:eastAsia="zh-CN"/>
        </w:rPr>
        <w:t>Proposal 1: Control channel resource pool should be independent from data channel resource pool for Mode 1.</w:t>
      </w:r>
    </w:p>
    <w:p w14:paraId="3CCB4268" w14:textId="77777777" w:rsidR="00420328" w:rsidRPr="00420328" w:rsidRDefault="00420328" w:rsidP="00F67623">
      <w:pPr>
        <w:pStyle w:val="ListParagraph"/>
        <w:numPr>
          <w:ilvl w:val="0"/>
          <w:numId w:val="45"/>
        </w:numPr>
        <w:spacing w:after="0"/>
        <w:rPr>
          <w:lang w:val="en-US" w:eastAsia="zh-CN"/>
        </w:rPr>
      </w:pPr>
      <w:r w:rsidRPr="00420328">
        <w:rPr>
          <w:lang w:val="en-US" w:eastAsia="zh-CN"/>
        </w:rPr>
        <w:t>Proposal 2:  For Mode 1, control channel resource pool should be assigned by eNB/RN at least.</w:t>
      </w:r>
    </w:p>
    <w:p w14:paraId="5CBF66B2" w14:textId="77777777" w:rsidR="00420328" w:rsidRPr="00420328" w:rsidRDefault="00420328" w:rsidP="00F67623">
      <w:pPr>
        <w:pStyle w:val="ListParagraph"/>
        <w:numPr>
          <w:ilvl w:val="0"/>
          <w:numId w:val="45"/>
        </w:numPr>
        <w:spacing w:after="0"/>
        <w:rPr>
          <w:lang w:val="en-US" w:eastAsia="zh-CN"/>
        </w:rPr>
      </w:pPr>
      <w:r w:rsidRPr="00420328">
        <w:rPr>
          <w:lang w:val="en-US" w:eastAsia="zh-CN"/>
        </w:rPr>
        <w:t>Proposal 3: In order to achieve a simplified eNB/RN resource scheduling and a possible uniform operation with Mode 2, a pre-defined channel pattern with control channel and data channel is preferred.</w:t>
      </w:r>
    </w:p>
    <w:p w14:paraId="254EB600" w14:textId="14FFBBFB" w:rsidR="00420328" w:rsidRPr="00420328" w:rsidRDefault="00420328" w:rsidP="00F67623">
      <w:pPr>
        <w:pStyle w:val="ListParagraph"/>
        <w:numPr>
          <w:ilvl w:val="0"/>
          <w:numId w:val="45"/>
        </w:numPr>
        <w:spacing w:after="0"/>
      </w:pPr>
      <w:r w:rsidRPr="00420328">
        <w:rPr>
          <w:lang w:val="en-US" w:eastAsia="zh-CN"/>
        </w:rPr>
        <w:t>Proposal 4: Mode 1 should also be supported for edge-of-coverage scenario.</w:t>
      </w:r>
    </w:p>
    <w:p w14:paraId="42864E05" w14:textId="77777777" w:rsidR="00522B12" w:rsidRPr="00B91E24" w:rsidRDefault="00522B12" w:rsidP="004F3A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56BEA90" w14:textId="77777777" w:rsidR="00522B12" w:rsidRPr="00382CB0" w:rsidRDefault="00522B12" w:rsidP="004F3AE3">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20328" w:rsidRPr="00420328" w14:paraId="30D924D3" w14:textId="77777777" w:rsidTr="005B7B9A">
        <w:trPr>
          <w:trHeight w:val="480"/>
        </w:trPr>
        <w:tc>
          <w:tcPr>
            <w:tcW w:w="1100" w:type="dxa"/>
            <w:shd w:val="clear" w:color="auto" w:fill="auto"/>
            <w:vAlign w:val="center"/>
            <w:hideMark/>
          </w:tcPr>
          <w:p w14:paraId="2A3B0F70" w14:textId="361170AC" w:rsidR="00420328" w:rsidRPr="00420328" w:rsidRDefault="00EB3164" w:rsidP="004F3AE3">
            <w:pPr>
              <w:rPr>
                <w:rFonts w:ascii="Times New Roman" w:eastAsia="Times New Roman" w:hAnsi="Times New Roman"/>
                <w:sz w:val="18"/>
                <w:szCs w:val="18"/>
                <w:lang w:eastAsia="en-GB"/>
              </w:rPr>
            </w:pPr>
            <w:hyperlink r:id="rId681" w:history="1">
              <w:r w:rsidR="00D05244">
                <w:rPr>
                  <w:rStyle w:val="Hyperlink"/>
                  <w:rFonts w:ascii="Times New Roman" w:eastAsia="Times New Roman" w:hAnsi="Times New Roman"/>
                  <w:sz w:val="18"/>
                  <w:szCs w:val="18"/>
                  <w:lang w:eastAsia="en-GB"/>
                </w:rPr>
                <w:t>R1-141352</w:t>
              </w:r>
            </w:hyperlink>
          </w:p>
        </w:tc>
        <w:tc>
          <w:tcPr>
            <w:tcW w:w="4860" w:type="dxa"/>
            <w:shd w:val="clear" w:color="auto" w:fill="auto"/>
            <w:vAlign w:val="center"/>
            <w:hideMark/>
          </w:tcPr>
          <w:p w14:paraId="36CBFA07" w14:textId="77777777" w:rsidR="00420328" w:rsidRPr="00420328" w:rsidRDefault="00420328"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Operation in Mode 1 resource allocation for D2D communication</w:t>
            </w:r>
          </w:p>
        </w:tc>
        <w:tc>
          <w:tcPr>
            <w:tcW w:w="2800" w:type="dxa"/>
            <w:shd w:val="clear" w:color="auto" w:fill="auto"/>
            <w:vAlign w:val="center"/>
            <w:hideMark/>
          </w:tcPr>
          <w:p w14:paraId="4A43BD2D" w14:textId="77777777" w:rsidR="00420328" w:rsidRPr="00420328" w:rsidRDefault="00420328"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LG Electronics</w:t>
            </w:r>
          </w:p>
        </w:tc>
        <w:tc>
          <w:tcPr>
            <w:tcW w:w="1340" w:type="dxa"/>
            <w:shd w:val="clear" w:color="auto" w:fill="auto"/>
            <w:vAlign w:val="center"/>
            <w:hideMark/>
          </w:tcPr>
          <w:p w14:paraId="23BD5100" w14:textId="77777777" w:rsidR="00420328" w:rsidRPr="00420328" w:rsidRDefault="00420328"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bl>
    <w:p w14:paraId="08125A80" w14:textId="4650CB37" w:rsidR="00522B12" w:rsidRDefault="00522B12" w:rsidP="004F3AE3">
      <w:pPr>
        <w:rPr>
          <w:rFonts w:ascii="Times New Roman" w:eastAsia="SimSun" w:hAnsi="Times New Roman"/>
          <w:kern w:val="2"/>
        </w:rPr>
      </w:pPr>
      <w:r w:rsidRPr="00B91E24">
        <w:rPr>
          <w:rFonts w:ascii="Times New Roman" w:eastAsia="SimSun" w:hAnsi="Times New Roman"/>
          <w:kern w:val="2"/>
        </w:rPr>
        <w:lastRenderedPageBreak/>
        <w:t xml:space="preserve">The document was presented by </w:t>
      </w:r>
      <w:r w:rsidR="00420328">
        <w:rPr>
          <w:rFonts w:ascii="Times New Roman" w:eastAsia="SimSun" w:hAnsi="Times New Roman"/>
          <w:kern w:val="2"/>
        </w:rPr>
        <w:t>Younsum Kim</w:t>
      </w:r>
      <w:r w:rsidRPr="00B91E24">
        <w:rPr>
          <w:rFonts w:ascii="Times New Roman" w:eastAsia="MS Mincho" w:hAnsi="Times New Roman"/>
          <w:lang w:eastAsia="ja-JP"/>
        </w:rPr>
        <w:t xml:space="preserve"> from </w:t>
      </w:r>
      <w:r w:rsidR="00420328">
        <w:rPr>
          <w:rFonts w:ascii="Times New Roman" w:eastAsia="MS Mincho" w:hAnsi="Times New Roman"/>
          <w:lang w:eastAsia="ja-JP"/>
        </w:rPr>
        <w:t>LGE</w:t>
      </w:r>
      <w:r w:rsidRPr="00B91E24">
        <w:rPr>
          <w:rFonts w:ascii="Times New Roman" w:hAnsi="Times New Roman"/>
        </w:rPr>
        <w:t xml:space="preserve"> </w:t>
      </w:r>
      <w:r w:rsidRPr="00B91E24">
        <w:rPr>
          <w:rFonts w:ascii="Times New Roman" w:eastAsia="SimSun" w:hAnsi="Times New Roman"/>
          <w:kern w:val="2"/>
        </w:rPr>
        <w:t xml:space="preserve">and </w:t>
      </w:r>
      <w:r w:rsidR="00420328">
        <w:rPr>
          <w:rFonts w:ascii="Times New Roman" w:eastAsia="SimSun" w:hAnsi="Times New Roman"/>
          <w:kern w:val="2"/>
        </w:rPr>
        <w:t>proposes:</w:t>
      </w:r>
    </w:p>
    <w:p w14:paraId="6A17502B" w14:textId="77777777" w:rsidR="00420328" w:rsidRPr="00420328" w:rsidRDefault="00420328" w:rsidP="00F67623">
      <w:pPr>
        <w:pStyle w:val="ListParagraph"/>
        <w:numPr>
          <w:ilvl w:val="0"/>
          <w:numId w:val="46"/>
        </w:numPr>
        <w:spacing w:after="0"/>
        <w:rPr>
          <w:lang w:eastAsia="ko-KR"/>
        </w:rPr>
      </w:pPr>
      <w:r>
        <w:t>Proposal 1: The eNB semi-statically allocates the D2D resource to a transmitter UE, e.g. via RRC signal and controls the D2D transmissions (e.g., resource allocation, power control, etc) in a dynamic manner by (E)PDCCH.</w:t>
      </w:r>
    </w:p>
    <w:p w14:paraId="1B6B6F2C" w14:textId="77777777" w:rsidR="00420328" w:rsidRDefault="00420328" w:rsidP="00F67623">
      <w:pPr>
        <w:pStyle w:val="ListParagraph"/>
        <w:numPr>
          <w:ilvl w:val="0"/>
          <w:numId w:val="46"/>
        </w:numPr>
        <w:spacing w:after="0"/>
      </w:pPr>
      <w:r>
        <w:t>Proposal 2: It is necessary for eNB to get acknowledged about whether D2D UE receives activation or deactivation message successfully and resultantly semi-static D2D resource is activated or released.</w:t>
      </w:r>
    </w:p>
    <w:p w14:paraId="0394A489" w14:textId="77777777" w:rsidR="00420328" w:rsidRDefault="00420328" w:rsidP="00F67623">
      <w:pPr>
        <w:pStyle w:val="ListParagraph"/>
        <w:numPr>
          <w:ilvl w:val="0"/>
          <w:numId w:val="46"/>
        </w:numPr>
        <w:spacing w:after="0"/>
      </w:pPr>
      <w:r>
        <w:t>Proposal 3: Relevant reports such as BSR, RSRP/RSRQ, BLER and resource utilization from UE are beneficial for eNB to determine a proper D2D communication set for each UE as well as overall resource and interference management.</w:t>
      </w:r>
    </w:p>
    <w:p w14:paraId="3BB6DC18" w14:textId="77777777" w:rsidR="00522B12" w:rsidRPr="00B91E24" w:rsidRDefault="00522B12" w:rsidP="004F3A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B14AD0" w14:textId="77777777" w:rsidR="001E6B81" w:rsidRDefault="001E6B81" w:rsidP="004F3AE3">
      <w:pPr>
        <w:rPr>
          <w:rFonts w:eastAsia="MS Mincho"/>
          <w:iCs/>
          <w:lang w:eastAsia="ja-JP"/>
        </w:rPr>
      </w:pPr>
    </w:p>
    <w:tbl>
      <w:tblPr>
        <w:tblW w:w="10100" w:type="dxa"/>
        <w:tblInd w:w="-5" w:type="dxa"/>
        <w:tblLook w:val="04A0" w:firstRow="1" w:lastRow="0" w:firstColumn="1" w:lastColumn="0" w:noHBand="0" w:noVBand="1"/>
      </w:tblPr>
      <w:tblGrid>
        <w:gridCol w:w="1100"/>
        <w:gridCol w:w="4860"/>
        <w:gridCol w:w="2800"/>
        <w:gridCol w:w="1340"/>
      </w:tblGrid>
      <w:tr w:rsidR="007F7436" w:rsidRPr="007F7436" w14:paraId="24FF019B" w14:textId="77777777" w:rsidTr="007F743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B1F42" w14:textId="583987CC" w:rsidR="007F7436" w:rsidRPr="007F7436" w:rsidRDefault="00EB3164" w:rsidP="004F3AE3">
            <w:pPr>
              <w:rPr>
                <w:rFonts w:ascii="Times New Roman" w:eastAsia="Times New Roman" w:hAnsi="Times New Roman"/>
                <w:sz w:val="18"/>
                <w:szCs w:val="18"/>
                <w:lang w:eastAsia="en-GB"/>
              </w:rPr>
            </w:pPr>
            <w:hyperlink r:id="rId682" w:history="1">
              <w:r w:rsidR="00D05244">
                <w:rPr>
                  <w:rStyle w:val="Hyperlink"/>
                  <w:rFonts w:ascii="Times New Roman" w:eastAsia="Times New Roman" w:hAnsi="Times New Roman"/>
                  <w:sz w:val="18"/>
                  <w:szCs w:val="18"/>
                  <w:lang w:eastAsia="en-GB"/>
                </w:rPr>
                <w:t>R1-141754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35B14D2" w14:textId="77777777" w:rsidR="007F7436" w:rsidRPr="007F7436" w:rsidRDefault="007F7436" w:rsidP="004F3AE3">
            <w:pPr>
              <w:rPr>
                <w:rFonts w:ascii="Times New Roman" w:eastAsia="Times New Roman" w:hAnsi="Times New Roman"/>
                <w:sz w:val="18"/>
                <w:szCs w:val="18"/>
                <w:lang w:eastAsia="en-GB"/>
              </w:rPr>
            </w:pPr>
            <w:r w:rsidRPr="007F7436">
              <w:rPr>
                <w:rFonts w:ascii="Times New Roman" w:eastAsia="Times New Roman" w:hAnsi="Times New Roman"/>
                <w:sz w:val="18"/>
                <w:szCs w:val="18"/>
                <w:lang w:eastAsia="en-GB"/>
              </w:rPr>
              <w:t>WF on eNB (Mode 1) resource allocation for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3AA138" w14:textId="77777777" w:rsidR="007F7436" w:rsidRPr="007F7436" w:rsidRDefault="007F7436" w:rsidP="004F3AE3">
            <w:pPr>
              <w:rPr>
                <w:rFonts w:ascii="Times New Roman" w:eastAsia="Times New Roman" w:hAnsi="Times New Roman"/>
                <w:sz w:val="18"/>
                <w:szCs w:val="18"/>
                <w:lang w:eastAsia="en-GB"/>
              </w:rPr>
            </w:pPr>
            <w:r w:rsidRPr="007F7436">
              <w:rPr>
                <w:rFonts w:ascii="Times New Roman" w:eastAsia="Times New Roman" w:hAnsi="Times New Roman"/>
                <w:sz w:val="18"/>
                <w:szCs w:val="18"/>
                <w:lang w:eastAsia="en-GB"/>
              </w:rPr>
              <w:t>Qualcomm Incorporated, LG, ZTE, III, General Dynamics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C47AE85" w14:textId="77777777" w:rsidR="007F7436" w:rsidRPr="007F7436" w:rsidRDefault="007F7436" w:rsidP="004F3AE3">
            <w:pPr>
              <w:rPr>
                <w:rFonts w:ascii="Times New Roman" w:eastAsia="Times New Roman" w:hAnsi="Times New Roman"/>
                <w:sz w:val="18"/>
                <w:szCs w:val="18"/>
                <w:lang w:eastAsia="en-GB"/>
              </w:rPr>
            </w:pPr>
            <w:r w:rsidRPr="007F7436">
              <w:rPr>
                <w:rFonts w:ascii="Times New Roman" w:eastAsia="Times New Roman" w:hAnsi="Times New Roman"/>
                <w:sz w:val="18"/>
                <w:szCs w:val="18"/>
                <w:lang w:eastAsia="en-GB"/>
              </w:rPr>
              <w:t> </w:t>
            </w:r>
          </w:p>
        </w:tc>
      </w:tr>
    </w:tbl>
    <w:p w14:paraId="36AA9854" w14:textId="338E83E0" w:rsidR="007F7436" w:rsidRDefault="007F7436" w:rsidP="004F3AE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Pr="00F3013C">
        <w:rPr>
          <w:rFonts w:ascii="Times New Roman" w:eastAsia="SimSun" w:hAnsi="Times New Roman"/>
          <w:kern w:val="2"/>
        </w:rPr>
        <w:t>Saurabha</w:t>
      </w:r>
      <w:r>
        <w:rPr>
          <w:rFonts w:ascii="Times New Roman" w:eastAsia="SimSun" w:hAnsi="Times New Roman"/>
          <w:kern w:val="2"/>
        </w:rPr>
        <w:t xml:space="preserve"> Tavildar</w:t>
      </w:r>
      <w:r w:rsidRPr="00F3013C">
        <w:rPr>
          <w:rFonts w:ascii="Times New Roman" w:eastAsia="SimSun" w:hAnsi="Times New Roman"/>
          <w:kern w:val="2"/>
        </w:rPr>
        <w:t xml:space="preserve"> </w:t>
      </w:r>
      <w:r w:rsidRPr="00B91E24">
        <w:rPr>
          <w:rFonts w:ascii="Times New Roman" w:eastAsia="MS Mincho" w:hAnsi="Times New Roman"/>
          <w:lang w:eastAsia="ja-JP"/>
        </w:rPr>
        <w:t xml:space="preserve">from </w:t>
      </w:r>
      <w:r>
        <w:rPr>
          <w:rFonts w:ascii="Times New Roman" w:eastAsia="MS Mincho" w:hAnsi="Times New Roman"/>
          <w:lang w:eastAsia="ja-JP"/>
        </w:rPr>
        <w:t>Qualcomm.</w:t>
      </w:r>
    </w:p>
    <w:p w14:paraId="76087EC4" w14:textId="77777777" w:rsidR="00D54392" w:rsidRPr="007F7436" w:rsidRDefault="00F67623" w:rsidP="00F67623">
      <w:pPr>
        <w:numPr>
          <w:ilvl w:val="0"/>
          <w:numId w:val="50"/>
        </w:numPr>
        <w:rPr>
          <w:rFonts w:ascii="Times New Roman" w:hAnsi="Times New Roman"/>
        </w:rPr>
      </w:pPr>
      <w:r w:rsidRPr="007F7436">
        <w:rPr>
          <w:rFonts w:ascii="Times New Roman" w:hAnsi="Times New Roman"/>
          <w:lang w:val="en-US"/>
        </w:rPr>
        <w:t>eNodeB or Rel-10 relay allocates resources to a D2D transmitter for SA and Data using PDCCH or EPDCCH</w:t>
      </w:r>
    </w:p>
    <w:p w14:paraId="3EF413CC" w14:textId="77777777" w:rsidR="00D54392" w:rsidRPr="007F7436" w:rsidRDefault="00F67623" w:rsidP="00F67623">
      <w:pPr>
        <w:numPr>
          <w:ilvl w:val="0"/>
          <w:numId w:val="50"/>
        </w:numPr>
        <w:rPr>
          <w:rFonts w:ascii="Times New Roman" w:hAnsi="Times New Roman"/>
        </w:rPr>
      </w:pPr>
      <w:r w:rsidRPr="007F7436">
        <w:rPr>
          <w:rFonts w:ascii="Times New Roman" w:hAnsi="Times New Roman"/>
          <w:lang w:val="en-US"/>
        </w:rPr>
        <w:t>Instead of C-RNTI, a D2D-RNTI is used for a  D2D grant</w:t>
      </w:r>
    </w:p>
    <w:p w14:paraId="7D65F03A" w14:textId="03581E5A" w:rsidR="007F7436" w:rsidRPr="007F7436" w:rsidRDefault="00F67623" w:rsidP="00F67623">
      <w:pPr>
        <w:numPr>
          <w:ilvl w:val="0"/>
          <w:numId w:val="50"/>
        </w:numPr>
        <w:rPr>
          <w:rFonts w:ascii="Times New Roman" w:hAnsi="Times New Roman"/>
        </w:rPr>
      </w:pPr>
      <w:r w:rsidRPr="007F7436">
        <w:rPr>
          <w:rFonts w:ascii="Times New Roman" w:hAnsi="Times New Roman"/>
          <w:lang w:val="en-US"/>
        </w:rPr>
        <w:t>eNodeB or Rel-10 relay controls transmission power of SA and Data using PDCCH or EPDCCH</w:t>
      </w:r>
    </w:p>
    <w:p w14:paraId="49A2A5BB" w14:textId="4EFE448A" w:rsidR="007F7436" w:rsidRPr="00B91E24" w:rsidRDefault="007F7436" w:rsidP="004F3AE3">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Panasonic</w:t>
      </w:r>
      <w:r w:rsidRPr="007F7436">
        <w:rPr>
          <w:rFonts w:ascii="Times New Roman" w:hAnsi="Times New Roman"/>
          <w:szCs w:val="20"/>
        </w:rPr>
        <w:sym w:font="Wingdings" w:char="F0E0"/>
      </w:r>
      <w:r>
        <w:rPr>
          <w:rFonts w:ascii="Times New Roman" w:hAnsi="Times New Roman"/>
          <w:szCs w:val="20"/>
        </w:rPr>
        <w:t xml:space="preserve"> </w:t>
      </w:r>
      <w:r w:rsidRPr="007F7436">
        <w:rPr>
          <w:rFonts w:ascii="Times New Roman" w:hAnsi="Times New Roman"/>
          <w:lang w:val="en-US"/>
        </w:rPr>
        <w:t xml:space="preserve">Instead of C-RNTI, a D2D-RNTI is used for </w:t>
      </w:r>
      <w:del w:id="135" w:author="PM: MCC" w:date="2014-03-31T13:48:00Z">
        <w:r w:rsidRPr="007F7436" w:rsidDel="007F7436">
          <w:rPr>
            <w:rFonts w:ascii="Times New Roman" w:hAnsi="Times New Roman"/>
            <w:lang w:val="en-US"/>
          </w:rPr>
          <w:delText xml:space="preserve">a  </w:delText>
        </w:r>
      </w:del>
      <w:ins w:id="136" w:author="PM: MCC" w:date="2014-03-31T13:48:00Z">
        <w:r>
          <w:rPr>
            <w:rFonts w:ascii="Times New Roman" w:hAnsi="Times New Roman"/>
            <w:lang w:val="en-US"/>
          </w:rPr>
          <w:t>scrambling of CRC of</w:t>
        </w:r>
        <w:r w:rsidRPr="007F7436">
          <w:rPr>
            <w:rFonts w:ascii="Times New Roman" w:hAnsi="Times New Roman"/>
            <w:lang w:val="en-US"/>
          </w:rPr>
          <w:t xml:space="preserve">  </w:t>
        </w:r>
      </w:ins>
      <w:r w:rsidRPr="007F7436">
        <w:rPr>
          <w:rFonts w:ascii="Times New Roman" w:hAnsi="Times New Roman"/>
          <w:lang w:val="en-US"/>
        </w:rPr>
        <w:t>D2D gran</w:t>
      </w:r>
      <w:r>
        <w:rPr>
          <w:rFonts w:ascii="Times New Roman" w:hAnsi="Times New Roman"/>
          <w:lang w:val="en-US"/>
        </w:rPr>
        <w:t>t</w:t>
      </w:r>
    </w:p>
    <w:p w14:paraId="7FBCE141" w14:textId="472B85F0" w:rsidR="007F7436" w:rsidRDefault="007F7436" w:rsidP="004F3AE3">
      <w:pPr>
        <w:rPr>
          <w:rFonts w:ascii="Times New Roman" w:hAnsi="Times New Roman"/>
        </w:rPr>
      </w:pPr>
      <w:r w:rsidRPr="00B91E24">
        <w:rPr>
          <w:rFonts w:ascii="Times New Roman" w:hAnsi="Times New Roman"/>
          <w:b/>
        </w:rPr>
        <w:t xml:space="preserve">Decision: </w:t>
      </w:r>
      <w:r w:rsidR="004F3AE3">
        <w:rPr>
          <w:rFonts w:ascii="Times New Roman" w:hAnsi="Times New Roman"/>
        </w:rPr>
        <w:t>The document is noted, modified and agreed as follows:</w:t>
      </w:r>
    </w:p>
    <w:p w14:paraId="1C23BA55" w14:textId="77777777" w:rsidR="002B3775" w:rsidRDefault="002B3775" w:rsidP="004F3AE3">
      <w:pPr>
        <w:rPr>
          <w:rFonts w:ascii="Times New Roman" w:hAnsi="Times New Roman"/>
        </w:rPr>
      </w:pPr>
    </w:p>
    <w:p w14:paraId="355F7006" w14:textId="761152ED" w:rsidR="002B3775" w:rsidRPr="00BF48F4" w:rsidRDefault="002B3775" w:rsidP="002B3775">
      <w:pPr>
        <w:rPr>
          <w:rFonts w:eastAsia="MS Mincho"/>
          <w:iCs/>
          <w:szCs w:val="20"/>
          <w:lang w:val="en-US" w:eastAsia="ja-JP"/>
        </w:rPr>
      </w:pPr>
      <w:r w:rsidRPr="00BF48F4">
        <w:rPr>
          <w:rFonts w:hint="eastAsia"/>
          <w:highlight w:val="green"/>
          <w:lang w:eastAsia="ja-JP"/>
        </w:rPr>
        <w:t>A</w:t>
      </w:r>
      <w:r>
        <w:rPr>
          <w:rFonts w:hint="eastAsia"/>
          <w:highlight w:val="green"/>
          <w:lang w:eastAsia="ja-JP"/>
        </w:rPr>
        <w:t xml:space="preserve">greements </w:t>
      </w:r>
      <w:r>
        <w:rPr>
          <w:lang w:eastAsia="ja-JP"/>
        </w:rPr>
        <w:t xml:space="preserve">for </w:t>
      </w:r>
      <w:r w:rsidRPr="00BF48F4">
        <w:rPr>
          <w:rFonts w:eastAsia="MS Mincho" w:hint="eastAsia"/>
          <w:iCs/>
          <w:szCs w:val="20"/>
          <w:lang w:val="en-US" w:eastAsia="ja-JP"/>
        </w:rPr>
        <w:t>Mode 1 transmission,</w:t>
      </w:r>
    </w:p>
    <w:p w14:paraId="295955CC" w14:textId="77777777" w:rsidR="002B3775" w:rsidRPr="00BF48F4" w:rsidRDefault="002B3775" w:rsidP="00970172">
      <w:pPr>
        <w:numPr>
          <w:ilvl w:val="0"/>
          <w:numId w:val="55"/>
        </w:numPr>
        <w:rPr>
          <w:rFonts w:eastAsia="MS Mincho"/>
          <w:iCs/>
          <w:szCs w:val="20"/>
          <w:lang w:val="en-US" w:eastAsia="ja-JP"/>
        </w:rPr>
      </w:pPr>
      <w:r w:rsidRPr="00BF48F4">
        <w:rPr>
          <w:rFonts w:eastAsia="MS Mincho"/>
          <w:iCs/>
          <w:szCs w:val="20"/>
          <w:lang w:val="en-US" w:eastAsia="ja-JP"/>
        </w:rPr>
        <w:t>eNodeB or Rel-10 relay allocates resources to a D2D transmitter for SA and Data using PDCCH or EPDCCH</w:t>
      </w:r>
    </w:p>
    <w:p w14:paraId="633D2EC0" w14:textId="77777777" w:rsidR="002B3775" w:rsidRPr="00BF48F4" w:rsidRDefault="002B3775" w:rsidP="00970172">
      <w:pPr>
        <w:numPr>
          <w:ilvl w:val="1"/>
          <w:numId w:val="55"/>
        </w:numPr>
        <w:rPr>
          <w:rFonts w:eastAsia="MS Mincho"/>
          <w:iCs/>
          <w:szCs w:val="20"/>
          <w:lang w:val="en-US" w:eastAsia="ja-JP"/>
        </w:rPr>
      </w:pPr>
      <w:r w:rsidRPr="00BF48F4">
        <w:rPr>
          <w:rFonts w:eastAsia="MS Mincho" w:hint="eastAsia"/>
          <w:iCs/>
          <w:szCs w:val="20"/>
          <w:lang w:val="en-US" w:eastAsia="ja-JP"/>
        </w:rPr>
        <w:t>FFS: Linkage between SA and Data</w:t>
      </w:r>
    </w:p>
    <w:p w14:paraId="3D376C11" w14:textId="77777777" w:rsidR="002B3775" w:rsidRPr="00BF48F4" w:rsidRDefault="002B3775" w:rsidP="00970172">
      <w:pPr>
        <w:numPr>
          <w:ilvl w:val="1"/>
          <w:numId w:val="55"/>
        </w:numPr>
        <w:rPr>
          <w:rFonts w:eastAsia="MS Mincho"/>
          <w:iCs/>
          <w:szCs w:val="20"/>
          <w:lang w:val="en-US" w:eastAsia="ja-JP"/>
        </w:rPr>
      </w:pPr>
      <w:r w:rsidRPr="00BF48F4">
        <w:rPr>
          <w:rFonts w:eastAsia="MS Mincho" w:hint="eastAsia"/>
          <w:iCs/>
          <w:szCs w:val="20"/>
          <w:lang w:val="en-US" w:eastAsia="ja-JP"/>
        </w:rPr>
        <w:t>FFS: Separate grant for Data</w:t>
      </w:r>
    </w:p>
    <w:p w14:paraId="1239ACBC" w14:textId="77777777" w:rsidR="002B3775" w:rsidRPr="00BF48F4" w:rsidRDefault="002B3775" w:rsidP="00970172">
      <w:pPr>
        <w:numPr>
          <w:ilvl w:val="1"/>
          <w:numId w:val="55"/>
        </w:numPr>
        <w:rPr>
          <w:rFonts w:eastAsia="MS Mincho"/>
          <w:iCs/>
          <w:szCs w:val="20"/>
          <w:lang w:val="en-US" w:eastAsia="ja-JP"/>
        </w:rPr>
      </w:pPr>
      <w:r w:rsidRPr="00BF48F4">
        <w:rPr>
          <w:rFonts w:eastAsia="MS Mincho" w:hint="eastAsia"/>
          <w:iCs/>
          <w:szCs w:val="20"/>
          <w:lang w:val="en-US" w:eastAsia="ja-JP"/>
        </w:rPr>
        <w:t xml:space="preserve">Single grant can schedule multiple Data </w:t>
      </w:r>
      <w:r w:rsidRPr="00BF48F4">
        <w:rPr>
          <w:rFonts w:eastAsia="MS Mincho"/>
          <w:iCs/>
          <w:szCs w:val="20"/>
          <w:lang w:val="en-US" w:eastAsia="ja-JP"/>
        </w:rPr>
        <w:t>transmission</w:t>
      </w:r>
      <w:r w:rsidRPr="00BF48F4">
        <w:rPr>
          <w:rFonts w:eastAsia="MS Mincho" w:hint="eastAsia"/>
          <w:iCs/>
          <w:szCs w:val="20"/>
          <w:lang w:val="en-US" w:eastAsia="ja-JP"/>
        </w:rPr>
        <w:t xml:space="preserve"> opportunities</w:t>
      </w:r>
    </w:p>
    <w:p w14:paraId="49A452A2" w14:textId="77777777" w:rsidR="002B3775" w:rsidRPr="00BF48F4" w:rsidRDefault="002B3775" w:rsidP="00970172">
      <w:pPr>
        <w:numPr>
          <w:ilvl w:val="2"/>
          <w:numId w:val="55"/>
        </w:numPr>
        <w:rPr>
          <w:rFonts w:eastAsia="MS Mincho"/>
          <w:iCs/>
          <w:szCs w:val="20"/>
          <w:lang w:val="en-US" w:eastAsia="ja-JP"/>
        </w:rPr>
      </w:pPr>
      <w:r w:rsidRPr="00BF48F4">
        <w:rPr>
          <w:rFonts w:eastAsia="MS Mincho" w:hint="eastAsia"/>
          <w:iCs/>
          <w:szCs w:val="20"/>
          <w:lang w:val="en-US" w:eastAsia="ja-JP"/>
        </w:rPr>
        <w:t>The multiple opportunities can be used for the multiple transmissions of a single TB</w:t>
      </w:r>
    </w:p>
    <w:p w14:paraId="4002DC61" w14:textId="77777777" w:rsidR="002B3775" w:rsidRPr="00BF48F4" w:rsidRDefault="002B3775" w:rsidP="00970172">
      <w:pPr>
        <w:numPr>
          <w:ilvl w:val="2"/>
          <w:numId w:val="55"/>
        </w:numPr>
        <w:rPr>
          <w:rFonts w:eastAsia="MS Mincho"/>
          <w:iCs/>
          <w:szCs w:val="20"/>
          <w:lang w:val="en-US" w:eastAsia="ja-JP"/>
        </w:rPr>
      </w:pPr>
      <w:r w:rsidRPr="00BF48F4">
        <w:rPr>
          <w:rFonts w:eastAsia="MS Mincho" w:hint="eastAsia"/>
          <w:iCs/>
          <w:szCs w:val="20"/>
          <w:lang w:val="en-US" w:eastAsia="ja-JP"/>
        </w:rPr>
        <w:t>The multiple opportunities can be used for the transmissions of multiple TBs</w:t>
      </w:r>
    </w:p>
    <w:p w14:paraId="48CD52AC" w14:textId="77777777" w:rsidR="002B3775" w:rsidRPr="00BF48F4" w:rsidRDefault="002B3775" w:rsidP="00970172">
      <w:pPr>
        <w:numPr>
          <w:ilvl w:val="2"/>
          <w:numId w:val="55"/>
        </w:numPr>
        <w:rPr>
          <w:rFonts w:eastAsia="MS Mincho"/>
          <w:iCs/>
          <w:szCs w:val="20"/>
          <w:lang w:val="en-US" w:eastAsia="ja-JP"/>
        </w:rPr>
      </w:pPr>
      <w:r w:rsidRPr="00BF48F4">
        <w:rPr>
          <w:rFonts w:eastAsia="MS Mincho" w:hint="eastAsia"/>
          <w:iCs/>
          <w:szCs w:val="20"/>
          <w:lang w:val="en-US" w:eastAsia="ja-JP"/>
        </w:rPr>
        <w:t>FFS: Which entity decides how each transmission opportunity is used</w:t>
      </w:r>
    </w:p>
    <w:p w14:paraId="07E97DBC" w14:textId="77777777" w:rsidR="002B3775" w:rsidRPr="00BF48F4" w:rsidRDefault="002B3775" w:rsidP="00970172">
      <w:pPr>
        <w:numPr>
          <w:ilvl w:val="1"/>
          <w:numId w:val="55"/>
        </w:numPr>
        <w:rPr>
          <w:rFonts w:eastAsia="MS Mincho"/>
          <w:iCs/>
          <w:szCs w:val="20"/>
          <w:lang w:val="en-US" w:eastAsia="ja-JP"/>
        </w:rPr>
      </w:pPr>
      <w:r w:rsidRPr="00BF48F4">
        <w:rPr>
          <w:rFonts w:eastAsia="MS Mincho" w:hint="eastAsia"/>
          <w:iCs/>
          <w:szCs w:val="20"/>
          <w:lang w:val="en-US" w:eastAsia="ja-JP"/>
        </w:rPr>
        <w:t>FFS: Single grant can schedule single SA transmission</w:t>
      </w:r>
    </w:p>
    <w:p w14:paraId="23894255" w14:textId="77777777" w:rsidR="002B3775" w:rsidRPr="00BF48F4" w:rsidRDefault="002B3775" w:rsidP="00970172">
      <w:pPr>
        <w:numPr>
          <w:ilvl w:val="1"/>
          <w:numId w:val="55"/>
        </w:numPr>
        <w:rPr>
          <w:rFonts w:eastAsia="MS Mincho"/>
          <w:iCs/>
          <w:szCs w:val="20"/>
          <w:lang w:val="en-US" w:eastAsia="ja-JP"/>
        </w:rPr>
      </w:pPr>
      <w:r w:rsidRPr="00BF48F4">
        <w:rPr>
          <w:rFonts w:eastAsia="MS Mincho" w:hint="eastAsia"/>
          <w:iCs/>
          <w:szCs w:val="20"/>
          <w:lang w:val="en-US" w:eastAsia="ja-JP"/>
        </w:rPr>
        <w:t>Single grant can schedule multiple SA transmissions</w:t>
      </w:r>
    </w:p>
    <w:p w14:paraId="63C270B9" w14:textId="77777777" w:rsidR="002B3775" w:rsidRPr="00BF48F4" w:rsidRDefault="002B3775" w:rsidP="00970172">
      <w:pPr>
        <w:numPr>
          <w:ilvl w:val="2"/>
          <w:numId w:val="55"/>
        </w:numPr>
        <w:rPr>
          <w:rFonts w:eastAsia="MS Mincho"/>
          <w:iCs/>
          <w:szCs w:val="20"/>
          <w:lang w:val="en-US" w:eastAsia="ja-JP"/>
        </w:rPr>
      </w:pPr>
      <w:r w:rsidRPr="00BF48F4">
        <w:rPr>
          <w:rFonts w:eastAsia="MS Mincho" w:hint="eastAsia"/>
          <w:iCs/>
          <w:szCs w:val="20"/>
          <w:lang w:val="en-US" w:eastAsia="ja-JP"/>
        </w:rPr>
        <w:t>FFS: Whether the multiple SA transmissions are of the same SA or different SA</w:t>
      </w:r>
    </w:p>
    <w:p w14:paraId="356B4BBD" w14:textId="77777777" w:rsidR="002B3775" w:rsidRPr="00BF48F4" w:rsidRDefault="002B3775" w:rsidP="00970172">
      <w:pPr>
        <w:numPr>
          <w:ilvl w:val="0"/>
          <w:numId w:val="55"/>
        </w:numPr>
        <w:rPr>
          <w:rFonts w:eastAsia="MS Mincho"/>
          <w:iCs/>
          <w:szCs w:val="20"/>
          <w:lang w:val="en-US" w:eastAsia="ja-JP"/>
        </w:rPr>
      </w:pPr>
      <w:r w:rsidRPr="00BF48F4">
        <w:rPr>
          <w:rFonts w:eastAsia="MS Mincho"/>
          <w:iCs/>
          <w:szCs w:val="20"/>
          <w:lang w:val="en-US" w:eastAsia="ja-JP"/>
        </w:rPr>
        <w:t xml:space="preserve">FFS: C-RNTI or another UE-specific RNTI is used </w:t>
      </w:r>
      <w:r w:rsidRPr="00BF48F4">
        <w:rPr>
          <w:rFonts w:eastAsia="MS Mincho" w:hint="eastAsia"/>
          <w:iCs/>
          <w:szCs w:val="20"/>
          <w:lang w:val="en-US" w:eastAsia="ja-JP"/>
        </w:rPr>
        <w:t xml:space="preserve">at least </w:t>
      </w:r>
      <w:r w:rsidRPr="00BF48F4">
        <w:rPr>
          <w:rFonts w:eastAsia="MS Mincho"/>
          <w:iCs/>
          <w:szCs w:val="20"/>
          <w:lang w:val="en-US" w:eastAsia="ja-JP"/>
        </w:rPr>
        <w:t xml:space="preserve">for </w:t>
      </w:r>
      <w:r w:rsidRPr="00BF48F4">
        <w:rPr>
          <w:rFonts w:eastAsia="MS Mincho" w:hint="eastAsia"/>
          <w:iCs/>
          <w:szCs w:val="20"/>
          <w:lang w:val="en-US" w:eastAsia="ja-JP"/>
        </w:rPr>
        <w:t xml:space="preserve">scrambling of CRC of </w:t>
      </w:r>
      <w:r w:rsidRPr="00BF48F4">
        <w:rPr>
          <w:rFonts w:eastAsia="MS Mincho"/>
          <w:iCs/>
          <w:szCs w:val="20"/>
          <w:lang w:val="en-US" w:eastAsia="ja-JP"/>
        </w:rPr>
        <w:t>a  D2D grant</w:t>
      </w:r>
    </w:p>
    <w:p w14:paraId="70456607" w14:textId="77777777" w:rsidR="002B3775" w:rsidRPr="00BF48F4" w:rsidRDefault="002B3775" w:rsidP="00970172">
      <w:pPr>
        <w:numPr>
          <w:ilvl w:val="0"/>
          <w:numId w:val="55"/>
        </w:numPr>
        <w:rPr>
          <w:rFonts w:eastAsia="MS Mincho"/>
          <w:iCs/>
          <w:szCs w:val="20"/>
          <w:lang w:val="en-US" w:eastAsia="ja-JP"/>
        </w:rPr>
      </w:pPr>
      <w:r w:rsidRPr="00BF48F4">
        <w:rPr>
          <w:rFonts w:eastAsia="MS Mincho"/>
          <w:iCs/>
          <w:szCs w:val="20"/>
          <w:lang w:val="en-US" w:eastAsia="ja-JP"/>
        </w:rPr>
        <w:t>eNodeB or Rel-10 relay controls transmission power of SA and Data using PDCCH or EPDCCH</w:t>
      </w:r>
    </w:p>
    <w:p w14:paraId="21B01670" w14:textId="77777777" w:rsidR="002B3775" w:rsidRPr="002B3775" w:rsidRDefault="002B3775" w:rsidP="004F3AE3">
      <w:pPr>
        <w:rPr>
          <w:rFonts w:ascii="Times New Roman" w:hAnsi="Times New Roman"/>
          <w:lang w:val="en-US"/>
        </w:rPr>
      </w:pPr>
    </w:p>
    <w:p w14:paraId="0C406F0A" w14:textId="5A6487E4" w:rsidR="00336CEF" w:rsidRDefault="00EB3164" w:rsidP="004F3AE3">
      <w:pPr>
        <w:rPr>
          <w:rFonts w:eastAsia="MS Mincho"/>
          <w:iCs/>
          <w:lang w:eastAsia="ja-JP"/>
        </w:rPr>
      </w:pPr>
      <w:hyperlink r:id="rId683" w:history="1">
        <w:r w:rsidR="00D05244">
          <w:rPr>
            <w:rStyle w:val="Hyperlink"/>
            <w:rFonts w:eastAsia="MS Mincho"/>
            <w:iCs/>
            <w:lang w:eastAsia="ja-JP"/>
          </w:rPr>
          <w:t>R1-141750</w:t>
        </w:r>
      </w:hyperlink>
      <w:r w:rsidR="00336CEF">
        <w:rPr>
          <w:rFonts w:eastAsia="MS Mincho"/>
          <w:iCs/>
          <w:lang w:eastAsia="ja-JP"/>
        </w:rPr>
        <w:t xml:space="preserve"> </w:t>
      </w:r>
      <w:r w:rsidR="006A7B6C">
        <w:rPr>
          <w:rFonts w:eastAsia="MS Mincho"/>
          <w:iCs/>
          <w:lang w:eastAsia="ja-JP"/>
        </w:rPr>
        <w:t>: proponent requested more time – WF not ready</w:t>
      </w:r>
    </w:p>
    <w:p w14:paraId="1EF08FC7" w14:textId="77777777" w:rsidR="00336CEF" w:rsidRPr="00382CB0" w:rsidRDefault="00336CEF" w:rsidP="004F3AE3">
      <w:pPr>
        <w:rPr>
          <w:rFonts w:eastAsia="MS Mincho"/>
          <w:iCs/>
          <w:lang w:eastAsia="ja-JP"/>
        </w:rPr>
      </w:pPr>
    </w:p>
    <w:p w14:paraId="57AF8559" w14:textId="396D4A4D" w:rsidR="009F276E" w:rsidRPr="001E6B81" w:rsidRDefault="001E6B81" w:rsidP="004F3AE3">
      <w:pPr>
        <w:rPr>
          <w:rFonts w:eastAsia="MS Mincho"/>
          <w:iCs/>
          <w:u w:val="single"/>
          <w:lang w:eastAsia="ja-JP"/>
        </w:rPr>
      </w:pPr>
      <w:r w:rsidRPr="001E6B81">
        <w:rPr>
          <w:rFonts w:eastAsia="MS Mincho"/>
          <w:iCs/>
          <w:u w:val="single"/>
          <w:lang w:eastAsia="ja-JP"/>
        </w:rPr>
        <w:t>D2D discovery</w:t>
      </w:r>
    </w:p>
    <w:p w14:paraId="4863D849" w14:textId="77777777" w:rsidR="001E6B81" w:rsidRDefault="001E6B81" w:rsidP="004F3AE3">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E6B81" w:rsidRPr="00420328" w14:paraId="53C2AA47" w14:textId="77777777" w:rsidTr="005B7B9A">
        <w:trPr>
          <w:trHeight w:val="240"/>
        </w:trPr>
        <w:tc>
          <w:tcPr>
            <w:tcW w:w="1100" w:type="dxa"/>
            <w:shd w:val="clear" w:color="auto" w:fill="auto"/>
            <w:vAlign w:val="center"/>
            <w:hideMark/>
          </w:tcPr>
          <w:p w14:paraId="45DE9CCD" w14:textId="00554268" w:rsidR="001E6B81" w:rsidRPr="00420328" w:rsidRDefault="00EB3164" w:rsidP="004F3AE3">
            <w:pPr>
              <w:rPr>
                <w:rFonts w:ascii="Times New Roman" w:eastAsia="Times New Roman" w:hAnsi="Times New Roman"/>
                <w:sz w:val="18"/>
                <w:szCs w:val="18"/>
                <w:lang w:eastAsia="en-GB"/>
              </w:rPr>
            </w:pPr>
            <w:hyperlink r:id="rId684" w:history="1">
              <w:r w:rsidR="00D05244">
                <w:rPr>
                  <w:rStyle w:val="Hyperlink"/>
                  <w:rFonts w:ascii="Times New Roman" w:eastAsia="Times New Roman" w:hAnsi="Times New Roman"/>
                  <w:sz w:val="18"/>
                  <w:szCs w:val="18"/>
                  <w:lang w:eastAsia="en-GB"/>
                </w:rPr>
                <w:t>R1-141473</w:t>
              </w:r>
            </w:hyperlink>
          </w:p>
        </w:tc>
        <w:tc>
          <w:tcPr>
            <w:tcW w:w="4860" w:type="dxa"/>
            <w:shd w:val="clear" w:color="auto" w:fill="auto"/>
            <w:vAlign w:val="center"/>
            <w:hideMark/>
          </w:tcPr>
          <w:p w14:paraId="083246DB" w14:textId="77777777" w:rsidR="001E6B81" w:rsidRPr="00420328" w:rsidRDefault="001E6B81"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Discussion on resource allocation for Type 2B discovery</w:t>
            </w:r>
          </w:p>
        </w:tc>
        <w:tc>
          <w:tcPr>
            <w:tcW w:w="2800" w:type="dxa"/>
            <w:shd w:val="clear" w:color="auto" w:fill="auto"/>
            <w:vAlign w:val="center"/>
            <w:hideMark/>
          </w:tcPr>
          <w:p w14:paraId="0BD505FF" w14:textId="77777777" w:rsidR="001E6B81" w:rsidRPr="00420328" w:rsidRDefault="001E6B81"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NTT DOCOMO</w:t>
            </w:r>
          </w:p>
        </w:tc>
        <w:tc>
          <w:tcPr>
            <w:tcW w:w="1340" w:type="dxa"/>
            <w:shd w:val="clear" w:color="auto" w:fill="auto"/>
            <w:vAlign w:val="center"/>
            <w:hideMark/>
          </w:tcPr>
          <w:p w14:paraId="0653B13A" w14:textId="77777777" w:rsidR="001E6B81" w:rsidRPr="00420328" w:rsidRDefault="001E6B81"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bl>
    <w:p w14:paraId="2552AB08" w14:textId="4D36C9F8" w:rsidR="00420328" w:rsidRDefault="00420328" w:rsidP="004F3AE3">
      <w:pPr>
        <w:rPr>
          <w:rFonts w:ascii="Times New Roman" w:eastAsia="SimSun" w:hAnsi="Times New Roman"/>
          <w:kern w:val="2"/>
        </w:rPr>
      </w:pPr>
      <w:r w:rsidRPr="00B91E24">
        <w:rPr>
          <w:rFonts w:ascii="Times New Roman" w:eastAsia="SimSun" w:hAnsi="Times New Roman"/>
          <w:kern w:val="2"/>
        </w:rPr>
        <w:t xml:space="preserve">The document was presented by </w:t>
      </w:r>
      <w:r w:rsidR="001E6B81">
        <w:rPr>
          <w:lang w:val="en-US" w:eastAsia="zh-CN"/>
        </w:rPr>
        <w:t xml:space="preserve">Zhao Qun </w:t>
      </w:r>
      <w:r w:rsidR="001E6B81">
        <w:rPr>
          <w:rFonts w:ascii="Times New Roman" w:eastAsia="MS Mincho" w:hAnsi="Times New Roman"/>
          <w:lang w:eastAsia="ja-JP"/>
        </w:rPr>
        <w:t xml:space="preserve">from NTT DoCoMo </w:t>
      </w:r>
      <w:r w:rsidRPr="00B91E24">
        <w:rPr>
          <w:rFonts w:ascii="Times New Roman" w:eastAsia="SimSun" w:hAnsi="Times New Roman"/>
          <w:kern w:val="2"/>
        </w:rPr>
        <w:t xml:space="preserve">and </w:t>
      </w:r>
      <w:r w:rsidR="001E6B81">
        <w:rPr>
          <w:rFonts w:ascii="Times New Roman" w:eastAsia="SimSun" w:hAnsi="Times New Roman"/>
          <w:kern w:val="2"/>
        </w:rPr>
        <w:t>proposes:</w:t>
      </w:r>
    </w:p>
    <w:p w14:paraId="6E8DCED8" w14:textId="77777777" w:rsidR="001E6B81" w:rsidRPr="001E6B81" w:rsidRDefault="001E6B81" w:rsidP="00F67623">
      <w:pPr>
        <w:pStyle w:val="ListParagraph"/>
        <w:numPr>
          <w:ilvl w:val="0"/>
          <w:numId w:val="47"/>
        </w:numPr>
        <w:spacing w:after="0"/>
        <w:rPr>
          <w:lang w:eastAsia="zh-CN"/>
        </w:rPr>
      </w:pPr>
      <w:r>
        <w:rPr>
          <w:lang w:eastAsia="zh-CN"/>
        </w:rPr>
        <w:t>Proposal 1: A resource pool is semi-statically assigned for type 2B discovery receiving UEs</w:t>
      </w:r>
    </w:p>
    <w:p w14:paraId="51452982" w14:textId="77777777" w:rsidR="001E6B81" w:rsidRDefault="001E6B81" w:rsidP="00F67623">
      <w:pPr>
        <w:pStyle w:val="ListParagraph"/>
        <w:numPr>
          <w:ilvl w:val="1"/>
          <w:numId w:val="47"/>
        </w:numPr>
        <w:spacing w:after="0"/>
        <w:rPr>
          <w:lang w:eastAsia="zh-CN"/>
        </w:rPr>
      </w:pPr>
      <w:r>
        <w:rPr>
          <w:lang w:eastAsia="zh-CN"/>
        </w:rPr>
        <w:t>The size of the region should be adjustable according to the number of type 2B discovery UEs.</w:t>
      </w:r>
    </w:p>
    <w:p w14:paraId="65562F93" w14:textId="77777777" w:rsidR="001E6B81" w:rsidRDefault="001E6B81" w:rsidP="00F67623">
      <w:pPr>
        <w:pStyle w:val="ListParagraph"/>
        <w:numPr>
          <w:ilvl w:val="1"/>
          <w:numId w:val="47"/>
        </w:numPr>
        <w:spacing w:after="0"/>
        <w:rPr>
          <w:lang w:eastAsia="zh-CN"/>
        </w:rPr>
      </w:pPr>
      <w:r>
        <w:rPr>
          <w:lang w:eastAsia="zh-CN"/>
        </w:rPr>
        <w:t>The resource region can be FDM/TDM with resources allocated for type 1 discovery.</w:t>
      </w:r>
    </w:p>
    <w:p w14:paraId="6893C887" w14:textId="77777777" w:rsidR="001E6B81" w:rsidRDefault="001E6B81" w:rsidP="00F67623">
      <w:pPr>
        <w:pStyle w:val="ListParagraph"/>
        <w:numPr>
          <w:ilvl w:val="0"/>
          <w:numId w:val="47"/>
        </w:numPr>
        <w:spacing w:after="0"/>
        <w:rPr>
          <w:lang w:eastAsia="zh-CN"/>
        </w:rPr>
      </w:pPr>
      <w:r>
        <w:rPr>
          <w:lang w:eastAsia="zh-CN"/>
        </w:rPr>
        <w:t>Proposal 2: A predetermined hopping pattern should be applied to type 2B discovery such that all the type 2B discovery UEs can discover each other within a minimum length of time while achieving a frequency diversity gain.</w:t>
      </w:r>
    </w:p>
    <w:p w14:paraId="4FC0C5EB" w14:textId="77777777" w:rsidR="001E6B81" w:rsidRDefault="001E6B81" w:rsidP="00F67623">
      <w:pPr>
        <w:pStyle w:val="ListParagraph"/>
        <w:numPr>
          <w:ilvl w:val="0"/>
          <w:numId w:val="47"/>
        </w:numPr>
        <w:spacing w:after="0"/>
        <w:rPr>
          <w:lang w:eastAsia="zh-CN"/>
        </w:rPr>
      </w:pPr>
      <w:r>
        <w:rPr>
          <w:lang w:eastAsia="zh-CN"/>
        </w:rPr>
        <w:t>Proposal 3: The transmission timing of type 2B discovery UEs is configurable by the eNB, e.g., together with eNB resource allocation or via SIB and by considering the real implementation of multiplexing between D2D resources and WAN resources.</w:t>
      </w:r>
    </w:p>
    <w:p w14:paraId="07E86E49" w14:textId="77777777" w:rsidR="001E6B81" w:rsidRPr="001E6B81" w:rsidRDefault="001E6B81" w:rsidP="00F67623">
      <w:pPr>
        <w:pStyle w:val="ListParagraph"/>
        <w:numPr>
          <w:ilvl w:val="0"/>
          <w:numId w:val="47"/>
        </w:numPr>
        <w:spacing w:after="0"/>
        <w:rPr>
          <w:lang w:eastAsia="zh-CN"/>
        </w:rPr>
      </w:pPr>
      <w:r>
        <w:rPr>
          <w:lang w:eastAsia="zh-CN"/>
        </w:rPr>
        <w:t>Proposal 4: Interference from D2D signals to WAN UL transmission should be investigated and mitigated by considering option 1, power control of D2D transmission, and option 2, allocating D2D resources at least K PRBs (in frequency domain) away from WAN resources (value of K is FFS).</w:t>
      </w:r>
    </w:p>
    <w:p w14:paraId="6C3C5DB5" w14:textId="77777777" w:rsidR="00420328" w:rsidRPr="00B91E24" w:rsidRDefault="00420328" w:rsidP="004F3A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2E3E582" w14:textId="77777777" w:rsidR="00420328" w:rsidRDefault="00420328" w:rsidP="004F3AE3">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36CEF" w:rsidRPr="00420328" w14:paraId="4033A0A5" w14:textId="77777777" w:rsidTr="005B7B9A">
        <w:trPr>
          <w:trHeight w:val="240"/>
        </w:trPr>
        <w:tc>
          <w:tcPr>
            <w:tcW w:w="1100" w:type="dxa"/>
            <w:shd w:val="clear" w:color="auto" w:fill="auto"/>
            <w:vAlign w:val="center"/>
            <w:hideMark/>
          </w:tcPr>
          <w:p w14:paraId="76F8AFA4" w14:textId="1C3DA4E2" w:rsidR="00336CEF" w:rsidRPr="00420328" w:rsidRDefault="00EB3164" w:rsidP="004F3AE3">
            <w:pPr>
              <w:rPr>
                <w:rFonts w:ascii="Times New Roman" w:eastAsia="Times New Roman" w:hAnsi="Times New Roman"/>
                <w:sz w:val="18"/>
                <w:szCs w:val="18"/>
                <w:lang w:eastAsia="en-GB"/>
              </w:rPr>
            </w:pPr>
            <w:hyperlink r:id="rId685" w:history="1">
              <w:r w:rsidR="00D05244">
                <w:rPr>
                  <w:rStyle w:val="Hyperlink"/>
                  <w:rFonts w:ascii="Times New Roman" w:eastAsia="Times New Roman" w:hAnsi="Times New Roman"/>
                  <w:sz w:val="18"/>
                  <w:szCs w:val="18"/>
                  <w:lang w:eastAsia="en-GB"/>
                </w:rPr>
                <w:t>R1-141140</w:t>
              </w:r>
            </w:hyperlink>
          </w:p>
        </w:tc>
        <w:tc>
          <w:tcPr>
            <w:tcW w:w="4860" w:type="dxa"/>
            <w:shd w:val="clear" w:color="auto" w:fill="auto"/>
            <w:vAlign w:val="center"/>
            <w:hideMark/>
          </w:tcPr>
          <w:p w14:paraId="3D771AB8" w14:textId="77777777" w:rsidR="00336CEF" w:rsidRPr="00420328" w:rsidRDefault="00336CEF"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On the need to support type-2A discovery</w:t>
            </w:r>
          </w:p>
        </w:tc>
        <w:tc>
          <w:tcPr>
            <w:tcW w:w="2800" w:type="dxa"/>
            <w:shd w:val="clear" w:color="auto" w:fill="auto"/>
            <w:vAlign w:val="center"/>
            <w:hideMark/>
          </w:tcPr>
          <w:p w14:paraId="1D48CD4D" w14:textId="77777777" w:rsidR="00336CEF" w:rsidRPr="00420328" w:rsidRDefault="00336CEF"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Huawei, HiSilicon</w:t>
            </w:r>
          </w:p>
        </w:tc>
        <w:tc>
          <w:tcPr>
            <w:tcW w:w="1340" w:type="dxa"/>
            <w:shd w:val="clear" w:color="auto" w:fill="auto"/>
            <w:vAlign w:val="center"/>
            <w:hideMark/>
          </w:tcPr>
          <w:p w14:paraId="0CF8CF41" w14:textId="77777777" w:rsidR="00336CEF" w:rsidRPr="00420328" w:rsidRDefault="00336CEF"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bl>
    <w:p w14:paraId="5BE896B3" w14:textId="0D4DE3DB" w:rsidR="00420328" w:rsidRDefault="00420328" w:rsidP="004F3AE3">
      <w:pPr>
        <w:rPr>
          <w:rFonts w:ascii="Times New Roman" w:eastAsia="SimSun" w:hAnsi="Times New Roman"/>
          <w:kern w:val="2"/>
        </w:rPr>
      </w:pPr>
      <w:r w:rsidRPr="00B91E24">
        <w:rPr>
          <w:rFonts w:ascii="Times New Roman" w:eastAsia="SimSun" w:hAnsi="Times New Roman"/>
          <w:kern w:val="2"/>
        </w:rPr>
        <w:t xml:space="preserve">The document was presented by </w:t>
      </w:r>
      <w:r w:rsidR="00336CEF">
        <w:rPr>
          <w:rFonts w:ascii="Times New Roman" w:eastAsia="SimSun" w:hAnsi="Times New Roman"/>
          <w:kern w:val="2"/>
        </w:rPr>
        <w:t>Philippe Sartori</w:t>
      </w:r>
      <w:r w:rsidRPr="00B91E24">
        <w:rPr>
          <w:rFonts w:ascii="Times New Roman" w:eastAsia="MS Mincho" w:hAnsi="Times New Roman"/>
          <w:lang w:eastAsia="ja-JP"/>
        </w:rPr>
        <w:t xml:space="preserve"> from </w:t>
      </w:r>
      <w:r w:rsidR="00336CEF">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sidR="00336CEF">
        <w:rPr>
          <w:rFonts w:ascii="Times New Roman" w:eastAsia="SimSun" w:hAnsi="Times New Roman"/>
          <w:kern w:val="2"/>
        </w:rPr>
        <w:t>concludes as follows:</w:t>
      </w:r>
    </w:p>
    <w:p w14:paraId="792C1729" w14:textId="77777777" w:rsidR="00336CEF" w:rsidRPr="00336CEF" w:rsidRDefault="00336CEF" w:rsidP="00F67623">
      <w:pPr>
        <w:pStyle w:val="ListParagraph"/>
        <w:numPr>
          <w:ilvl w:val="0"/>
          <w:numId w:val="48"/>
        </w:numPr>
        <w:spacing w:after="0"/>
        <w:rPr>
          <w:kern w:val="2"/>
          <w:szCs w:val="22"/>
          <w:lang w:eastAsia="zh-CN"/>
        </w:rPr>
      </w:pPr>
      <w:r>
        <w:rPr>
          <w:lang w:eastAsia="zh-CN"/>
        </w:rPr>
        <w:t>Type-1 discovery is slow. Discovery delay can be improved, but results in high overhead and high power consumption</w:t>
      </w:r>
    </w:p>
    <w:p w14:paraId="2B816E7E" w14:textId="77777777" w:rsidR="00336CEF" w:rsidRPr="00336CEF" w:rsidRDefault="00336CEF" w:rsidP="00F67623">
      <w:pPr>
        <w:pStyle w:val="ListParagraph"/>
        <w:numPr>
          <w:ilvl w:val="0"/>
          <w:numId w:val="48"/>
        </w:numPr>
        <w:spacing w:after="0"/>
        <w:rPr>
          <w:kern w:val="2"/>
          <w:lang w:eastAsia="zh-CN"/>
        </w:rPr>
      </w:pPr>
      <w:r w:rsidRPr="00336CEF">
        <w:rPr>
          <w:kern w:val="2"/>
          <w:lang w:eastAsia="zh-CN"/>
        </w:rPr>
        <w:t>When in RRC_Connected mode, the additional power consumption of type-2A is negligible and the discovery delay is very small (lower than 10 ms)</w:t>
      </w:r>
    </w:p>
    <w:p w14:paraId="1F788F26" w14:textId="77777777" w:rsidR="00336CEF" w:rsidRPr="00336CEF" w:rsidRDefault="00336CEF" w:rsidP="00F67623">
      <w:pPr>
        <w:pStyle w:val="ListParagraph"/>
        <w:numPr>
          <w:ilvl w:val="0"/>
          <w:numId w:val="48"/>
        </w:numPr>
        <w:spacing w:after="0"/>
        <w:rPr>
          <w:kern w:val="2"/>
          <w:lang w:eastAsia="zh-CN"/>
        </w:rPr>
      </w:pPr>
      <w:r w:rsidRPr="00336CEF">
        <w:rPr>
          <w:kern w:val="2"/>
          <w:lang w:eastAsia="zh-CN"/>
        </w:rPr>
        <w:t>The power consumption of type-2A discovery is 102 units when in RRC_Idle. The maximum discovery delay is dominated by the paging cycle</w:t>
      </w:r>
    </w:p>
    <w:p w14:paraId="6F186132" w14:textId="77777777" w:rsidR="00336CEF" w:rsidRPr="00336CEF" w:rsidRDefault="00336CEF" w:rsidP="00F67623">
      <w:pPr>
        <w:pStyle w:val="ListParagraph"/>
        <w:numPr>
          <w:ilvl w:val="0"/>
          <w:numId w:val="48"/>
        </w:numPr>
        <w:spacing w:after="0"/>
        <w:rPr>
          <w:kern w:val="2"/>
          <w:lang w:eastAsia="zh-CN"/>
        </w:rPr>
      </w:pPr>
      <w:r w:rsidRPr="00336CEF">
        <w:rPr>
          <w:kern w:val="2"/>
          <w:lang w:eastAsia="zh-CN"/>
        </w:rPr>
        <w:t>Type-2A discovery is more efficient when the number of UEs participating in the discovery process is relatively small</w:t>
      </w:r>
    </w:p>
    <w:p w14:paraId="1555A471" w14:textId="77777777" w:rsidR="00336CEF" w:rsidRDefault="00336CEF" w:rsidP="004F3AE3">
      <w:pPr>
        <w:rPr>
          <w:kern w:val="2"/>
          <w:lang w:eastAsia="zh-CN"/>
        </w:rPr>
      </w:pPr>
      <w:r>
        <w:rPr>
          <w:kern w:val="2"/>
          <w:lang w:eastAsia="zh-CN"/>
        </w:rPr>
        <w:t>The following proposals are made:</w:t>
      </w:r>
    </w:p>
    <w:p w14:paraId="11923E79" w14:textId="77777777" w:rsidR="00336CEF" w:rsidRDefault="00336CEF" w:rsidP="00F67623">
      <w:pPr>
        <w:pStyle w:val="ListParagraph"/>
        <w:numPr>
          <w:ilvl w:val="0"/>
          <w:numId w:val="49"/>
        </w:numPr>
        <w:spacing w:after="0"/>
        <w:rPr>
          <w:lang w:eastAsia="zh-CN"/>
        </w:rPr>
      </w:pPr>
      <w:r>
        <w:rPr>
          <w:lang w:eastAsia="zh-CN"/>
        </w:rPr>
        <w:t>Both type-1 and type-2A are supported since they are complementary</w:t>
      </w:r>
    </w:p>
    <w:p w14:paraId="32735D02" w14:textId="77777777" w:rsidR="00336CEF" w:rsidRDefault="00336CEF" w:rsidP="00F67623">
      <w:pPr>
        <w:pStyle w:val="ListParagraph"/>
        <w:numPr>
          <w:ilvl w:val="0"/>
          <w:numId w:val="49"/>
        </w:numPr>
        <w:spacing w:after="0"/>
        <w:rPr>
          <w:lang w:eastAsia="zh-CN"/>
        </w:rPr>
      </w:pPr>
      <w:r>
        <w:rPr>
          <w:lang w:eastAsia="zh-CN"/>
        </w:rPr>
        <w:t>Aperiodic discovery is supported</w:t>
      </w:r>
    </w:p>
    <w:p w14:paraId="271F30F3" w14:textId="77777777" w:rsidR="00420328" w:rsidRPr="00B91E24" w:rsidRDefault="00420328" w:rsidP="004F3AE3">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p w14:paraId="72A5AEF2" w14:textId="77777777" w:rsidR="00420328" w:rsidRPr="00382CB0" w:rsidRDefault="00420328" w:rsidP="004F3AE3">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36CEF" w:rsidRPr="00420328" w14:paraId="339B7020" w14:textId="77777777" w:rsidTr="005B7B9A">
        <w:trPr>
          <w:trHeight w:val="240"/>
        </w:trPr>
        <w:tc>
          <w:tcPr>
            <w:tcW w:w="1100" w:type="dxa"/>
            <w:shd w:val="clear" w:color="auto" w:fill="auto"/>
            <w:vAlign w:val="center"/>
            <w:hideMark/>
          </w:tcPr>
          <w:p w14:paraId="79F6D4A7" w14:textId="65749027" w:rsidR="00336CEF" w:rsidRPr="00420328" w:rsidRDefault="00EB3164" w:rsidP="004F3AE3">
            <w:pPr>
              <w:rPr>
                <w:rFonts w:ascii="Times New Roman" w:eastAsia="Times New Roman" w:hAnsi="Times New Roman"/>
                <w:sz w:val="18"/>
                <w:szCs w:val="18"/>
                <w:lang w:eastAsia="en-GB"/>
              </w:rPr>
            </w:pPr>
            <w:hyperlink r:id="rId686" w:history="1">
              <w:r w:rsidR="00D05244">
                <w:rPr>
                  <w:rStyle w:val="Hyperlink"/>
                  <w:rFonts w:ascii="Times New Roman" w:eastAsia="Times New Roman" w:hAnsi="Times New Roman"/>
                  <w:sz w:val="18"/>
                  <w:szCs w:val="18"/>
                  <w:lang w:eastAsia="en-GB"/>
                </w:rPr>
                <w:t>R1-141749</w:t>
              </w:r>
            </w:hyperlink>
          </w:p>
        </w:tc>
        <w:tc>
          <w:tcPr>
            <w:tcW w:w="4860" w:type="dxa"/>
            <w:shd w:val="clear" w:color="auto" w:fill="auto"/>
            <w:vAlign w:val="center"/>
            <w:hideMark/>
          </w:tcPr>
          <w:p w14:paraId="0D48F1D9" w14:textId="77777777" w:rsidR="00336CEF" w:rsidRPr="00420328" w:rsidRDefault="00336CEF"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On Type 2 D2D Discovery Resource Allocation</w:t>
            </w:r>
          </w:p>
        </w:tc>
        <w:tc>
          <w:tcPr>
            <w:tcW w:w="2800" w:type="dxa"/>
            <w:shd w:val="clear" w:color="auto" w:fill="auto"/>
            <w:vAlign w:val="center"/>
            <w:hideMark/>
          </w:tcPr>
          <w:p w14:paraId="4272C9F4" w14:textId="77777777" w:rsidR="00336CEF" w:rsidRPr="00420328" w:rsidRDefault="00336CEF"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Intel Corporation</w:t>
            </w:r>
          </w:p>
        </w:tc>
        <w:tc>
          <w:tcPr>
            <w:tcW w:w="1340" w:type="dxa"/>
            <w:shd w:val="clear" w:color="auto" w:fill="auto"/>
            <w:vAlign w:val="center"/>
            <w:hideMark/>
          </w:tcPr>
          <w:p w14:paraId="48BA715A" w14:textId="44BFF201" w:rsidR="00336CEF" w:rsidRPr="00420328" w:rsidRDefault="00336CEF" w:rsidP="004F3AE3">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w:t>
            </w:r>
            <w:hyperlink r:id="rId687" w:history="1">
              <w:r w:rsidR="00D05244">
                <w:rPr>
                  <w:rStyle w:val="Hyperlink"/>
                  <w:rFonts w:ascii="Times New Roman" w:eastAsia="Times New Roman" w:hAnsi="Times New Roman"/>
                  <w:sz w:val="18"/>
                  <w:szCs w:val="18"/>
                  <w:lang w:eastAsia="en-GB"/>
                </w:rPr>
                <w:t>R1-141165</w:t>
              </w:r>
            </w:hyperlink>
            <w:r w:rsidRPr="00420328">
              <w:rPr>
                <w:rFonts w:ascii="Times New Roman" w:eastAsia="Times New Roman" w:hAnsi="Times New Roman"/>
                <w:sz w:val="18"/>
                <w:szCs w:val="18"/>
                <w:lang w:eastAsia="en-GB"/>
              </w:rPr>
              <w:t>)</w:t>
            </w:r>
          </w:p>
        </w:tc>
      </w:tr>
    </w:tbl>
    <w:p w14:paraId="59355D7E" w14:textId="0D94B79A" w:rsidR="00420328" w:rsidRDefault="00420328" w:rsidP="004F3AE3">
      <w:pPr>
        <w:rPr>
          <w:rFonts w:ascii="Times New Roman" w:eastAsia="SimSun" w:hAnsi="Times New Roman"/>
          <w:kern w:val="2"/>
        </w:rPr>
      </w:pPr>
      <w:r w:rsidRPr="00B91E24">
        <w:rPr>
          <w:rFonts w:ascii="Times New Roman" w:eastAsia="SimSun" w:hAnsi="Times New Roman"/>
          <w:kern w:val="2"/>
        </w:rPr>
        <w:t xml:space="preserve">The document was presented by </w:t>
      </w:r>
      <w:r w:rsidR="00336CEF" w:rsidRPr="00336CEF">
        <w:rPr>
          <w:rFonts w:ascii="Times New Roman" w:eastAsia="SimSun" w:hAnsi="Times New Roman"/>
          <w:kern w:val="2"/>
        </w:rPr>
        <w:t>Debdee</w:t>
      </w:r>
      <w:r w:rsidR="00336CEF">
        <w:rPr>
          <w:rFonts w:ascii="Times New Roman" w:eastAsia="SimSun" w:hAnsi="Times New Roman"/>
          <w:kern w:val="2"/>
        </w:rPr>
        <w:t>p Chatterjee</w:t>
      </w:r>
      <w:r w:rsidR="00336CEF" w:rsidRPr="00336CEF">
        <w:rPr>
          <w:rFonts w:ascii="Times New Roman" w:eastAsia="SimSun" w:hAnsi="Times New Roman"/>
          <w:kern w:val="2"/>
        </w:rPr>
        <w:t xml:space="preserve"> </w:t>
      </w:r>
      <w:r w:rsidRPr="00B91E24">
        <w:rPr>
          <w:rFonts w:ascii="Times New Roman" w:eastAsia="MS Mincho" w:hAnsi="Times New Roman"/>
          <w:lang w:eastAsia="ja-JP"/>
        </w:rPr>
        <w:t xml:space="preserve">from </w:t>
      </w:r>
      <w:r w:rsidR="00336CEF">
        <w:rPr>
          <w:rFonts w:ascii="Times New Roman" w:eastAsia="MS Mincho" w:hAnsi="Times New Roman"/>
          <w:lang w:eastAsia="ja-JP"/>
        </w:rPr>
        <w:t>Intel</w:t>
      </w:r>
      <w:r w:rsidRPr="00B91E24">
        <w:rPr>
          <w:rFonts w:ascii="Times New Roman" w:hAnsi="Times New Roman"/>
        </w:rPr>
        <w:t xml:space="preserve"> </w:t>
      </w:r>
      <w:r w:rsidRPr="00B91E24">
        <w:rPr>
          <w:rFonts w:ascii="Times New Roman" w:eastAsia="SimSun" w:hAnsi="Times New Roman"/>
          <w:kern w:val="2"/>
        </w:rPr>
        <w:t xml:space="preserve">and </w:t>
      </w:r>
      <w:r w:rsidR="00765ABF">
        <w:rPr>
          <w:rFonts w:ascii="Times New Roman" w:eastAsia="SimSun" w:hAnsi="Times New Roman"/>
          <w:kern w:val="2"/>
        </w:rPr>
        <w:t>proposes:</w:t>
      </w:r>
    </w:p>
    <w:p w14:paraId="1D54553B" w14:textId="77777777" w:rsidR="00765ABF" w:rsidRPr="00765ABF" w:rsidRDefault="00765ABF" w:rsidP="00F67623">
      <w:pPr>
        <w:pStyle w:val="ListParagraph"/>
        <w:numPr>
          <w:ilvl w:val="0"/>
          <w:numId w:val="51"/>
        </w:numPr>
        <w:spacing w:after="0"/>
      </w:pPr>
      <w:r w:rsidRPr="00765ABF">
        <w:t>Proposal 1: Resource pools for Type 1 and Type 2B discovery should be multiplexed using TDM.</w:t>
      </w:r>
    </w:p>
    <w:p w14:paraId="5BA4423A" w14:textId="77777777" w:rsidR="00765ABF" w:rsidRPr="00765ABF" w:rsidRDefault="00765ABF" w:rsidP="00F67623">
      <w:pPr>
        <w:pStyle w:val="ListParagraph"/>
        <w:numPr>
          <w:ilvl w:val="0"/>
          <w:numId w:val="51"/>
        </w:numPr>
        <w:spacing w:after="0"/>
      </w:pPr>
      <w:r w:rsidRPr="00765ABF">
        <w:t>Proposal 2: Following RAN2 baseline agreement that RRC_IDLE UEs may not transmit on Type 2B discovery resources, the T2 value for transmission on Type 2B resources is given by: T2 = TA for FDD, and T2 = 624Ts + TA for TDD.</w:t>
      </w:r>
    </w:p>
    <w:p w14:paraId="1C0B267D" w14:textId="77777777" w:rsidR="00765ABF" w:rsidRPr="00765ABF" w:rsidRDefault="00765ABF" w:rsidP="00F67623">
      <w:pPr>
        <w:pStyle w:val="ListParagraph"/>
        <w:numPr>
          <w:ilvl w:val="0"/>
          <w:numId w:val="51"/>
        </w:numPr>
        <w:spacing w:after="0"/>
      </w:pPr>
      <w:r w:rsidRPr="00765ABF">
        <w:t>Proposal 3: RAN1 to further study towards specifying transmit power control mechanisms for Type 2B discovery that can facilitate efficient frequency division multiplexing of Type 2B discovery and UL WAN resources.</w:t>
      </w:r>
    </w:p>
    <w:p w14:paraId="3E79AB90" w14:textId="77777777" w:rsidR="00765ABF" w:rsidRPr="00765ABF" w:rsidRDefault="00765ABF" w:rsidP="00F67623">
      <w:pPr>
        <w:pStyle w:val="ListParagraph"/>
        <w:numPr>
          <w:ilvl w:val="0"/>
          <w:numId w:val="51"/>
        </w:numPr>
        <w:spacing w:after="0"/>
      </w:pPr>
      <w:r w:rsidRPr="00765ABF">
        <w:t>Proposal 4: Decision on multiplexing of Type 2B discovery and UL WAN resources at the system level should be left to eNB implementation.</w:t>
      </w:r>
    </w:p>
    <w:p w14:paraId="06B4F99B" w14:textId="77777777" w:rsidR="00765ABF" w:rsidRPr="00765ABF" w:rsidRDefault="00765ABF" w:rsidP="00F67623">
      <w:pPr>
        <w:pStyle w:val="ListParagraph"/>
        <w:numPr>
          <w:ilvl w:val="0"/>
          <w:numId w:val="51"/>
        </w:numPr>
        <w:spacing w:after="0"/>
      </w:pPr>
      <w:r w:rsidRPr="00765ABF">
        <w:t>Proposal 5: RAN1 to study and specify appropriate resource-mapping and hopping mechanism for Type 2B discovery to realize benefits from frequency diversity and alleviate the impact from half-duplex constraint at D2D UEs.</w:t>
      </w:r>
    </w:p>
    <w:p w14:paraId="014C7212" w14:textId="77777777" w:rsidR="00420328" w:rsidRPr="00B91E24" w:rsidRDefault="00420328" w:rsidP="004F3A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CC0CA9E" w14:textId="77777777" w:rsidR="00420328" w:rsidRPr="00382CB0" w:rsidRDefault="00420328" w:rsidP="004F3AE3">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67D9A" w:rsidRPr="00420328" w14:paraId="7447763D" w14:textId="77777777" w:rsidTr="005B7B9A">
        <w:trPr>
          <w:trHeight w:val="480"/>
        </w:trPr>
        <w:tc>
          <w:tcPr>
            <w:tcW w:w="1100" w:type="dxa"/>
            <w:shd w:val="clear" w:color="auto" w:fill="auto"/>
            <w:vAlign w:val="center"/>
            <w:hideMark/>
          </w:tcPr>
          <w:p w14:paraId="4DBEE54C" w14:textId="390E2FB0" w:rsidR="00967D9A" w:rsidRPr="00420328" w:rsidRDefault="00EB3164" w:rsidP="005B7B9A">
            <w:pPr>
              <w:rPr>
                <w:rFonts w:ascii="Times New Roman" w:eastAsia="Times New Roman" w:hAnsi="Times New Roman"/>
                <w:sz w:val="18"/>
                <w:szCs w:val="18"/>
                <w:lang w:eastAsia="en-GB"/>
              </w:rPr>
            </w:pPr>
            <w:hyperlink r:id="rId688" w:history="1">
              <w:r w:rsidR="00D05244">
                <w:rPr>
                  <w:rStyle w:val="Hyperlink"/>
                  <w:rFonts w:ascii="Times New Roman" w:eastAsia="Times New Roman" w:hAnsi="Times New Roman"/>
                  <w:sz w:val="18"/>
                  <w:szCs w:val="18"/>
                  <w:lang w:eastAsia="en-GB"/>
                </w:rPr>
                <w:t>R1-141744</w:t>
              </w:r>
            </w:hyperlink>
          </w:p>
        </w:tc>
        <w:tc>
          <w:tcPr>
            <w:tcW w:w="4860" w:type="dxa"/>
            <w:shd w:val="clear" w:color="auto" w:fill="auto"/>
            <w:vAlign w:val="center"/>
            <w:hideMark/>
          </w:tcPr>
          <w:p w14:paraId="2F6F8407" w14:textId="77777777" w:rsidR="00967D9A" w:rsidRPr="00420328" w:rsidRDefault="00967D9A" w:rsidP="005B7B9A">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WF on Type 2B discovery resource allocation</w:t>
            </w:r>
          </w:p>
        </w:tc>
        <w:tc>
          <w:tcPr>
            <w:tcW w:w="2800" w:type="dxa"/>
            <w:shd w:val="clear" w:color="auto" w:fill="auto"/>
            <w:vAlign w:val="center"/>
            <w:hideMark/>
          </w:tcPr>
          <w:p w14:paraId="6428DE34" w14:textId="77777777" w:rsidR="00967D9A" w:rsidRPr="00420328" w:rsidRDefault="00967D9A" w:rsidP="005B7B9A">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xml:space="preserve">NTT DOCOMO, Ericsson, ZTE, Samsung, Intel, CATT, ITRI </w:t>
            </w:r>
          </w:p>
        </w:tc>
        <w:tc>
          <w:tcPr>
            <w:tcW w:w="1340" w:type="dxa"/>
            <w:shd w:val="clear" w:color="auto" w:fill="auto"/>
            <w:vAlign w:val="center"/>
            <w:hideMark/>
          </w:tcPr>
          <w:p w14:paraId="0EE14CAE" w14:textId="77777777" w:rsidR="00967D9A" w:rsidRPr="00420328" w:rsidRDefault="00967D9A" w:rsidP="005B7B9A">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bl>
    <w:p w14:paraId="0395A169" w14:textId="04B67D7D" w:rsidR="00967D9A" w:rsidRDefault="00967D9A" w:rsidP="00967D9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lang w:val="en-US" w:eastAsia="zh-CN"/>
        </w:rPr>
        <w:t xml:space="preserve">Zhao Qun </w:t>
      </w:r>
      <w:r>
        <w:rPr>
          <w:rFonts w:ascii="Times New Roman" w:eastAsia="MS Mincho" w:hAnsi="Times New Roman"/>
          <w:lang w:eastAsia="ja-JP"/>
        </w:rPr>
        <w:t>from NTT DoCoMo.</w:t>
      </w:r>
    </w:p>
    <w:p w14:paraId="3BCA0135" w14:textId="77777777" w:rsidR="00D54392" w:rsidRPr="00967D9A" w:rsidRDefault="00F67623" w:rsidP="00F67623">
      <w:pPr>
        <w:numPr>
          <w:ilvl w:val="0"/>
          <w:numId w:val="52"/>
        </w:numPr>
        <w:rPr>
          <w:rFonts w:ascii="Times New Roman" w:eastAsia="SimSun" w:hAnsi="Times New Roman"/>
          <w:kern w:val="2"/>
        </w:rPr>
      </w:pPr>
      <w:r w:rsidRPr="00967D9A">
        <w:rPr>
          <w:rFonts w:ascii="Times New Roman" w:eastAsia="SimSun" w:hAnsi="Times New Roman"/>
          <w:kern w:val="2"/>
          <w:lang w:val="en-US"/>
        </w:rPr>
        <w:t>Confirm that a radio resource pool can be provided by eNB in SIB for discovery reception for type 2B</w:t>
      </w:r>
    </w:p>
    <w:p w14:paraId="4F9D2505" w14:textId="77777777" w:rsidR="00D54392" w:rsidRPr="00967D9A" w:rsidRDefault="00F67623" w:rsidP="00F67623">
      <w:pPr>
        <w:numPr>
          <w:ilvl w:val="1"/>
          <w:numId w:val="52"/>
        </w:numPr>
        <w:rPr>
          <w:rFonts w:ascii="Times New Roman" w:eastAsia="SimSun" w:hAnsi="Times New Roman"/>
          <w:kern w:val="2"/>
        </w:rPr>
      </w:pPr>
      <w:r w:rsidRPr="00967D9A">
        <w:rPr>
          <w:rFonts w:ascii="Times New Roman" w:eastAsia="SimSun" w:hAnsi="Times New Roman"/>
          <w:kern w:val="2"/>
          <w:lang w:val="en-US"/>
        </w:rPr>
        <w:t>FFS whether a single reception pool or different reception pools for type 1 and type 2B discovery</w:t>
      </w:r>
    </w:p>
    <w:p w14:paraId="5AA217B1" w14:textId="77777777" w:rsidR="00D54392" w:rsidRPr="00967D9A" w:rsidRDefault="00F67623" w:rsidP="00F67623">
      <w:pPr>
        <w:numPr>
          <w:ilvl w:val="0"/>
          <w:numId w:val="52"/>
        </w:numPr>
        <w:rPr>
          <w:rFonts w:ascii="Times New Roman" w:eastAsia="SimSun" w:hAnsi="Times New Roman"/>
          <w:kern w:val="2"/>
        </w:rPr>
      </w:pPr>
      <w:r w:rsidRPr="00967D9A">
        <w:rPr>
          <w:rFonts w:ascii="Times New Roman" w:eastAsia="SimSun" w:hAnsi="Times New Roman"/>
          <w:kern w:val="2"/>
          <w:lang w:val="en-US"/>
        </w:rPr>
        <w:t>For Type-2B discovery, a resource hopping mechanism within the reception resource pool following the initial resource allocation by eNB can be applied</w:t>
      </w:r>
    </w:p>
    <w:p w14:paraId="1773CA34" w14:textId="77777777" w:rsidR="00D54392" w:rsidRPr="00967D9A" w:rsidRDefault="00F67623" w:rsidP="00F67623">
      <w:pPr>
        <w:numPr>
          <w:ilvl w:val="1"/>
          <w:numId w:val="52"/>
        </w:numPr>
        <w:rPr>
          <w:rFonts w:ascii="Times New Roman" w:eastAsia="SimSun" w:hAnsi="Times New Roman"/>
          <w:kern w:val="2"/>
        </w:rPr>
      </w:pPr>
      <w:r w:rsidRPr="00967D9A">
        <w:rPr>
          <w:rFonts w:ascii="Times New Roman" w:eastAsia="SimSun" w:hAnsi="Times New Roman"/>
          <w:kern w:val="2"/>
          <w:lang w:val="en-US"/>
        </w:rPr>
        <w:t>FFS details of resource hopping mechanism</w:t>
      </w:r>
    </w:p>
    <w:p w14:paraId="127FBB52" w14:textId="656DE407" w:rsidR="00967D9A" w:rsidRDefault="00967D9A" w:rsidP="00967D9A">
      <w:pPr>
        <w:rPr>
          <w:rFonts w:ascii="Times New Roman" w:hAnsi="Times New Roman"/>
        </w:rPr>
      </w:pPr>
      <w:r w:rsidRPr="00B91E24">
        <w:rPr>
          <w:rFonts w:ascii="Times New Roman" w:hAnsi="Times New Roman"/>
          <w:b/>
        </w:rPr>
        <w:t xml:space="preserve">Decision: </w:t>
      </w:r>
      <w:r w:rsidR="00F238EE">
        <w:rPr>
          <w:rFonts w:ascii="Times New Roman" w:hAnsi="Times New Roman"/>
        </w:rPr>
        <w:t>The document is noted and modified as follows:</w:t>
      </w:r>
    </w:p>
    <w:p w14:paraId="50BDF7E6" w14:textId="77777777" w:rsidR="00F238EE" w:rsidRDefault="00F238EE" w:rsidP="00967D9A">
      <w:pPr>
        <w:rPr>
          <w:rFonts w:ascii="Times New Roman" w:hAnsi="Times New Roman"/>
        </w:rPr>
      </w:pPr>
    </w:p>
    <w:p w14:paraId="22DC04AE" w14:textId="6DAC3DAE" w:rsidR="00F238EE" w:rsidRPr="00B91E24" w:rsidRDefault="00F238EE" w:rsidP="00967D9A">
      <w:pPr>
        <w:rPr>
          <w:rFonts w:ascii="Times New Roman" w:hAnsi="Times New Roman"/>
        </w:rPr>
      </w:pPr>
      <w:r>
        <w:rPr>
          <w:rFonts w:ascii="Times New Roman" w:hAnsi="Times New Roman"/>
        </w:rPr>
        <w:t>Potential agreements:</w:t>
      </w:r>
    </w:p>
    <w:p w14:paraId="13945566" w14:textId="77777777" w:rsidR="00F238EE" w:rsidRPr="00056801" w:rsidRDefault="00F238EE" w:rsidP="00970172">
      <w:pPr>
        <w:numPr>
          <w:ilvl w:val="0"/>
          <w:numId w:val="56"/>
        </w:numPr>
        <w:rPr>
          <w:rFonts w:eastAsia="MS Mincho"/>
          <w:iCs/>
          <w:szCs w:val="20"/>
          <w:lang w:val="en-US" w:eastAsia="ja-JP"/>
        </w:rPr>
      </w:pPr>
      <w:r w:rsidRPr="00056801">
        <w:rPr>
          <w:rFonts w:eastAsia="MS Mincho"/>
          <w:iCs/>
          <w:szCs w:val="20"/>
          <w:lang w:val="en-US" w:eastAsia="ja-JP"/>
        </w:rPr>
        <w:t>Confirm that a radio resource pool can be provided by eNB in SIB for discovery reception for type 2B</w:t>
      </w:r>
    </w:p>
    <w:p w14:paraId="3C9CD2F7" w14:textId="77777777" w:rsidR="00F238EE" w:rsidRPr="00056801" w:rsidRDefault="00F238EE" w:rsidP="00970172">
      <w:pPr>
        <w:numPr>
          <w:ilvl w:val="1"/>
          <w:numId w:val="56"/>
        </w:numPr>
        <w:rPr>
          <w:rFonts w:eastAsia="MS Mincho"/>
          <w:iCs/>
          <w:szCs w:val="20"/>
          <w:lang w:val="en-US" w:eastAsia="ja-JP"/>
        </w:rPr>
      </w:pPr>
      <w:r w:rsidRPr="00056801">
        <w:rPr>
          <w:rFonts w:eastAsia="MS Mincho"/>
          <w:iCs/>
          <w:szCs w:val="20"/>
          <w:lang w:val="en-US" w:eastAsia="ja-JP"/>
        </w:rPr>
        <w:t>FFS whether a single reception pool or different reception pools for type 1 and type 2B discovery</w:t>
      </w:r>
    </w:p>
    <w:p w14:paraId="67562E50" w14:textId="77777777" w:rsidR="00F238EE" w:rsidRPr="00056801" w:rsidRDefault="00F238EE" w:rsidP="00970172">
      <w:pPr>
        <w:numPr>
          <w:ilvl w:val="0"/>
          <w:numId w:val="56"/>
        </w:numPr>
        <w:rPr>
          <w:rFonts w:eastAsia="MS Mincho"/>
          <w:iCs/>
          <w:szCs w:val="20"/>
          <w:lang w:val="en-US" w:eastAsia="ja-JP"/>
        </w:rPr>
      </w:pPr>
      <w:r w:rsidRPr="00056801">
        <w:rPr>
          <w:rFonts w:eastAsia="MS Mincho"/>
          <w:iCs/>
          <w:szCs w:val="20"/>
          <w:lang w:val="en-US" w:eastAsia="ja-JP"/>
        </w:rPr>
        <w:t>For Type-2B discovery, a resource hopping mechanism within the reception resource pool following the initial resource allocation by eNB can be applied</w:t>
      </w:r>
    </w:p>
    <w:p w14:paraId="703B9212" w14:textId="77777777" w:rsidR="00F238EE" w:rsidRPr="00056801" w:rsidRDefault="00F238EE" w:rsidP="00970172">
      <w:pPr>
        <w:numPr>
          <w:ilvl w:val="1"/>
          <w:numId w:val="56"/>
        </w:numPr>
        <w:rPr>
          <w:rFonts w:eastAsia="MS Mincho"/>
          <w:iCs/>
          <w:szCs w:val="20"/>
          <w:lang w:val="en-US" w:eastAsia="ja-JP"/>
        </w:rPr>
      </w:pPr>
      <w:r w:rsidRPr="00056801">
        <w:rPr>
          <w:rFonts w:eastAsia="MS Mincho"/>
          <w:iCs/>
          <w:szCs w:val="20"/>
          <w:lang w:val="en-US" w:eastAsia="ja-JP"/>
        </w:rPr>
        <w:t>FFS details of resource hopping mechanism</w:t>
      </w:r>
    </w:p>
    <w:p w14:paraId="385FA2AB" w14:textId="43D1D9DA" w:rsidR="00F238EE" w:rsidRPr="00056801" w:rsidRDefault="00F238EE" w:rsidP="00F238EE">
      <w:pPr>
        <w:rPr>
          <w:rFonts w:eastAsia="MS Mincho"/>
          <w:iCs/>
          <w:szCs w:val="20"/>
          <w:lang w:val="en-US" w:eastAsia="ja-JP"/>
        </w:rPr>
      </w:pPr>
      <w:r w:rsidRPr="00056801">
        <w:rPr>
          <w:rFonts w:eastAsia="MS Mincho" w:hint="eastAsia"/>
          <w:iCs/>
          <w:szCs w:val="20"/>
          <w:lang w:val="en-US" w:eastAsia="ja-JP"/>
        </w:rPr>
        <w:t>AL</w:t>
      </w:r>
      <w:r>
        <w:rPr>
          <w:rFonts w:eastAsia="MS Mincho"/>
          <w:iCs/>
          <w:szCs w:val="20"/>
          <w:lang w:val="en-US" w:eastAsia="ja-JP"/>
        </w:rPr>
        <w:t>U</w:t>
      </w:r>
      <w:r w:rsidRPr="00056801">
        <w:rPr>
          <w:rFonts w:eastAsia="MS Mincho" w:hint="eastAsia"/>
          <w:iCs/>
          <w:szCs w:val="20"/>
          <w:lang w:val="en-US" w:eastAsia="ja-JP"/>
        </w:rPr>
        <w:t xml:space="preserve">: Necessity of hopping is not clear. Hopping is </w:t>
      </w:r>
      <w:r w:rsidRPr="00056801">
        <w:rPr>
          <w:rFonts w:eastAsia="MS Mincho"/>
          <w:iCs/>
          <w:szCs w:val="20"/>
          <w:lang w:val="en-US" w:eastAsia="ja-JP"/>
        </w:rPr>
        <w:t>complicated</w:t>
      </w:r>
      <w:r w:rsidRPr="00056801">
        <w:rPr>
          <w:rFonts w:eastAsia="MS Mincho" w:hint="eastAsia"/>
          <w:iCs/>
          <w:szCs w:val="20"/>
          <w:lang w:val="en-US" w:eastAsia="ja-JP"/>
        </w:rPr>
        <w:t>.</w:t>
      </w:r>
    </w:p>
    <w:p w14:paraId="47F043C7" w14:textId="649F5CF4" w:rsidR="00F238EE" w:rsidRPr="00056801" w:rsidRDefault="00F238EE" w:rsidP="00F238EE">
      <w:pPr>
        <w:rPr>
          <w:rFonts w:eastAsia="MS Mincho"/>
          <w:iCs/>
          <w:szCs w:val="20"/>
          <w:lang w:val="en-US" w:eastAsia="ja-JP"/>
        </w:rPr>
      </w:pPr>
      <w:r w:rsidRPr="00056801">
        <w:rPr>
          <w:rFonts w:eastAsia="MS Mincho" w:hint="eastAsia"/>
          <w:iCs/>
          <w:szCs w:val="20"/>
          <w:lang w:val="en-US" w:eastAsia="ja-JP"/>
        </w:rPr>
        <w:t>LG</w:t>
      </w:r>
      <w:r>
        <w:rPr>
          <w:rFonts w:eastAsia="MS Mincho"/>
          <w:iCs/>
          <w:szCs w:val="20"/>
          <w:lang w:val="en-US" w:eastAsia="ja-JP"/>
        </w:rPr>
        <w:t>E</w:t>
      </w:r>
      <w:r w:rsidRPr="00056801">
        <w:rPr>
          <w:rFonts w:eastAsia="MS Mincho" w:hint="eastAsia"/>
          <w:iCs/>
          <w:szCs w:val="20"/>
          <w:lang w:val="en-US" w:eastAsia="ja-JP"/>
        </w:rPr>
        <w:t xml:space="preserve">: How to address inter-cell discovery case? Is it one cell? </w:t>
      </w:r>
      <w:r w:rsidRPr="00056801">
        <w:rPr>
          <w:rFonts w:eastAsia="MS Mincho"/>
          <w:iCs/>
          <w:szCs w:val="20"/>
          <w:lang w:val="en-US" w:eastAsia="ja-JP"/>
        </w:rPr>
        <w:sym w:font="Wingdings" w:char="F0E8"/>
      </w:r>
      <w:r w:rsidRPr="00056801">
        <w:rPr>
          <w:rFonts w:eastAsia="MS Mincho" w:hint="eastAsia"/>
          <w:iCs/>
          <w:szCs w:val="20"/>
          <w:lang w:val="en-US" w:eastAsia="ja-JP"/>
        </w:rPr>
        <w:t xml:space="preserve"> Both can be considered</w:t>
      </w:r>
    </w:p>
    <w:p w14:paraId="6764F1F9" w14:textId="77777777" w:rsidR="00F238EE" w:rsidRPr="00056801" w:rsidRDefault="00F238EE" w:rsidP="00F238EE">
      <w:pPr>
        <w:rPr>
          <w:rFonts w:eastAsia="MS Mincho"/>
          <w:iCs/>
          <w:szCs w:val="20"/>
          <w:lang w:val="en-US" w:eastAsia="ja-JP"/>
        </w:rPr>
      </w:pPr>
      <w:r w:rsidRPr="005F154C">
        <w:rPr>
          <w:rFonts w:eastAsia="MS Mincho" w:hint="eastAsia"/>
          <w:iCs/>
          <w:szCs w:val="20"/>
          <w:lang w:val="en-US" w:eastAsia="ja-JP"/>
        </w:rPr>
        <w:t xml:space="preserve">Continue offline discussion until Tuesday </w:t>
      </w:r>
      <w:r w:rsidRPr="005F154C">
        <w:rPr>
          <w:rFonts w:eastAsia="MS Mincho"/>
          <w:iCs/>
          <w:szCs w:val="20"/>
          <w:lang w:val="en-US" w:eastAsia="ja-JP"/>
        </w:rPr>
        <w:t>–</w:t>
      </w:r>
      <w:r w:rsidRPr="005F154C">
        <w:rPr>
          <w:rFonts w:eastAsia="MS Mincho" w:hint="eastAsia"/>
          <w:iCs/>
          <w:szCs w:val="20"/>
          <w:lang w:val="en-US" w:eastAsia="ja-JP"/>
        </w:rPr>
        <w:t xml:space="preserve"> Zhao (NTT DOCOMO)</w:t>
      </w:r>
    </w:p>
    <w:p w14:paraId="26A3BEA4" w14:textId="77777777" w:rsidR="00F238EE" w:rsidRPr="00602723" w:rsidRDefault="00F238EE" w:rsidP="00F238EE">
      <w:pPr>
        <w:rPr>
          <w:rFonts w:eastAsia="MS Mincho"/>
          <w:iCs/>
          <w:lang w:val="en-US" w:eastAsia="ja-JP"/>
        </w:rPr>
      </w:pPr>
    </w:p>
    <w:p w14:paraId="31CC5046" w14:textId="357A72C6" w:rsidR="00336CEF" w:rsidRPr="005F154C" w:rsidRDefault="005F154C" w:rsidP="004F3AE3">
      <w:pPr>
        <w:rPr>
          <w:rFonts w:eastAsia="MS Mincho"/>
          <w:b/>
          <w:iCs/>
          <w:lang w:eastAsia="ja-JP"/>
        </w:rPr>
      </w:pPr>
      <w:r w:rsidRPr="005F154C">
        <w:rPr>
          <w:rFonts w:eastAsia="MS Mincho"/>
          <w:b/>
          <w:iCs/>
          <w:lang w:eastAsia="ja-JP"/>
        </w:rPr>
        <w:t>Tuesday 1</w:t>
      </w:r>
      <w:r w:rsidRPr="005F154C">
        <w:rPr>
          <w:rFonts w:eastAsia="MS Mincho"/>
          <w:b/>
          <w:iCs/>
          <w:vertAlign w:val="superscript"/>
          <w:lang w:eastAsia="ja-JP"/>
        </w:rPr>
        <w:t>st</w:t>
      </w:r>
      <w:r w:rsidRPr="005F154C">
        <w:rPr>
          <w:rFonts w:eastAsia="MS Mincho"/>
          <w:b/>
          <w:iCs/>
          <w:lang w:eastAsia="ja-JP"/>
        </w:rPr>
        <w:t xml:space="preserve"> </w:t>
      </w:r>
    </w:p>
    <w:tbl>
      <w:tblPr>
        <w:tblW w:w="10100" w:type="dxa"/>
        <w:tblLook w:val="04A0" w:firstRow="1" w:lastRow="0" w:firstColumn="1" w:lastColumn="0" w:noHBand="0" w:noVBand="1"/>
      </w:tblPr>
      <w:tblGrid>
        <w:gridCol w:w="1100"/>
        <w:gridCol w:w="4860"/>
        <w:gridCol w:w="2800"/>
        <w:gridCol w:w="1340"/>
      </w:tblGrid>
      <w:tr w:rsidR="005F154C" w:rsidRPr="005F154C" w14:paraId="153506B6" w14:textId="77777777" w:rsidTr="005F154C">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00D06" w14:textId="59E7ACB6" w:rsidR="005F154C" w:rsidRPr="005F154C" w:rsidRDefault="00EB3164" w:rsidP="005F154C">
            <w:pPr>
              <w:rPr>
                <w:rFonts w:ascii="Times New Roman" w:eastAsia="Times New Roman" w:hAnsi="Times New Roman"/>
                <w:sz w:val="18"/>
                <w:szCs w:val="18"/>
                <w:lang w:eastAsia="en-GB"/>
              </w:rPr>
            </w:pPr>
            <w:hyperlink r:id="rId689" w:history="1">
              <w:r w:rsidR="00D05244">
                <w:rPr>
                  <w:rStyle w:val="Hyperlink"/>
                  <w:rFonts w:ascii="Times New Roman" w:eastAsia="Times New Roman" w:hAnsi="Times New Roman"/>
                  <w:sz w:val="18"/>
                  <w:szCs w:val="18"/>
                  <w:lang w:eastAsia="en-GB"/>
                </w:rPr>
                <w:t>R1-141791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DC08D05" w14:textId="77777777" w:rsidR="005F154C" w:rsidRPr="005F154C" w:rsidRDefault="005F154C" w:rsidP="005F154C">
            <w:pPr>
              <w:rPr>
                <w:rFonts w:ascii="Times New Roman" w:eastAsia="Times New Roman" w:hAnsi="Times New Roman"/>
                <w:sz w:val="18"/>
                <w:szCs w:val="18"/>
                <w:lang w:eastAsia="en-GB"/>
              </w:rPr>
            </w:pPr>
            <w:r w:rsidRPr="005F154C">
              <w:rPr>
                <w:rFonts w:ascii="Times New Roman" w:eastAsia="Times New Roman" w:hAnsi="Times New Roman"/>
                <w:sz w:val="18"/>
                <w:szCs w:val="18"/>
                <w:lang w:eastAsia="en-GB"/>
              </w:rPr>
              <w:t>WF on Type 2B discovery resource allocation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EEF03F5" w14:textId="77777777" w:rsidR="005F154C" w:rsidRPr="005F154C" w:rsidRDefault="005F154C" w:rsidP="005F154C">
            <w:pPr>
              <w:rPr>
                <w:rFonts w:ascii="Times New Roman" w:eastAsia="Times New Roman" w:hAnsi="Times New Roman"/>
                <w:sz w:val="18"/>
                <w:szCs w:val="18"/>
                <w:lang w:eastAsia="en-GB"/>
              </w:rPr>
            </w:pPr>
            <w:r w:rsidRPr="005F154C">
              <w:rPr>
                <w:rFonts w:ascii="Times New Roman" w:eastAsia="Times New Roman" w:hAnsi="Times New Roman"/>
                <w:sz w:val="18"/>
                <w:szCs w:val="18"/>
                <w:lang w:eastAsia="en-GB"/>
              </w:rPr>
              <w:t xml:space="preserve">NTT DOCOMO, Ericsson, ZTE, Samsung, Intel, CATT, ITRI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277B3AF" w14:textId="29E8D8B9" w:rsidR="005F154C" w:rsidRPr="005F154C" w:rsidRDefault="005F154C" w:rsidP="005F154C">
            <w:pPr>
              <w:rPr>
                <w:rFonts w:ascii="Times New Roman" w:eastAsia="Times New Roman" w:hAnsi="Times New Roman"/>
                <w:sz w:val="18"/>
                <w:szCs w:val="18"/>
                <w:lang w:eastAsia="en-GB"/>
              </w:rPr>
            </w:pPr>
            <w:r w:rsidRPr="005F154C">
              <w:rPr>
                <w:rFonts w:ascii="Times New Roman" w:eastAsia="Times New Roman" w:hAnsi="Times New Roman"/>
                <w:sz w:val="18"/>
                <w:szCs w:val="18"/>
                <w:lang w:eastAsia="en-GB"/>
              </w:rPr>
              <w:t>(</w:t>
            </w:r>
            <w:hyperlink r:id="rId690" w:history="1">
              <w:r w:rsidR="00D05244">
                <w:rPr>
                  <w:rStyle w:val="Hyperlink"/>
                  <w:rFonts w:ascii="Times New Roman" w:eastAsia="Times New Roman" w:hAnsi="Times New Roman"/>
                  <w:sz w:val="18"/>
                  <w:szCs w:val="18"/>
                  <w:lang w:eastAsia="en-GB"/>
                </w:rPr>
                <w:t>R1-141744</w:t>
              </w:r>
            </w:hyperlink>
            <w:r w:rsidRPr="005F154C">
              <w:rPr>
                <w:rFonts w:ascii="Times New Roman" w:eastAsia="Times New Roman" w:hAnsi="Times New Roman"/>
                <w:sz w:val="18"/>
                <w:szCs w:val="18"/>
                <w:lang w:eastAsia="en-GB"/>
              </w:rPr>
              <w:t>)</w:t>
            </w:r>
          </w:p>
        </w:tc>
      </w:tr>
    </w:tbl>
    <w:p w14:paraId="0C5A4746" w14:textId="77777777" w:rsidR="005F154C" w:rsidRDefault="005F154C" w:rsidP="005F154C">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lang w:val="en-US" w:eastAsia="zh-CN"/>
        </w:rPr>
        <w:t xml:space="preserve">Zhao Qun </w:t>
      </w:r>
      <w:r>
        <w:rPr>
          <w:rFonts w:ascii="Times New Roman" w:eastAsia="MS Mincho" w:hAnsi="Times New Roman"/>
          <w:lang w:eastAsia="ja-JP"/>
        </w:rPr>
        <w:t>from NTT DoCoMo.</w:t>
      </w:r>
    </w:p>
    <w:p w14:paraId="641AD6C8" w14:textId="77777777" w:rsidR="00821E87" w:rsidRPr="005F154C" w:rsidRDefault="00821E87" w:rsidP="005F3BEA">
      <w:pPr>
        <w:numPr>
          <w:ilvl w:val="0"/>
          <w:numId w:val="64"/>
        </w:numPr>
        <w:rPr>
          <w:rFonts w:ascii="Times New Roman" w:eastAsia="SimSun" w:hAnsi="Times New Roman"/>
          <w:kern w:val="2"/>
        </w:rPr>
      </w:pPr>
      <w:r w:rsidRPr="005F154C">
        <w:rPr>
          <w:rFonts w:ascii="Times New Roman" w:eastAsia="SimSun" w:hAnsi="Times New Roman"/>
          <w:kern w:val="2"/>
          <w:lang w:val="en-US"/>
        </w:rPr>
        <w:t>Confirm that a radio resource pool may be provided by eNB in SIB for discovery reception for type 2B</w:t>
      </w:r>
    </w:p>
    <w:p w14:paraId="74AEA94B" w14:textId="77777777" w:rsidR="00821E87" w:rsidRPr="005F154C" w:rsidRDefault="00821E87" w:rsidP="005F3BEA">
      <w:pPr>
        <w:numPr>
          <w:ilvl w:val="1"/>
          <w:numId w:val="64"/>
        </w:numPr>
        <w:rPr>
          <w:rFonts w:ascii="Times New Roman" w:eastAsia="SimSun" w:hAnsi="Times New Roman"/>
          <w:kern w:val="2"/>
        </w:rPr>
      </w:pPr>
      <w:r w:rsidRPr="005F154C">
        <w:rPr>
          <w:rFonts w:ascii="Times New Roman" w:eastAsia="SimSun" w:hAnsi="Times New Roman"/>
          <w:kern w:val="2"/>
          <w:lang w:val="en-US"/>
        </w:rPr>
        <w:t>FFS whether the same reception pool or different reception pools for type 1 and type 2B discovery</w:t>
      </w:r>
    </w:p>
    <w:p w14:paraId="6BA19F00" w14:textId="77777777" w:rsidR="00821E87" w:rsidRPr="005F154C" w:rsidRDefault="00821E87" w:rsidP="005F3BEA">
      <w:pPr>
        <w:numPr>
          <w:ilvl w:val="0"/>
          <w:numId w:val="64"/>
        </w:numPr>
        <w:rPr>
          <w:rFonts w:ascii="Times New Roman" w:eastAsia="SimSun" w:hAnsi="Times New Roman"/>
          <w:kern w:val="2"/>
        </w:rPr>
      </w:pPr>
      <w:r w:rsidRPr="005F154C">
        <w:rPr>
          <w:rFonts w:ascii="Times New Roman" w:eastAsia="SimSun" w:hAnsi="Times New Roman"/>
          <w:kern w:val="2"/>
          <w:lang w:val="en-US"/>
        </w:rPr>
        <w:t>Mechanisms for Type-2B discovery</w:t>
      </w:r>
    </w:p>
    <w:p w14:paraId="325DAD79" w14:textId="77777777" w:rsidR="00821E87" w:rsidRPr="005F154C" w:rsidRDefault="00821E87" w:rsidP="005F3BEA">
      <w:pPr>
        <w:numPr>
          <w:ilvl w:val="1"/>
          <w:numId w:val="64"/>
        </w:numPr>
        <w:rPr>
          <w:rFonts w:ascii="Times New Roman" w:eastAsia="SimSun" w:hAnsi="Times New Roman"/>
          <w:kern w:val="2"/>
        </w:rPr>
      </w:pPr>
      <w:r w:rsidRPr="005F154C">
        <w:rPr>
          <w:rFonts w:ascii="Times New Roman" w:eastAsia="SimSun" w:hAnsi="Times New Roman"/>
          <w:kern w:val="2"/>
          <w:lang w:val="en-US"/>
        </w:rPr>
        <w:t>a resource hopping mechanism within the reception resource pool following the initial resource allocation by eNB can be applied</w:t>
      </w:r>
    </w:p>
    <w:p w14:paraId="4ED4D924" w14:textId="77777777" w:rsidR="00821E87" w:rsidRPr="005F154C" w:rsidRDefault="00821E87" w:rsidP="005F3BEA">
      <w:pPr>
        <w:numPr>
          <w:ilvl w:val="2"/>
          <w:numId w:val="64"/>
        </w:numPr>
        <w:rPr>
          <w:rFonts w:ascii="Times New Roman" w:eastAsia="SimSun" w:hAnsi="Times New Roman"/>
          <w:kern w:val="2"/>
        </w:rPr>
      </w:pPr>
      <w:r w:rsidRPr="005F154C">
        <w:rPr>
          <w:rFonts w:ascii="Times New Roman" w:eastAsia="SimSun" w:hAnsi="Times New Roman"/>
          <w:kern w:val="2"/>
          <w:lang w:val="en-US"/>
        </w:rPr>
        <w:t xml:space="preserve">FFS details of resource hopping mechanism </w:t>
      </w:r>
    </w:p>
    <w:p w14:paraId="569B2047" w14:textId="77777777" w:rsidR="00821E87" w:rsidRPr="005F154C" w:rsidRDefault="00821E87" w:rsidP="005F3BEA">
      <w:pPr>
        <w:numPr>
          <w:ilvl w:val="1"/>
          <w:numId w:val="64"/>
        </w:numPr>
        <w:rPr>
          <w:rFonts w:ascii="Times New Roman" w:eastAsia="SimSun" w:hAnsi="Times New Roman"/>
          <w:kern w:val="2"/>
        </w:rPr>
      </w:pPr>
      <w:r w:rsidRPr="005F154C">
        <w:rPr>
          <w:rFonts w:ascii="Times New Roman" w:eastAsia="SimSun" w:hAnsi="Times New Roman"/>
          <w:kern w:val="2"/>
          <w:lang w:val="en-US"/>
        </w:rPr>
        <w:t>Others FFS</w:t>
      </w:r>
    </w:p>
    <w:p w14:paraId="4EC04BCF" w14:textId="4DD6DB20" w:rsidR="005F154C" w:rsidRDefault="005F154C" w:rsidP="005F154C">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w:t>
      </w:r>
      <w:r w:rsidR="00A97CA1">
        <w:rPr>
          <w:rFonts w:ascii="Times New Roman" w:hAnsi="Times New Roman"/>
        </w:rPr>
        <w:t xml:space="preserve">, modified </w:t>
      </w:r>
      <w:r>
        <w:rPr>
          <w:rFonts w:ascii="Times New Roman" w:hAnsi="Times New Roman"/>
        </w:rPr>
        <w:t xml:space="preserve"> and </w:t>
      </w:r>
      <w:r w:rsidR="00A97CA1">
        <w:rPr>
          <w:rFonts w:ascii="Times New Roman" w:hAnsi="Times New Roman"/>
        </w:rPr>
        <w:t>agreed</w:t>
      </w:r>
      <w:r>
        <w:rPr>
          <w:rFonts w:ascii="Times New Roman" w:hAnsi="Times New Roman"/>
        </w:rPr>
        <w:t xml:space="preserve"> as follows:</w:t>
      </w:r>
    </w:p>
    <w:p w14:paraId="46A14B3E" w14:textId="77777777" w:rsidR="00A97CA1" w:rsidRDefault="00A97CA1" w:rsidP="005F154C">
      <w:pPr>
        <w:rPr>
          <w:rFonts w:ascii="Times New Roman" w:hAnsi="Times New Roman"/>
        </w:rPr>
      </w:pPr>
    </w:p>
    <w:p w14:paraId="5F3FCDF4" w14:textId="77777777" w:rsidR="00A97CA1" w:rsidRPr="001222D3" w:rsidRDefault="00A97CA1" w:rsidP="00A97CA1">
      <w:pPr>
        <w:rPr>
          <w:lang w:eastAsia="ja-JP"/>
        </w:rPr>
      </w:pPr>
      <w:r w:rsidRPr="001222D3">
        <w:rPr>
          <w:rFonts w:hint="eastAsia"/>
          <w:highlight w:val="green"/>
          <w:lang w:eastAsia="ja-JP"/>
        </w:rPr>
        <w:t>Agreements:</w:t>
      </w:r>
    </w:p>
    <w:p w14:paraId="2DCD0220" w14:textId="77777777" w:rsidR="00A97CA1" w:rsidRPr="001222D3" w:rsidRDefault="00A97CA1" w:rsidP="005F3BEA">
      <w:pPr>
        <w:numPr>
          <w:ilvl w:val="0"/>
          <w:numId w:val="70"/>
        </w:numPr>
        <w:rPr>
          <w:rFonts w:eastAsia="MS Mincho"/>
          <w:iCs/>
          <w:szCs w:val="20"/>
          <w:lang w:val="en-US" w:eastAsia="ja-JP"/>
        </w:rPr>
      </w:pPr>
      <w:r w:rsidRPr="001222D3">
        <w:rPr>
          <w:rFonts w:eastAsia="MS Mincho"/>
          <w:iCs/>
          <w:szCs w:val="20"/>
          <w:lang w:val="en-US" w:eastAsia="ja-JP"/>
        </w:rPr>
        <w:t>Confirm that a radio resource pool</w:t>
      </w:r>
      <w:r w:rsidRPr="001222D3">
        <w:rPr>
          <w:rFonts w:eastAsia="MS Mincho" w:hint="eastAsia"/>
          <w:iCs/>
          <w:szCs w:val="20"/>
          <w:lang w:val="en-US" w:eastAsia="ja-JP"/>
        </w:rPr>
        <w:t>(s)</w:t>
      </w:r>
      <w:r w:rsidRPr="001222D3">
        <w:rPr>
          <w:rFonts w:eastAsia="MS Mincho"/>
          <w:iCs/>
          <w:szCs w:val="20"/>
          <w:lang w:val="en-US" w:eastAsia="ja-JP"/>
        </w:rPr>
        <w:t xml:space="preserve"> may be provided by eNB </w:t>
      </w:r>
      <w:r w:rsidRPr="001222D3">
        <w:rPr>
          <w:rFonts w:eastAsia="MS Mincho" w:hint="eastAsia"/>
          <w:iCs/>
          <w:szCs w:val="20"/>
          <w:lang w:val="en-US" w:eastAsia="ja-JP"/>
        </w:rPr>
        <w:t xml:space="preserve">for D2D UEs </w:t>
      </w:r>
      <w:r w:rsidRPr="001222D3">
        <w:rPr>
          <w:rFonts w:eastAsia="MS Mincho"/>
          <w:iCs/>
          <w:szCs w:val="20"/>
          <w:lang w:val="en-US" w:eastAsia="ja-JP"/>
        </w:rPr>
        <w:t xml:space="preserve">in SIB for discovery reception for </w:t>
      </w:r>
      <w:r w:rsidRPr="001222D3">
        <w:rPr>
          <w:rFonts w:eastAsia="MS Mincho" w:hint="eastAsia"/>
          <w:iCs/>
          <w:szCs w:val="20"/>
          <w:lang w:val="en-US" w:eastAsia="ja-JP"/>
        </w:rPr>
        <w:t>T</w:t>
      </w:r>
      <w:r w:rsidRPr="001222D3">
        <w:rPr>
          <w:rFonts w:eastAsia="MS Mincho"/>
          <w:iCs/>
          <w:szCs w:val="20"/>
          <w:lang w:val="en-US" w:eastAsia="ja-JP"/>
        </w:rPr>
        <w:t>ype</w:t>
      </w:r>
      <w:r w:rsidRPr="001222D3">
        <w:rPr>
          <w:rFonts w:eastAsia="MS Mincho" w:hint="eastAsia"/>
          <w:iCs/>
          <w:szCs w:val="20"/>
          <w:lang w:val="en-US" w:eastAsia="ja-JP"/>
        </w:rPr>
        <w:t>-</w:t>
      </w:r>
      <w:r w:rsidRPr="001222D3">
        <w:rPr>
          <w:rFonts w:eastAsia="MS Mincho"/>
          <w:iCs/>
          <w:szCs w:val="20"/>
          <w:lang w:val="en-US" w:eastAsia="ja-JP"/>
        </w:rPr>
        <w:t>2B</w:t>
      </w:r>
      <w:r w:rsidRPr="001222D3">
        <w:rPr>
          <w:rFonts w:eastAsia="MS Mincho" w:hint="eastAsia"/>
          <w:iCs/>
          <w:szCs w:val="20"/>
          <w:lang w:val="en-US" w:eastAsia="ja-JP"/>
        </w:rPr>
        <w:t xml:space="preserve"> (if supported)</w:t>
      </w:r>
    </w:p>
    <w:p w14:paraId="2CD76276" w14:textId="77777777" w:rsidR="00A97CA1" w:rsidRPr="001222D3" w:rsidRDefault="00A97CA1" w:rsidP="005F3BEA">
      <w:pPr>
        <w:numPr>
          <w:ilvl w:val="1"/>
          <w:numId w:val="70"/>
        </w:numPr>
        <w:rPr>
          <w:rFonts w:eastAsia="MS Mincho"/>
          <w:iCs/>
          <w:szCs w:val="20"/>
          <w:lang w:val="en-US" w:eastAsia="ja-JP"/>
        </w:rPr>
      </w:pPr>
      <w:r w:rsidRPr="001222D3">
        <w:rPr>
          <w:rFonts w:eastAsia="MS Mincho"/>
          <w:iCs/>
          <w:szCs w:val="20"/>
          <w:lang w:val="en-US" w:eastAsia="ja-JP"/>
        </w:rPr>
        <w:t xml:space="preserve">FFS whether the </w:t>
      </w:r>
      <w:r w:rsidRPr="001222D3">
        <w:rPr>
          <w:rFonts w:eastAsia="MS Mincho" w:hint="eastAsia"/>
          <w:iCs/>
          <w:szCs w:val="20"/>
          <w:lang w:val="en-US" w:eastAsia="ja-JP"/>
        </w:rPr>
        <w:t xml:space="preserve">common reception pool(s) or </w:t>
      </w:r>
      <w:r w:rsidRPr="001222D3">
        <w:rPr>
          <w:rFonts w:eastAsia="MS Mincho"/>
          <w:iCs/>
          <w:szCs w:val="20"/>
          <w:lang w:val="en-US" w:eastAsia="ja-JP"/>
        </w:rPr>
        <w:t xml:space="preserve">different reception pools for type 1 and </w:t>
      </w:r>
      <w:r w:rsidRPr="001222D3">
        <w:rPr>
          <w:rFonts w:eastAsia="MS Mincho" w:hint="eastAsia"/>
          <w:iCs/>
          <w:szCs w:val="20"/>
          <w:lang w:val="en-US" w:eastAsia="ja-JP"/>
        </w:rPr>
        <w:t>T</w:t>
      </w:r>
      <w:r w:rsidRPr="001222D3">
        <w:rPr>
          <w:rFonts w:eastAsia="MS Mincho"/>
          <w:iCs/>
          <w:szCs w:val="20"/>
          <w:lang w:val="en-US" w:eastAsia="ja-JP"/>
        </w:rPr>
        <w:t>ype</w:t>
      </w:r>
      <w:r w:rsidRPr="001222D3">
        <w:rPr>
          <w:rFonts w:eastAsia="MS Mincho" w:hint="eastAsia"/>
          <w:iCs/>
          <w:szCs w:val="20"/>
          <w:lang w:val="en-US" w:eastAsia="ja-JP"/>
        </w:rPr>
        <w:t>-</w:t>
      </w:r>
      <w:r w:rsidRPr="001222D3">
        <w:rPr>
          <w:rFonts w:eastAsia="MS Mincho"/>
          <w:iCs/>
          <w:szCs w:val="20"/>
          <w:lang w:val="en-US" w:eastAsia="ja-JP"/>
        </w:rPr>
        <w:t>2B discovery</w:t>
      </w:r>
    </w:p>
    <w:p w14:paraId="5DE924BA" w14:textId="77777777" w:rsidR="00A97CA1" w:rsidRPr="001222D3" w:rsidRDefault="00A97CA1" w:rsidP="005F3BEA">
      <w:pPr>
        <w:numPr>
          <w:ilvl w:val="1"/>
          <w:numId w:val="70"/>
        </w:numPr>
        <w:rPr>
          <w:rFonts w:eastAsia="MS Mincho"/>
          <w:iCs/>
          <w:szCs w:val="20"/>
          <w:lang w:val="en-US" w:eastAsia="ja-JP"/>
        </w:rPr>
      </w:pPr>
      <w:r w:rsidRPr="001222D3">
        <w:rPr>
          <w:rFonts w:eastAsia="MS Mincho" w:hint="eastAsia"/>
          <w:iCs/>
          <w:szCs w:val="20"/>
          <w:lang w:val="en-US" w:eastAsia="ja-JP"/>
        </w:rPr>
        <w:t>UE is not required to decode neighboring cell SIB</w:t>
      </w:r>
    </w:p>
    <w:p w14:paraId="5432E7EF" w14:textId="77777777" w:rsidR="00A97CA1" w:rsidRPr="001222D3" w:rsidRDefault="00A97CA1" w:rsidP="005F3BEA">
      <w:pPr>
        <w:numPr>
          <w:ilvl w:val="0"/>
          <w:numId w:val="70"/>
        </w:numPr>
        <w:rPr>
          <w:rFonts w:eastAsia="MS Mincho"/>
          <w:iCs/>
          <w:szCs w:val="20"/>
          <w:lang w:val="en-US" w:eastAsia="ja-JP"/>
        </w:rPr>
      </w:pPr>
      <w:r w:rsidRPr="001222D3">
        <w:rPr>
          <w:rFonts w:eastAsia="MS Mincho"/>
          <w:iCs/>
          <w:szCs w:val="20"/>
          <w:lang w:val="en-US" w:eastAsia="ja-JP"/>
        </w:rPr>
        <w:t>Mechanisms for Type-2B discovery</w:t>
      </w:r>
    </w:p>
    <w:p w14:paraId="3FF89909" w14:textId="77777777" w:rsidR="00A97CA1" w:rsidRPr="001222D3" w:rsidRDefault="00A97CA1" w:rsidP="005F3BEA">
      <w:pPr>
        <w:numPr>
          <w:ilvl w:val="1"/>
          <w:numId w:val="70"/>
        </w:numPr>
        <w:rPr>
          <w:rFonts w:eastAsia="MS Mincho"/>
          <w:iCs/>
          <w:szCs w:val="20"/>
          <w:lang w:val="en-US" w:eastAsia="ja-JP"/>
        </w:rPr>
      </w:pPr>
      <w:r w:rsidRPr="001222D3">
        <w:rPr>
          <w:rFonts w:eastAsia="MS Mincho"/>
          <w:iCs/>
          <w:szCs w:val="20"/>
          <w:lang w:val="en-US" w:eastAsia="ja-JP"/>
        </w:rPr>
        <w:t>a resource hopping mechanism following the resource allocation by eNB can be applied</w:t>
      </w:r>
    </w:p>
    <w:p w14:paraId="3F13C69C" w14:textId="77777777" w:rsidR="00A97CA1" w:rsidRPr="001222D3" w:rsidRDefault="00A97CA1" w:rsidP="005F3BEA">
      <w:pPr>
        <w:numPr>
          <w:ilvl w:val="2"/>
          <w:numId w:val="70"/>
        </w:numPr>
        <w:rPr>
          <w:rFonts w:eastAsia="MS Mincho"/>
          <w:iCs/>
          <w:szCs w:val="20"/>
          <w:lang w:val="en-US" w:eastAsia="ja-JP"/>
        </w:rPr>
      </w:pPr>
      <w:r w:rsidRPr="001222D3">
        <w:rPr>
          <w:rFonts w:eastAsia="MS Mincho"/>
          <w:iCs/>
          <w:szCs w:val="20"/>
          <w:lang w:val="en-US" w:eastAsia="ja-JP"/>
        </w:rPr>
        <w:t xml:space="preserve">FFS details of resource hopping mechanism </w:t>
      </w:r>
    </w:p>
    <w:p w14:paraId="74B72E6D" w14:textId="77777777" w:rsidR="00A97CA1" w:rsidRPr="001222D3" w:rsidRDefault="00A97CA1" w:rsidP="005F3BEA">
      <w:pPr>
        <w:numPr>
          <w:ilvl w:val="1"/>
          <w:numId w:val="70"/>
        </w:numPr>
        <w:rPr>
          <w:rFonts w:eastAsia="MS Mincho"/>
          <w:iCs/>
          <w:szCs w:val="20"/>
          <w:lang w:val="en-US" w:eastAsia="ja-JP"/>
        </w:rPr>
      </w:pPr>
      <w:r w:rsidRPr="001222D3">
        <w:rPr>
          <w:rFonts w:eastAsia="MS Mincho"/>
          <w:iCs/>
          <w:szCs w:val="20"/>
          <w:lang w:val="en-US" w:eastAsia="ja-JP"/>
        </w:rPr>
        <w:t>Others FFS</w:t>
      </w:r>
    </w:p>
    <w:p w14:paraId="5CDB2C50" w14:textId="622A55E9" w:rsidR="00A97CA1" w:rsidRDefault="006A7B6C" w:rsidP="005F154C">
      <w:pPr>
        <w:rPr>
          <w:rFonts w:ascii="Times New Roman" w:hAnsi="Times New Roman"/>
        </w:rPr>
      </w:pPr>
      <w:r>
        <w:rPr>
          <w:rFonts w:ascii="Times New Roman" w:hAnsi="Times New Roman"/>
        </w:rPr>
        <w:t>**************</w:t>
      </w:r>
    </w:p>
    <w:p w14:paraId="4043E96F" w14:textId="77777777" w:rsidR="006A7B6C" w:rsidRPr="00451DEE" w:rsidRDefault="006A7B6C" w:rsidP="006A7B6C">
      <w:pPr>
        <w:rPr>
          <w:rFonts w:eastAsia="MS Mincho"/>
          <w:b/>
          <w:lang w:eastAsia="ja-JP"/>
        </w:rPr>
      </w:pPr>
      <w:r w:rsidRPr="00451DEE">
        <w:rPr>
          <w:rFonts w:eastAsia="MS Mincho"/>
          <w:b/>
          <w:lang w:eastAsia="ja-JP"/>
        </w:rPr>
        <w:t>Tuesday session</w:t>
      </w:r>
    </w:p>
    <w:p w14:paraId="085F1DDF" w14:textId="77777777" w:rsidR="006A7B6C" w:rsidRDefault="006A7B6C" w:rsidP="006A7B6C">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A7B6C" w:rsidRPr="00DD0914" w14:paraId="3CC10101" w14:textId="77777777" w:rsidTr="00303E9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99F9F" w14:textId="4A546CFE" w:rsidR="006A7B6C" w:rsidRPr="00DD0914" w:rsidRDefault="00EB3164" w:rsidP="00303E9D">
            <w:pPr>
              <w:rPr>
                <w:rFonts w:ascii="Times New Roman" w:eastAsia="Times New Roman" w:hAnsi="Times New Roman"/>
                <w:sz w:val="18"/>
                <w:szCs w:val="18"/>
                <w:lang w:eastAsia="en-GB"/>
              </w:rPr>
            </w:pPr>
            <w:hyperlink r:id="rId691" w:history="1">
              <w:r w:rsidR="00D05244">
                <w:rPr>
                  <w:rStyle w:val="Hyperlink"/>
                  <w:rFonts w:ascii="Times New Roman" w:eastAsia="Times New Roman" w:hAnsi="Times New Roman"/>
                  <w:sz w:val="18"/>
                  <w:szCs w:val="18"/>
                  <w:lang w:eastAsia="en-GB"/>
                </w:rPr>
                <w:t>R1-141795</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D65A9" w14:textId="77777777" w:rsidR="006A7B6C" w:rsidRPr="00DD0914" w:rsidRDefault="006A7B6C" w:rsidP="00303E9D">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WF on Time Randomization for D2D Transmissions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E881" w14:textId="77777777" w:rsidR="006A7B6C" w:rsidRPr="00DD0914" w:rsidRDefault="006A7B6C" w:rsidP="00303E9D">
            <w:pPr>
              <w:rPr>
                <w:rFonts w:ascii="Times New Roman" w:eastAsia="Times New Roman" w:hAnsi="Times New Roman"/>
                <w:sz w:val="18"/>
                <w:szCs w:val="18"/>
                <w:lang w:val="en-US" w:eastAsia="en-GB"/>
              </w:rPr>
            </w:pPr>
            <w:r w:rsidRPr="00451DEE">
              <w:rPr>
                <w:rFonts w:ascii="Times New Roman" w:eastAsia="Times New Roman" w:hAnsi="Times New Roman"/>
                <w:sz w:val="18"/>
                <w:szCs w:val="18"/>
                <w:lang w:val="en-US" w:eastAsia="en-GB"/>
              </w:rPr>
              <w:t>Qualcomm Incorporated, CATT,  Ericsson, ALU, ASB, InterDigital</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143C0" w14:textId="77777777" w:rsidR="006A7B6C" w:rsidRPr="00DD0914" w:rsidRDefault="006A7B6C" w:rsidP="00303E9D">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 </w:t>
            </w:r>
          </w:p>
        </w:tc>
      </w:tr>
    </w:tbl>
    <w:p w14:paraId="53505E8D" w14:textId="77777777" w:rsidR="006A7B6C" w:rsidRDefault="006A7B6C" w:rsidP="006A7B6C">
      <w:pPr>
        <w:rPr>
          <w:rFonts w:ascii="Times New Roman" w:eastAsia="MS Mincho" w:hAnsi="Times New Roman"/>
          <w:lang w:eastAsia="ja-JP"/>
        </w:rPr>
      </w:pPr>
      <w:r w:rsidRPr="00B91E24">
        <w:rPr>
          <w:rFonts w:ascii="Times New Roman" w:eastAsia="SimSun" w:hAnsi="Times New Roman"/>
          <w:kern w:val="2"/>
        </w:rPr>
        <w:lastRenderedPageBreak/>
        <w:t xml:space="preserve">The document was presented by </w:t>
      </w:r>
      <w:r w:rsidRPr="00451DEE">
        <w:rPr>
          <w:rFonts w:ascii="Times New Roman" w:eastAsia="SimSun" w:hAnsi="Times New Roman"/>
          <w:kern w:val="2"/>
        </w:rPr>
        <w:t>Saurabha</w:t>
      </w:r>
      <w:r>
        <w:rPr>
          <w:rFonts w:ascii="Times New Roman" w:eastAsia="SimSun" w:hAnsi="Times New Roman"/>
          <w:kern w:val="2"/>
        </w:rPr>
        <w:t xml:space="preserve"> Tavildar</w:t>
      </w:r>
      <w:r w:rsidRPr="00B91E24">
        <w:rPr>
          <w:rFonts w:ascii="Times New Roman" w:eastAsia="MS Mincho" w:hAnsi="Times New Roman"/>
          <w:lang w:eastAsia="ja-JP"/>
        </w:rPr>
        <w:t xml:space="preserve"> from </w:t>
      </w:r>
      <w:r>
        <w:rPr>
          <w:rFonts w:ascii="Times New Roman" w:eastAsia="MS Mincho" w:hAnsi="Times New Roman"/>
          <w:lang w:eastAsia="ja-JP"/>
        </w:rPr>
        <w:t>Qualcomm.</w:t>
      </w:r>
    </w:p>
    <w:p w14:paraId="4D48233C" w14:textId="77777777" w:rsidR="006A7B6C" w:rsidRPr="00451DEE" w:rsidRDefault="006A7B6C" w:rsidP="006A7B6C">
      <w:pPr>
        <w:numPr>
          <w:ilvl w:val="0"/>
          <w:numId w:val="65"/>
        </w:numPr>
        <w:rPr>
          <w:rFonts w:ascii="Times New Roman" w:hAnsi="Times New Roman"/>
        </w:rPr>
      </w:pPr>
      <w:r w:rsidRPr="00451DEE">
        <w:rPr>
          <w:rFonts w:ascii="Times New Roman" w:hAnsi="Times New Roman"/>
          <w:lang w:val="en-US"/>
        </w:rPr>
        <w:t>One or more time retransmission patterns (TRP) are defined for multiple transmissions of data TBs</w:t>
      </w:r>
    </w:p>
    <w:p w14:paraId="637C90BB" w14:textId="77777777" w:rsidR="006A7B6C" w:rsidRPr="00451DEE" w:rsidRDefault="006A7B6C" w:rsidP="006A7B6C">
      <w:pPr>
        <w:numPr>
          <w:ilvl w:val="1"/>
          <w:numId w:val="65"/>
        </w:numPr>
        <w:rPr>
          <w:rFonts w:ascii="Times New Roman" w:hAnsi="Times New Roman"/>
        </w:rPr>
      </w:pPr>
      <w:r w:rsidRPr="00451DEE">
        <w:rPr>
          <w:rFonts w:ascii="Times New Roman" w:hAnsi="Times New Roman"/>
          <w:lang w:val="en-US"/>
        </w:rPr>
        <w:t>Different TRPs indicate different sets of time resources for multiple transmissions</w:t>
      </w:r>
    </w:p>
    <w:p w14:paraId="3CC95144" w14:textId="77777777" w:rsidR="006A7B6C" w:rsidRPr="00451DEE" w:rsidRDefault="006A7B6C" w:rsidP="006A7B6C">
      <w:pPr>
        <w:numPr>
          <w:ilvl w:val="0"/>
          <w:numId w:val="65"/>
        </w:numPr>
        <w:rPr>
          <w:rFonts w:ascii="Times New Roman" w:hAnsi="Times New Roman"/>
        </w:rPr>
      </w:pPr>
      <w:r w:rsidRPr="00451DEE">
        <w:rPr>
          <w:rFonts w:ascii="Times New Roman" w:hAnsi="Times New Roman"/>
          <w:lang w:val="en-US"/>
        </w:rPr>
        <w:t>TRP is either implicitly or explicitly signaled by the eNB or Rel-10 Relay for Mode1</w:t>
      </w:r>
    </w:p>
    <w:p w14:paraId="123F76CC" w14:textId="77777777" w:rsidR="006A7B6C" w:rsidRPr="00451DEE" w:rsidRDefault="006A7B6C" w:rsidP="006A7B6C">
      <w:pPr>
        <w:numPr>
          <w:ilvl w:val="0"/>
          <w:numId w:val="65"/>
        </w:numPr>
        <w:rPr>
          <w:rFonts w:ascii="Times New Roman" w:hAnsi="Times New Roman"/>
        </w:rPr>
      </w:pPr>
      <w:r w:rsidRPr="00451DEE">
        <w:rPr>
          <w:rFonts w:ascii="Times New Roman" w:hAnsi="Times New Roman"/>
          <w:lang w:val="en-US"/>
        </w:rPr>
        <w:t>TRP is either implicitly or explicitly signaled in SA</w:t>
      </w:r>
    </w:p>
    <w:p w14:paraId="27BD2277" w14:textId="77777777" w:rsidR="006A7B6C" w:rsidRPr="00451DEE" w:rsidRDefault="006A7B6C" w:rsidP="006A7B6C">
      <w:pPr>
        <w:numPr>
          <w:ilvl w:val="0"/>
          <w:numId w:val="65"/>
        </w:numPr>
        <w:rPr>
          <w:rFonts w:ascii="Times New Roman" w:hAnsi="Times New Roman"/>
        </w:rPr>
      </w:pPr>
      <w:r w:rsidRPr="00451DEE">
        <w:rPr>
          <w:rFonts w:ascii="Times New Roman" w:hAnsi="Times New Roman"/>
          <w:lang w:val="en-US"/>
        </w:rPr>
        <w:t>If multiple transmissions of the same SA are supported</w:t>
      </w:r>
    </w:p>
    <w:p w14:paraId="1DDFE51B" w14:textId="77777777" w:rsidR="006A7B6C" w:rsidRPr="00451DEE" w:rsidRDefault="006A7B6C" w:rsidP="006A7B6C">
      <w:pPr>
        <w:numPr>
          <w:ilvl w:val="1"/>
          <w:numId w:val="65"/>
        </w:numPr>
        <w:rPr>
          <w:rFonts w:ascii="Times New Roman" w:hAnsi="Times New Roman"/>
        </w:rPr>
      </w:pPr>
      <w:r w:rsidRPr="00451DEE">
        <w:rPr>
          <w:rFonts w:ascii="Times New Roman" w:hAnsi="Times New Roman"/>
          <w:lang w:val="en-US"/>
        </w:rPr>
        <w:t>FFS whether one or more TRP are defined for (re)-transmissions of SAs</w:t>
      </w:r>
    </w:p>
    <w:p w14:paraId="3165074A" w14:textId="77777777" w:rsidR="006A7B6C" w:rsidRDefault="006A7B6C" w:rsidP="006A7B6C">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modified and agreed as follows:</w:t>
      </w:r>
    </w:p>
    <w:p w14:paraId="0BD56A7E" w14:textId="77777777" w:rsidR="006A7B6C" w:rsidRPr="00B91E24" w:rsidRDefault="006A7B6C" w:rsidP="006A7B6C">
      <w:pPr>
        <w:rPr>
          <w:rFonts w:ascii="Times New Roman" w:hAnsi="Times New Roman"/>
        </w:rPr>
      </w:pPr>
    </w:p>
    <w:p w14:paraId="156317A0" w14:textId="77777777" w:rsidR="006A7B6C" w:rsidRPr="001222D3" w:rsidRDefault="006A7B6C" w:rsidP="006A7B6C">
      <w:pPr>
        <w:rPr>
          <w:lang w:val="en-US" w:eastAsia="ja-JP"/>
        </w:rPr>
      </w:pPr>
      <w:r w:rsidRPr="007A4562">
        <w:rPr>
          <w:rFonts w:hint="eastAsia"/>
          <w:highlight w:val="green"/>
          <w:lang w:val="en-US" w:eastAsia="ja-JP"/>
        </w:rPr>
        <w:t>Agreements:</w:t>
      </w:r>
    </w:p>
    <w:p w14:paraId="158E2347" w14:textId="77777777" w:rsidR="006A7B6C" w:rsidRPr="007A4562" w:rsidRDefault="006A7B6C" w:rsidP="006A7B6C">
      <w:pPr>
        <w:numPr>
          <w:ilvl w:val="0"/>
          <w:numId w:val="71"/>
        </w:numPr>
        <w:rPr>
          <w:rFonts w:eastAsia="MS Mincho"/>
          <w:iCs/>
          <w:lang w:val="en-US" w:eastAsia="ja-JP"/>
        </w:rPr>
      </w:pPr>
      <w:r w:rsidRPr="0017070E">
        <w:rPr>
          <w:rFonts w:eastAsia="MS Mincho"/>
          <w:iCs/>
          <w:lang w:val="en-US" w:eastAsia="ja-JP"/>
        </w:rPr>
        <w:t xml:space="preserve">One or more </w:t>
      </w:r>
      <w:r>
        <w:rPr>
          <w:rFonts w:eastAsia="MS Mincho" w:hint="eastAsia"/>
          <w:iCs/>
          <w:lang w:val="en-US" w:eastAsia="ja-JP"/>
        </w:rPr>
        <w:t>resource patterns</w:t>
      </w:r>
      <w:r>
        <w:rPr>
          <w:rFonts w:eastAsia="MS Mincho"/>
          <w:iCs/>
          <w:lang w:val="en-US" w:eastAsia="ja-JP"/>
        </w:rPr>
        <w:t xml:space="preserve"> </w:t>
      </w:r>
      <w:r>
        <w:rPr>
          <w:rFonts w:eastAsia="MS Mincho" w:hint="eastAsia"/>
          <w:iCs/>
          <w:lang w:val="en-US" w:eastAsia="ja-JP"/>
        </w:rPr>
        <w:t xml:space="preserve">for transmission (RPT) of </w:t>
      </w:r>
      <w:r w:rsidRPr="00B84C8E">
        <w:rPr>
          <w:rFonts w:eastAsia="MS Mincho"/>
          <w:iCs/>
          <w:lang w:val="en-US" w:eastAsia="ja-JP"/>
        </w:rPr>
        <w:t xml:space="preserve">time </w:t>
      </w:r>
      <w:r>
        <w:rPr>
          <w:rFonts w:eastAsia="MS Mincho" w:hint="eastAsia"/>
          <w:iCs/>
          <w:lang w:val="en-US" w:eastAsia="ja-JP"/>
        </w:rPr>
        <w:t xml:space="preserve">and/or frequency </w:t>
      </w:r>
      <w:r w:rsidRPr="00B84C8E">
        <w:rPr>
          <w:rFonts w:eastAsia="MS Mincho"/>
          <w:iCs/>
          <w:lang w:val="en-US" w:eastAsia="ja-JP"/>
        </w:rPr>
        <w:t>resources for multiple transmission</w:t>
      </w:r>
      <w:r w:rsidRPr="00B84C8E">
        <w:rPr>
          <w:rFonts w:eastAsia="MS Mincho" w:hint="eastAsia"/>
          <w:iCs/>
          <w:lang w:val="en-US" w:eastAsia="ja-JP"/>
        </w:rPr>
        <w:t xml:space="preserve"> opportunitie</w:t>
      </w:r>
      <w:r w:rsidRPr="00B84C8E">
        <w:rPr>
          <w:rFonts w:eastAsia="MS Mincho"/>
          <w:iCs/>
          <w:lang w:val="en-US" w:eastAsia="ja-JP"/>
        </w:rPr>
        <w:t>s</w:t>
      </w:r>
      <w:r>
        <w:rPr>
          <w:rFonts w:eastAsia="MS Mincho" w:hint="eastAsia"/>
          <w:iCs/>
          <w:lang w:val="en-US" w:eastAsia="ja-JP"/>
        </w:rPr>
        <w:t xml:space="preserve"> of data TBs can be defined</w:t>
      </w:r>
    </w:p>
    <w:p w14:paraId="08EC1F95" w14:textId="77777777" w:rsidR="006A7B6C" w:rsidRPr="0017070E" w:rsidRDefault="006A7B6C" w:rsidP="006A7B6C">
      <w:pPr>
        <w:numPr>
          <w:ilvl w:val="0"/>
          <w:numId w:val="71"/>
        </w:numPr>
        <w:rPr>
          <w:rFonts w:eastAsia="MS Mincho"/>
          <w:iCs/>
          <w:lang w:val="en-US" w:eastAsia="ja-JP"/>
        </w:rPr>
      </w:pPr>
      <w:r>
        <w:rPr>
          <w:rFonts w:eastAsia="MS Mincho" w:hint="eastAsia"/>
          <w:iCs/>
          <w:lang w:val="en-US" w:eastAsia="ja-JP"/>
        </w:rPr>
        <w:t>RPT</w:t>
      </w:r>
      <w:r w:rsidRPr="0017070E">
        <w:rPr>
          <w:rFonts w:eastAsia="MS Mincho"/>
          <w:iCs/>
          <w:lang w:val="en-US" w:eastAsia="ja-JP"/>
        </w:rPr>
        <w:t xml:space="preserve"> is either implicitly or explicitly signaled by the eNB or Rel-10 Relay for Mode1</w:t>
      </w:r>
    </w:p>
    <w:p w14:paraId="658440DD" w14:textId="77777777" w:rsidR="006A7B6C" w:rsidRPr="0017070E" w:rsidRDefault="006A7B6C" w:rsidP="006A7B6C">
      <w:pPr>
        <w:numPr>
          <w:ilvl w:val="0"/>
          <w:numId w:val="71"/>
        </w:numPr>
        <w:rPr>
          <w:rFonts w:eastAsia="MS Mincho"/>
          <w:iCs/>
          <w:lang w:val="en-US" w:eastAsia="ja-JP"/>
        </w:rPr>
      </w:pPr>
      <w:r>
        <w:rPr>
          <w:rFonts w:eastAsia="MS Mincho" w:hint="eastAsia"/>
          <w:iCs/>
          <w:lang w:val="en-US" w:eastAsia="ja-JP"/>
        </w:rPr>
        <w:t>RPT</w:t>
      </w:r>
      <w:r w:rsidRPr="0017070E">
        <w:rPr>
          <w:rFonts w:eastAsia="MS Mincho"/>
          <w:iCs/>
          <w:lang w:val="en-US" w:eastAsia="ja-JP"/>
        </w:rPr>
        <w:t xml:space="preserve"> is either implicitly or explicitly signaled in SA</w:t>
      </w:r>
    </w:p>
    <w:p w14:paraId="1DB93ECC" w14:textId="77777777" w:rsidR="006A7B6C" w:rsidRPr="0017070E" w:rsidRDefault="006A7B6C" w:rsidP="006A7B6C">
      <w:pPr>
        <w:numPr>
          <w:ilvl w:val="0"/>
          <w:numId w:val="71"/>
        </w:numPr>
        <w:rPr>
          <w:rFonts w:eastAsia="MS Mincho"/>
          <w:iCs/>
          <w:lang w:val="en-US" w:eastAsia="ja-JP"/>
        </w:rPr>
      </w:pPr>
      <w:r w:rsidRPr="0017070E">
        <w:rPr>
          <w:rFonts w:eastAsia="MS Mincho"/>
          <w:iCs/>
          <w:lang w:val="en-US" w:eastAsia="ja-JP"/>
        </w:rPr>
        <w:t>If multiple transmission</w:t>
      </w:r>
      <w:r>
        <w:rPr>
          <w:rFonts w:eastAsia="MS Mincho" w:hint="eastAsia"/>
          <w:iCs/>
          <w:lang w:val="en-US" w:eastAsia="ja-JP"/>
        </w:rPr>
        <w:t xml:space="preserve"> opportunitie</w:t>
      </w:r>
      <w:r w:rsidRPr="0017070E">
        <w:rPr>
          <w:rFonts w:eastAsia="MS Mincho"/>
          <w:iCs/>
          <w:lang w:val="en-US" w:eastAsia="ja-JP"/>
        </w:rPr>
        <w:t>s of the same SA are supported</w:t>
      </w:r>
    </w:p>
    <w:p w14:paraId="66AAC9C9" w14:textId="77777777" w:rsidR="006A7B6C" w:rsidRDefault="006A7B6C" w:rsidP="006A7B6C">
      <w:pPr>
        <w:numPr>
          <w:ilvl w:val="1"/>
          <w:numId w:val="71"/>
        </w:numPr>
        <w:rPr>
          <w:rFonts w:eastAsia="MS Mincho"/>
          <w:iCs/>
          <w:lang w:val="en-US" w:eastAsia="ja-JP"/>
        </w:rPr>
      </w:pPr>
      <w:r>
        <w:rPr>
          <w:rFonts w:eastAsia="MS Mincho"/>
          <w:iCs/>
          <w:lang w:val="en-US" w:eastAsia="ja-JP"/>
        </w:rPr>
        <w:t xml:space="preserve">FFS whether one or more </w:t>
      </w:r>
      <w:r>
        <w:rPr>
          <w:rFonts w:eastAsia="MS Mincho" w:hint="eastAsia"/>
          <w:iCs/>
          <w:lang w:val="en-US" w:eastAsia="ja-JP"/>
        </w:rPr>
        <w:t>RPT</w:t>
      </w:r>
      <w:r w:rsidRPr="0017070E">
        <w:rPr>
          <w:rFonts w:eastAsia="MS Mincho"/>
          <w:iCs/>
          <w:lang w:val="en-US" w:eastAsia="ja-JP"/>
        </w:rPr>
        <w:t xml:space="preserve"> are defined for (re)-transmissions of SAs</w:t>
      </w:r>
    </w:p>
    <w:p w14:paraId="1E631FEF" w14:textId="77777777" w:rsidR="006A7B6C" w:rsidRDefault="006A7B6C" w:rsidP="006A7B6C">
      <w:pPr>
        <w:rPr>
          <w:rFonts w:eastAsia="MS Mincho"/>
          <w:lang w:eastAsia="ja-JP"/>
        </w:rPr>
      </w:pPr>
    </w:p>
    <w:p w14:paraId="10665126" w14:textId="77777777" w:rsidR="006A7B6C" w:rsidRDefault="006A7B6C" w:rsidP="004F3AE3">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1E87" w:rsidRPr="00D54426" w14:paraId="1D5E5149" w14:textId="77777777" w:rsidTr="00821E8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88F09" w14:textId="28E81B22" w:rsidR="00821E87" w:rsidRPr="00D54426" w:rsidRDefault="00EB3164" w:rsidP="00821E87">
            <w:pPr>
              <w:rPr>
                <w:rFonts w:ascii="Times New Roman" w:eastAsia="Times New Roman" w:hAnsi="Times New Roman"/>
                <w:sz w:val="18"/>
                <w:szCs w:val="18"/>
                <w:lang w:eastAsia="en-GB"/>
              </w:rPr>
            </w:pPr>
            <w:hyperlink r:id="rId692" w:history="1">
              <w:r w:rsidR="00D05244">
                <w:rPr>
                  <w:rStyle w:val="Hyperlink"/>
                  <w:rFonts w:ascii="Times New Roman" w:eastAsia="Times New Roman" w:hAnsi="Times New Roman"/>
                  <w:sz w:val="18"/>
                  <w:szCs w:val="18"/>
                  <w:lang w:eastAsia="en-GB"/>
                </w:rPr>
                <w:t>R1-141787</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40537" w14:textId="77777777" w:rsidR="00821E87" w:rsidRPr="00D54426" w:rsidRDefault="00821E87" w:rsidP="00821E87">
            <w:pPr>
              <w:rPr>
                <w:rFonts w:ascii="Times New Roman" w:eastAsia="Times New Roman" w:hAnsi="Times New Roman"/>
                <w:sz w:val="18"/>
                <w:szCs w:val="18"/>
                <w:lang w:val="fr-FR" w:eastAsia="en-GB"/>
              </w:rPr>
            </w:pPr>
            <w:r w:rsidRPr="00D54426">
              <w:rPr>
                <w:rFonts w:ascii="Times New Roman" w:eastAsia="Times New Roman" w:hAnsi="Times New Roman"/>
                <w:sz w:val="18"/>
                <w:szCs w:val="18"/>
                <w:lang w:val="fr-FR" w:eastAsia="en-GB"/>
              </w:rPr>
              <w:t>WF on SA Resource Allocation</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8EA9D" w14:textId="77777777" w:rsidR="00821E87" w:rsidRPr="00D54426" w:rsidRDefault="00821E87" w:rsidP="00821E87">
            <w:pPr>
              <w:rPr>
                <w:rFonts w:ascii="Times New Roman" w:eastAsia="Times New Roman" w:hAnsi="Times New Roman"/>
                <w:sz w:val="18"/>
                <w:szCs w:val="18"/>
                <w:lang w:eastAsia="en-GB"/>
              </w:rPr>
            </w:pPr>
            <w:r w:rsidRPr="00D54426">
              <w:rPr>
                <w:rFonts w:ascii="Times New Roman" w:eastAsia="Times New Roman" w:hAnsi="Times New Roman"/>
                <w:sz w:val="18"/>
                <w:szCs w:val="18"/>
                <w:lang w:eastAsia="en-GB"/>
              </w:rPr>
              <w:t>Qualcomm Incorporated, Kyocera, III, General Dynamics, ZTE</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D8EDB" w14:textId="77777777" w:rsidR="00821E87" w:rsidRPr="00D54426" w:rsidRDefault="00821E87" w:rsidP="00821E87">
            <w:pPr>
              <w:rPr>
                <w:rFonts w:ascii="Times New Roman" w:eastAsia="Times New Roman" w:hAnsi="Times New Roman"/>
                <w:sz w:val="18"/>
                <w:szCs w:val="18"/>
                <w:lang w:eastAsia="en-GB"/>
              </w:rPr>
            </w:pPr>
            <w:r w:rsidRPr="00D54426">
              <w:rPr>
                <w:rFonts w:ascii="Times New Roman" w:eastAsia="Times New Roman" w:hAnsi="Times New Roman"/>
                <w:sz w:val="18"/>
                <w:szCs w:val="18"/>
                <w:lang w:eastAsia="en-GB"/>
              </w:rPr>
              <w:t> </w:t>
            </w:r>
          </w:p>
        </w:tc>
      </w:tr>
    </w:tbl>
    <w:p w14:paraId="13A8D0AD" w14:textId="23AB72C6" w:rsidR="00821E87" w:rsidRDefault="00821E87" w:rsidP="00821E87">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sidRPr="00B91E24">
        <w:rPr>
          <w:rFonts w:ascii="Times New Roman" w:eastAsia="MS Mincho" w:hAnsi="Times New Roman"/>
          <w:lang w:eastAsia="ja-JP"/>
        </w:rPr>
        <w:t xml:space="preserve"> from </w:t>
      </w:r>
      <w:r>
        <w:rPr>
          <w:rFonts w:ascii="Times New Roman" w:eastAsia="MS Mincho" w:hAnsi="Times New Roman"/>
          <w:lang w:eastAsia="ja-JP"/>
        </w:rPr>
        <w:t>Qualcomm.</w:t>
      </w:r>
    </w:p>
    <w:p w14:paraId="2E60ED78" w14:textId="77777777" w:rsidR="00821E87" w:rsidRPr="00821E87" w:rsidRDefault="00821E87" w:rsidP="005F3BEA">
      <w:pPr>
        <w:numPr>
          <w:ilvl w:val="0"/>
          <w:numId w:val="67"/>
        </w:numPr>
        <w:rPr>
          <w:rFonts w:ascii="Times New Roman" w:hAnsi="Times New Roman"/>
        </w:rPr>
      </w:pPr>
      <w:r w:rsidRPr="00821E87">
        <w:rPr>
          <w:rFonts w:ascii="Times New Roman" w:hAnsi="Times New Roman"/>
          <w:lang w:val="en-US"/>
        </w:rPr>
        <w:t>Semi-static pool of resources can be allocated for SA</w:t>
      </w:r>
    </w:p>
    <w:p w14:paraId="5782E06C" w14:textId="77777777" w:rsidR="00821E87" w:rsidRPr="00821E87" w:rsidRDefault="00821E87" w:rsidP="005F3BEA">
      <w:pPr>
        <w:numPr>
          <w:ilvl w:val="0"/>
          <w:numId w:val="67"/>
        </w:numPr>
        <w:rPr>
          <w:rFonts w:ascii="Times New Roman" w:hAnsi="Times New Roman"/>
        </w:rPr>
      </w:pPr>
      <w:r w:rsidRPr="00821E87">
        <w:rPr>
          <w:rFonts w:ascii="Times New Roman" w:hAnsi="Times New Roman"/>
          <w:lang w:val="en-US"/>
        </w:rPr>
        <w:t xml:space="preserve">SA resource pool is divided into equal sized resources unit </w:t>
      </w:r>
    </w:p>
    <w:p w14:paraId="52E8622E" w14:textId="77777777" w:rsidR="00821E87" w:rsidRPr="00821E87" w:rsidRDefault="00821E87" w:rsidP="005F3BEA">
      <w:pPr>
        <w:numPr>
          <w:ilvl w:val="1"/>
          <w:numId w:val="67"/>
        </w:numPr>
        <w:rPr>
          <w:rFonts w:ascii="Times New Roman" w:hAnsi="Times New Roman"/>
        </w:rPr>
      </w:pPr>
      <w:r w:rsidRPr="00821E87">
        <w:rPr>
          <w:rFonts w:ascii="Times New Roman" w:hAnsi="Times New Roman"/>
          <w:lang w:val="en-US"/>
        </w:rPr>
        <w:t>Each SA resource unit FFS between 1RB or 2RB pair</w:t>
      </w:r>
    </w:p>
    <w:p w14:paraId="380B5B79" w14:textId="77777777" w:rsidR="00821E87" w:rsidRPr="00821E87" w:rsidRDefault="00821E87" w:rsidP="005F3BEA">
      <w:pPr>
        <w:numPr>
          <w:ilvl w:val="0"/>
          <w:numId w:val="67"/>
        </w:numPr>
        <w:rPr>
          <w:rFonts w:ascii="Times New Roman" w:hAnsi="Times New Roman"/>
        </w:rPr>
      </w:pPr>
      <w:r w:rsidRPr="00821E87">
        <w:rPr>
          <w:rFonts w:ascii="Times New Roman" w:hAnsi="Times New Roman"/>
          <w:lang w:val="en-US"/>
        </w:rPr>
        <w:t>In-coverage eNodeB broadcasts the information about the resource pool is signaled using SIB</w:t>
      </w:r>
    </w:p>
    <w:p w14:paraId="035ECE5B" w14:textId="3BDB2744" w:rsidR="00821E87" w:rsidRPr="00821E87" w:rsidRDefault="00821E87" w:rsidP="005F3BEA">
      <w:pPr>
        <w:numPr>
          <w:ilvl w:val="0"/>
          <w:numId w:val="67"/>
        </w:numPr>
        <w:rPr>
          <w:rFonts w:ascii="Times New Roman" w:hAnsi="Times New Roman"/>
        </w:rPr>
      </w:pPr>
      <w:r w:rsidRPr="00821E87">
        <w:rPr>
          <w:rFonts w:ascii="Times New Roman" w:hAnsi="Times New Roman"/>
          <w:lang w:val="en-US"/>
        </w:rPr>
        <w:t>For Mode 2: SA resource pool is separate from data resource pool.</w:t>
      </w:r>
    </w:p>
    <w:p w14:paraId="4E5A4BE5" w14:textId="32804F5F" w:rsidR="00821E87" w:rsidRPr="00B91E24" w:rsidRDefault="00821E87" w:rsidP="00821E87">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Several companies (Huawei, Samsung,…) claimed too early to agree it</w:t>
      </w:r>
    </w:p>
    <w:p w14:paraId="791E823B" w14:textId="516133B9" w:rsidR="00821E87" w:rsidRPr="00B91E24" w:rsidRDefault="00821E87" w:rsidP="00821E8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Continue offline discussion</w:t>
      </w:r>
      <w:r w:rsidR="00FF5BB9">
        <w:rPr>
          <w:rFonts w:ascii="Times New Roman" w:hAnsi="Times New Roman"/>
        </w:rPr>
        <w:t xml:space="preserve"> and revisit later on</w:t>
      </w:r>
      <w:r>
        <w:rPr>
          <w:rFonts w:ascii="Times New Roman" w:hAnsi="Times New Roman"/>
        </w:rPr>
        <w:t>.</w:t>
      </w:r>
    </w:p>
    <w:p w14:paraId="06305404" w14:textId="77777777" w:rsidR="00336CEF" w:rsidRDefault="00336CEF" w:rsidP="004F3AE3">
      <w:pPr>
        <w:rPr>
          <w:rFonts w:eastAsia="MS Mincho"/>
          <w:iCs/>
          <w:lang w:eastAsia="ja-JP"/>
        </w:rPr>
      </w:pPr>
    </w:p>
    <w:p w14:paraId="6C7EBCB5" w14:textId="36AF6C57" w:rsidR="00FF5BB9" w:rsidRPr="007A4562" w:rsidRDefault="00FF5BB9" w:rsidP="00FF5BB9">
      <w:pPr>
        <w:rPr>
          <w:lang w:val="en-US" w:eastAsia="ja-JP"/>
        </w:rPr>
      </w:pPr>
      <w:r w:rsidRPr="00BE68BA">
        <w:rPr>
          <w:rFonts w:hint="eastAsia"/>
          <w:highlight w:val="green"/>
          <w:lang w:val="en-US" w:eastAsia="ja-JP"/>
        </w:rPr>
        <w:t>A</w:t>
      </w:r>
      <w:r>
        <w:rPr>
          <w:rFonts w:hint="eastAsia"/>
          <w:highlight w:val="green"/>
          <w:lang w:val="en-US" w:eastAsia="ja-JP"/>
        </w:rPr>
        <w:t>greements:</w:t>
      </w:r>
    </w:p>
    <w:p w14:paraId="551A5387" w14:textId="77777777" w:rsidR="00FF5BB9" w:rsidRPr="007A4562" w:rsidRDefault="00FF5BB9" w:rsidP="00FF5BB9">
      <w:pPr>
        <w:numPr>
          <w:ilvl w:val="0"/>
          <w:numId w:val="83"/>
        </w:numPr>
        <w:rPr>
          <w:rFonts w:eastAsia="MS Mincho"/>
          <w:iCs/>
          <w:lang w:val="en-US" w:eastAsia="ja-JP"/>
        </w:rPr>
      </w:pPr>
      <w:r w:rsidRPr="007A4562">
        <w:rPr>
          <w:rFonts w:eastAsia="MS Mincho"/>
          <w:iCs/>
          <w:lang w:val="en-US" w:eastAsia="ja-JP"/>
        </w:rPr>
        <w:t>Semi-static pool</w:t>
      </w:r>
      <w:r>
        <w:rPr>
          <w:rFonts w:eastAsia="MS Mincho" w:hint="eastAsia"/>
          <w:iCs/>
          <w:lang w:val="en-US" w:eastAsia="ja-JP"/>
        </w:rPr>
        <w:t>(s)</w:t>
      </w:r>
      <w:r w:rsidRPr="007A4562">
        <w:rPr>
          <w:rFonts w:eastAsia="MS Mincho"/>
          <w:iCs/>
          <w:lang w:val="en-US" w:eastAsia="ja-JP"/>
        </w:rPr>
        <w:t xml:space="preserve"> of resources can be allocated for SA</w:t>
      </w:r>
    </w:p>
    <w:p w14:paraId="6E0351E9" w14:textId="77777777" w:rsidR="00FF5BB9" w:rsidRDefault="00FF5BB9" w:rsidP="00FF5BB9">
      <w:pPr>
        <w:numPr>
          <w:ilvl w:val="0"/>
          <w:numId w:val="83"/>
        </w:numPr>
        <w:rPr>
          <w:rFonts w:eastAsia="MS Mincho"/>
          <w:iCs/>
          <w:lang w:val="en-US" w:eastAsia="ja-JP"/>
        </w:rPr>
      </w:pPr>
      <w:r w:rsidRPr="007A4562">
        <w:rPr>
          <w:rFonts w:eastAsia="MS Mincho"/>
          <w:iCs/>
          <w:lang w:val="en-US" w:eastAsia="ja-JP"/>
        </w:rPr>
        <w:t xml:space="preserve">eNodeB </w:t>
      </w:r>
      <w:r>
        <w:rPr>
          <w:rFonts w:eastAsia="MS Mincho" w:hint="eastAsia"/>
          <w:iCs/>
          <w:lang w:val="en-US" w:eastAsia="ja-JP"/>
        </w:rPr>
        <w:t xml:space="preserve">may </w:t>
      </w:r>
      <w:r>
        <w:rPr>
          <w:rFonts w:eastAsia="MS Mincho"/>
          <w:iCs/>
          <w:lang w:val="en-US" w:eastAsia="ja-JP"/>
        </w:rPr>
        <w:t>broadcast</w:t>
      </w:r>
      <w:r w:rsidRPr="007A4562">
        <w:rPr>
          <w:rFonts w:eastAsia="MS Mincho"/>
          <w:iCs/>
          <w:lang w:val="en-US" w:eastAsia="ja-JP"/>
        </w:rPr>
        <w:t xml:space="preserve"> the inform</w:t>
      </w:r>
      <w:r>
        <w:rPr>
          <w:rFonts w:eastAsia="MS Mincho"/>
          <w:iCs/>
          <w:lang w:val="en-US" w:eastAsia="ja-JP"/>
        </w:rPr>
        <w:t xml:space="preserve">ation about the </w:t>
      </w:r>
      <w:r>
        <w:rPr>
          <w:rFonts w:eastAsia="MS Mincho" w:hint="eastAsia"/>
          <w:iCs/>
          <w:lang w:val="en-US" w:eastAsia="ja-JP"/>
        </w:rPr>
        <w:t xml:space="preserve">SA </w:t>
      </w:r>
      <w:r>
        <w:rPr>
          <w:rFonts w:eastAsia="MS Mincho"/>
          <w:iCs/>
          <w:lang w:val="en-US" w:eastAsia="ja-JP"/>
        </w:rPr>
        <w:t xml:space="preserve">resource pool </w:t>
      </w:r>
      <w:r w:rsidRPr="007A4562">
        <w:rPr>
          <w:rFonts w:eastAsia="MS Mincho"/>
          <w:iCs/>
          <w:lang w:val="en-US" w:eastAsia="ja-JP"/>
        </w:rPr>
        <w:t>using SIB</w:t>
      </w:r>
      <w:r>
        <w:rPr>
          <w:rFonts w:eastAsia="MS Mincho" w:hint="eastAsia"/>
          <w:iCs/>
          <w:lang w:val="en-US" w:eastAsia="ja-JP"/>
        </w:rPr>
        <w:t xml:space="preserve"> for D2D UE</w:t>
      </w:r>
    </w:p>
    <w:p w14:paraId="106A38C1" w14:textId="77777777" w:rsidR="00FF5BB9" w:rsidRDefault="00FF5BB9" w:rsidP="00FF5BB9">
      <w:pPr>
        <w:numPr>
          <w:ilvl w:val="1"/>
          <w:numId w:val="83"/>
        </w:numPr>
        <w:rPr>
          <w:rFonts w:eastAsia="MS Mincho"/>
          <w:iCs/>
          <w:lang w:val="en-US" w:eastAsia="ja-JP"/>
        </w:rPr>
      </w:pPr>
      <w:r>
        <w:rPr>
          <w:rFonts w:eastAsia="MS Mincho" w:hint="eastAsia"/>
          <w:iCs/>
          <w:lang w:val="en-US" w:eastAsia="ja-JP"/>
        </w:rPr>
        <w:t xml:space="preserve">Transmission pool for Mode 2 </w:t>
      </w:r>
    </w:p>
    <w:p w14:paraId="5610072C" w14:textId="77777777" w:rsidR="00FF5BB9" w:rsidRDefault="00FF5BB9" w:rsidP="00FF5BB9">
      <w:pPr>
        <w:numPr>
          <w:ilvl w:val="1"/>
          <w:numId w:val="83"/>
        </w:numPr>
        <w:rPr>
          <w:rFonts w:eastAsia="MS Mincho"/>
          <w:iCs/>
          <w:lang w:val="en-US" w:eastAsia="ja-JP"/>
        </w:rPr>
      </w:pPr>
      <w:r>
        <w:rPr>
          <w:rFonts w:eastAsia="MS Mincho" w:hint="eastAsia"/>
          <w:iCs/>
          <w:lang w:val="en-US" w:eastAsia="ja-JP"/>
        </w:rPr>
        <w:t xml:space="preserve">Reception pool(s) for Mode 1 and Mode 2 </w:t>
      </w:r>
    </w:p>
    <w:p w14:paraId="3FF012A1" w14:textId="77777777" w:rsidR="00FF5BB9" w:rsidRPr="002B2142" w:rsidRDefault="00FF5BB9" w:rsidP="00FF5BB9">
      <w:pPr>
        <w:numPr>
          <w:ilvl w:val="0"/>
          <w:numId w:val="83"/>
        </w:numPr>
        <w:rPr>
          <w:rFonts w:eastAsia="MS Mincho"/>
          <w:iCs/>
          <w:lang w:val="en-US" w:eastAsia="ja-JP"/>
        </w:rPr>
      </w:pPr>
      <w:r>
        <w:rPr>
          <w:rFonts w:eastAsia="MS Mincho" w:hint="eastAsia"/>
          <w:iCs/>
          <w:lang w:val="en-US" w:eastAsia="ja-JP"/>
        </w:rPr>
        <w:t>UE is not required to decode neighboring cell SIB</w:t>
      </w:r>
    </w:p>
    <w:p w14:paraId="115332D6" w14:textId="77777777" w:rsidR="00821E87" w:rsidRPr="00FF5BB9" w:rsidRDefault="00821E87" w:rsidP="004F3AE3">
      <w:pPr>
        <w:rPr>
          <w:rFonts w:eastAsia="MS Mincho"/>
          <w:iCs/>
          <w:lang w:val="en-US" w:eastAsia="ja-JP"/>
        </w:rPr>
      </w:pPr>
    </w:p>
    <w:p w14:paraId="46611C4F" w14:textId="77777777" w:rsidR="00821E87" w:rsidRDefault="00821E87" w:rsidP="004F3AE3">
      <w:pPr>
        <w:rPr>
          <w:rFonts w:eastAsia="MS Mincho"/>
          <w:iCs/>
          <w:lang w:eastAsia="ja-JP"/>
        </w:rPr>
      </w:pPr>
    </w:p>
    <w:p w14:paraId="4352C0A7" w14:textId="77777777" w:rsidR="00410189" w:rsidRPr="00A97CA1" w:rsidRDefault="00410189" w:rsidP="00410189">
      <w:pPr>
        <w:rPr>
          <w:rFonts w:eastAsia="MS Mincho"/>
          <w:lang w:val="en-US"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10189" w:rsidRPr="00DD0914" w14:paraId="7877959B" w14:textId="77777777" w:rsidTr="00303E9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59BC9" w14:textId="42861E86" w:rsidR="00410189" w:rsidRPr="00DD0914" w:rsidRDefault="00EB3164" w:rsidP="00303E9D">
            <w:pPr>
              <w:rPr>
                <w:rFonts w:ascii="Times New Roman" w:eastAsia="Times New Roman" w:hAnsi="Times New Roman"/>
                <w:sz w:val="18"/>
                <w:szCs w:val="18"/>
                <w:lang w:eastAsia="en-GB"/>
              </w:rPr>
            </w:pPr>
            <w:hyperlink r:id="rId693" w:history="1">
              <w:r w:rsidR="00D05244">
                <w:rPr>
                  <w:rStyle w:val="Hyperlink"/>
                  <w:rFonts w:ascii="Times New Roman" w:eastAsia="Times New Roman" w:hAnsi="Times New Roman"/>
                  <w:sz w:val="18"/>
                  <w:szCs w:val="18"/>
                  <w:lang w:eastAsia="en-GB"/>
                </w:rPr>
                <w:t>R1-141746</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66082" w14:textId="77777777" w:rsidR="00410189" w:rsidRPr="00DD0914" w:rsidRDefault="00410189" w:rsidP="00303E9D">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WF on D2D and Cellular Coexistence</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14A0C" w14:textId="77777777" w:rsidR="00410189" w:rsidRPr="00DD0914" w:rsidRDefault="00410189" w:rsidP="00303E9D">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Ericsson, Orange, Telecom Italia, Huawei</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27AA2" w14:textId="77777777" w:rsidR="00410189" w:rsidRPr="00DD0914" w:rsidRDefault="00410189" w:rsidP="00303E9D">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 </w:t>
            </w:r>
          </w:p>
        </w:tc>
      </w:tr>
    </w:tbl>
    <w:p w14:paraId="1EB345C9" w14:textId="77777777" w:rsidR="00410189" w:rsidRDefault="00410189" w:rsidP="00410189">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sidRPr="00B91E24">
        <w:rPr>
          <w:rFonts w:ascii="Times New Roman" w:eastAsia="MS Mincho" w:hAnsi="Times New Roman"/>
          <w:lang w:eastAsia="ja-JP"/>
        </w:rPr>
        <w:t xml:space="preserve"> from </w:t>
      </w:r>
      <w:r>
        <w:rPr>
          <w:rFonts w:ascii="Times New Roman" w:eastAsia="MS Mincho" w:hAnsi="Times New Roman"/>
          <w:lang w:eastAsia="ja-JP"/>
        </w:rPr>
        <w:t>Ericsson.</w:t>
      </w:r>
    </w:p>
    <w:p w14:paraId="5E88E7D7" w14:textId="77777777" w:rsidR="00410189" w:rsidRPr="00021426" w:rsidRDefault="00410189" w:rsidP="00410189">
      <w:pPr>
        <w:numPr>
          <w:ilvl w:val="0"/>
          <w:numId w:val="69"/>
        </w:numPr>
        <w:rPr>
          <w:rFonts w:ascii="Times New Roman" w:hAnsi="Times New Roman"/>
        </w:rPr>
      </w:pPr>
      <w:r w:rsidRPr="00021426">
        <w:rPr>
          <w:rFonts w:ascii="Times New Roman" w:hAnsi="Times New Roman"/>
          <w:lang w:val="en-US"/>
        </w:rPr>
        <w:t>Mode-1 is specified and supported by all UEs with D2D PS communication capabilities</w:t>
      </w:r>
    </w:p>
    <w:p w14:paraId="4533094F" w14:textId="77777777" w:rsidR="00410189" w:rsidRPr="00021426" w:rsidRDefault="00410189" w:rsidP="00410189">
      <w:pPr>
        <w:numPr>
          <w:ilvl w:val="0"/>
          <w:numId w:val="69"/>
        </w:numPr>
        <w:rPr>
          <w:rFonts w:ascii="Times New Roman" w:hAnsi="Times New Roman"/>
        </w:rPr>
      </w:pPr>
      <w:r w:rsidRPr="00021426">
        <w:rPr>
          <w:rFonts w:ascii="Times New Roman" w:hAnsi="Times New Roman"/>
          <w:lang w:val="en-US"/>
        </w:rPr>
        <w:t>The following work plan is proposed for RAN1:</w:t>
      </w:r>
    </w:p>
    <w:p w14:paraId="51F8EC3F" w14:textId="77777777" w:rsidR="00410189" w:rsidRPr="00021426" w:rsidRDefault="00410189" w:rsidP="00410189">
      <w:pPr>
        <w:numPr>
          <w:ilvl w:val="1"/>
          <w:numId w:val="69"/>
        </w:numPr>
        <w:rPr>
          <w:rFonts w:ascii="Times New Roman" w:hAnsi="Times New Roman"/>
        </w:rPr>
      </w:pPr>
      <w:r w:rsidRPr="00021426">
        <w:rPr>
          <w:rFonts w:ascii="Times New Roman" w:hAnsi="Times New Roman"/>
          <w:lang w:val="en-US"/>
        </w:rPr>
        <w:t xml:space="preserve">Companies should provide preliminary results on cellular impact by D2D in RAN1#77 </w:t>
      </w:r>
    </w:p>
    <w:p w14:paraId="558C10D7" w14:textId="77777777" w:rsidR="00410189" w:rsidRPr="00021426" w:rsidRDefault="00410189" w:rsidP="00410189">
      <w:pPr>
        <w:numPr>
          <w:ilvl w:val="2"/>
          <w:numId w:val="69"/>
        </w:numPr>
        <w:rPr>
          <w:rFonts w:ascii="Times New Roman" w:hAnsi="Times New Roman"/>
        </w:rPr>
      </w:pPr>
      <w:r w:rsidRPr="00021426">
        <w:rPr>
          <w:rFonts w:ascii="Times New Roman" w:hAnsi="Times New Roman"/>
          <w:lang w:val="en-US"/>
        </w:rPr>
        <w:t>Discovery and communication should be evaluated separately</w:t>
      </w:r>
    </w:p>
    <w:p w14:paraId="796EEDC8" w14:textId="77777777" w:rsidR="00410189" w:rsidRPr="00021426" w:rsidRDefault="00410189" w:rsidP="00410189">
      <w:pPr>
        <w:numPr>
          <w:ilvl w:val="2"/>
          <w:numId w:val="69"/>
        </w:numPr>
        <w:rPr>
          <w:rFonts w:ascii="Times New Roman" w:hAnsi="Times New Roman"/>
        </w:rPr>
      </w:pPr>
      <w:r w:rsidRPr="00021426">
        <w:rPr>
          <w:rFonts w:ascii="Times New Roman" w:hAnsi="Times New Roman"/>
          <w:lang w:val="en-US"/>
        </w:rPr>
        <w:t>Simulations assumptions according to TR 36.843</w:t>
      </w:r>
    </w:p>
    <w:p w14:paraId="2FA4FE27" w14:textId="77777777" w:rsidR="00410189" w:rsidRPr="00021426" w:rsidRDefault="00410189" w:rsidP="00410189">
      <w:pPr>
        <w:numPr>
          <w:ilvl w:val="3"/>
          <w:numId w:val="69"/>
        </w:numPr>
        <w:rPr>
          <w:rFonts w:ascii="Times New Roman" w:hAnsi="Times New Roman"/>
        </w:rPr>
      </w:pPr>
      <w:r w:rsidRPr="00021426">
        <w:rPr>
          <w:rFonts w:ascii="Times New Roman" w:hAnsi="Times New Roman"/>
          <w:lang w:val="en-US"/>
        </w:rPr>
        <w:t>Focus on VoIP traffic model for D2D PS communication</w:t>
      </w:r>
    </w:p>
    <w:p w14:paraId="67B6F89B" w14:textId="77777777" w:rsidR="00410189" w:rsidRPr="00021426" w:rsidRDefault="00410189" w:rsidP="00410189">
      <w:pPr>
        <w:numPr>
          <w:ilvl w:val="2"/>
          <w:numId w:val="69"/>
        </w:numPr>
        <w:rPr>
          <w:rFonts w:ascii="Times New Roman" w:hAnsi="Times New Roman"/>
        </w:rPr>
      </w:pPr>
      <w:r w:rsidRPr="00021426">
        <w:rPr>
          <w:rFonts w:ascii="Times New Roman" w:hAnsi="Times New Roman"/>
          <w:lang w:val="en-US"/>
        </w:rPr>
        <w:t>In addition to metrics related to D2D performance (as in TR 36.843, section 10), at least the following metrics related to impact on cellular should be provided :</w:t>
      </w:r>
    </w:p>
    <w:p w14:paraId="716C355C" w14:textId="77777777" w:rsidR="00410189" w:rsidRPr="00021426" w:rsidRDefault="00410189" w:rsidP="00410189">
      <w:pPr>
        <w:numPr>
          <w:ilvl w:val="3"/>
          <w:numId w:val="69"/>
        </w:numPr>
        <w:rPr>
          <w:rFonts w:ascii="Times New Roman" w:hAnsi="Times New Roman"/>
        </w:rPr>
      </w:pPr>
      <w:r w:rsidRPr="00021426">
        <w:rPr>
          <w:rFonts w:ascii="Times New Roman" w:hAnsi="Times New Roman"/>
          <w:lang w:val="en-US"/>
        </w:rPr>
        <w:t xml:space="preserve">Amount of resources not available for cellular communication </w:t>
      </w:r>
    </w:p>
    <w:p w14:paraId="5F480F91" w14:textId="77777777" w:rsidR="00410189" w:rsidRPr="00021426" w:rsidRDefault="00410189" w:rsidP="00410189">
      <w:pPr>
        <w:numPr>
          <w:ilvl w:val="3"/>
          <w:numId w:val="69"/>
        </w:numPr>
        <w:rPr>
          <w:rFonts w:ascii="Times New Roman" w:hAnsi="Times New Roman"/>
        </w:rPr>
      </w:pPr>
      <w:r w:rsidRPr="00021426">
        <w:rPr>
          <w:rFonts w:ascii="Times New Roman" w:hAnsi="Times New Roman"/>
          <w:lang w:val="en-US"/>
        </w:rPr>
        <w:t xml:space="preserve">Cdf of user-throughput for cellular communication, with and without D2D </w:t>
      </w:r>
    </w:p>
    <w:p w14:paraId="6A8A2556" w14:textId="77777777" w:rsidR="00410189" w:rsidRPr="00021426" w:rsidRDefault="00410189" w:rsidP="00410189">
      <w:pPr>
        <w:numPr>
          <w:ilvl w:val="1"/>
          <w:numId w:val="69"/>
        </w:numPr>
        <w:rPr>
          <w:rFonts w:ascii="Times New Roman" w:hAnsi="Times New Roman"/>
        </w:rPr>
      </w:pPr>
      <w:r w:rsidRPr="00021426">
        <w:rPr>
          <w:rFonts w:ascii="Times New Roman" w:hAnsi="Times New Roman"/>
          <w:lang w:val="en-US"/>
        </w:rPr>
        <w:t>If non-negligible impact on cellular performance is observed, discuss solutions and specify them in case of standard impact</w:t>
      </w:r>
    </w:p>
    <w:p w14:paraId="50C73127" w14:textId="77777777" w:rsidR="00410189" w:rsidRDefault="00410189" w:rsidP="00410189">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ALU commented that results have already been provided in recent meeting showing main impacts on PUCCH.</w:t>
      </w:r>
    </w:p>
    <w:p w14:paraId="04B58801" w14:textId="77777777" w:rsidR="00410189" w:rsidRPr="00B91E24" w:rsidRDefault="00410189" w:rsidP="00410189">
      <w:pPr>
        <w:rPr>
          <w:rFonts w:ascii="Times New Roman" w:hAnsi="Times New Roman"/>
        </w:rPr>
      </w:pPr>
      <w:r>
        <w:rPr>
          <w:rFonts w:ascii="Times New Roman" w:hAnsi="Times New Roman"/>
          <w:szCs w:val="20"/>
        </w:rPr>
        <w:t>Ericsson: still there was no conlucion drawn in TR</w:t>
      </w:r>
    </w:p>
    <w:p w14:paraId="69BF9824" w14:textId="77777777" w:rsidR="007E2B38" w:rsidRDefault="00410189" w:rsidP="0041018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8E2609">
        <w:rPr>
          <w:rFonts w:ascii="Times New Roman" w:hAnsi="Times New Roman"/>
        </w:rPr>
        <w:t xml:space="preserve"> </w:t>
      </w:r>
    </w:p>
    <w:p w14:paraId="432F31E1" w14:textId="763C9389" w:rsidR="00410189" w:rsidRPr="00B91E24" w:rsidRDefault="008E2609" w:rsidP="00410189">
      <w:pPr>
        <w:rPr>
          <w:rFonts w:ascii="Times New Roman" w:hAnsi="Times New Roman"/>
        </w:rPr>
      </w:pPr>
      <w:r>
        <w:rPr>
          <w:rFonts w:ascii="Times New Roman" w:hAnsi="Times New Roman"/>
        </w:rPr>
        <w:t xml:space="preserve">Mr Chair then allocated an ad-hoc session and </w:t>
      </w:r>
      <w:r w:rsidRPr="008E2609">
        <w:rPr>
          <w:rFonts w:ascii="Times New Roman" w:hAnsi="Times New Roman"/>
        </w:rPr>
        <w:t xml:space="preserve">invited </w:t>
      </w:r>
      <w:r>
        <w:rPr>
          <w:rFonts w:ascii="Times New Roman" w:hAnsi="Times New Roman"/>
        </w:rPr>
        <w:t xml:space="preserve">companies </w:t>
      </w:r>
      <w:r w:rsidRPr="008E2609">
        <w:rPr>
          <w:rFonts w:ascii="Times New Roman" w:hAnsi="Times New Roman"/>
        </w:rPr>
        <w:t xml:space="preserve">to </w:t>
      </w:r>
      <w:r w:rsidR="007E2B38">
        <w:rPr>
          <w:rFonts w:ascii="Times New Roman" w:hAnsi="Times New Roman"/>
        </w:rPr>
        <w:t>come back with some resu</w:t>
      </w:r>
      <w:r w:rsidRPr="008E2609">
        <w:rPr>
          <w:rFonts w:ascii="Times New Roman" w:hAnsi="Times New Roman"/>
        </w:rPr>
        <w:t>lts</w:t>
      </w:r>
      <w:r>
        <w:rPr>
          <w:rFonts w:ascii="Times New Roman" w:hAnsi="Times New Roman"/>
        </w:rPr>
        <w:t xml:space="preserve"> – Ericsson.</w:t>
      </w:r>
    </w:p>
    <w:p w14:paraId="590F707D" w14:textId="77777777" w:rsidR="007E2B38" w:rsidRPr="008638E2" w:rsidRDefault="007E2B38" w:rsidP="00E614DE">
      <w:pPr>
        <w:numPr>
          <w:ilvl w:val="0"/>
          <w:numId w:val="87"/>
        </w:numPr>
        <w:rPr>
          <w:rFonts w:eastAsia="MS Mincho"/>
          <w:iCs/>
          <w:szCs w:val="20"/>
          <w:lang w:val="en-US" w:eastAsia="ja-JP"/>
        </w:rPr>
      </w:pPr>
      <w:r w:rsidRPr="008638E2">
        <w:rPr>
          <w:rFonts w:eastAsia="MS Mincho"/>
          <w:iCs/>
          <w:szCs w:val="20"/>
          <w:lang w:val="en-US" w:eastAsia="ja-JP"/>
        </w:rPr>
        <w:t>Companies are invited to discuss remaining simulation parameters that need to be harmonized to provide meaningful results.</w:t>
      </w:r>
    </w:p>
    <w:p w14:paraId="0180C002" w14:textId="77777777" w:rsidR="00410189" w:rsidRPr="007E2B38" w:rsidRDefault="00410189" w:rsidP="004F3AE3">
      <w:pPr>
        <w:rPr>
          <w:rFonts w:eastAsia="MS Mincho"/>
          <w:iCs/>
          <w:lang w:val="en-US" w:eastAsia="ja-JP"/>
        </w:rPr>
      </w:pPr>
    </w:p>
    <w:p w14:paraId="04996254" w14:textId="3E7EC205" w:rsidR="00410189" w:rsidRPr="008E2609" w:rsidRDefault="008E2609" w:rsidP="004F3AE3">
      <w:pPr>
        <w:rPr>
          <w:rFonts w:eastAsia="MS Mincho"/>
          <w:b/>
          <w:iCs/>
          <w:lang w:eastAsia="ja-JP"/>
        </w:rPr>
      </w:pPr>
      <w:r w:rsidRPr="008E2609">
        <w:rPr>
          <w:rFonts w:eastAsia="MS Mincho"/>
          <w:b/>
          <w:iCs/>
          <w:lang w:eastAsia="ja-JP"/>
        </w:rPr>
        <w:t>Tuesday evening</w:t>
      </w:r>
    </w:p>
    <w:tbl>
      <w:tblPr>
        <w:tblW w:w="10100" w:type="dxa"/>
        <w:tblLook w:val="04A0" w:firstRow="1" w:lastRow="0" w:firstColumn="1" w:lastColumn="0" w:noHBand="0" w:noVBand="1"/>
      </w:tblPr>
      <w:tblGrid>
        <w:gridCol w:w="1100"/>
        <w:gridCol w:w="4860"/>
        <w:gridCol w:w="2800"/>
        <w:gridCol w:w="1340"/>
      </w:tblGrid>
      <w:tr w:rsidR="008E2609" w:rsidRPr="008E2609" w14:paraId="731CFFD9" w14:textId="77777777" w:rsidTr="008E260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8DB95" w14:textId="7B012144" w:rsidR="008E2609" w:rsidRPr="008E2609" w:rsidRDefault="00EB3164" w:rsidP="008E2609">
            <w:pPr>
              <w:rPr>
                <w:rFonts w:ascii="Times New Roman" w:eastAsia="Times New Roman" w:hAnsi="Times New Roman"/>
                <w:sz w:val="18"/>
                <w:szCs w:val="18"/>
                <w:lang w:eastAsia="en-GB"/>
              </w:rPr>
            </w:pPr>
            <w:hyperlink r:id="rId694" w:history="1">
              <w:r w:rsidR="00D05244">
                <w:rPr>
                  <w:rStyle w:val="Hyperlink"/>
                  <w:rFonts w:ascii="Times New Roman" w:eastAsia="Times New Roman" w:hAnsi="Times New Roman"/>
                  <w:sz w:val="18"/>
                  <w:szCs w:val="18"/>
                  <w:lang w:eastAsia="en-GB"/>
                </w:rPr>
                <w:t>R1-141837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85CCC41" w14:textId="77777777" w:rsidR="008E2609" w:rsidRPr="008E2609" w:rsidRDefault="008E2609" w:rsidP="008E2609">
            <w:pPr>
              <w:rPr>
                <w:rFonts w:ascii="Times New Roman" w:eastAsia="Times New Roman" w:hAnsi="Times New Roman"/>
                <w:sz w:val="18"/>
                <w:szCs w:val="18"/>
                <w:lang w:eastAsia="en-GB"/>
              </w:rPr>
            </w:pPr>
            <w:r w:rsidRPr="008E2609">
              <w:rPr>
                <w:rFonts w:ascii="Times New Roman" w:eastAsia="Times New Roman" w:hAnsi="Times New Roman"/>
                <w:sz w:val="18"/>
                <w:szCs w:val="18"/>
                <w:lang w:eastAsia="en-GB"/>
              </w:rPr>
              <w:t>Summary of D2D ad-hoc session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B14AD74" w14:textId="77777777" w:rsidR="008E2609" w:rsidRPr="008E2609" w:rsidRDefault="008E2609" w:rsidP="008E2609">
            <w:pPr>
              <w:rPr>
                <w:rFonts w:ascii="Times New Roman" w:eastAsia="Times New Roman" w:hAnsi="Times New Roman"/>
                <w:sz w:val="18"/>
                <w:szCs w:val="18"/>
                <w:lang w:eastAsia="en-GB"/>
              </w:rPr>
            </w:pPr>
            <w:r w:rsidRPr="008E2609">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34F4528" w14:textId="77777777" w:rsidR="008E2609" w:rsidRPr="008E2609" w:rsidRDefault="008E2609" w:rsidP="008E2609">
            <w:pPr>
              <w:rPr>
                <w:rFonts w:ascii="Times New Roman" w:eastAsia="Times New Roman" w:hAnsi="Times New Roman"/>
                <w:sz w:val="18"/>
                <w:szCs w:val="18"/>
                <w:lang w:eastAsia="en-GB"/>
              </w:rPr>
            </w:pPr>
            <w:r w:rsidRPr="008E2609">
              <w:rPr>
                <w:rFonts w:ascii="Times New Roman" w:eastAsia="Times New Roman" w:hAnsi="Times New Roman"/>
                <w:sz w:val="18"/>
                <w:szCs w:val="18"/>
                <w:lang w:eastAsia="en-GB"/>
              </w:rPr>
              <w:t> </w:t>
            </w:r>
          </w:p>
        </w:tc>
      </w:tr>
    </w:tbl>
    <w:p w14:paraId="5E2F7CD4" w14:textId="77777777" w:rsidR="008E2609" w:rsidRDefault="008E2609" w:rsidP="008E2609">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sidRPr="00B91E24">
        <w:rPr>
          <w:rFonts w:ascii="Times New Roman" w:eastAsia="MS Mincho" w:hAnsi="Times New Roman"/>
          <w:lang w:eastAsia="ja-JP"/>
        </w:rPr>
        <w:t xml:space="preserve"> from </w:t>
      </w:r>
      <w:r>
        <w:rPr>
          <w:rFonts w:ascii="Times New Roman" w:eastAsia="MS Mincho" w:hAnsi="Times New Roman"/>
          <w:lang w:eastAsia="ja-JP"/>
        </w:rPr>
        <w:t>Ericsson.</w:t>
      </w:r>
    </w:p>
    <w:p w14:paraId="2330DF9A" w14:textId="77777777" w:rsidR="008E2609" w:rsidRPr="00B91E24" w:rsidRDefault="008E2609" w:rsidP="008E2609">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p w14:paraId="61C0DA2C" w14:textId="30744507" w:rsidR="008E2609" w:rsidRDefault="008E2609" w:rsidP="004F3AE3">
      <w:pPr>
        <w:rPr>
          <w:rFonts w:eastAsia="MS Mincho"/>
          <w:iCs/>
          <w:lang w:eastAsia="ja-JP"/>
        </w:rPr>
      </w:pPr>
    </w:p>
    <w:p w14:paraId="1CA21CD9" w14:textId="77777777" w:rsidR="00914E9A" w:rsidRPr="00DA58EE" w:rsidRDefault="00914E9A" w:rsidP="00914E9A">
      <w:pPr>
        <w:rPr>
          <w:lang w:val="en-US" w:eastAsia="ja-JP"/>
        </w:rPr>
      </w:pPr>
      <w:r w:rsidRPr="00DA58EE">
        <w:rPr>
          <w:lang w:val="en-US" w:eastAsia="ja-JP"/>
        </w:rPr>
        <w:t>Proposed way forward:</w:t>
      </w:r>
    </w:p>
    <w:p w14:paraId="1239741F" w14:textId="2E035E49" w:rsidR="00914E9A" w:rsidRPr="00914E9A" w:rsidRDefault="00914E9A" w:rsidP="00E614DE">
      <w:pPr>
        <w:pStyle w:val="ListParagraph"/>
        <w:numPr>
          <w:ilvl w:val="0"/>
          <w:numId w:val="84"/>
        </w:numPr>
        <w:spacing w:after="0"/>
        <w:rPr>
          <w:lang w:val="en-US"/>
        </w:rPr>
      </w:pPr>
      <w:r>
        <w:rPr>
          <w:lang w:val="en-US"/>
        </w:rPr>
        <w:t>A</w:t>
      </w:r>
      <w:r w:rsidRPr="00914E9A">
        <w:rPr>
          <w:lang w:val="en-US"/>
        </w:rPr>
        <w:t>gree on simulation baseline and PUCCH performance metric.</w:t>
      </w:r>
    </w:p>
    <w:p w14:paraId="41288115" w14:textId="6AF5EC62" w:rsidR="00914E9A" w:rsidRPr="00914E9A" w:rsidRDefault="00914E9A" w:rsidP="00E614DE">
      <w:pPr>
        <w:pStyle w:val="ListParagraph"/>
        <w:numPr>
          <w:ilvl w:val="0"/>
          <w:numId w:val="84"/>
        </w:numPr>
        <w:rPr>
          <w:lang w:val="en-US"/>
        </w:rPr>
      </w:pPr>
      <w:r w:rsidRPr="00914E9A">
        <w:rPr>
          <w:lang w:val="en-US"/>
        </w:rPr>
        <w:t>If the above agreement is possible by end of the week, the above WF(</w:t>
      </w:r>
      <w:hyperlink r:id="rId695" w:history="1">
        <w:r w:rsidR="00D05244">
          <w:rPr>
            <w:rStyle w:val="Hyperlink"/>
            <w:lang w:val="en-US"/>
          </w:rPr>
          <w:t>R1-141746</w:t>
        </w:r>
      </w:hyperlink>
      <w:r w:rsidRPr="00914E9A">
        <w:rPr>
          <w:rStyle w:val="Hyperlink"/>
          <w:rFonts w:eastAsia="Times New Roman"/>
          <w:sz w:val="18"/>
          <w:szCs w:val="18"/>
          <w:lang w:eastAsia="en-GB"/>
        </w:rPr>
        <w:t xml:space="preserve">) </w:t>
      </w:r>
      <w:r w:rsidRPr="00914E9A">
        <w:rPr>
          <w:lang w:val="en-US"/>
        </w:rPr>
        <w:t>is agreed.</w:t>
      </w:r>
    </w:p>
    <w:p w14:paraId="49ECE8D5" w14:textId="77777777" w:rsidR="00914E9A" w:rsidRPr="00914E9A" w:rsidRDefault="00914E9A" w:rsidP="00E614DE">
      <w:pPr>
        <w:pStyle w:val="ListParagraph"/>
        <w:numPr>
          <w:ilvl w:val="0"/>
          <w:numId w:val="84"/>
        </w:numPr>
        <w:spacing w:after="0"/>
        <w:rPr>
          <w:lang w:val="en-US"/>
        </w:rPr>
      </w:pPr>
      <w:r w:rsidRPr="00914E9A">
        <w:rPr>
          <w:lang w:val="en-US"/>
        </w:rPr>
        <w:t>If the above agreement changes parts of the WF, the 2</w:t>
      </w:r>
      <w:r w:rsidRPr="00914E9A">
        <w:rPr>
          <w:vertAlign w:val="superscript"/>
          <w:lang w:val="en-US"/>
        </w:rPr>
        <w:t>nd</w:t>
      </w:r>
      <w:r w:rsidRPr="00914E9A">
        <w:rPr>
          <w:lang w:val="en-US"/>
        </w:rPr>
        <w:t xml:space="preserve"> bullet of the WF has to be updated accordingly.</w:t>
      </w:r>
    </w:p>
    <w:p w14:paraId="4B22FB66" w14:textId="5EA23C4C" w:rsidR="00914E9A" w:rsidRPr="00DA58EE" w:rsidRDefault="00914E9A" w:rsidP="00914E9A">
      <w:pPr>
        <w:rPr>
          <w:lang w:val="en-US" w:eastAsia="ja-JP"/>
        </w:rPr>
      </w:pPr>
      <w:r w:rsidRPr="00DA58EE">
        <w:rPr>
          <w:lang w:val="en-US" w:eastAsia="ja-JP"/>
        </w:rPr>
        <w:t>Objection</w:t>
      </w:r>
      <w:r>
        <w:rPr>
          <w:lang w:val="en-US" w:eastAsia="ja-JP"/>
        </w:rPr>
        <w:t>s</w:t>
      </w:r>
      <w:r w:rsidRPr="00DA58EE">
        <w:rPr>
          <w:lang w:val="en-US" w:eastAsia="ja-JP"/>
        </w:rPr>
        <w:t xml:space="preserve">: </w:t>
      </w:r>
    </w:p>
    <w:p w14:paraId="1813648E" w14:textId="6B8C13E3" w:rsidR="00914E9A" w:rsidRPr="00914E9A" w:rsidRDefault="00914E9A" w:rsidP="00E614DE">
      <w:pPr>
        <w:pStyle w:val="ListParagraph"/>
        <w:numPr>
          <w:ilvl w:val="0"/>
          <w:numId w:val="85"/>
        </w:numPr>
        <w:rPr>
          <w:lang w:val="en-US"/>
        </w:rPr>
      </w:pPr>
      <w:r w:rsidRPr="00914E9A">
        <w:rPr>
          <w:lang w:val="en-US"/>
        </w:rPr>
        <w:t>Q</w:t>
      </w:r>
      <w:r>
        <w:rPr>
          <w:lang w:val="en-US"/>
        </w:rPr>
        <w:t>ualcomm</w:t>
      </w:r>
      <w:r w:rsidRPr="00914E9A">
        <w:rPr>
          <w:lang w:val="en-US"/>
        </w:rPr>
        <w:t xml:space="preserve"> and USDoC object on the 1</w:t>
      </w:r>
      <w:r w:rsidRPr="00914E9A">
        <w:rPr>
          <w:vertAlign w:val="superscript"/>
          <w:lang w:val="en-US"/>
        </w:rPr>
        <w:t>st</w:t>
      </w:r>
      <w:r w:rsidRPr="00914E9A">
        <w:rPr>
          <w:lang w:val="en-US"/>
        </w:rPr>
        <w:t xml:space="preserve"> main bullet if it says only “mode-1”</w:t>
      </w:r>
    </w:p>
    <w:p w14:paraId="3B054FA9" w14:textId="77E3D184" w:rsidR="00914E9A" w:rsidRPr="00914E9A" w:rsidRDefault="00914E9A" w:rsidP="00E614DE">
      <w:pPr>
        <w:pStyle w:val="ListParagraph"/>
        <w:numPr>
          <w:ilvl w:val="0"/>
          <w:numId w:val="85"/>
        </w:numPr>
        <w:rPr>
          <w:lang w:val="en-US"/>
        </w:rPr>
      </w:pPr>
      <w:r w:rsidRPr="00914E9A">
        <w:rPr>
          <w:lang w:val="en-US"/>
        </w:rPr>
        <w:t>Intel objects on the 1</w:t>
      </w:r>
      <w:r w:rsidRPr="00914E9A">
        <w:rPr>
          <w:vertAlign w:val="superscript"/>
          <w:lang w:val="en-US"/>
        </w:rPr>
        <w:t>st</w:t>
      </w:r>
      <w:r w:rsidRPr="00914E9A">
        <w:rPr>
          <w:lang w:val="en-US"/>
        </w:rPr>
        <w:t xml:space="preserve"> main bullet if it says “mode-1 and mode-2”</w:t>
      </w:r>
    </w:p>
    <w:p w14:paraId="55CDE973" w14:textId="5D35CAE6" w:rsidR="00914E9A" w:rsidRDefault="00914E9A" w:rsidP="00E614DE">
      <w:pPr>
        <w:pStyle w:val="ListParagraph"/>
        <w:numPr>
          <w:ilvl w:val="0"/>
          <w:numId w:val="85"/>
        </w:numPr>
        <w:rPr>
          <w:lang w:val="en-US"/>
        </w:rPr>
      </w:pPr>
      <w:r w:rsidRPr="00914E9A">
        <w:rPr>
          <w:lang w:val="en-US"/>
        </w:rPr>
        <w:t>Intel, USDoC and Q</w:t>
      </w:r>
      <w:r>
        <w:rPr>
          <w:lang w:val="en-US"/>
        </w:rPr>
        <w:t xml:space="preserve">ualcomm </w:t>
      </w:r>
      <w:r w:rsidRPr="00914E9A">
        <w:rPr>
          <w:lang w:val="en-US"/>
        </w:rPr>
        <w:t>are invited to discuss offline and find agreement.</w:t>
      </w:r>
    </w:p>
    <w:p w14:paraId="25634692" w14:textId="77777777" w:rsidR="00914E9A" w:rsidRPr="00914E9A" w:rsidRDefault="00914E9A" w:rsidP="00914E9A">
      <w:pPr>
        <w:rPr>
          <w:lang w:val="en-US"/>
        </w:rPr>
      </w:pPr>
    </w:p>
    <w:p w14:paraId="279EC889" w14:textId="5E36DFCD" w:rsidR="00914E9A" w:rsidRPr="00DA58EE" w:rsidRDefault="00914E9A" w:rsidP="00E614DE">
      <w:pPr>
        <w:pStyle w:val="ListParagraph"/>
        <w:numPr>
          <w:ilvl w:val="0"/>
          <w:numId w:val="85"/>
        </w:numPr>
      </w:pPr>
      <w:r w:rsidRPr="00914E9A">
        <w:rPr>
          <w:lang w:val="en-US"/>
        </w:rPr>
        <w:t>Q</w:t>
      </w:r>
      <w:r>
        <w:rPr>
          <w:lang w:val="en-US"/>
        </w:rPr>
        <w:t>ualcomm</w:t>
      </w:r>
      <w:r w:rsidRPr="00914E9A">
        <w:rPr>
          <w:lang w:val="en-US"/>
        </w:rPr>
        <w:t xml:space="preserve"> agrees on the 2</w:t>
      </w:r>
      <w:r w:rsidRPr="00914E9A">
        <w:rPr>
          <w:vertAlign w:val="superscript"/>
          <w:lang w:val="en-US"/>
        </w:rPr>
        <w:t>nd</w:t>
      </w:r>
      <w:r w:rsidRPr="00914E9A">
        <w:rPr>
          <w:lang w:val="en-US"/>
        </w:rPr>
        <w:t xml:space="preserve"> main bullet only if DL throughput CDF is added as a metric instead of the PUCCH performance metric</w:t>
      </w:r>
    </w:p>
    <w:p w14:paraId="77F5B9D8" w14:textId="77777777" w:rsidR="00914E9A" w:rsidRPr="00914E9A" w:rsidRDefault="00914E9A" w:rsidP="00914E9A">
      <w:pPr>
        <w:rPr>
          <w:rFonts w:eastAsia="MS Mincho"/>
          <w:iCs/>
          <w:u w:val="single"/>
          <w:lang w:eastAsia="ja-JP"/>
        </w:rPr>
      </w:pPr>
      <w:r w:rsidRPr="00914E9A">
        <w:rPr>
          <w:rFonts w:eastAsia="MS Mincho" w:hint="eastAsia"/>
          <w:iCs/>
          <w:highlight w:val="green"/>
          <w:u w:val="single"/>
          <w:lang w:eastAsia="ja-JP"/>
        </w:rPr>
        <w:t>Agreements:</w:t>
      </w:r>
    </w:p>
    <w:p w14:paraId="28E78C2E" w14:textId="77777777" w:rsidR="00914E9A" w:rsidRDefault="00914E9A" w:rsidP="00E614DE">
      <w:pPr>
        <w:numPr>
          <w:ilvl w:val="0"/>
          <w:numId w:val="87"/>
        </w:numPr>
        <w:rPr>
          <w:rFonts w:eastAsia="MS Mincho"/>
          <w:iCs/>
          <w:szCs w:val="20"/>
          <w:lang w:val="en-US" w:eastAsia="ja-JP"/>
        </w:rPr>
      </w:pPr>
      <w:r w:rsidRPr="005326DD">
        <w:rPr>
          <w:rFonts w:eastAsia="MS Mincho"/>
          <w:iCs/>
          <w:szCs w:val="20"/>
          <w:lang w:val="en-US" w:eastAsia="ja-JP"/>
        </w:rPr>
        <w:t xml:space="preserve">Mode-1 </w:t>
      </w:r>
      <w:r>
        <w:rPr>
          <w:rFonts w:eastAsia="MS Mincho"/>
          <w:iCs/>
          <w:szCs w:val="20"/>
          <w:lang w:val="en-US" w:eastAsia="ja-JP"/>
        </w:rPr>
        <w:t>is specified</w:t>
      </w:r>
      <w:r w:rsidRPr="008638E2">
        <w:rPr>
          <w:rFonts w:eastAsia="MS Mincho" w:hint="eastAsia"/>
          <w:iCs/>
          <w:szCs w:val="20"/>
          <w:lang w:val="en-US" w:eastAsia="ja-JP"/>
        </w:rPr>
        <w:t xml:space="preserve"> </w:t>
      </w:r>
      <w:r>
        <w:rPr>
          <w:rFonts w:eastAsia="MS Mincho" w:hint="eastAsia"/>
          <w:iCs/>
          <w:szCs w:val="20"/>
          <w:lang w:val="en-US" w:eastAsia="ja-JP"/>
        </w:rPr>
        <w:t>for PS</w:t>
      </w:r>
    </w:p>
    <w:p w14:paraId="55F98C2A" w14:textId="77777777" w:rsidR="00914E9A" w:rsidRPr="008638E2" w:rsidRDefault="00914E9A" w:rsidP="00E614DE">
      <w:pPr>
        <w:numPr>
          <w:ilvl w:val="0"/>
          <w:numId w:val="87"/>
        </w:numPr>
        <w:rPr>
          <w:rFonts w:eastAsia="MS Mincho"/>
          <w:iCs/>
          <w:szCs w:val="20"/>
          <w:lang w:val="en-US" w:eastAsia="ja-JP"/>
        </w:rPr>
      </w:pPr>
      <w:r>
        <w:rPr>
          <w:rFonts w:eastAsia="MS Mincho" w:hint="eastAsia"/>
          <w:iCs/>
          <w:szCs w:val="20"/>
          <w:lang w:val="en-US" w:eastAsia="ja-JP"/>
        </w:rPr>
        <w:t>Mode-2 is specified for PS</w:t>
      </w:r>
    </w:p>
    <w:p w14:paraId="6182FDB9" w14:textId="77777777" w:rsidR="00914E9A" w:rsidRPr="005326DD" w:rsidRDefault="00914E9A" w:rsidP="00E614DE">
      <w:pPr>
        <w:numPr>
          <w:ilvl w:val="0"/>
          <w:numId w:val="87"/>
        </w:numPr>
        <w:rPr>
          <w:rFonts w:eastAsia="MS Mincho"/>
          <w:iCs/>
          <w:szCs w:val="20"/>
          <w:lang w:val="en-US" w:eastAsia="ja-JP"/>
        </w:rPr>
      </w:pPr>
      <w:r>
        <w:rPr>
          <w:rFonts w:eastAsia="MS Mincho" w:hint="eastAsia"/>
          <w:iCs/>
          <w:szCs w:val="20"/>
          <w:lang w:val="en-US" w:eastAsia="ja-JP"/>
        </w:rPr>
        <w:t>Which mode(s) UE supports will be discussed separately in Rel-12 UE capability discussion</w:t>
      </w:r>
    </w:p>
    <w:p w14:paraId="794C9392" w14:textId="0F66582C" w:rsidR="00914E9A" w:rsidRDefault="00914E9A" w:rsidP="00914E9A">
      <w:pPr>
        <w:rPr>
          <w:rFonts w:eastAsia="MS Mincho"/>
          <w:iCs/>
          <w:szCs w:val="20"/>
          <w:lang w:val="en-US" w:eastAsia="ja-JP"/>
        </w:rPr>
      </w:pPr>
      <w:r>
        <w:rPr>
          <w:rFonts w:eastAsia="MS Mincho"/>
          <w:iCs/>
          <w:szCs w:val="20"/>
          <w:lang w:val="en-US" w:eastAsia="ja-JP"/>
        </w:rPr>
        <w:t>Agreed by Intel for the sake of progress</w:t>
      </w:r>
    </w:p>
    <w:p w14:paraId="03F5FFE3" w14:textId="77777777" w:rsidR="00914E9A" w:rsidRDefault="00914E9A" w:rsidP="00914E9A">
      <w:pPr>
        <w:rPr>
          <w:rFonts w:eastAsia="MS Mincho"/>
          <w:iCs/>
          <w:szCs w:val="20"/>
          <w:lang w:val="en-US" w:eastAsia="ja-JP"/>
        </w:rPr>
      </w:pPr>
    </w:p>
    <w:p w14:paraId="09C6416D" w14:textId="77777777" w:rsidR="00914E9A" w:rsidRPr="007E2B38" w:rsidRDefault="00914E9A" w:rsidP="00914E9A">
      <w:pPr>
        <w:rPr>
          <w:rFonts w:eastAsia="MS Mincho"/>
          <w:b/>
          <w:iCs/>
          <w:u w:val="single"/>
          <w:lang w:eastAsia="ja-JP"/>
        </w:rPr>
      </w:pPr>
      <w:r w:rsidRPr="007E2B38">
        <w:rPr>
          <w:rFonts w:eastAsia="MS Mincho" w:hint="eastAsia"/>
          <w:b/>
          <w:iCs/>
          <w:u w:val="single"/>
          <w:lang w:eastAsia="ja-JP"/>
        </w:rPr>
        <w:t>Possible agreements:</w:t>
      </w:r>
    </w:p>
    <w:p w14:paraId="15C8AFF8" w14:textId="77777777" w:rsidR="00914E9A" w:rsidRPr="007E2B38" w:rsidRDefault="00914E9A" w:rsidP="00E614DE">
      <w:pPr>
        <w:numPr>
          <w:ilvl w:val="0"/>
          <w:numId w:val="87"/>
        </w:numPr>
        <w:rPr>
          <w:rFonts w:eastAsia="MS Mincho"/>
          <w:iCs/>
          <w:szCs w:val="20"/>
          <w:lang w:val="en-US" w:eastAsia="ja-JP"/>
        </w:rPr>
      </w:pPr>
      <w:r w:rsidRPr="007E2B38">
        <w:rPr>
          <w:rFonts w:eastAsia="MS Mincho"/>
          <w:iCs/>
          <w:szCs w:val="20"/>
          <w:lang w:val="en-US" w:eastAsia="ja-JP"/>
        </w:rPr>
        <w:t>The following work plan is proposed for RAN1:</w:t>
      </w:r>
    </w:p>
    <w:p w14:paraId="4F136781" w14:textId="77777777" w:rsidR="00914E9A" w:rsidRPr="007E2B38" w:rsidRDefault="00914E9A" w:rsidP="00E614DE">
      <w:pPr>
        <w:numPr>
          <w:ilvl w:val="1"/>
          <w:numId w:val="87"/>
        </w:numPr>
        <w:rPr>
          <w:rFonts w:eastAsia="MS Mincho"/>
          <w:iCs/>
          <w:szCs w:val="20"/>
          <w:lang w:val="en-US" w:eastAsia="ja-JP"/>
        </w:rPr>
      </w:pPr>
      <w:r w:rsidRPr="007E2B38">
        <w:rPr>
          <w:rFonts w:eastAsia="MS Mincho"/>
          <w:iCs/>
          <w:szCs w:val="20"/>
          <w:lang w:val="en-US" w:eastAsia="ja-JP"/>
        </w:rPr>
        <w:t xml:space="preserve">Companies should provide preliminary results on cellular impact by D2D in RAN1#77 </w:t>
      </w:r>
    </w:p>
    <w:p w14:paraId="3676925C" w14:textId="77777777" w:rsidR="00914E9A" w:rsidRPr="007E2B38" w:rsidRDefault="00914E9A" w:rsidP="00E614DE">
      <w:pPr>
        <w:numPr>
          <w:ilvl w:val="2"/>
          <w:numId w:val="87"/>
        </w:numPr>
        <w:rPr>
          <w:rFonts w:eastAsia="MS Mincho"/>
          <w:iCs/>
          <w:szCs w:val="20"/>
          <w:lang w:val="en-US" w:eastAsia="ja-JP"/>
        </w:rPr>
      </w:pPr>
      <w:r w:rsidRPr="007E2B38">
        <w:rPr>
          <w:rFonts w:eastAsia="MS Mincho"/>
          <w:iCs/>
          <w:szCs w:val="20"/>
          <w:lang w:val="en-US" w:eastAsia="ja-JP"/>
        </w:rPr>
        <w:t>Discovery and communication should be evaluated separately</w:t>
      </w:r>
    </w:p>
    <w:p w14:paraId="7DD9ACBC" w14:textId="77777777" w:rsidR="00914E9A" w:rsidRPr="007E2B38" w:rsidRDefault="00914E9A" w:rsidP="00E614DE">
      <w:pPr>
        <w:numPr>
          <w:ilvl w:val="2"/>
          <w:numId w:val="87"/>
        </w:numPr>
        <w:rPr>
          <w:rFonts w:eastAsia="MS Mincho"/>
          <w:iCs/>
          <w:szCs w:val="20"/>
          <w:lang w:val="en-US" w:eastAsia="ja-JP"/>
        </w:rPr>
      </w:pPr>
      <w:r w:rsidRPr="007E2B38">
        <w:rPr>
          <w:rFonts w:eastAsia="MS Mincho"/>
          <w:iCs/>
          <w:szCs w:val="20"/>
          <w:lang w:val="en-US" w:eastAsia="ja-JP"/>
        </w:rPr>
        <w:t>Simulations assumptions according to TR 36.843</w:t>
      </w:r>
    </w:p>
    <w:p w14:paraId="22C495EB" w14:textId="77777777" w:rsidR="00914E9A" w:rsidRPr="007E2B38" w:rsidRDefault="00914E9A" w:rsidP="00E614DE">
      <w:pPr>
        <w:numPr>
          <w:ilvl w:val="3"/>
          <w:numId w:val="87"/>
        </w:numPr>
        <w:rPr>
          <w:rFonts w:eastAsia="MS Mincho"/>
          <w:iCs/>
          <w:szCs w:val="20"/>
          <w:lang w:val="en-US" w:eastAsia="ja-JP"/>
        </w:rPr>
      </w:pPr>
      <w:r w:rsidRPr="007E2B38">
        <w:rPr>
          <w:rFonts w:eastAsia="MS Mincho"/>
          <w:iCs/>
          <w:szCs w:val="20"/>
          <w:lang w:val="en-US" w:eastAsia="ja-JP"/>
        </w:rPr>
        <w:t>Focus on VoIP traffic model for D2D PS communication</w:t>
      </w:r>
    </w:p>
    <w:p w14:paraId="6AB82851" w14:textId="77777777" w:rsidR="00914E9A" w:rsidRPr="007E2B38" w:rsidRDefault="00914E9A" w:rsidP="00E614DE">
      <w:pPr>
        <w:numPr>
          <w:ilvl w:val="2"/>
          <w:numId w:val="87"/>
        </w:numPr>
        <w:rPr>
          <w:rFonts w:eastAsia="MS Mincho"/>
          <w:iCs/>
          <w:szCs w:val="20"/>
          <w:lang w:val="en-US" w:eastAsia="ja-JP"/>
        </w:rPr>
      </w:pPr>
      <w:r w:rsidRPr="007E2B38">
        <w:rPr>
          <w:rFonts w:eastAsia="MS Mincho"/>
          <w:iCs/>
          <w:szCs w:val="20"/>
          <w:lang w:val="en-US" w:eastAsia="ja-JP"/>
        </w:rPr>
        <w:t>In addition to metrics related to D2D performance (as in TR 36.843, section 10), at least the following metrics related to impact on cellular should be provided :</w:t>
      </w:r>
    </w:p>
    <w:p w14:paraId="35EFA45C" w14:textId="77777777" w:rsidR="00914E9A" w:rsidRPr="007E2B38" w:rsidRDefault="00914E9A" w:rsidP="00E614DE">
      <w:pPr>
        <w:numPr>
          <w:ilvl w:val="3"/>
          <w:numId w:val="87"/>
        </w:numPr>
        <w:rPr>
          <w:rFonts w:eastAsia="MS Mincho"/>
          <w:iCs/>
          <w:szCs w:val="20"/>
          <w:lang w:val="en-US" w:eastAsia="ja-JP"/>
        </w:rPr>
      </w:pPr>
      <w:r w:rsidRPr="007E2B38">
        <w:rPr>
          <w:rFonts w:eastAsia="MS Mincho"/>
          <w:iCs/>
          <w:szCs w:val="20"/>
          <w:lang w:val="en-US" w:eastAsia="ja-JP"/>
        </w:rPr>
        <w:t>Cdf of UL user-throughput for cellular communication, with and without D2D, with and without the potential solutions</w:t>
      </w:r>
    </w:p>
    <w:p w14:paraId="45813DB4" w14:textId="77777777" w:rsidR="00914E9A" w:rsidRPr="007E2B38" w:rsidRDefault="00914E9A" w:rsidP="00E614DE">
      <w:pPr>
        <w:numPr>
          <w:ilvl w:val="3"/>
          <w:numId w:val="87"/>
        </w:numPr>
        <w:rPr>
          <w:rFonts w:eastAsia="MS Mincho"/>
          <w:iCs/>
          <w:szCs w:val="20"/>
          <w:lang w:val="en-US" w:eastAsia="ja-JP"/>
        </w:rPr>
      </w:pPr>
      <w:r w:rsidRPr="007E2B38">
        <w:rPr>
          <w:rFonts w:eastAsia="MS Mincho" w:hint="eastAsia"/>
          <w:iCs/>
          <w:szCs w:val="20"/>
          <w:lang w:val="en-US" w:eastAsia="ja-JP"/>
        </w:rPr>
        <w:t xml:space="preserve">[PUCCH performance metric or </w:t>
      </w:r>
      <w:r w:rsidRPr="007E2B38">
        <w:rPr>
          <w:rFonts w:eastAsia="MS Mincho"/>
          <w:iCs/>
          <w:szCs w:val="20"/>
          <w:lang w:val="en-US" w:eastAsia="ja-JP"/>
        </w:rPr>
        <w:t>DL throughput CDF</w:t>
      </w:r>
      <w:r w:rsidRPr="007E2B38">
        <w:rPr>
          <w:rFonts w:eastAsia="MS Mincho" w:hint="eastAsia"/>
          <w:iCs/>
          <w:szCs w:val="20"/>
          <w:lang w:val="en-US" w:eastAsia="ja-JP"/>
        </w:rPr>
        <w:t>]</w:t>
      </w:r>
      <w:r w:rsidRPr="007E2B38">
        <w:rPr>
          <w:rFonts w:eastAsia="MS Mincho"/>
          <w:iCs/>
          <w:szCs w:val="20"/>
          <w:lang w:val="en-US" w:eastAsia="ja-JP"/>
        </w:rPr>
        <w:t>, with and without D2D, with and without the potential solutions</w:t>
      </w:r>
    </w:p>
    <w:p w14:paraId="0A290BE5" w14:textId="77777777" w:rsidR="00914E9A" w:rsidRPr="007E2B38" w:rsidRDefault="00914E9A" w:rsidP="00E614DE">
      <w:pPr>
        <w:numPr>
          <w:ilvl w:val="1"/>
          <w:numId w:val="87"/>
        </w:numPr>
        <w:rPr>
          <w:rFonts w:eastAsia="MS Mincho"/>
          <w:iCs/>
          <w:szCs w:val="20"/>
          <w:lang w:val="en-US" w:eastAsia="ja-JP"/>
        </w:rPr>
      </w:pPr>
      <w:r w:rsidRPr="007E2B38">
        <w:rPr>
          <w:rFonts w:eastAsia="MS Mincho"/>
          <w:iCs/>
          <w:szCs w:val="20"/>
          <w:lang w:val="en-US" w:eastAsia="ja-JP"/>
        </w:rPr>
        <w:t>Discuss solutions and specify them in case of standard impact</w:t>
      </w:r>
    </w:p>
    <w:p w14:paraId="63B9FA13" w14:textId="77777777" w:rsidR="00914E9A" w:rsidRPr="007E2B38" w:rsidRDefault="00914E9A" w:rsidP="00E614DE">
      <w:pPr>
        <w:numPr>
          <w:ilvl w:val="2"/>
          <w:numId w:val="87"/>
        </w:numPr>
        <w:rPr>
          <w:rFonts w:eastAsia="MS Mincho"/>
          <w:iCs/>
          <w:szCs w:val="20"/>
          <w:lang w:val="en-US" w:eastAsia="ja-JP"/>
        </w:rPr>
      </w:pPr>
      <w:r w:rsidRPr="007E2B38">
        <w:rPr>
          <w:rFonts w:eastAsia="MS Mincho"/>
          <w:iCs/>
          <w:szCs w:val="20"/>
          <w:lang w:val="en-US" w:eastAsia="ja-JP"/>
        </w:rPr>
        <w:t>Potential solutions are, e.g., Power Control mechanism/protocol, CP lengths for FDM of D2D/cellular, resource restriction.</w:t>
      </w:r>
    </w:p>
    <w:p w14:paraId="70BB9958" w14:textId="77777777" w:rsidR="00914E9A" w:rsidRPr="007E2B38" w:rsidRDefault="00914E9A" w:rsidP="00E614DE">
      <w:pPr>
        <w:numPr>
          <w:ilvl w:val="0"/>
          <w:numId w:val="87"/>
        </w:numPr>
        <w:rPr>
          <w:rFonts w:eastAsia="MS Mincho"/>
          <w:iCs/>
          <w:szCs w:val="20"/>
          <w:lang w:val="en-US" w:eastAsia="ja-JP"/>
        </w:rPr>
      </w:pPr>
      <w:r w:rsidRPr="007E2B38">
        <w:rPr>
          <w:rFonts w:eastAsia="MS Mincho"/>
          <w:iCs/>
          <w:szCs w:val="20"/>
          <w:lang w:val="en-US" w:eastAsia="ja-JP"/>
        </w:rPr>
        <w:t>Companies are invited to discuss remaining simulation parameters that need to be harmonized to provide meaningful results.</w:t>
      </w:r>
    </w:p>
    <w:p w14:paraId="67F6BB21" w14:textId="0E30B771" w:rsidR="00914E9A" w:rsidRPr="00BC6FC2" w:rsidRDefault="00914E9A" w:rsidP="00914E9A">
      <w:pPr>
        <w:rPr>
          <w:rFonts w:eastAsia="MS Mincho"/>
          <w:iCs/>
          <w:lang w:eastAsia="ja-JP"/>
        </w:rPr>
      </w:pPr>
      <w:r w:rsidRPr="00DC1286">
        <w:rPr>
          <w:rFonts w:eastAsia="MS Mincho" w:hint="eastAsia"/>
          <w:iCs/>
          <w:lang w:eastAsia="ja-JP"/>
        </w:rPr>
        <w:t xml:space="preserve">Continue offline discussion by utilizing Wednesday morning coffee break </w:t>
      </w:r>
      <w:r w:rsidRPr="00DC1286">
        <w:rPr>
          <w:rFonts w:eastAsia="MS Mincho"/>
          <w:iCs/>
          <w:lang w:eastAsia="ja-JP"/>
        </w:rPr>
        <w:t>–</w:t>
      </w:r>
      <w:r w:rsidRPr="00DC1286">
        <w:rPr>
          <w:rFonts w:eastAsia="MS Mincho" w:hint="eastAsia"/>
          <w:iCs/>
          <w:lang w:eastAsia="ja-JP"/>
        </w:rPr>
        <w:t xml:space="preserve"> (Ericsson)</w:t>
      </w:r>
    </w:p>
    <w:p w14:paraId="5D39B7F3" w14:textId="16859C20" w:rsidR="00DC1286" w:rsidRPr="00B8614D" w:rsidRDefault="00DC1286" w:rsidP="00DC1286">
      <w:pPr>
        <w:rPr>
          <w:rFonts w:eastAsia="MS Mincho"/>
          <w:iCs/>
          <w:highlight w:val="cyan"/>
          <w:lang w:eastAsia="ja-JP"/>
        </w:rPr>
      </w:pPr>
      <w:r>
        <w:rPr>
          <w:rFonts w:eastAsia="MS Mincho"/>
          <w:iCs/>
          <w:lang w:eastAsia="ja-JP"/>
        </w:rPr>
        <w:t xml:space="preserve">Outcome of offline discussion is in </w:t>
      </w:r>
      <w:hyperlink r:id="rId696" w:history="1">
        <w:r w:rsidR="00D05244">
          <w:rPr>
            <w:rStyle w:val="Hyperlink"/>
            <w:rFonts w:eastAsia="MS Mincho"/>
            <w:iCs/>
            <w:lang w:eastAsia="ja-JP"/>
          </w:rPr>
          <w:t>R1-141885</w:t>
        </w:r>
      </w:hyperlink>
      <w:r w:rsidR="0033308D">
        <w:rPr>
          <w:rFonts w:eastAsia="MS Mincho"/>
          <w:iCs/>
          <w:lang w:eastAsia="ja-JP"/>
        </w:rPr>
        <w:t>.</w:t>
      </w:r>
    </w:p>
    <w:p w14:paraId="0A52D2C0" w14:textId="3ABCC9B8" w:rsidR="00DC1286" w:rsidRPr="0033308D" w:rsidRDefault="0033308D" w:rsidP="00DC1286">
      <w:pPr>
        <w:rPr>
          <w:rFonts w:eastAsia="MS Mincho"/>
          <w:b/>
          <w:iCs/>
          <w:lang w:eastAsia="ja-JP"/>
        </w:rPr>
      </w:pPr>
      <w:r w:rsidRPr="0033308D">
        <w:rPr>
          <w:rFonts w:eastAsia="MS Mincho"/>
          <w:b/>
          <w:iCs/>
          <w:lang w:eastAsia="ja-JP"/>
        </w:rPr>
        <w:t>Friday 4</w:t>
      </w:r>
      <w:r w:rsidRPr="0033308D">
        <w:rPr>
          <w:rFonts w:eastAsia="MS Mincho"/>
          <w:b/>
          <w:iCs/>
          <w:vertAlign w:val="superscript"/>
          <w:lang w:eastAsia="ja-JP"/>
        </w:rPr>
        <w:t>th</w:t>
      </w:r>
      <w:r w:rsidRPr="0033308D">
        <w:rPr>
          <w:rFonts w:eastAsia="MS Mincho"/>
          <w:b/>
          <w:iCs/>
          <w:lang w:eastAsia="ja-JP"/>
        </w:rPr>
        <w:t xml:space="preserve"> </w:t>
      </w:r>
    </w:p>
    <w:tbl>
      <w:tblPr>
        <w:tblW w:w="10100" w:type="dxa"/>
        <w:tblLook w:val="04A0" w:firstRow="1" w:lastRow="0" w:firstColumn="1" w:lastColumn="0" w:noHBand="0" w:noVBand="1"/>
      </w:tblPr>
      <w:tblGrid>
        <w:gridCol w:w="1100"/>
        <w:gridCol w:w="4860"/>
        <w:gridCol w:w="2800"/>
        <w:gridCol w:w="1340"/>
      </w:tblGrid>
      <w:tr w:rsidR="0033308D" w:rsidRPr="0033308D" w14:paraId="62B762CB" w14:textId="77777777" w:rsidTr="0033308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A965F" w14:textId="39ECBB99" w:rsidR="0033308D" w:rsidRPr="0033308D" w:rsidRDefault="00EB3164" w:rsidP="0033308D">
            <w:pPr>
              <w:rPr>
                <w:rFonts w:ascii="Times New Roman" w:eastAsia="Times New Roman" w:hAnsi="Times New Roman"/>
                <w:sz w:val="18"/>
                <w:szCs w:val="18"/>
                <w:lang w:eastAsia="en-GB"/>
              </w:rPr>
            </w:pPr>
            <w:hyperlink r:id="rId697" w:history="1">
              <w:r w:rsidR="00D05244">
                <w:rPr>
                  <w:rStyle w:val="Hyperlink"/>
                  <w:rFonts w:ascii="Times New Roman" w:eastAsia="Times New Roman" w:hAnsi="Times New Roman"/>
                  <w:sz w:val="18"/>
                  <w:szCs w:val="18"/>
                  <w:lang w:eastAsia="en-GB"/>
                </w:rPr>
                <w:t>R1-141885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B67831D" w14:textId="77777777" w:rsidR="0033308D" w:rsidRPr="0033308D" w:rsidRDefault="0033308D" w:rsidP="0033308D">
            <w:pPr>
              <w:rPr>
                <w:rFonts w:ascii="Times New Roman" w:eastAsia="Times New Roman" w:hAnsi="Times New Roman"/>
                <w:sz w:val="18"/>
                <w:szCs w:val="18"/>
                <w:lang w:eastAsia="en-GB"/>
              </w:rPr>
            </w:pPr>
            <w:r w:rsidRPr="0033308D">
              <w:rPr>
                <w:rFonts w:ascii="Times New Roman" w:eastAsia="Times New Roman" w:hAnsi="Times New Roman"/>
                <w:sz w:val="18"/>
                <w:szCs w:val="18"/>
                <w:lang w:eastAsia="en-GB"/>
              </w:rPr>
              <w:t>Summary of D2D ad-hoc session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D1DF01C" w14:textId="77777777" w:rsidR="0033308D" w:rsidRPr="0033308D" w:rsidRDefault="0033308D" w:rsidP="0033308D">
            <w:pPr>
              <w:rPr>
                <w:rFonts w:ascii="Times New Roman" w:eastAsia="Times New Roman" w:hAnsi="Times New Roman"/>
                <w:sz w:val="18"/>
                <w:szCs w:val="18"/>
                <w:lang w:eastAsia="en-GB"/>
              </w:rPr>
            </w:pPr>
            <w:r w:rsidRPr="0033308D">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09156B1" w14:textId="5CD61E97" w:rsidR="0033308D" w:rsidRPr="0033308D" w:rsidRDefault="0033308D" w:rsidP="0033308D">
            <w:pPr>
              <w:rPr>
                <w:rFonts w:ascii="Times New Roman" w:eastAsia="Times New Roman" w:hAnsi="Times New Roman"/>
                <w:sz w:val="18"/>
                <w:szCs w:val="18"/>
                <w:lang w:eastAsia="en-GB"/>
              </w:rPr>
            </w:pPr>
            <w:r w:rsidRPr="0033308D">
              <w:rPr>
                <w:rFonts w:ascii="Times New Roman" w:eastAsia="Times New Roman" w:hAnsi="Times New Roman"/>
                <w:sz w:val="18"/>
                <w:szCs w:val="18"/>
                <w:lang w:eastAsia="en-GB"/>
              </w:rPr>
              <w:t>(</w:t>
            </w:r>
            <w:hyperlink r:id="rId698" w:history="1">
              <w:r w:rsidR="00D05244">
                <w:rPr>
                  <w:rStyle w:val="Hyperlink"/>
                  <w:rFonts w:ascii="Times New Roman" w:eastAsia="Times New Roman" w:hAnsi="Times New Roman"/>
                  <w:sz w:val="18"/>
                  <w:szCs w:val="18"/>
                  <w:lang w:eastAsia="en-GB"/>
                </w:rPr>
                <w:t>R1-141853</w:t>
              </w:r>
            </w:hyperlink>
            <w:r w:rsidRPr="0033308D">
              <w:rPr>
                <w:rFonts w:ascii="Times New Roman" w:eastAsia="Times New Roman" w:hAnsi="Times New Roman"/>
                <w:sz w:val="18"/>
                <w:szCs w:val="18"/>
                <w:lang w:eastAsia="en-GB"/>
              </w:rPr>
              <w:t>)</w:t>
            </w:r>
          </w:p>
        </w:tc>
      </w:tr>
    </w:tbl>
    <w:p w14:paraId="0AF87112" w14:textId="4DBD06B5" w:rsidR="0033308D" w:rsidRPr="00B8614D" w:rsidRDefault="0033308D" w:rsidP="0033308D">
      <w:pPr>
        <w:rPr>
          <w:rFonts w:eastAsia="MS Mincho"/>
          <w:iCs/>
          <w:highlight w:val="cyan"/>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Pr="00B8614D">
        <w:rPr>
          <w:rFonts w:eastAsia="MS Mincho"/>
          <w:iCs/>
          <w:highlight w:val="cyan"/>
          <w:lang w:eastAsia="ja-JP"/>
        </w:rPr>
        <w:t>Email discussion</w:t>
      </w:r>
      <w:ins w:id="137" w:author="DOCOMO2" w:date="2014-04-04T13:53:00Z">
        <w:r>
          <w:rPr>
            <w:rFonts w:eastAsia="MS Mincho" w:hint="eastAsia"/>
            <w:iCs/>
            <w:highlight w:val="cyan"/>
            <w:lang w:eastAsia="ja-JP"/>
          </w:rPr>
          <w:t xml:space="preserve"> of following starting point</w:t>
        </w:r>
      </w:ins>
      <w:r w:rsidRPr="00B8614D">
        <w:rPr>
          <w:rFonts w:eastAsia="MS Mincho"/>
          <w:iCs/>
          <w:highlight w:val="cyan"/>
          <w:lang w:eastAsia="ja-JP"/>
        </w:rPr>
        <w:t xml:space="preserve"> until 1</w:t>
      </w:r>
      <w:r>
        <w:rPr>
          <w:rFonts w:eastAsia="MS Mincho" w:hint="eastAsia"/>
          <w:iCs/>
          <w:highlight w:val="cyan"/>
          <w:lang w:eastAsia="ja-JP"/>
        </w:rPr>
        <w:t>0</w:t>
      </w:r>
      <w:r w:rsidRPr="00B8614D">
        <w:rPr>
          <w:rFonts w:eastAsia="MS Mincho"/>
          <w:iCs/>
          <w:highlight w:val="cyan"/>
          <w:vertAlign w:val="superscript"/>
          <w:lang w:eastAsia="ja-JP"/>
        </w:rPr>
        <w:t>th</w:t>
      </w:r>
      <w:r w:rsidRPr="00B8614D">
        <w:rPr>
          <w:rFonts w:eastAsia="MS Mincho"/>
          <w:iCs/>
          <w:highlight w:val="cyan"/>
          <w:lang w:eastAsia="ja-JP"/>
        </w:rPr>
        <w:t xml:space="preserve"> April (Qualcomm)</w:t>
      </w:r>
    </w:p>
    <w:p w14:paraId="78166320" w14:textId="77777777" w:rsidR="0033308D" w:rsidRPr="00A94589" w:rsidRDefault="0033308D" w:rsidP="0033308D">
      <w:pPr>
        <w:rPr>
          <w:ins w:id="138" w:author="DOCOMO2" w:date="2014-04-04T13:52:00Z"/>
          <w:rFonts w:eastAsia="MS Mincho"/>
          <w:b/>
          <w:u w:val="single"/>
          <w:lang w:eastAsia="ja-JP"/>
        </w:rPr>
      </w:pPr>
    </w:p>
    <w:p w14:paraId="0DE5CD8C" w14:textId="77777777" w:rsidR="0033308D" w:rsidRPr="00483CAE" w:rsidRDefault="0033308D" w:rsidP="0033308D">
      <w:pPr>
        <w:rPr>
          <w:ins w:id="139" w:author="DOCOMO2" w:date="2014-04-04T13:51:00Z"/>
          <w:b/>
          <w:u w:val="single"/>
        </w:rPr>
      </w:pPr>
      <w:ins w:id="140" w:author="DOCOMO2" w:date="2014-04-04T13:51:00Z">
        <w:r w:rsidRPr="00A94589">
          <w:rPr>
            <w:rFonts w:eastAsia="MS Mincho" w:hint="eastAsia"/>
            <w:b/>
            <w:u w:val="single"/>
            <w:lang w:eastAsia="ja-JP"/>
          </w:rPr>
          <w:t xml:space="preserve">Possible </w:t>
        </w:r>
      </w:ins>
      <w:ins w:id="141" w:author="DOCOMO2" w:date="2014-04-04T13:53:00Z">
        <w:r w:rsidRPr="00A94589">
          <w:rPr>
            <w:rFonts w:eastAsia="MS Mincho" w:hint="eastAsia"/>
            <w:b/>
            <w:u w:val="single"/>
            <w:lang w:eastAsia="ja-JP"/>
          </w:rPr>
          <w:t>starting point of email discussion</w:t>
        </w:r>
      </w:ins>
      <w:ins w:id="142" w:author="DOCOMO2" w:date="2014-04-04T13:51:00Z">
        <w:r w:rsidRPr="00483CAE">
          <w:rPr>
            <w:b/>
            <w:u w:val="single"/>
          </w:rPr>
          <w:t>:</w:t>
        </w:r>
      </w:ins>
    </w:p>
    <w:p w14:paraId="5DDFE515" w14:textId="77777777" w:rsidR="004530B1" w:rsidRDefault="004530B1" w:rsidP="0033308D"/>
    <w:p w14:paraId="440B1E58" w14:textId="77777777" w:rsidR="0033308D" w:rsidRPr="0074345A" w:rsidRDefault="0033308D" w:rsidP="0033308D">
      <w:pPr>
        <w:rPr>
          <w:ins w:id="143" w:author="DOCOMO2" w:date="2014-04-04T14:01:00Z"/>
        </w:rPr>
      </w:pPr>
      <w:ins w:id="144" w:author="DOCOMO2" w:date="2014-04-04T14:01:00Z">
        <w:r w:rsidRPr="0074345A">
          <w:t>The agreed simulation parameters are not intended to influence any of the FFS for the system design.</w:t>
        </w:r>
      </w:ins>
    </w:p>
    <w:p w14:paraId="7997EF6E" w14:textId="77777777" w:rsidR="0033308D" w:rsidRPr="00A94589" w:rsidRDefault="0033308D" w:rsidP="0033308D">
      <w:pPr>
        <w:rPr>
          <w:ins w:id="145" w:author="DOCOMO2" w:date="2014-04-04T14:01:00Z"/>
          <w:rFonts w:eastAsia="MS Mincho"/>
          <w:lang w:eastAsia="ja-JP"/>
        </w:rPr>
      </w:pPr>
    </w:p>
    <w:p w14:paraId="54C94A84" w14:textId="77777777" w:rsidR="0033308D" w:rsidRPr="0074345A" w:rsidRDefault="0033308D" w:rsidP="0033308D">
      <w:pPr>
        <w:rPr>
          <w:ins w:id="146" w:author="DOCOMO2" w:date="2014-04-04T13:51:00Z"/>
        </w:rPr>
      </w:pPr>
      <w:ins w:id="147" w:author="DOCOMO2" w:date="2014-04-04T13:51:00Z">
        <w:r w:rsidRPr="0074345A">
          <w:t>Simulation baseline (where different from TR 36.843)</w:t>
        </w:r>
      </w:ins>
    </w:p>
    <w:p w14:paraId="493C9806" w14:textId="77777777" w:rsidR="0033308D" w:rsidRDefault="0033308D" w:rsidP="004530B1">
      <w:pPr>
        <w:rPr>
          <w:ins w:id="148" w:author="DOCOMO2" w:date="2014-04-04T13:51:00Z"/>
          <w:b/>
          <w:bCs/>
        </w:rPr>
      </w:pPr>
      <w:ins w:id="149" w:author="DOCOMO2" w:date="2014-04-04T13:51:00Z">
        <w:r>
          <w:rPr>
            <w:b/>
            <w:bCs/>
          </w:rPr>
          <w:t>Deployment</w:t>
        </w:r>
      </w:ins>
    </w:p>
    <w:p w14:paraId="34A0F180" w14:textId="77777777" w:rsidR="0033308D" w:rsidRDefault="0033308D" w:rsidP="004530B1">
      <w:pPr>
        <w:numPr>
          <w:ilvl w:val="0"/>
          <w:numId w:val="204"/>
        </w:numPr>
        <w:spacing w:line="276" w:lineRule="auto"/>
        <w:rPr>
          <w:ins w:id="150" w:author="DOCOMO2" w:date="2014-04-04T13:51:00Z"/>
          <w:rFonts w:eastAsia="Times New Roman"/>
        </w:rPr>
      </w:pPr>
      <w:ins w:id="151" w:author="DOCOMO2" w:date="2014-04-04T13:51:00Z">
        <w:r>
          <w:rPr>
            <w:rFonts w:eastAsia="Times New Roman"/>
          </w:rPr>
          <w:t>Option 1 (general) – only for discovery</w:t>
        </w:r>
      </w:ins>
    </w:p>
    <w:p w14:paraId="1D5D94BE" w14:textId="77777777" w:rsidR="0033308D" w:rsidRDefault="0033308D" w:rsidP="004530B1">
      <w:pPr>
        <w:numPr>
          <w:ilvl w:val="0"/>
          <w:numId w:val="204"/>
        </w:numPr>
        <w:spacing w:line="276" w:lineRule="auto"/>
        <w:rPr>
          <w:ins w:id="152" w:author="DOCOMO2" w:date="2014-04-04T13:51:00Z"/>
          <w:rFonts w:eastAsia="Times New Roman"/>
        </w:rPr>
      </w:pPr>
      <w:ins w:id="153" w:author="DOCOMO2" w:date="2014-04-04T13:51:00Z">
        <w:r>
          <w:rPr>
            <w:rFonts w:eastAsia="Times New Roman"/>
          </w:rPr>
          <w:t>Option 5 (PS) – outdoor uniform – only for communication</w:t>
        </w:r>
      </w:ins>
    </w:p>
    <w:p w14:paraId="2A1FFD50" w14:textId="77777777" w:rsidR="0033308D" w:rsidRDefault="0033308D" w:rsidP="004530B1">
      <w:pPr>
        <w:numPr>
          <w:ilvl w:val="1"/>
          <w:numId w:val="204"/>
        </w:numPr>
        <w:spacing w:line="276" w:lineRule="auto"/>
        <w:rPr>
          <w:ins w:id="154" w:author="DOCOMO2" w:date="2014-04-04T13:51:00Z"/>
          <w:rFonts w:eastAsia="Times New Roman"/>
        </w:rPr>
      </w:pPr>
      <w:ins w:id="155" w:author="DOCOMO2" w:date="2014-04-04T13:51:00Z">
        <w:r>
          <w:rPr>
            <w:rFonts w:eastAsia="Times New Roman"/>
          </w:rPr>
          <w:t>Additional deployments can be optionally considered</w:t>
        </w:r>
      </w:ins>
    </w:p>
    <w:p w14:paraId="2845BA0F" w14:textId="77777777" w:rsidR="0033308D" w:rsidRPr="00791BDE" w:rsidRDefault="0033308D" w:rsidP="004530B1">
      <w:pPr>
        <w:rPr>
          <w:ins w:id="156" w:author="DOCOMO2" w:date="2014-04-04T13:51:00Z"/>
          <w:b/>
          <w:bCs/>
        </w:rPr>
      </w:pPr>
      <w:ins w:id="157" w:author="DOCOMO2" w:date="2014-04-04T13:51:00Z">
        <w:r>
          <w:rPr>
            <w:b/>
            <w:bCs/>
          </w:rPr>
          <w:t>TDD/FDD deployments</w:t>
        </w:r>
      </w:ins>
    </w:p>
    <w:p w14:paraId="15FF9CAE" w14:textId="77777777" w:rsidR="0033308D" w:rsidRDefault="0033308D" w:rsidP="004530B1">
      <w:pPr>
        <w:pStyle w:val="ListParagraph"/>
        <w:numPr>
          <w:ilvl w:val="0"/>
          <w:numId w:val="205"/>
        </w:numPr>
        <w:overflowPunct/>
        <w:autoSpaceDE/>
        <w:autoSpaceDN/>
        <w:adjustRightInd/>
        <w:spacing w:after="0"/>
        <w:contextualSpacing w:val="0"/>
        <w:textAlignment w:val="auto"/>
        <w:rPr>
          <w:bCs/>
        </w:rPr>
      </w:pPr>
      <w:ins w:id="158" w:author="DOCOMO2" w:date="2014-04-04T13:51:00Z">
        <w:r>
          <w:rPr>
            <w:bCs/>
          </w:rPr>
          <w:t>FDD</w:t>
        </w:r>
      </w:ins>
    </w:p>
    <w:p w14:paraId="1B9B034C" w14:textId="77777777" w:rsidR="0033308D" w:rsidRPr="004530B1" w:rsidRDefault="0033308D" w:rsidP="004530B1">
      <w:pPr>
        <w:rPr>
          <w:ins w:id="159" w:author="DOCOMO2" w:date="2014-04-04T13:51:00Z"/>
          <w:b/>
        </w:rPr>
      </w:pPr>
      <w:ins w:id="160" w:author="DOCOMO2" w:date="2014-04-04T13:51:00Z">
        <w:r w:rsidRPr="004530B1">
          <w:rPr>
            <w:b/>
          </w:rPr>
          <w:t>Total number of UEs (including active UEsb) for discovery  per cellc</w:t>
        </w:r>
      </w:ins>
    </w:p>
    <w:p w14:paraId="24DA4C82" w14:textId="77777777" w:rsidR="0033308D" w:rsidRPr="00CF6308" w:rsidRDefault="0033308D" w:rsidP="004530B1">
      <w:pPr>
        <w:pStyle w:val="ListParagraph"/>
        <w:numPr>
          <w:ilvl w:val="0"/>
          <w:numId w:val="206"/>
        </w:numPr>
        <w:overflowPunct/>
        <w:autoSpaceDE/>
        <w:autoSpaceDN/>
        <w:adjustRightInd/>
        <w:spacing w:after="0"/>
        <w:contextualSpacing w:val="0"/>
        <w:textAlignment w:val="auto"/>
        <w:rPr>
          <w:ins w:id="161" w:author="DOCOMO2" w:date="2014-04-04T13:51:00Z"/>
          <w:bCs/>
        </w:rPr>
      </w:pPr>
      <w:ins w:id="162" w:author="DOCOMO2" w:date="2014-04-04T13:51:00Z">
        <w:r>
          <w:rPr>
            <w:bCs/>
          </w:rPr>
          <w:t>150 discovery UEs/cell</w:t>
        </w:r>
      </w:ins>
    </w:p>
    <w:p w14:paraId="65B5DF28" w14:textId="77777777" w:rsidR="0033308D" w:rsidRPr="00A94589" w:rsidRDefault="0033308D" w:rsidP="004530B1">
      <w:pPr>
        <w:ind w:left="720"/>
        <w:rPr>
          <w:ins w:id="163" w:author="DOCOMO2" w:date="2014-04-04T15:26:00Z"/>
          <w:rFonts w:eastAsia="MS Mincho"/>
          <w:lang w:eastAsia="ja-JP"/>
        </w:rPr>
      </w:pPr>
    </w:p>
    <w:p w14:paraId="0D3EE9C3" w14:textId="77777777" w:rsidR="0033308D" w:rsidRDefault="0033308D" w:rsidP="0033308D">
      <w:pPr>
        <w:rPr>
          <w:ins w:id="164" w:author="DOCOMO2" w:date="2014-04-04T15:26:00Z"/>
        </w:rPr>
      </w:pPr>
      <w:ins w:id="165" w:author="DOCOMO2" w:date="2014-04-04T15:26:00Z">
        <w:r>
          <w:t>QC suggests to consider 36.814 for the DL and UL traffic parameters (section A.2.2)</w:t>
        </w:r>
      </w:ins>
    </w:p>
    <w:p w14:paraId="419A845A" w14:textId="77777777" w:rsidR="0033308D" w:rsidDel="002A122B" w:rsidRDefault="0033308D" w:rsidP="0033308D">
      <w:pPr>
        <w:rPr>
          <w:del w:id="166" w:author="DOCOMO2" w:date="2014-04-04T15:26:00Z"/>
          <w:rFonts w:eastAsia="MS Mincho"/>
          <w:iCs/>
          <w:lang w:eastAsia="ja-JP"/>
        </w:rPr>
      </w:pPr>
    </w:p>
    <w:p w14:paraId="5FD45878" w14:textId="77777777" w:rsidR="0033308D" w:rsidRPr="008638E2" w:rsidRDefault="0033308D" w:rsidP="0033308D">
      <w:pPr>
        <w:rPr>
          <w:ins w:id="167" w:author="DOCOMO2" w:date="2014-04-04T14:02:00Z"/>
          <w:rFonts w:eastAsia="MS Mincho"/>
          <w:b/>
          <w:iCs/>
          <w:u w:val="single"/>
          <w:lang w:eastAsia="ja-JP"/>
        </w:rPr>
      </w:pPr>
      <w:ins w:id="168" w:author="DOCOMO2" w:date="2014-04-04T16:22:00Z">
        <w:r w:rsidRPr="00875B3A">
          <w:rPr>
            <w:rFonts w:eastAsia="MS Mincho" w:hint="eastAsia"/>
            <w:b/>
            <w:iCs/>
            <w:highlight w:val="green"/>
            <w:u w:val="single"/>
            <w:lang w:eastAsia="ja-JP"/>
          </w:rPr>
          <w:t>A</w:t>
        </w:r>
      </w:ins>
      <w:ins w:id="169" w:author="DOCOMO2" w:date="2014-04-04T14:02:00Z">
        <w:r w:rsidRPr="00875B3A">
          <w:rPr>
            <w:rFonts w:eastAsia="MS Mincho" w:hint="eastAsia"/>
            <w:b/>
            <w:iCs/>
            <w:highlight w:val="green"/>
            <w:u w:val="single"/>
            <w:lang w:eastAsia="ja-JP"/>
          </w:rPr>
          <w:t>greements:</w:t>
        </w:r>
      </w:ins>
    </w:p>
    <w:p w14:paraId="7052E362" w14:textId="77777777" w:rsidR="0033308D" w:rsidRPr="005326DD" w:rsidRDefault="0033308D" w:rsidP="0033308D">
      <w:pPr>
        <w:numPr>
          <w:ilvl w:val="0"/>
          <w:numId w:val="87"/>
        </w:numPr>
        <w:rPr>
          <w:ins w:id="170" w:author="DOCOMO2" w:date="2014-04-04T14:02:00Z"/>
          <w:rFonts w:eastAsia="MS Mincho"/>
          <w:iCs/>
          <w:szCs w:val="20"/>
          <w:lang w:eastAsia="ja-JP"/>
        </w:rPr>
      </w:pPr>
      <w:ins w:id="171" w:author="DOCOMO2" w:date="2014-04-04T14:02:00Z">
        <w:r w:rsidRPr="005326DD">
          <w:rPr>
            <w:rFonts w:eastAsia="MS Mincho"/>
            <w:iCs/>
            <w:szCs w:val="20"/>
            <w:lang w:eastAsia="ja-JP"/>
          </w:rPr>
          <w:t>The following work plan is proposed for RAN1:</w:t>
        </w:r>
      </w:ins>
    </w:p>
    <w:p w14:paraId="36EA271B" w14:textId="77777777" w:rsidR="0033308D" w:rsidRPr="005326DD" w:rsidRDefault="0033308D" w:rsidP="0033308D">
      <w:pPr>
        <w:numPr>
          <w:ilvl w:val="1"/>
          <w:numId w:val="87"/>
        </w:numPr>
        <w:rPr>
          <w:ins w:id="172" w:author="DOCOMO2" w:date="2014-04-04T14:02:00Z"/>
          <w:rFonts w:eastAsia="MS Mincho"/>
          <w:iCs/>
          <w:szCs w:val="20"/>
          <w:lang w:eastAsia="ja-JP"/>
        </w:rPr>
      </w:pPr>
      <w:ins w:id="173" w:author="DOCOMO2" w:date="2014-04-04T14:02:00Z">
        <w:r w:rsidRPr="005326DD">
          <w:rPr>
            <w:rFonts w:eastAsia="MS Mincho"/>
            <w:iCs/>
            <w:szCs w:val="20"/>
            <w:lang w:eastAsia="ja-JP"/>
          </w:rPr>
          <w:lastRenderedPageBreak/>
          <w:t xml:space="preserve">Companies </w:t>
        </w:r>
        <w:r w:rsidRPr="004C7919">
          <w:rPr>
            <w:rFonts w:eastAsia="MS Mincho"/>
            <w:iCs/>
            <w:color w:val="FF0000"/>
            <w:szCs w:val="20"/>
            <w:lang w:eastAsia="ja-JP"/>
          </w:rPr>
          <w:t>are invited</w:t>
        </w:r>
        <w:r w:rsidRPr="005326DD">
          <w:rPr>
            <w:rFonts w:eastAsia="MS Mincho"/>
            <w:iCs/>
            <w:szCs w:val="20"/>
            <w:lang w:eastAsia="ja-JP"/>
          </w:rPr>
          <w:t xml:space="preserve"> provide results on cellular impact by </w:t>
        </w:r>
        <w:r w:rsidRPr="004C7919">
          <w:rPr>
            <w:rFonts w:eastAsia="MS Mincho"/>
            <w:iCs/>
            <w:color w:val="FF0000"/>
            <w:szCs w:val="20"/>
            <w:lang w:eastAsia="ja-JP"/>
          </w:rPr>
          <w:t xml:space="preserve">discovery and/or communication </w:t>
        </w:r>
        <w:r w:rsidRPr="005326DD">
          <w:rPr>
            <w:rFonts w:eastAsia="MS Mincho"/>
            <w:iCs/>
            <w:szCs w:val="20"/>
            <w:lang w:eastAsia="ja-JP"/>
          </w:rPr>
          <w:t xml:space="preserve">D2D in RAN1#77 </w:t>
        </w:r>
      </w:ins>
    </w:p>
    <w:p w14:paraId="4FEAFE11" w14:textId="77777777" w:rsidR="0033308D" w:rsidRPr="005326DD" w:rsidRDefault="0033308D" w:rsidP="0033308D">
      <w:pPr>
        <w:numPr>
          <w:ilvl w:val="2"/>
          <w:numId w:val="87"/>
        </w:numPr>
        <w:rPr>
          <w:ins w:id="174" w:author="DOCOMO2" w:date="2014-04-04T14:02:00Z"/>
          <w:rFonts w:eastAsia="MS Mincho"/>
          <w:iCs/>
          <w:szCs w:val="20"/>
          <w:lang w:eastAsia="ja-JP"/>
        </w:rPr>
      </w:pPr>
      <w:ins w:id="175" w:author="DOCOMO2" w:date="2014-04-04T14:02:00Z">
        <w:r w:rsidRPr="005326DD">
          <w:rPr>
            <w:rFonts w:eastAsia="MS Mincho"/>
            <w:iCs/>
            <w:szCs w:val="20"/>
            <w:lang w:eastAsia="ja-JP"/>
          </w:rPr>
          <w:t>Discovery and communication should be evaluated separately</w:t>
        </w:r>
      </w:ins>
    </w:p>
    <w:p w14:paraId="0521A20E" w14:textId="77777777" w:rsidR="0033308D" w:rsidRPr="005326DD" w:rsidRDefault="0033308D" w:rsidP="0033308D">
      <w:pPr>
        <w:numPr>
          <w:ilvl w:val="2"/>
          <w:numId w:val="87"/>
        </w:numPr>
        <w:rPr>
          <w:ins w:id="176" w:author="DOCOMO2" w:date="2014-04-04T14:02:00Z"/>
          <w:rFonts w:eastAsia="MS Mincho"/>
          <w:iCs/>
          <w:szCs w:val="20"/>
          <w:lang w:eastAsia="ja-JP"/>
        </w:rPr>
      </w:pPr>
      <w:ins w:id="177" w:author="DOCOMO2" w:date="2014-04-04T14:02:00Z">
        <w:r w:rsidRPr="005326DD">
          <w:rPr>
            <w:rFonts w:eastAsia="MS Mincho"/>
            <w:iCs/>
            <w:szCs w:val="20"/>
            <w:lang w:eastAsia="ja-JP"/>
          </w:rPr>
          <w:t>Simulations assumptions according to TR 36.843</w:t>
        </w:r>
      </w:ins>
    </w:p>
    <w:p w14:paraId="76529853" w14:textId="77777777" w:rsidR="0033308D" w:rsidRPr="005326DD" w:rsidRDefault="0033308D" w:rsidP="0033308D">
      <w:pPr>
        <w:numPr>
          <w:ilvl w:val="3"/>
          <w:numId w:val="87"/>
        </w:numPr>
        <w:rPr>
          <w:ins w:id="178" w:author="DOCOMO2" w:date="2014-04-04T14:02:00Z"/>
          <w:rFonts w:eastAsia="MS Mincho"/>
          <w:iCs/>
          <w:szCs w:val="20"/>
          <w:lang w:eastAsia="ja-JP"/>
        </w:rPr>
      </w:pPr>
      <w:ins w:id="179" w:author="DOCOMO2" w:date="2014-04-04T14:02:00Z">
        <w:r w:rsidRPr="005326DD">
          <w:rPr>
            <w:rFonts w:eastAsia="MS Mincho"/>
            <w:iCs/>
            <w:szCs w:val="20"/>
            <w:lang w:eastAsia="ja-JP"/>
          </w:rPr>
          <w:t>Focus on VoIP traffic model for D2D PS communication</w:t>
        </w:r>
      </w:ins>
    </w:p>
    <w:p w14:paraId="59AA8C8E" w14:textId="77777777" w:rsidR="0033308D" w:rsidRPr="005326DD" w:rsidRDefault="0033308D" w:rsidP="0033308D">
      <w:pPr>
        <w:numPr>
          <w:ilvl w:val="2"/>
          <w:numId w:val="87"/>
        </w:numPr>
        <w:rPr>
          <w:ins w:id="180" w:author="DOCOMO2" w:date="2014-04-04T14:02:00Z"/>
          <w:rFonts w:eastAsia="MS Mincho"/>
          <w:iCs/>
          <w:szCs w:val="20"/>
          <w:lang w:eastAsia="ja-JP"/>
        </w:rPr>
      </w:pPr>
      <w:ins w:id="181" w:author="DOCOMO2" w:date="2014-04-04T14:02:00Z">
        <w:r w:rsidRPr="005326DD">
          <w:rPr>
            <w:rFonts w:eastAsia="MS Mincho"/>
            <w:iCs/>
            <w:szCs w:val="20"/>
            <w:lang w:eastAsia="ja-JP"/>
          </w:rPr>
          <w:t xml:space="preserve">In addition to metrics related to D2D performance (as in TR 36.843, section 10), the following metrics related to impact on cellular </w:t>
        </w:r>
      </w:ins>
      <w:ins w:id="182" w:author="DOCOMO2" w:date="2014-04-04T15:25:00Z">
        <w:r>
          <w:rPr>
            <w:rFonts w:eastAsia="MS Mincho" w:hint="eastAsia"/>
            <w:iCs/>
            <w:szCs w:val="20"/>
            <w:lang w:eastAsia="ja-JP"/>
          </w:rPr>
          <w:t>can</w:t>
        </w:r>
      </w:ins>
      <w:ins w:id="183" w:author="DOCOMO2" w:date="2014-04-04T14:02:00Z">
        <w:r w:rsidRPr="005326DD">
          <w:rPr>
            <w:rFonts w:eastAsia="MS Mincho"/>
            <w:iCs/>
            <w:szCs w:val="20"/>
            <w:lang w:eastAsia="ja-JP"/>
          </w:rPr>
          <w:t xml:space="preserve"> be provided :</w:t>
        </w:r>
      </w:ins>
    </w:p>
    <w:p w14:paraId="7EDF0CB5" w14:textId="77777777" w:rsidR="0033308D" w:rsidRPr="00420A5A" w:rsidRDefault="0033308D" w:rsidP="0033308D">
      <w:pPr>
        <w:numPr>
          <w:ilvl w:val="3"/>
          <w:numId w:val="87"/>
        </w:numPr>
        <w:rPr>
          <w:ins w:id="184" w:author="DOCOMO2" w:date="2014-04-04T14:02:00Z"/>
          <w:rFonts w:eastAsia="MS Mincho"/>
          <w:iCs/>
          <w:color w:val="FF0000"/>
          <w:szCs w:val="20"/>
          <w:lang w:eastAsia="ja-JP"/>
        </w:rPr>
      </w:pPr>
      <w:ins w:id="185" w:author="DOCOMO2" w:date="2014-04-04T14:02:00Z">
        <w:r w:rsidRPr="00420A5A">
          <w:rPr>
            <w:rFonts w:eastAsia="MS Mincho"/>
            <w:iCs/>
            <w:color w:val="FF0000"/>
            <w:szCs w:val="20"/>
            <w:lang w:eastAsia="ja-JP"/>
          </w:rPr>
          <w:t>Mandatory performance metrics are those agreed in the TR, with and without D2D, with and without the potential solutions</w:t>
        </w:r>
      </w:ins>
    </w:p>
    <w:p w14:paraId="4DF775E3" w14:textId="77777777" w:rsidR="0033308D" w:rsidRPr="00420A5A" w:rsidRDefault="0033308D" w:rsidP="0033308D">
      <w:pPr>
        <w:numPr>
          <w:ilvl w:val="3"/>
          <w:numId w:val="87"/>
        </w:numPr>
        <w:rPr>
          <w:ins w:id="186" w:author="DOCOMO2" w:date="2014-04-04T14:02:00Z"/>
          <w:rFonts w:eastAsia="MS Mincho"/>
          <w:iCs/>
          <w:color w:val="FF0000"/>
          <w:szCs w:val="20"/>
          <w:lang w:eastAsia="ja-JP"/>
        </w:rPr>
      </w:pPr>
      <w:ins w:id="187" w:author="DOCOMO2" w:date="2014-04-04T14:02:00Z">
        <w:r w:rsidRPr="00420A5A">
          <w:rPr>
            <w:rFonts w:eastAsia="MS Mincho"/>
            <w:iCs/>
            <w:color w:val="FF0000"/>
            <w:szCs w:val="20"/>
            <w:lang w:eastAsia="ja-JP"/>
          </w:rPr>
          <w:t>Additionally, companies may provide other results (e.g., PUCCH BLER), with and without D2D, with and without the potential solutions</w:t>
        </w:r>
      </w:ins>
    </w:p>
    <w:p w14:paraId="2972624D" w14:textId="77777777" w:rsidR="0033308D" w:rsidRPr="0051336C" w:rsidRDefault="0033308D" w:rsidP="0033308D">
      <w:pPr>
        <w:numPr>
          <w:ilvl w:val="2"/>
          <w:numId w:val="87"/>
        </w:numPr>
        <w:rPr>
          <w:ins w:id="188" w:author="DOCOMO2" w:date="2014-04-04T14:02:00Z"/>
          <w:rFonts w:eastAsia="MS Mincho"/>
          <w:iCs/>
          <w:szCs w:val="20"/>
          <w:lang w:eastAsia="ja-JP"/>
        </w:rPr>
      </w:pPr>
      <w:ins w:id="189" w:author="DOCOMO2" w:date="2014-04-04T14:02:00Z">
        <w:r w:rsidRPr="005326DD">
          <w:rPr>
            <w:rFonts w:eastAsia="MS Mincho"/>
            <w:iCs/>
            <w:szCs w:val="20"/>
            <w:lang w:eastAsia="ja-JP"/>
          </w:rPr>
          <w:t xml:space="preserve">Discuss solutions </w:t>
        </w:r>
        <w:r w:rsidRPr="004C7919">
          <w:rPr>
            <w:rFonts w:eastAsia="MS Mincho"/>
            <w:iCs/>
            <w:color w:val="FF0000"/>
            <w:szCs w:val="20"/>
            <w:lang w:eastAsia="ja-JP"/>
          </w:rPr>
          <w:t xml:space="preserve">at RAN1#77 </w:t>
        </w:r>
        <w:r w:rsidRPr="005326DD">
          <w:rPr>
            <w:rFonts w:eastAsia="MS Mincho"/>
            <w:iCs/>
            <w:szCs w:val="20"/>
            <w:lang w:eastAsia="ja-JP"/>
          </w:rPr>
          <w:t>and specify them in case of standard impact</w:t>
        </w:r>
      </w:ins>
    </w:p>
    <w:p w14:paraId="2431FFD6" w14:textId="77777777" w:rsidR="0033308D" w:rsidRPr="008638E2" w:rsidRDefault="0033308D" w:rsidP="0033308D">
      <w:pPr>
        <w:numPr>
          <w:ilvl w:val="0"/>
          <w:numId w:val="87"/>
        </w:numPr>
        <w:rPr>
          <w:ins w:id="190" w:author="DOCOMO2" w:date="2014-04-04T14:02:00Z"/>
          <w:rFonts w:eastAsia="MS Mincho"/>
          <w:iCs/>
          <w:szCs w:val="20"/>
          <w:lang w:eastAsia="ja-JP"/>
        </w:rPr>
      </w:pPr>
      <w:ins w:id="191" w:author="DOCOMO2" w:date="2014-04-04T14:02:00Z">
        <w:r w:rsidRPr="008638E2">
          <w:rPr>
            <w:rFonts w:eastAsia="MS Mincho"/>
            <w:iCs/>
            <w:szCs w:val="20"/>
            <w:lang w:eastAsia="ja-JP"/>
          </w:rPr>
          <w:t>Companies are invited to discuss remaining simulation parameters that need to be harmonized to provide meaningful results.</w:t>
        </w:r>
      </w:ins>
    </w:p>
    <w:p w14:paraId="4D5D6557" w14:textId="77777777" w:rsidR="00DC1286" w:rsidRPr="0033308D" w:rsidRDefault="00DC1286" w:rsidP="00DC1286">
      <w:pPr>
        <w:rPr>
          <w:rFonts w:eastAsia="MS Mincho"/>
          <w:iCs/>
          <w:lang w:eastAsia="ja-JP"/>
        </w:rPr>
      </w:pPr>
    </w:p>
    <w:p w14:paraId="26EF1784" w14:textId="77777777" w:rsidR="00914E9A" w:rsidRDefault="00914E9A" w:rsidP="004F3AE3">
      <w:pPr>
        <w:rPr>
          <w:rFonts w:eastAsia="MS Mincho"/>
          <w:iCs/>
          <w:lang w:eastAsia="ja-JP"/>
        </w:rPr>
      </w:pPr>
    </w:p>
    <w:p w14:paraId="639D1AA7" w14:textId="4EC9E112" w:rsidR="009F276E" w:rsidRDefault="00336CEF" w:rsidP="004F3AE3">
      <w:pPr>
        <w:rPr>
          <w:rFonts w:eastAsia="MS Mincho"/>
          <w:iCs/>
          <w:lang w:eastAsia="ja-JP"/>
        </w:rPr>
      </w:pPr>
      <w:r>
        <w:rPr>
          <w:rFonts w:eastAsia="MS Mincho"/>
          <w:iCs/>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20328" w:rsidRPr="00420328" w14:paraId="054B3C0E" w14:textId="77777777" w:rsidTr="00420328">
        <w:trPr>
          <w:trHeight w:val="240"/>
        </w:trPr>
        <w:tc>
          <w:tcPr>
            <w:tcW w:w="1100" w:type="dxa"/>
            <w:shd w:val="clear" w:color="auto" w:fill="auto"/>
            <w:vAlign w:val="center"/>
            <w:hideMark/>
          </w:tcPr>
          <w:p w14:paraId="1BF9BBF2" w14:textId="19EB460D" w:rsidR="00420328" w:rsidRPr="00420328" w:rsidRDefault="00EB3164" w:rsidP="00420328">
            <w:pPr>
              <w:rPr>
                <w:rFonts w:ascii="Times New Roman" w:eastAsia="Times New Roman" w:hAnsi="Times New Roman"/>
                <w:sz w:val="18"/>
                <w:szCs w:val="18"/>
                <w:lang w:eastAsia="en-GB"/>
              </w:rPr>
            </w:pPr>
            <w:hyperlink r:id="rId699" w:history="1">
              <w:r w:rsidR="00D05244">
                <w:rPr>
                  <w:rStyle w:val="Hyperlink"/>
                  <w:rFonts w:ascii="Times New Roman" w:eastAsia="Times New Roman" w:hAnsi="Times New Roman"/>
                  <w:sz w:val="18"/>
                  <w:szCs w:val="18"/>
                  <w:lang w:eastAsia="en-GB"/>
                </w:rPr>
                <w:t>R1-141139</w:t>
              </w:r>
            </w:hyperlink>
          </w:p>
        </w:tc>
        <w:tc>
          <w:tcPr>
            <w:tcW w:w="4860" w:type="dxa"/>
            <w:shd w:val="clear" w:color="auto" w:fill="auto"/>
            <w:vAlign w:val="center"/>
            <w:hideMark/>
          </w:tcPr>
          <w:p w14:paraId="56AC0423"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Resource allocation for mode-1 communication</w:t>
            </w:r>
          </w:p>
        </w:tc>
        <w:tc>
          <w:tcPr>
            <w:tcW w:w="2800" w:type="dxa"/>
            <w:shd w:val="clear" w:color="auto" w:fill="auto"/>
            <w:vAlign w:val="center"/>
            <w:hideMark/>
          </w:tcPr>
          <w:p w14:paraId="202788A9"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Huawei, HiSilicon</w:t>
            </w:r>
          </w:p>
        </w:tc>
        <w:tc>
          <w:tcPr>
            <w:tcW w:w="1340" w:type="dxa"/>
            <w:shd w:val="clear" w:color="auto" w:fill="auto"/>
            <w:vAlign w:val="center"/>
            <w:hideMark/>
          </w:tcPr>
          <w:p w14:paraId="27B27BFC"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43621D4E" w14:textId="77777777" w:rsidTr="00420328">
        <w:trPr>
          <w:trHeight w:val="480"/>
        </w:trPr>
        <w:tc>
          <w:tcPr>
            <w:tcW w:w="1100" w:type="dxa"/>
            <w:shd w:val="clear" w:color="auto" w:fill="auto"/>
            <w:vAlign w:val="center"/>
            <w:hideMark/>
          </w:tcPr>
          <w:p w14:paraId="22014C3E" w14:textId="31459083" w:rsidR="00420328" w:rsidRPr="00420328" w:rsidRDefault="00EB3164" w:rsidP="00420328">
            <w:pPr>
              <w:rPr>
                <w:rFonts w:ascii="Times New Roman" w:eastAsia="Times New Roman" w:hAnsi="Times New Roman"/>
                <w:sz w:val="18"/>
                <w:szCs w:val="18"/>
                <w:lang w:eastAsia="en-GB"/>
              </w:rPr>
            </w:pPr>
            <w:hyperlink r:id="rId700" w:history="1">
              <w:r w:rsidR="00D05244">
                <w:rPr>
                  <w:rStyle w:val="Hyperlink"/>
                  <w:rFonts w:ascii="Times New Roman" w:eastAsia="Times New Roman" w:hAnsi="Times New Roman"/>
                  <w:sz w:val="18"/>
                  <w:szCs w:val="18"/>
                  <w:lang w:eastAsia="en-GB"/>
                </w:rPr>
                <w:t>R1-141163</w:t>
              </w:r>
            </w:hyperlink>
          </w:p>
        </w:tc>
        <w:tc>
          <w:tcPr>
            <w:tcW w:w="4860" w:type="dxa"/>
            <w:shd w:val="clear" w:color="auto" w:fill="auto"/>
            <w:vAlign w:val="center"/>
            <w:hideMark/>
          </w:tcPr>
          <w:p w14:paraId="26D6BD5E"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Discussion on Multiplexing of Cellular and D2D Transmissions from System Perspective</w:t>
            </w:r>
          </w:p>
        </w:tc>
        <w:tc>
          <w:tcPr>
            <w:tcW w:w="2800" w:type="dxa"/>
            <w:shd w:val="clear" w:color="auto" w:fill="auto"/>
            <w:vAlign w:val="center"/>
            <w:hideMark/>
          </w:tcPr>
          <w:p w14:paraId="172B86A2"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Intel Corporation</w:t>
            </w:r>
          </w:p>
        </w:tc>
        <w:tc>
          <w:tcPr>
            <w:tcW w:w="1340" w:type="dxa"/>
            <w:shd w:val="clear" w:color="auto" w:fill="auto"/>
            <w:vAlign w:val="center"/>
            <w:hideMark/>
          </w:tcPr>
          <w:p w14:paraId="7BD8B343"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62394EFF" w14:textId="77777777" w:rsidTr="00420328">
        <w:trPr>
          <w:trHeight w:val="480"/>
        </w:trPr>
        <w:tc>
          <w:tcPr>
            <w:tcW w:w="1100" w:type="dxa"/>
            <w:shd w:val="clear" w:color="auto" w:fill="auto"/>
            <w:vAlign w:val="center"/>
            <w:hideMark/>
          </w:tcPr>
          <w:p w14:paraId="260B1EDE" w14:textId="684EBB45" w:rsidR="00420328" w:rsidRPr="00420328" w:rsidRDefault="00EB3164" w:rsidP="00420328">
            <w:pPr>
              <w:rPr>
                <w:rFonts w:ascii="Times New Roman" w:eastAsia="Times New Roman" w:hAnsi="Times New Roman"/>
                <w:sz w:val="18"/>
                <w:szCs w:val="18"/>
                <w:lang w:eastAsia="en-GB"/>
              </w:rPr>
            </w:pPr>
            <w:hyperlink r:id="rId701" w:history="1">
              <w:r w:rsidR="00D05244">
                <w:rPr>
                  <w:rStyle w:val="Hyperlink"/>
                  <w:rFonts w:ascii="Times New Roman" w:eastAsia="Times New Roman" w:hAnsi="Times New Roman"/>
                  <w:sz w:val="18"/>
                  <w:szCs w:val="18"/>
                  <w:lang w:eastAsia="en-GB"/>
                </w:rPr>
                <w:t>R1-141164</w:t>
              </w:r>
            </w:hyperlink>
          </w:p>
        </w:tc>
        <w:tc>
          <w:tcPr>
            <w:tcW w:w="4860" w:type="dxa"/>
            <w:shd w:val="clear" w:color="auto" w:fill="auto"/>
            <w:vAlign w:val="center"/>
            <w:hideMark/>
          </w:tcPr>
          <w:p w14:paraId="13ABE2D9"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Discussion on D2D Operation within Network Coverage (Mode-1)</w:t>
            </w:r>
          </w:p>
        </w:tc>
        <w:tc>
          <w:tcPr>
            <w:tcW w:w="2800" w:type="dxa"/>
            <w:shd w:val="clear" w:color="auto" w:fill="auto"/>
            <w:vAlign w:val="center"/>
            <w:hideMark/>
          </w:tcPr>
          <w:p w14:paraId="442A5B26"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Intel Corporation</w:t>
            </w:r>
          </w:p>
        </w:tc>
        <w:tc>
          <w:tcPr>
            <w:tcW w:w="1340" w:type="dxa"/>
            <w:shd w:val="clear" w:color="auto" w:fill="auto"/>
            <w:vAlign w:val="center"/>
            <w:hideMark/>
          </w:tcPr>
          <w:p w14:paraId="27F7A31D"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688903E3" w14:textId="77777777" w:rsidTr="00420328">
        <w:trPr>
          <w:trHeight w:val="240"/>
        </w:trPr>
        <w:tc>
          <w:tcPr>
            <w:tcW w:w="1100" w:type="dxa"/>
            <w:shd w:val="clear" w:color="auto" w:fill="auto"/>
            <w:vAlign w:val="center"/>
            <w:hideMark/>
          </w:tcPr>
          <w:p w14:paraId="4B988712" w14:textId="3880B164" w:rsidR="00420328" w:rsidRPr="00420328" w:rsidRDefault="00EB3164" w:rsidP="00420328">
            <w:pPr>
              <w:rPr>
                <w:rFonts w:ascii="Times New Roman" w:eastAsia="Times New Roman" w:hAnsi="Times New Roman"/>
                <w:sz w:val="18"/>
                <w:szCs w:val="18"/>
                <w:lang w:eastAsia="en-GB"/>
              </w:rPr>
            </w:pPr>
            <w:hyperlink r:id="rId702" w:history="1">
              <w:r w:rsidR="00D05244">
                <w:rPr>
                  <w:rStyle w:val="Hyperlink"/>
                  <w:rFonts w:ascii="Times New Roman" w:eastAsia="Times New Roman" w:hAnsi="Times New Roman"/>
                  <w:sz w:val="18"/>
                  <w:szCs w:val="18"/>
                  <w:lang w:eastAsia="en-GB"/>
                </w:rPr>
                <w:t>R1-141209</w:t>
              </w:r>
            </w:hyperlink>
          </w:p>
        </w:tc>
        <w:tc>
          <w:tcPr>
            <w:tcW w:w="4860" w:type="dxa"/>
            <w:shd w:val="clear" w:color="auto" w:fill="auto"/>
            <w:vAlign w:val="center"/>
            <w:hideMark/>
          </w:tcPr>
          <w:p w14:paraId="35828FBD"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Further considerations on multiplexing D2D and cellular signals</w:t>
            </w:r>
          </w:p>
        </w:tc>
        <w:tc>
          <w:tcPr>
            <w:tcW w:w="2800" w:type="dxa"/>
            <w:shd w:val="clear" w:color="auto" w:fill="auto"/>
            <w:vAlign w:val="center"/>
            <w:hideMark/>
          </w:tcPr>
          <w:p w14:paraId="6CD10319"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NEC</w:t>
            </w:r>
          </w:p>
        </w:tc>
        <w:tc>
          <w:tcPr>
            <w:tcW w:w="1340" w:type="dxa"/>
            <w:shd w:val="clear" w:color="auto" w:fill="auto"/>
            <w:vAlign w:val="center"/>
            <w:hideMark/>
          </w:tcPr>
          <w:p w14:paraId="2970D430"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79232D" w:rsidRPr="00420328" w14:paraId="07DF0F9A" w14:textId="77777777" w:rsidTr="005B7B9A">
        <w:trPr>
          <w:trHeight w:val="480"/>
        </w:trPr>
        <w:tc>
          <w:tcPr>
            <w:tcW w:w="1100" w:type="dxa"/>
            <w:shd w:val="clear" w:color="auto" w:fill="auto"/>
            <w:vAlign w:val="center"/>
            <w:hideMark/>
          </w:tcPr>
          <w:p w14:paraId="78EC5F27" w14:textId="069A37F5" w:rsidR="0079232D" w:rsidRPr="00420328" w:rsidRDefault="00EB3164" w:rsidP="005B7B9A">
            <w:pPr>
              <w:rPr>
                <w:rFonts w:ascii="Times New Roman" w:eastAsia="Times New Roman" w:hAnsi="Times New Roman"/>
                <w:sz w:val="18"/>
                <w:szCs w:val="18"/>
                <w:lang w:eastAsia="en-GB"/>
              </w:rPr>
            </w:pPr>
            <w:hyperlink r:id="rId703" w:history="1">
              <w:r w:rsidR="00D05244">
                <w:rPr>
                  <w:rStyle w:val="Hyperlink"/>
                  <w:rFonts w:ascii="Times New Roman" w:eastAsia="Times New Roman" w:hAnsi="Times New Roman"/>
                  <w:sz w:val="18"/>
                  <w:szCs w:val="18"/>
                  <w:lang w:eastAsia="en-GB"/>
                </w:rPr>
                <w:t>R1-141257</w:t>
              </w:r>
            </w:hyperlink>
          </w:p>
        </w:tc>
        <w:tc>
          <w:tcPr>
            <w:tcW w:w="4860" w:type="dxa"/>
            <w:shd w:val="clear" w:color="auto" w:fill="auto"/>
            <w:vAlign w:val="center"/>
            <w:hideMark/>
          </w:tcPr>
          <w:p w14:paraId="1F0B4724" w14:textId="77777777" w:rsidR="0079232D" w:rsidRPr="00420328" w:rsidRDefault="0079232D" w:rsidP="005B7B9A">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xml:space="preserve">D2D discovery channel resource allocation </w:t>
            </w:r>
          </w:p>
        </w:tc>
        <w:tc>
          <w:tcPr>
            <w:tcW w:w="2800" w:type="dxa"/>
            <w:shd w:val="clear" w:color="auto" w:fill="auto"/>
            <w:vAlign w:val="center"/>
            <w:hideMark/>
          </w:tcPr>
          <w:p w14:paraId="0EB5002E" w14:textId="77777777" w:rsidR="0079232D" w:rsidRPr="00420328" w:rsidRDefault="0079232D" w:rsidP="005B7B9A">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50D49EDB" w14:textId="77777777" w:rsidR="0079232D" w:rsidRPr="00420328" w:rsidRDefault="0079232D" w:rsidP="005B7B9A">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4E1FF9C1" w14:textId="77777777" w:rsidTr="00420328">
        <w:trPr>
          <w:trHeight w:val="240"/>
        </w:trPr>
        <w:tc>
          <w:tcPr>
            <w:tcW w:w="1100" w:type="dxa"/>
            <w:shd w:val="clear" w:color="auto" w:fill="auto"/>
            <w:vAlign w:val="center"/>
            <w:hideMark/>
          </w:tcPr>
          <w:p w14:paraId="7CF0F6A9" w14:textId="7FE7E317" w:rsidR="00420328" w:rsidRPr="00420328" w:rsidRDefault="00EB3164" w:rsidP="00420328">
            <w:pPr>
              <w:rPr>
                <w:rFonts w:ascii="Times New Roman" w:eastAsia="Times New Roman" w:hAnsi="Times New Roman"/>
                <w:sz w:val="18"/>
                <w:szCs w:val="18"/>
                <w:lang w:eastAsia="en-GB"/>
              </w:rPr>
            </w:pPr>
            <w:hyperlink r:id="rId704" w:history="1">
              <w:r w:rsidR="00D05244">
                <w:rPr>
                  <w:rStyle w:val="Hyperlink"/>
                  <w:rFonts w:ascii="Times New Roman" w:eastAsia="Times New Roman" w:hAnsi="Times New Roman"/>
                  <w:sz w:val="18"/>
                  <w:szCs w:val="18"/>
                  <w:lang w:eastAsia="en-GB"/>
                </w:rPr>
                <w:t>R1-141308</w:t>
              </w:r>
            </w:hyperlink>
          </w:p>
        </w:tc>
        <w:tc>
          <w:tcPr>
            <w:tcW w:w="4860" w:type="dxa"/>
            <w:shd w:val="clear" w:color="auto" w:fill="auto"/>
            <w:vAlign w:val="center"/>
            <w:hideMark/>
          </w:tcPr>
          <w:p w14:paraId="4333B917"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Resource allocation for type 2B discovery</w:t>
            </w:r>
          </w:p>
        </w:tc>
        <w:tc>
          <w:tcPr>
            <w:tcW w:w="2800" w:type="dxa"/>
            <w:shd w:val="clear" w:color="auto" w:fill="auto"/>
            <w:vAlign w:val="center"/>
            <w:hideMark/>
          </w:tcPr>
          <w:p w14:paraId="32507F66"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Samsung</w:t>
            </w:r>
          </w:p>
        </w:tc>
        <w:tc>
          <w:tcPr>
            <w:tcW w:w="1340" w:type="dxa"/>
            <w:shd w:val="clear" w:color="auto" w:fill="auto"/>
            <w:vAlign w:val="center"/>
            <w:hideMark/>
          </w:tcPr>
          <w:p w14:paraId="55342FF0"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63F0FE5A" w14:textId="77777777" w:rsidTr="00420328">
        <w:trPr>
          <w:trHeight w:val="480"/>
        </w:trPr>
        <w:tc>
          <w:tcPr>
            <w:tcW w:w="1100" w:type="dxa"/>
            <w:shd w:val="clear" w:color="auto" w:fill="auto"/>
            <w:vAlign w:val="center"/>
            <w:hideMark/>
          </w:tcPr>
          <w:p w14:paraId="3BBD4CB6" w14:textId="35F9A358" w:rsidR="00420328" w:rsidRPr="00420328" w:rsidRDefault="00EB3164" w:rsidP="00420328">
            <w:pPr>
              <w:rPr>
                <w:rFonts w:ascii="Times New Roman" w:eastAsia="Times New Roman" w:hAnsi="Times New Roman"/>
                <w:sz w:val="18"/>
                <w:szCs w:val="18"/>
                <w:lang w:eastAsia="en-GB"/>
              </w:rPr>
            </w:pPr>
            <w:hyperlink r:id="rId705" w:history="1">
              <w:r w:rsidR="00D05244">
                <w:rPr>
                  <w:rStyle w:val="Hyperlink"/>
                  <w:rFonts w:ascii="Times New Roman" w:eastAsia="Times New Roman" w:hAnsi="Times New Roman"/>
                  <w:sz w:val="18"/>
                  <w:szCs w:val="18"/>
                  <w:lang w:eastAsia="en-GB"/>
                </w:rPr>
                <w:t>R1-141327</w:t>
              </w:r>
            </w:hyperlink>
          </w:p>
        </w:tc>
        <w:tc>
          <w:tcPr>
            <w:tcW w:w="4860" w:type="dxa"/>
            <w:shd w:val="clear" w:color="auto" w:fill="auto"/>
            <w:vAlign w:val="center"/>
            <w:hideMark/>
          </w:tcPr>
          <w:p w14:paraId="6834B5A9"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Aspects of eNB Scheduling Assignment in D2D for Mode 1 Transmission</w:t>
            </w:r>
          </w:p>
        </w:tc>
        <w:tc>
          <w:tcPr>
            <w:tcW w:w="2800" w:type="dxa"/>
            <w:shd w:val="clear" w:color="auto" w:fill="auto"/>
            <w:vAlign w:val="center"/>
            <w:hideMark/>
          </w:tcPr>
          <w:p w14:paraId="492A028A"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Sharp</w:t>
            </w:r>
          </w:p>
        </w:tc>
        <w:tc>
          <w:tcPr>
            <w:tcW w:w="1340" w:type="dxa"/>
            <w:shd w:val="clear" w:color="auto" w:fill="auto"/>
            <w:vAlign w:val="center"/>
            <w:hideMark/>
          </w:tcPr>
          <w:p w14:paraId="6BB0426B"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69A64FA6" w14:textId="77777777" w:rsidTr="00420328">
        <w:trPr>
          <w:trHeight w:val="240"/>
        </w:trPr>
        <w:tc>
          <w:tcPr>
            <w:tcW w:w="1100" w:type="dxa"/>
            <w:shd w:val="clear" w:color="auto" w:fill="auto"/>
            <w:vAlign w:val="center"/>
            <w:hideMark/>
          </w:tcPr>
          <w:p w14:paraId="339F7B5F" w14:textId="7CBE8977" w:rsidR="00420328" w:rsidRPr="00420328" w:rsidRDefault="00EB3164" w:rsidP="00420328">
            <w:pPr>
              <w:rPr>
                <w:rFonts w:ascii="Times New Roman" w:eastAsia="Times New Roman" w:hAnsi="Times New Roman"/>
                <w:sz w:val="18"/>
                <w:szCs w:val="18"/>
                <w:lang w:eastAsia="en-GB"/>
              </w:rPr>
            </w:pPr>
            <w:hyperlink r:id="rId706" w:history="1">
              <w:r w:rsidR="00D05244">
                <w:rPr>
                  <w:rStyle w:val="Hyperlink"/>
                  <w:rFonts w:ascii="Times New Roman" w:eastAsia="Times New Roman" w:hAnsi="Times New Roman"/>
                  <w:sz w:val="18"/>
                  <w:szCs w:val="18"/>
                  <w:lang w:eastAsia="en-GB"/>
                </w:rPr>
                <w:t>R1-141353</w:t>
              </w:r>
            </w:hyperlink>
          </w:p>
        </w:tc>
        <w:tc>
          <w:tcPr>
            <w:tcW w:w="4860" w:type="dxa"/>
            <w:shd w:val="clear" w:color="auto" w:fill="auto"/>
            <w:vAlign w:val="center"/>
            <w:hideMark/>
          </w:tcPr>
          <w:p w14:paraId="084CBCF6"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Operation in Type 2 resource allocation for D2D discovery</w:t>
            </w:r>
          </w:p>
        </w:tc>
        <w:tc>
          <w:tcPr>
            <w:tcW w:w="2800" w:type="dxa"/>
            <w:shd w:val="clear" w:color="auto" w:fill="auto"/>
            <w:vAlign w:val="center"/>
            <w:hideMark/>
          </w:tcPr>
          <w:p w14:paraId="02F9EDDB"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LG Electronics</w:t>
            </w:r>
          </w:p>
        </w:tc>
        <w:tc>
          <w:tcPr>
            <w:tcW w:w="1340" w:type="dxa"/>
            <w:shd w:val="clear" w:color="auto" w:fill="auto"/>
            <w:vAlign w:val="center"/>
            <w:hideMark/>
          </w:tcPr>
          <w:p w14:paraId="49269EC9"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395E8EF4" w14:textId="77777777" w:rsidTr="00420328">
        <w:trPr>
          <w:trHeight w:val="240"/>
        </w:trPr>
        <w:tc>
          <w:tcPr>
            <w:tcW w:w="1100" w:type="dxa"/>
            <w:shd w:val="clear" w:color="auto" w:fill="auto"/>
            <w:vAlign w:val="center"/>
            <w:hideMark/>
          </w:tcPr>
          <w:p w14:paraId="2C4A80DA" w14:textId="52953791" w:rsidR="00420328" w:rsidRPr="00420328" w:rsidRDefault="00EB3164" w:rsidP="00420328">
            <w:pPr>
              <w:rPr>
                <w:rFonts w:ascii="Times New Roman" w:eastAsia="Times New Roman" w:hAnsi="Times New Roman"/>
                <w:sz w:val="18"/>
                <w:szCs w:val="18"/>
                <w:lang w:eastAsia="en-GB"/>
              </w:rPr>
            </w:pPr>
            <w:hyperlink r:id="rId707" w:history="1">
              <w:r w:rsidR="00D05244">
                <w:rPr>
                  <w:rStyle w:val="Hyperlink"/>
                  <w:rFonts w:ascii="Times New Roman" w:eastAsia="Times New Roman" w:hAnsi="Times New Roman"/>
                  <w:sz w:val="18"/>
                  <w:szCs w:val="18"/>
                  <w:lang w:eastAsia="en-GB"/>
                </w:rPr>
                <w:t>R1-141354</w:t>
              </w:r>
            </w:hyperlink>
          </w:p>
        </w:tc>
        <w:tc>
          <w:tcPr>
            <w:tcW w:w="4860" w:type="dxa"/>
            <w:shd w:val="clear" w:color="auto" w:fill="auto"/>
            <w:vAlign w:val="center"/>
            <w:hideMark/>
          </w:tcPr>
          <w:p w14:paraId="413DF41A"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Issues on multiplexing between WAN and D2D</w:t>
            </w:r>
          </w:p>
        </w:tc>
        <w:tc>
          <w:tcPr>
            <w:tcW w:w="2800" w:type="dxa"/>
            <w:shd w:val="clear" w:color="auto" w:fill="auto"/>
            <w:vAlign w:val="center"/>
            <w:hideMark/>
          </w:tcPr>
          <w:p w14:paraId="00CA592C"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LG Electronics</w:t>
            </w:r>
          </w:p>
        </w:tc>
        <w:tc>
          <w:tcPr>
            <w:tcW w:w="1340" w:type="dxa"/>
            <w:shd w:val="clear" w:color="auto" w:fill="auto"/>
            <w:vAlign w:val="center"/>
            <w:hideMark/>
          </w:tcPr>
          <w:p w14:paraId="6DCBAAA6"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78B80B61" w14:textId="77777777" w:rsidTr="00420328">
        <w:trPr>
          <w:trHeight w:val="240"/>
        </w:trPr>
        <w:tc>
          <w:tcPr>
            <w:tcW w:w="1100" w:type="dxa"/>
            <w:shd w:val="clear" w:color="auto" w:fill="auto"/>
            <w:vAlign w:val="center"/>
            <w:hideMark/>
          </w:tcPr>
          <w:p w14:paraId="7B9EF430" w14:textId="569D2DE1" w:rsidR="00420328" w:rsidRPr="00420328" w:rsidRDefault="00EB3164" w:rsidP="00420328">
            <w:pPr>
              <w:rPr>
                <w:rFonts w:ascii="Times New Roman" w:eastAsia="Times New Roman" w:hAnsi="Times New Roman"/>
                <w:sz w:val="18"/>
                <w:szCs w:val="18"/>
                <w:lang w:eastAsia="en-GB"/>
              </w:rPr>
            </w:pPr>
            <w:hyperlink r:id="rId708" w:history="1">
              <w:r w:rsidR="00D05244">
                <w:rPr>
                  <w:rStyle w:val="Hyperlink"/>
                  <w:rFonts w:ascii="Times New Roman" w:eastAsia="Times New Roman" w:hAnsi="Times New Roman"/>
                  <w:sz w:val="18"/>
                  <w:szCs w:val="18"/>
                  <w:lang w:eastAsia="en-GB"/>
                </w:rPr>
                <w:t>R1-141426</w:t>
              </w:r>
            </w:hyperlink>
          </w:p>
        </w:tc>
        <w:tc>
          <w:tcPr>
            <w:tcW w:w="4860" w:type="dxa"/>
            <w:shd w:val="clear" w:color="auto" w:fill="auto"/>
            <w:vAlign w:val="center"/>
            <w:hideMark/>
          </w:tcPr>
          <w:p w14:paraId="1C0AD591" w14:textId="77777777" w:rsidR="00420328" w:rsidRPr="00420328" w:rsidRDefault="00420328" w:rsidP="00420328">
            <w:pPr>
              <w:rPr>
                <w:rFonts w:ascii="Times New Roman" w:eastAsia="Times New Roman" w:hAnsi="Times New Roman"/>
                <w:color w:val="000000"/>
                <w:sz w:val="18"/>
                <w:szCs w:val="18"/>
                <w:lang w:eastAsia="en-GB"/>
              </w:rPr>
            </w:pPr>
            <w:r w:rsidRPr="00420328">
              <w:rPr>
                <w:rFonts w:ascii="Times New Roman" w:eastAsia="Times New Roman" w:hAnsi="Times New Roman"/>
                <w:color w:val="000000"/>
                <w:sz w:val="18"/>
                <w:szCs w:val="18"/>
                <w:lang w:eastAsia="en-GB"/>
              </w:rPr>
              <w:t>Resource Allocation for D2D Discovery</w:t>
            </w:r>
          </w:p>
        </w:tc>
        <w:tc>
          <w:tcPr>
            <w:tcW w:w="2800" w:type="dxa"/>
            <w:shd w:val="clear" w:color="auto" w:fill="auto"/>
            <w:vAlign w:val="center"/>
            <w:hideMark/>
          </w:tcPr>
          <w:p w14:paraId="66AFE687" w14:textId="77777777" w:rsidR="00420328" w:rsidRPr="00420328" w:rsidRDefault="00420328" w:rsidP="00420328">
            <w:pPr>
              <w:rPr>
                <w:rFonts w:ascii="Times New Roman" w:eastAsia="Times New Roman" w:hAnsi="Times New Roman"/>
                <w:color w:val="000000"/>
                <w:sz w:val="18"/>
                <w:szCs w:val="18"/>
                <w:lang w:eastAsia="en-GB"/>
              </w:rPr>
            </w:pPr>
            <w:r w:rsidRPr="00420328">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052BB47E"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636E359C" w14:textId="77777777" w:rsidTr="00420328">
        <w:trPr>
          <w:trHeight w:val="240"/>
        </w:trPr>
        <w:tc>
          <w:tcPr>
            <w:tcW w:w="1100" w:type="dxa"/>
            <w:shd w:val="clear" w:color="auto" w:fill="auto"/>
            <w:vAlign w:val="center"/>
            <w:hideMark/>
          </w:tcPr>
          <w:p w14:paraId="212F7C1B" w14:textId="412D5DA6" w:rsidR="00420328" w:rsidRPr="00420328" w:rsidRDefault="00EB3164" w:rsidP="00420328">
            <w:pPr>
              <w:rPr>
                <w:rFonts w:ascii="Times New Roman" w:eastAsia="Times New Roman" w:hAnsi="Times New Roman"/>
                <w:sz w:val="18"/>
                <w:szCs w:val="18"/>
                <w:lang w:eastAsia="en-GB"/>
              </w:rPr>
            </w:pPr>
            <w:hyperlink r:id="rId709" w:history="1">
              <w:r w:rsidR="00D05244">
                <w:rPr>
                  <w:rStyle w:val="Hyperlink"/>
                  <w:rFonts w:ascii="Times New Roman" w:eastAsia="Times New Roman" w:hAnsi="Times New Roman"/>
                  <w:sz w:val="18"/>
                  <w:szCs w:val="18"/>
                  <w:lang w:eastAsia="en-GB"/>
                </w:rPr>
                <w:t>R1-141478</w:t>
              </w:r>
            </w:hyperlink>
          </w:p>
        </w:tc>
        <w:tc>
          <w:tcPr>
            <w:tcW w:w="4860" w:type="dxa"/>
            <w:shd w:val="clear" w:color="auto" w:fill="auto"/>
            <w:vAlign w:val="center"/>
            <w:hideMark/>
          </w:tcPr>
          <w:p w14:paraId="35B8E091"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Discussion on the multiplexing of D2D and Cellular signals</w:t>
            </w:r>
          </w:p>
        </w:tc>
        <w:tc>
          <w:tcPr>
            <w:tcW w:w="2800" w:type="dxa"/>
            <w:shd w:val="clear" w:color="auto" w:fill="auto"/>
            <w:vAlign w:val="center"/>
            <w:hideMark/>
          </w:tcPr>
          <w:p w14:paraId="108BDC77"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ITRI</w:t>
            </w:r>
          </w:p>
        </w:tc>
        <w:tc>
          <w:tcPr>
            <w:tcW w:w="1340" w:type="dxa"/>
            <w:shd w:val="clear" w:color="auto" w:fill="auto"/>
            <w:vAlign w:val="center"/>
            <w:hideMark/>
          </w:tcPr>
          <w:p w14:paraId="60958723"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2D3823EB" w14:textId="77777777" w:rsidTr="00420328">
        <w:trPr>
          <w:trHeight w:val="480"/>
        </w:trPr>
        <w:tc>
          <w:tcPr>
            <w:tcW w:w="1100" w:type="dxa"/>
            <w:shd w:val="clear" w:color="auto" w:fill="auto"/>
            <w:vAlign w:val="center"/>
            <w:hideMark/>
          </w:tcPr>
          <w:p w14:paraId="160B9118" w14:textId="3DB3BE5B" w:rsidR="00420328" w:rsidRPr="00420328" w:rsidRDefault="00EB3164" w:rsidP="00420328">
            <w:pPr>
              <w:rPr>
                <w:rFonts w:ascii="Times New Roman" w:eastAsia="Times New Roman" w:hAnsi="Times New Roman"/>
                <w:sz w:val="18"/>
                <w:szCs w:val="18"/>
                <w:lang w:eastAsia="en-GB"/>
              </w:rPr>
            </w:pPr>
            <w:hyperlink r:id="rId710" w:history="1">
              <w:r w:rsidR="00D05244">
                <w:rPr>
                  <w:rStyle w:val="Hyperlink"/>
                  <w:rFonts w:ascii="Times New Roman" w:eastAsia="Times New Roman" w:hAnsi="Times New Roman"/>
                  <w:sz w:val="18"/>
                  <w:szCs w:val="18"/>
                  <w:lang w:eastAsia="en-GB"/>
                </w:rPr>
                <w:t>R1-141499</w:t>
              </w:r>
            </w:hyperlink>
          </w:p>
        </w:tc>
        <w:tc>
          <w:tcPr>
            <w:tcW w:w="4860" w:type="dxa"/>
            <w:shd w:val="clear" w:color="auto" w:fill="auto"/>
            <w:vAlign w:val="center"/>
            <w:hideMark/>
          </w:tcPr>
          <w:p w14:paraId="54C9FD04"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Integrated resource scheduling for in-coverage D2D communication to support Mode 1 and Mode 2</w:t>
            </w:r>
          </w:p>
        </w:tc>
        <w:tc>
          <w:tcPr>
            <w:tcW w:w="2800" w:type="dxa"/>
            <w:shd w:val="clear" w:color="auto" w:fill="auto"/>
            <w:vAlign w:val="center"/>
            <w:hideMark/>
          </w:tcPr>
          <w:p w14:paraId="63FC5E3D"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III</w:t>
            </w:r>
          </w:p>
        </w:tc>
        <w:tc>
          <w:tcPr>
            <w:tcW w:w="1340" w:type="dxa"/>
            <w:shd w:val="clear" w:color="auto" w:fill="auto"/>
            <w:vAlign w:val="center"/>
            <w:hideMark/>
          </w:tcPr>
          <w:p w14:paraId="63B8378E"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420328" w:rsidRPr="00420328" w14:paraId="3636748F" w14:textId="77777777" w:rsidTr="00420328">
        <w:trPr>
          <w:trHeight w:val="240"/>
        </w:trPr>
        <w:tc>
          <w:tcPr>
            <w:tcW w:w="1100" w:type="dxa"/>
            <w:shd w:val="clear" w:color="auto" w:fill="auto"/>
            <w:vAlign w:val="center"/>
            <w:hideMark/>
          </w:tcPr>
          <w:p w14:paraId="5DC6C656" w14:textId="3AAB3DD3" w:rsidR="00420328" w:rsidRPr="00420328" w:rsidRDefault="00EB3164" w:rsidP="00420328">
            <w:pPr>
              <w:rPr>
                <w:rFonts w:ascii="Times New Roman" w:eastAsia="Times New Roman" w:hAnsi="Times New Roman"/>
                <w:sz w:val="18"/>
                <w:szCs w:val="18"/>
                <w:lang w:eastAsia="en-GB"/>
              </w:rPr>
            </w:pPr>
            <w:hyperlink r:id="rId711" w:history="1">
              <w:r w:rsidR="00D05244">
                <w:rPr>
                  <w:rStyle w:val="Hyperlink"/>
                  <w:rFonts w:ascii="Times New Roman" w:eastAsia="Times New Roman" w:hAnsi="Times New Roman"/>
                  <w:sz w:val="18"/>
                  <w:szCs w:val="18"/>
                  <w:lang w:eastAsia="en-GB"/>
                </w:rPr>
                <w:t>R1-141622</w:t>
              </w:r>
            </w:hyperlink>
          </w:p>
        </w:tc>
        <w:tc>
          <w:tcPr>
            <w:tcW w:w="4860" w:type="dxa"/>
            <w:shd w:val="clear" w:color="auto" w:fill="auto"/>
            <w:vAlign w:val="center"/>
            <w:hideMark/>
          </w:tcPr>
          <w:p w14:paraId="2DB3B486"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Discussion on multiplexing D2D and cellular signal</w:t>
            </w:r>
          </w:p>
        </w:tc>
        <w:tc>
          <w:tcPr>
            <w:tcW w:w="2800" w:type="dxa"/>
            <w:shd w:val="clear" w:color="auto" w:fill="auto"/>
            <w:vAlign w:val="center"/>
            <w:hideMark/>
          </w:tcPr>
          <w:p w14:paraId="62214601"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Potevio</w:t>
            </w:r>
          </w:p>
        </w:tc>
        <w:tc>
          <w:tcPr>
            <w:tcW w:w="1340" w:type="dxa"/>
            <w:shd w:val="clear" w:color="auto" w:fill="auto"/>
            <w:vAlign w:val="center"/>
            <w:hideMark/>
          </w:tcPr>
          <w:p w14:paraId="31877F96" w14:textId="77777777" w:rsidR="00420328" w:rsidRPr="00420328" w:rsidRDefault="00420328" w:rsidP="00420328">
            <w:pPr>
              <w:rPr>
                <w:rFonts w:ascii="Times New Roman" w:eastAsia="Times New Roman" w:hAnsi="Times New Roman"/>
                <w:sz w:val="18"/>
                <w:szCs w:val="18"/>
                <w:lang w:eastAsia="en-GB"/>
              </w:rPr>
            </w:pPr>
            <w:r w:rsidRPr="00420328">
              <w:rPr>
                <w:rFonts w:ascii="Times New Roman" w:eastAsia="Times New Roman" w:hAnsi="Times New Roman"/>
                <w:sz w:val="18"/>
                <w:szCs w:val="18"/>
                <w:lang w:eastAsia="en-GB"/>
              </w:rPr>
              <w:t> </w:t>
            </w:r>
          </w:p>
        </w:tc>
      </w:tr>
      <w:tr w:rsidR="00D54426" w:rsidRPr="00D54426" w14:paraId="62C3949C" w14:textId="77777777" w:rsidTr="00D5442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7B7CB" w14:textId="6FFAB274" w:rsidR="00D54426" w:rsidRPr="00D54426" w:rsidRDefault="00EB3164" w:rsidP="00D54426">
            <w:pPr>
              <w:rPr>
                <w:rFonts w:ascii="Times New Roman" w:eastAsia="Times New Roman" w:hAnsi="Times New Roman"/>
                <w:sz w:val="18"/>
                <w:szCs w:val="18"/>
                <w:lang w:eastAsia="en-GB"/>
              </w:rPr>
            </w:pPr>
            <w:hyperlink r:id="rId712" w:history="1">
              <w:r w:rsidR="00D05244">
                <w:rPr>
                  <w:rStyle w:val="Hyperlink"/>
                  <w:rFonts w:ascii="Times New Roman" w:eastAsia="Times New Roman" w:hAnsi="Times New Roman"/>
                  <w:sz w:val="18"/>
                  <w:szCs w:val="18"/>
                  <w:lang w:eastAsia="en-GB"/>
                </w:rPr>
                <w:t>R1-141754</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2C2D5" w14:textId="77777777" w:rsidR="00D54426" w:rsidRPr="00D54426" w:rsidRDefault="00D54426" w:rsidP="00D54426">
            <w:pPr>
              <w:rPr>
                <w:rFonts w:ascii="Times New Roman" w:eastAsia="Times New Roman" w:hAnsi="Times New Roman"/>
                <w:sz w:val="18"/>
                <w:szCs w:val="18"/>
                <w:lang w:eastAsia="en-GB"/>
              </w:rPr>
            </w:pPr>
            <w:r w:rsidRPr="00D54426">
              <w:rPr>
                <w:rFonts w:ascii="Times New Roman" w:eastAsia="Times New Roman" w:hAnsi="Times New Roman"/>
                <w:sz w:val="18"/>
                <w:szCs w:val="18"/>
                <w:lang w:eastAsia="en-GB"/>
              </w:rPr>
              <w:t>WF on eNB (Mode 1) resource allocation for communication</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484A" w14:textId="77777777" w:rsidR="00D54426" w:rsidRPr="00D54426" w:rsidRDefault="00D54426" w:rsidP="00D54426">
            <w:pPr>
              <w:rPr>
                <w:rFonts w:ascii="Times New Roman" w:eastAsia="Times New Roman" w:hAnsi="Times New Roman"/>
                <w:sz w:val="18"/>
                <w:szCs w:val="18"/>
                <w:lang w:eastAsia="en-GB"/>
              </w:rPr>
            </w:pPr>
            <w:r w:rsidRPr="00D54426">
              <w:rPr>
                <w:rFonts w:ascii="Times New Roman" w:eastAsia="Times New Roman" w:hAnsi="Times New Roman"/>
                <w:sz w:val="18"/>
                <w:szCs w:val="18"/>
                <w:lang w:eastAsia="en-GB"/>
              </w:rPr>
              <w:t>Qualcomm Incorporated, LG, ZTE, III, General Dynamics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6E95E" w14:textId="77777777" w:rsidR="00D54426" w:rsidRPr="00D54426" w:rsidRDefault="00D54426" w:rsidP="00D54426">
            <w:pPr>
              <w:rPr>
                <w:rFonts w:ascii="Times New Roman" w:eastAsia="Times New Roman" w:hAnsi="Times New Roman"/>
                <w:sz w:val="18"/>
                <w:szCs w:val="18"/>
                <w:lang w:eastAsia="en-GB"/>
              </w:rPr>
            </w:pPr>
            <w:r w:rsidRPr="00D54426">
              <w:rPr>
                <w:rFonts w:ascii="Times New Roman" w:eastAsia="Times New Roman" w:hAnsi="Times New Roman"/>
                <w:sz w:val="18"/>
                <w:szCs w:val="18"/>
                <w:lang w:eastAsia="en-GB"/>
              </w:rPr>
              <w:t> </w:t>
            </w:r>
          </w:p>
        </w:tc>
      </w:tr>
    </w:tbl>
    <w:p w14:paraId="69540532" w14:textId="77777777" w:rsidR="00B704CF" w:rsidRDefault="00B704CF" w:rsidP="00765ABF">
      <w:pPr>
        <w:rPr>
          <w:rFonts w:ascii="Times New Roman" w:eastAsia="SimSun" w:hAnsi="Times New Roman"/>
          <w:kern w:val="2"/>
        </w:rPr>
      </w:pPr>
    </w:p>
    <w:p w14:paraId="1CF03274" w14:textId="77777777" w:rsidR="00765ABF" w:rsidRDefault="00765ABF" w:rsidP="00765ABF">
      <w:pPr>
        <w:rPr>
          <w:rFonts w:eastAsia="MS Mincho"/>
          <w:iCs/>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6392" w:rsidRPr="00D54426" w14:paraId="12B27324" w14:textId="77777777" w:rsidTr="008A6F7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BAA2" w14:textId="04EA4A46" w:rsidR="00826392" w:rsidRPr="00D54426" w:rsidRDefault="00EB3164" w:rsidP="008A6F76">
            <w:pPr>
              <w:rPr>
                <w:rFonts w:ascii="Times New Roman" w:eastAsia="Times New Roman" w:hAnsi="Times New Roman"/>
                <w:sz w:val="18"/>
                <w:szCs w:val="18"/>
                <w:lang w:eastAsia="en-GB"/>
              </w:rPr>
            </w:pPr>
            <w:hyperlink r:id="rId713" w:history="1">
              <w:r w:rsidR="00D05244">
                <w:rPr>
                  <w:rStyle w:val="Hyperlink"/>
                  <w:rFonts w:ascii="Times New Roman" w:eastAsia="Times New Roman" w:hAnsi="Times New Roman"/>
                  <w:sz w:val="18"/>
                  <w:szCs w:val="18"/>
                  <w:lang w:eastAsia="en-GB"/>
                </w:rPr>
                <w:t>R1-141751</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7842A" w14:textId="77777777" w:rsidR="00826392" w:rsidRPr="00D54426" w:rsidRDefault="00826392" w:rsidP="008A6F76">
            <w:pPr>
              <w:rPr>
                <w:rFonts w:ascii="Times New Roman" w:eastAsia="Times New Roman" w:hAnsi="Times New Roman"/>
                <w:sz w:val="18"/>
                <w:szCs w:val="18"/>
                <w:lang w:eastAsia="en-GB"/>
              </w:rPr>
            </w:pPr>
            <w:r w:rsidRPr="00D54426">
              <w:rPr>
                <w:rFonts w:ascii="Times New Roman" w:eastAsia="Times New Roman" w:hAnsi="Times New Roman"/>
                <w:sz w:val="18"/>
                <w:szCs w:val="18"/>
                <w:lang w:eastAsia="en-GB"/>
              </w:rPr>
              <w:t>WF on multiplexing D2D transmission and reception</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5F249" w14:textId="77777777" w:rsidR="00826392" w:rsidRPr="00D54426" w:rsidRDefault="00826392" w:rsidP="008A6F76">
            <w:pPr>
              <w:rPr>
                <w:rFonts w:ascii="Times New Roman" w:eastAsia="Times New Roman" w:hAnsi="Times New Roman"/>
                <w:sz w:val="18"/>
                <w:szCs w:val="18"/>
                <w:lang w:eastAsia="en-GB"/>
              </w:rPr>
            </w:pPr>
            <w:r w:rsidRPr="00D54426">
              <w:rPr>
                <w:rFonts w:ascii="Times New Roman" w:eastAsia="Times New Roman" w:hAnsi="Times New Roman"/>
                <w:sz w:val="18"/>
                <w:szCs w:val="18"/>
                <w:lang w:eastAsia="en-GB"/>
              </w:rPr>
              <w:t>LG Electronics, Potevio, ETRI</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CA8BF" w14:textId="77777777" w:rsidR="00826392" w:rsidRPr="00D54426" w:rsidRDefault="00826392" w:rsidP="008A6F76">
            <w:pPr>
              <w:rPr>
                <w:rFonts w:ascii="Times New Roman" w:eastAsia="Times New Roman" w:hAnsi="Times New Roman"/>
                <w:sz w:val="18"/>
                <w:szCs w:val="18"/>
                <w:lang w:eastAsia="en-GB"/>
              </w:rPr>
            </w:pPr>
            <w:r w:rsidRPr="00D54426">
              <w:rPr>
                <w:rFonts w:ascii="Times New Roman" w:eastAsia="Times New Roman" w:hAnsi="Times New Roman"/>
                <w:sz w:val="18"/>
                <w:szCs w:val="18"/>
                <w:lang w:eastAsia="en-GB"/>
              </w:rPr>
              <w:t> </w:t>
            </w:r>
          </w:p>
        </w:tc>
      </w:tr>
    </w:tbl>
    <w:p w14:paraId="0C2FFBAF" w14:textId="280E7748" w:rsidR="00826392" w:rsidRDefault="00826392" w:rsidP="00826392">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Younsum Kim</w:t>
      </w:r>
      <w:r w:rsidRPr="00B91E24">
        <w:rPr>
          <w:rFonts w:ascii="Times New Roman" w:eastAsia="MS Mincho" w:hAnsi="Times New Roman"/>
          <w:lang w:eastAsia="ja-JP"/>
        </w:rPr>
        <w:t xml:space="preserve"> from </w:t>
      </w:r>
      <w:r>
        <w:rPr>
          <w:rFonts w:ascii="Times New Roman" w:eastAsia="MS Mincho" w:hAnsi="Times New Roman"/>
          <w:lang w:eastAsia="ja-JP"/>
        </w:rPr>
        <w:t>LGE.</w:t>
      </w:r>
    </w:p>
    <w:p w14:paraId="597A5994" w14:textId="77777777" w:rsidR="008A6F76" w:rsidRPr="00826392" w:rsidRDefault="008A6F76" w:rsidP="005F3BEA">
      <w:pPr>
        <w:numPr>
          <w:ilvl w:val="0"/>
          <w:numId w:val="72"/>
        </w:numPr>
        <w:rPr>
          <w:rFonts w:ascii="Times New Roman" w:hAnsi="Times New Roman"/>
        </w:rPr>
      </w:pPr>
      <w:r w:rsidRPr="00826392">
        <w:rPr>
          <w:rFonts w:ascii="Times New Roman" w:hAnsi="Times New Roman"/>
          <w:lang w:val="en-US"/>
        </w:rPr>
        <w:t>RAN1 to study further following issues:</w:t>
      </w:r>
    </w:p>
    <w:p w14:paraId="45CB6C0A" w14:textId="77777777" w:rsidR="008A6F76" w:rsidRPr="00826392" w:rsidRDefault="008A6F76" w:rsidP="005F3BEA">
      <w:pPr>
        <w:numPr>
          <w:ilvl w:val="1"/>
          <w:numId w:val="72"/>
        </w:numPr>
        <w:rPr>
          <w:rFonts w:ascii="Times New Roman" w:hAnsi="Times New Roman"/>
        </w:rPr>
      </w:pPr>
      <w:r w:rsidRPr="00826392">
        <w:rPr>
          <w:rFonts w:ascii="Times New Roman" w:hAnsi="Times New Roman"/>
          <w:lang w:val="en-US"/>
        </w:rPr>
        <w:t>Multiplexing D2D RX and WAN RX.</w:t>
      </w:r>
    </w:p>
    <w:p w14:paraId="27FC9D57" w14:textId="77777777" w:rsidR="008A6F76" w:rsidRPr="00826392" w:rsidRDefault="008A6F76" w:rsidP="005F3BEA">
      <w:pPr>
        <w:numPr>
          <w:ilvl w:val="2"/>
          <w:numId w:val="72"/>
        </w:numPr>
        <w:rPr>
          <w:rFonts w:ascii="Times New Roman" w:hAnsi="Times New Roman"/>
        </w:rPr>
      </w:pPr>
      <w:r w:rsidRPr="00826392">
        <w:rPr>
          <w:rFonts w:ascii="Times New Roman" w:hAnsi="Times New Roman"/>
          <w:lang w:val="en-US"/>
        </w:rPr>
        <w:t>A UE that is equipped with a single receiver chain should be able to participate in D2D. This implies that such a UE may skip monitoring PDCCH in some subframes where it receives D2D signal.</w:t>
      </w:r>
    </w:p>
    <w:p w14:paraId="212CE70D" w14:textId="77777777" w:rsidR="008A6F76" w:rsidRPr="00826392" w:rsidRDefault="008A6F76" w:rsidP="005F3BEA">
      <w:pPr>
        <w:numPr>
          <w:ilvl w:val="1"/>
          <w:numId w:val="72"/>
        </w:numPr>
        <w:rPr>
          <w:rFonts w:ascii="Times New Roman" w:hAnsi="Times New Roman"/>
        </w:rPr>
      </w:pPr>
      <w:r w:rsidRPr="00826392">
        <w:rPr>
          <w:rFonts w:ascii="Times New Roman" w:hAnsi="Times New Roman"/>
          <w:lang w:val="en-US"/>
        </w:rPr>
        <w:t>Multiplexing D2D TX/RX and WAN TX</w:t>
      </w:r>
    </w:p>
    <w:p w14:paraId="52A8AC66" w14:textId="77777777" w:rsidR="008A6F76" w:rsidRPr="00826392" w:rsidRDefault="008A6F76" w:rsidP="005F3BEA">
      <w:pPr>
        <w:numPr>
          <w:ilvl w:val="2"/>
          <w:numId w:val="72"/>
        </w:numPr>
        <w:rPr>
          <w:rFonts w:ascii="Times New Roman" w:hAnsi="Times New Roman"/>
        </w:rPr>
      </w:pPr>
      <w:r w:rsidRPr="00826392">
        <w:rPr>
          <w:rFonts w:ascii="Times New Roman" w:hAnsi="Times New Roman"/>
          <w:lang w:val="en-US"/>
        </w:rPr>
        <w:t>In order to minimize impact of TDM between D2D and WAN, some WAN TX (e.g., UL HARQ-ACK, UL HARQ retransmission) can be shifted to a non-D2D subframe.</w:t>
      </w:r>
    </w:p>
    <w:p w14:paraId="2BEA9441" w14:textId="77777777" w:rsidR="008A6F76" w:rsidRPr="00826392" w:rsidRDefault="008A6F76" w:rsidP="005F3BEA">
      <w:pPr>
        <w:numPr>
          <w:ilvl w:val="1"/>
          <w:numId w:val="72"/>
        </w:numPr>
        <w:rPr>
          <w:rFonts w:ascii="Times New Roman" w:hAnsi="Times New Roman"/>
        </w:rPr>
      </w:pPr>
      <w:r w:rsidRPr="00826392">
        <w:rPr>
          <w:rFonts w:ascii="Times New Roman" w:hAnsi="Times New Roman"/>
          <w:lang w:val="en-US"/>
        </w:rPr>
        <w:t>Multiplexing D2D signals with different properties</w:t>
      </w:r>
    </w:p>
    <w:p w14:paraId="61465B3A" w14:textId="77777777" w:rsidR="008A6F76" w:rsidRPr="00826392" w:rsidRDefault="008A6F76" w:rsidP="005F3BEA">
      <w:pPr>
        <w:numPr>
          <w:ilvl w:val="2"/>
          <w:numId w:val="72"/>
        </w:numPr>
        <w:rPr>
          <w:rFonts w:ascii="Times New Roman" w:hAnsi="Times New Roman"/>
        </w:rPr>
      </w:pPr>
      <w:r w:rsidRPr="00826392">
        <w:rPr>
          <w:rFonts w:ascii="Times New Roman" w:hAnsi="Times New Roman"/>
          <w:lang w:val="en-US"/>
        </w:rPr>
        <w:t>UE behavior needs to be defined when two different D2D signals (e.g., signals with different transmit timing) overlap in time.</w:t>
      </w:r>
    </w:p>
    <w:p w14:paraId="6326A333" w14:textId="77777777" w:rsidR="008A6F76" w:rsidRPr="00826392" w:rsidRDefault="008A6F76" w:rsidP="005F3BEA">
      <w:pPr>
        <w:numPr>
          <w:ilvl w:val="1"/>
          <w:numId w:val="72"/>
        </w:numPr>
        <w:rPr>
          <w:rFonts w:ascii="Times New Roman" w:hAnsi="Times New Roman"/>
        </w:rPr>
      </w:pPr>
      <w:r w:rsidRPr="00826392">
        <w:rPr>
          <w:rFonts w:ascii="Times New Roman" w:hAnsi="Times New Roman"/>
          <w:lang w:val="en-US"/>
        </w:rPr>
        <w:t>Details FFS</w:t>
      </w:r>
    </w:p>
    <w:p w14:paraId="15698353" w14:textId="6B6E9E2E" w:rsidR="00826392" w:rsidRDefault="00826392" w:rsidP="00765ABF">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document is noted.</w:t>
      </w:r>
      <w:r w:rsidR="00792918">
        <w:rPr>
          <w:rFonts w:ascii="Times New Roman" w:hAnsi="Times New Roman"/>
        </w:rPr>
        <w:t xml:space="preserve"> It is concluded that further </w:t>
      </w:r>
      <w:r w:rsidR="00792918">
        <w:rPr>
          <w:rFonts w:eastAsia="MS Mincho" w:hint="eastAsia"/>
          <w:iCs/>
          <w:lang w:val="en-US" w:eastAsia="ja-JP"/>
        </w:rPr>
        <w:t xml:space="preserve">study is needed </w:t>
      </w:r>
      <w:r w:rsidR="00792918">
        <w:rPr>
          <w:rFonts w:eastAsia="MS Mincho"/>
          <w:iCs/>
          <w:lang w:val="en-US" w:eastAsia="ja-JP"/>
        </w:rPr>
        <w:t xml:space="preserve">until </w:t>
      </w:r>
      <w:r w:rsidR="00792918">
        <w:rPr>
          <w:rFonts w:eastAsia="MS Mincho" w:hint="eastAsia"/>
          <w:iCs/>
          <w:lang w:val="en-US" w:eastAsia="ja-JP"/>
        </w:rPr>
        <w:t>RAN1#77</w:t>
      </w:r>
      <w:r w:rsidR="00792918">
        <w:rPr>
          <w:rFonts w:eastAsia="MS Mincho"/>
          <w:iCs/>
          <w:lang w:val="en-US" w:eastAsia="ja-JP"/>
        </w:rPr>
        <w:t>.</w:t>
      </w:r>
    </w:p>
    <w:p w14:paraId="6C7AF347" w14:textId="77777777" w:rsidR="00DC1286" w:rsidRDefault="00DC1286" w:rsidP="00765ABF">
      <w:pPr>
        <w:rPr>
          <w:rFonts w:eastAsia="MS Mincho"/>
          <w:iCs/>
          <w:lang w:val="en-US"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CF" w:rsidRPr="00DD0914" w14:paraId="647D9DD0" w14:textId="77777777" w:rsidTr="00D0524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F630A" w14:textId="147E7598" w:rsidR="00B704CF" w:rsidRPr="00DD0914" w:rsidRDefault="00EB3164" w:rsidP="00D05244">
            <w:pPr>
              <w:rPr>
                <w:rFonts w:ascii="Times New Roman" w:eastAsia="Times New Roman" w:hAnsi="Times New Roman"/>
                <w:sz w:val="18"/>
                <w:szCs w:val="18"/>
                <w:lang w:eastAsia="en-GB"/>
              </w:rPr>
            </w:pPr>
            <w:hyperlink r:id="rId714" w:history="1">
              <w:r w:rsidR="00D05244">
                <w:rPr>
                  <w:rStyle w:val="Hyperlink"/>
                  <w:rFonts w:ascii="Times New Roman" w:eastAsia="Times New Roman" w:hAnsi="Times New Roman"/>
                  <w:sz w:val="18"/>
                  <w:szCs w:val="18"/>
                  <w:lang w:eastAsia="en-GB"/>
                </w:rPr>
                <w:t>R1-141750</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75377" w14:textId="77777777" w:rsidR="00B704CF" w:rsidRPr="00DD0914" w:rsidRDefault="00B704CF" w:rsidP="00D05244">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WF on WAN protection</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FE75" w14:textId="77777777" w:rsidR="00B704CF" w:rsidRPr="00DD0914" w:rsidRDefault="00B704CF" w:rsidP="00D05244">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LG Electronics, NTT Docomo, Samsung, Huawei, HiSilicon, KDDI</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39CA8" w14:textId="77777777" w:rsidR="00B704CF" w:rsidRPr="00DD0914" w:rsidRDefault="00B704CF" w:rsidP="00D05244">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 </w:t>
            </w:r>
          </w:p>
        </w:tc>
      </w:tr>
    </w:tbl>
    <w:p w14:paraId="7618BC83" w14:textId="3630C7B8" w:rsidR="00DC1286" w:rsidRPr="00B704CF" w:rsidRDefault="00B704CF" w:rsidP="00DC128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DC1286" w:rsidRPr="006E1D5E">
        <w:rPr>
          <w:rFonts w:eastAsia="MS Mincho"/>
          <w:iCs/>
          <w:lang w:eastAsia="ja-JP"/>
        </w:rPr>
        <w:t>Also supported by Sharp</w:t>
      </w:r>
      <w:r w:rsidR="00DC1286">
        <w:rPr>
          <w:rFonts w:eastAsia="MS Mincho"/>
          <w:iCs/>
          <w:lang w:eastAsia="ja-JP"/>
        </w:rPr>
        <w:t>.</w:t>
      </w:r>
    </w:p>
    <w:p w14:paraId="2E04E939" w14:textId="77777777" w:rsidR="00DC1286" w:rsidRPr="006C506A" w:rsidRDefault="00DC1286" w:rsidP="00DC1286">
      <w:pPr>
        <w:rPr>
          <w:rFonts w:eastAsia="MS Mincho"/>
          <w:iCs/>
          <w:lang w:val="en-US" w:eastAsia="ja-JP"/>
        </w:rPr>
      </w:pPr>
    </w:p>
    <w:p w14:paraId="0D73FE76" w14:textId="77777777" w:rsidR="00DC1286" w:rsidRDefault="00DC1286" w:rsidP="00DC1286">
      <w:pPr>
        <w:tabs>
          <w:tab w:val="num" w:pos="720"/>
        </w:tabs>
        <w:rPr>
          <w:rFonts w:eastAsia="MS Mincho"/>
          <w:b/>
          <w:iCs/>
          <w:u w:val="single"/>
          <w:lang w:val="en-US" w:eastAsia="ja-JP"/>
        </w:rPr>
      </w:pPr>
      <w:r w:rsidRPr="006E1D5E">
        <w:rPr>
          <w:rFonts w:eastAsia="MS Mincho"/>
          <w:b/>
          <w:iCs/>
          <w:u w:val="single"/>
          <w:lang w:val="en-US" w:eastAsia="ja-JP"/>
        </w:rPr>
        <w:t>Observation</w:t>
      </w:r>
      <w:r>
        <w:rPr>
          <w:rFonts w:eastAsia="MS Mincho"/>
          <w:b/>
          <w:iCs/>
          <w:u w:val="single"/>
          <w:lang w:val="en-US" w:eastAsia="ja-JP"/>
        </w:rPr>
        <w:t xml:space="preserve">: </w:t>
      </w:r>
    </w:p>
    <w:p w14:paraId="35F5A4AC" w14:textId="77777777" w:rsidR="00DC1286" w:rsidRDefault="00DC1286" w:rsidP="00DC1286">
      <w:pPr>
        <w:tabs>
          <w:tab w:val="num" w:pos="720"/>
        </w:tabs>
        <w:rPr>
          <w:rFonts w:eastAsia="MS Mincho"/>
          <w:iCs/>
          <w:lang w:val="en-US" w:eastAsia="ja-JP"/>
        </w:rPr>
      </w:pPr>
      <w:r w:rsidRPr="00D24129">
        <w:rPr>
          <w:rFonts w:eastAsia="MS Mincho"/>
          <w:iCs/>
          <w:lang w:val="en-US" w:eastAsia="ja-JP"/>
        </w:rPr>
        <w:t>Companies are encouraged to consider possible options (including implementation-based mechanisms) for WAN protection in case D2D and WAN resources are FDMed from system perspective</w:t>
      </w:r>
      <w:r>
        <w:rPr>
          <w:rFonts w:eastAsia="MS Mincho"/>
          <w:iCs/>
          <w:lang w:val="en-US" w:eastAsia="ja-JP"/>
        </w:rPr>
        <w:t>.</w:t>
      </w:r>
    </w:p>
    <w:p w14:paraId="2BBB2FFB" w14:textId="77777777" w:rsidR="00DC1286" w:rsidRPr="006E1D5E" w:rsidRDefault="00DC1286" w:rsidP="00DC1286">
      <w:pPr>
        <w:tabs>
          <w:tab w:val="num" w:pos="720"/>
        </w:tabs>
        <w:rPr>
          <w:rFonts w:eastAsia="MS Mincho"/>
          <w:b/>
          <w:iCs/>
          <w:u w:val="single"/>
          <w:lang w:val="en-US" w:eastAsia="ja-JP"/>
        </w:rPr>
      </w:pPr>
      <w:r>
        <w:rPr>
          <w:rFonts w:eastAsia="MS Mincho"/>
          <w:iCs/>
          <w:lang w:val="en-US" w:eastAsia="ja-JP"/>
        </w:rPr>
        <w:lastRenderedPageBreak/>
        <w:t xml:space="preserve">Some possible options include: </w:t>
      </w:r>
    </w:p>
    <w:p w14:paraId="472C6D53" w14:textId="77777777" w:rsidR="00DC1286" w:rsidRPr="006E1D5E" w:rsidRDefault="00DC1286" w:rsidP="00DC1286">
      <w:pPr>
        <w:numPr>
          <w:ilvl w:val="0"/>
          <w:numId w:val="202"/>
        </w:numPr>
        <w:rPr>
          <w:rFonts w:eastAsia="MS Mincho"/>
          <w:iCs/>
          <w:lang w:val="en-US" w:eastAsia="ja-JP"/>
        </w:rPr>
      </w:pPr>
      <w:r w:rsidRPr="006E1D5E">
        <w:rPr>
          <w:rFonts w:eastAsia="MS Mincho"/>
          <w:iCs/>
          <w:lang w:val="en-US" w:eastAsia="ja-JP"/>
        </w:rPr>
        <w:t>Option 1) Power control for D2D signal transmission</w:t>
      </w:r>
    </w:p>
    <w:p w14:paraId="0E6AEB63" w14:textId="77777777" w:rsidR="00DC1286" w:rsidRPr="006E1D5E" w:rsidRDefault="00DC1286" w:rsidP="00DC1286">
      <w:pPr>
        <w:numPr>
          <w:ilvl w:val="1"/>
          <w:numId w:val="202"/>
        </w:numPr>
        <w:rPr>
          <w:rFonts w:eastAsia="MS Mincho"/>
          <w:iCs/>
          <w:lang w:val="en-US" w:eastAsia="ja-JP"/>
        </w:rPr>
      </w:pPr>
      <w:r w:rsidRPr="006E1D5E">
        <w:rPr>
          <w:rFonts w:eastAsia="MS Mincho"/>
          <w:iCs/>
          <w:lang w:val="en-US" w:eastAsia="ja-JP"/>
        </w:rPr>
        <w:t>Note 1: Transmit power is controlled by eNB in Communication Mode 1 and discovery Type 2.</w:t>
      </w:r>
    </w:p>
    <w:p w14:paraId="36D4ED76" w14:textId="77777777" w:rsidR="00DC1286" w:rsidRPr="006E1D5E" w:rsidRDefault="00DC1286" w:rsidP="00DC1286">
      <w:pPr>
        <w:numPr>
          <w:ilvl w:val="1"/>
          <w:numId w:val="202"/>
        </w:numPr>
        <w:rPr>
          <w:rFonts w:eastAsia="MS Mincho"/>
          <w:iCs/>
          <w:lang w:val="en-US" w:eastAsia="ja-JP"/>
        </w:rPr>
      </w:pPr>
      <w:r w:rsidRPr="006E1D5E">
        <w:rPr>
          <w:rFonts w:eastAsia="MS Mincho"/>
          <w:iCs/>
          <w:lang w:val="en-US" w:eastAsia="ja-JP"/>
        </w:rPr>
        <w:t>Note 2:  Fixed power (non-UE specific) or open loop power control can be considered in Communication Mode 2 (if supported  by in-coverage UEs) and discovery Type 1.</w:t>
      </w:r>
    </w:p>
    <w:p w14:paraId="21A6A00F" w14:textId="77777777" w:rsidR="00DC1286" w:rsidRPr="006E1D5E" w:rsidRDefault="00DC1286" w:rsidP="00DC1286">
      <w:pPr>
        <w:numPr>
          <w:ilvl w:val="1"/>
          <w:numId w:val="202"/>
        </w:numPr>
        <w:rPr>
          <w:rFonts w:eastAsia="MS Mincho"/>
          <w:iCs/>
          <w:lang w:val="en-US" w:eastAsia="ja-JP"/>
        </w:rPr>
      </w:pPr>
      <w:r w:rsidRPr="006E1D5E">
        <w:rPr>
          <w:rFonts w:eastAsia="MS Mincho"/>
          <w:iCs/>
          <w:lang w:val="en-US" w:eastAsia="ja-JP"/>
        </w:rPr>
        <w:t>Note 3:  Solutions to cope with D2D coverage difference when UE-specific transmit power control is applied is different should be considered.</w:t>
      </w:r>
    </w:p>
    <w:p w14:paraId="10573146" w14:textId="77777777" w:rsidR="00DC1286" w:rsidRPr="006E1D5E" w:rsidRDefault="00DC1286" w:rsidP="00DC1286">
      <w:pPr>
        <w:numPr>
          <w:ilvl w:val="0"/>
          <w:numId w:val="202"/>
        </w:numPr>
        <w:rPr>
          <w:rFonts w:eastAsia="MS Mincho"/>
          <w:iCs/>
          <w:lang w:val="en-US" w:eastAsia="ja-JP"/>
        </w:rPr>
      </w:pPr>
      <w:r w:rsidRPr="006E1D5E">
        <w:rPr>
          <w:rFonts w:eastAsia="MS Mincho"/>
          <w:iCs/>
          <w:lang w:val="en-US" w:eastAsia="ja-JP"/>
        </w:rPr>
        <w:t>Option 2) RSRP measurement based resource selection restriction</w:t>
      </w:r>
    </w:p>
    <w:p w14:paraId="7C0A0B64" w14:textId="77777777" w:rsidR="00DC1286" w:rsidRPr="006E1D5E" w:rsidRDefault="00DC1286" w:rsidP="00DC1286">
      <w:pPr>
        <w:numPr>
          <w:ilvl w:val="0"/>
          <w:numId w:val="202"/>
        </w:numPr>
        <w:rPr>
          <w:rFonts w:eastAsia="MS Mincho"/>
          <w:iCs/>
          <w:lang w:val="en-US" w:eastAsia="ja-JP"/>
        </w:rPr>
      </w:pPr>
      <w:r w:rsidRPr="006E1D5E">
        <w:rPr>
          <w:rFonts w:eastAsia="MS Mincho"/>
          <w:iCs/>
          <w:lang w:val="en-US" w:eastAsia="ja-JP"/>
        </w:rPr>
        <w:t xml:space="preserve">Option 3) Guard band between WAN and D2D resources </w:t>
      </w:r>
    </w:p>
    <w:p w14:paraId="2863E7AD" w14:textId="77777777" w:rsidR="00DC1286" w:rsidRDefault="00DC1286" w:rsidP="00DC1286">
      <w:pPr>
        <w:numPr>
          <w:ilvl w:val="0"/>
          <w:numId w:val="202"/>
        </w:numPr>
        <w:rPr>
          <w:rFonts w:eastAsia="MS Mincho"/>
          <w:iCs/>
          <w:lang w:val="en-US" w:eastAsia="ja-JP"/>
        </w:rPr>
      </w:pPr>
      <w:r w:rsidRPr="006E1D5E">
        <w:rPr>
          <w:rFonts w:eastAsia="MS Mincho"/>
          <w:iCs/>
          <w:lang w:val="en-US" w:eastAsia="ja-JP"/>
        </w:rPr>
        <w:t xml:space="preserve">Option 4) power boosting of WAN transmission </w:t>
      </w:r>
    </w:p>
    <w:p w14:paraId="1BBBA480" w14:textId="77777777" w:rsidR="00DC1286" w:rsidRPr="006E1D5E" w:rsidRDefault="00DC1286" w:rsidP="00DC1286">
      <w:pPr>
        <w:numPr>
          <w:ilvl w:val="0"/>
          <w:numId w:val="202"/>
        </w:numPr>
        <w:rPr>
          <w:rFonts w:eastAsia="MS Mincho"/>
          <w:iCs/>
          <w:lang w:val="en-US" w:eastAsia="ja-JP"/>
        </w:rPr>
      </w:pPr>
      <w:r w:rsidRPr="006E1D5E">
        <w:rPr>
          <w:rFonts w:eastAsia="MS Mincho"/>
          <w:iCs/>
          <w:lang w:val="en-US" w:eastAsia="ja-JP"/>
        </w:rPr>
        <w:t>Others including combination between options are not precluded.</w:t>
      </w:r>
    </w:p>
    <w:p w14:paraId="08A29560" w14:textId="77777777" w:rsidR="00DC1286" w:rsidRDefault="00DC1286" w:rsidP="00DC1286">
      <w:pPr>
        <w:rPr>
          <w:rFonts w:eastAsia="MS Mincho"/>
          <w:iCs/>
          <w:highlight w:val="yellow"/>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CF" w:rsidRPr="00DD0914" w14:paraId="3E1C9384" w14:textId="77777777" w:rsidTr="00D0524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10B71" w14:textId="5534E38D" w:rsidR="00B704CF" w:rsidRPr="00DD0914" w:rsidRDefault="00EB3164" w:rsidP="00D05244">
            <w:pPr>
              <w:rPr>
                <w:rFonts w:ascii="Times New Roman" w:eastAsia="Times New Roman" w:hAnsi="Times New Roman"/>
                <w:sz w:val="18"/>
                <w:szCs w:val="18"/>
                <w:lang w:eastAsia="en-GB"/>
              </w:rPr>
            </w:pPr>
            <w:hyperlink r:id="rId715" w:history="1">
              <w:r w:rsidR="00D05244">
                <w:rPr>
                  <w:rStyle w:val="Hyperlink"/>
                  <w:rFonts w:ascii="Times New Roman" w:eastAsia="Times New Roman" w:hAnsi="Times New Roman"/>
                  <w:sz w:val="18"/>
                  <w:szCs w:val="18"/>
                  <w:lang w:eastAsia="en-GB"/>
                </w:rPr>
                <w:t>R1-141752</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09B9C" w14:textId="77777777" w:rsidR="00B704CF" w:rsidRPr="00DD0914" w:rsidRDefault="00B704CF" w:rsidP="00D05244">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WF on D2D Multicarrier UE Capabilities Assumptions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E73F0" w14:textId="77777777" w:rsidR="00B704CF" w:rsidRPr="00DD0914" w:rsidRDefault="00B704CF" w:rsidP="00D05244">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Ericsson, ALU, ASB, ITRI, Panasonic, IDCC</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27483" w14:textId="77777777" w:rsidR="00B704CF" w:rsidRPr="00DD0914" w:rsidRDefault="00B704CF" w:rsidP="00D05244">
            <w:pPr>
              <w:rPr>
                <w:rFonts w:ascii="Times New Roman" w:eastAsia="Times New Roman" w:hAnsi="Times New Roman"/>
                <w:sz w:val="18"/>
                <w:szCs w:val="18"/>
                <w:lang w:eastAsia="en-GB"/>
              </w:rPr>
            </w:pPr>
            <w:r w:rsidRPr="00DD0914">
              <w:rPr>
                <w:rFonts w:ascii="Times New Roman" w:eastAsia="Times New Roman" w:hAnsi="Times New Roman"/>
                <w:sz w:val="18"/>
                <w:szCs w:val="18"/>
                <w:lang w:eastAsia="en-GB"/>
              </w:rPr>
              <w:t> </w:t>
            </w:r>
          </w:p>
        </w:tc>
      </w:tr>
    </w:tbl>
    <w:p w14:paraId="086AA16F" w14:textId="77777777" w:rsidR="00B704CF" w:rsidRPr="00B91E24" w:rsidRDefault="00B704CF" w:rsidP="00B704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BFCCA7" w14:textId="77777777" w:rsidR="00B704CF" w:rsidRDefault="00B704CF" w:rsidP="00B704CF">
      <w:pPr>
        <w:rPr>
          <w:rFonts w:eastAsia="MS Mincho"/>
          <w:iCs/>
          <w:lang w:val="en-US" w:eastAsia="ja-JP"/>
        </w:rPr>
      </w:pPr>
    </w:p>
    <w:p w14:paraId="73421059" w14:textId="77777777" w:rsidR="00DC1286" w:rsidRPr="002B65C4" w:rsidRDefault="00DC1286" w:rsidP="00B704CF">
      <w:pPr>
        <w:rPr>
          <w:rFonts w:eastAsia="MS Mincho"/>
          <w:iCs/>
          <w:lang w:val="en-US" w:eastAsia="ja-JP"/>
        </w:rPr>
      </w:pPr>
      <w:r w:rsidRPr="002B65C4">
        <w:rPr>
          <w:rFonts w:eastAsia="MS Mincho"/>
          <w:iCs/>
          <w:lang w:val="en-US" w:eastAsia="ja-JP"/>
        </w:rPr>
        <w:t xml:space="preserve">Proposal: </w:t>
      </w:r>
    </w:p>
    <w:p w14:paraId="487A1E71" w14:textId="77777777" w:rsidR="00DC1286" w:rsidRDefault="00DC1286" w:rsidP="00B704CF">
      <w:pPr>
        <w:numPr>
          <w:ilvl w:val="0"/>
          <w:numId w:val="203"/>
        </w:numPr>
        <w:rPr>
          <w:ins w:id="192" w:author="Matthew Baker" w:date="2014-04-03T10:21:00Z"/>
          <w:rFonts w:eastAsia="MS Mincho"/>
          <w:iCs/>
          <w:lang w:val="en-US" w:eastAsia="ja-JP"/>
        </w:rPr>
      </w:pPr>
      <w:r w:rsidRPr="00D24129">
        <w:rPr>
          <w:rFonts w:eastAsia="MS Mincho"/>
          <w:iCs/>
          <w:lang w:val="en-US" w:eastAsia="ja-JP"/>
        </w:rPr>
        <w:t xml:space="preserve">At least in Rel-12, RAN1 </w:t>
      </w:r>
      <w:del w:id="193" w:author="Matthew Baker" w:date="2014-04-03T10:15:00Z">
        <w:r w:rsidRPr="00D24129" w:rsidDel="00273F36">
          <w:rPr>
            <w:rFonts w:eastAsia="MS Mincho"/>
            <w:iCs/>
            <w:lang w:val="en-US" w:eastAsia="ja-JP"/>
          </w:rPr>
          <w:delText xml:space="preserve">may </w:delText>
        </w:r>
      </w:del>
      <w:r w:rsidRPr="00D24129">
        <w:rPr>
          <w:rFonts w:eastAsia="MS Mincho"/>
          <w:iCs/>
          <w:lang w:val="en-US" w:eastAsia="ja-JP"/>
        </w:rPr>
        <w:t>assume</w:t>
      </w:r>
      <w:ins w:id="194" w:author="Matthew Baker" w:date="2014-04-03T10:15:00Z">
        <w:r>
          <w:rPr>
            <w:rFonts w:eastAsia="MS Mincho"/>
            <w:iCs/>
            <w:lang w:val="en-US" w:eastAsia="ja-JP"/>
          </w:rPr>
          <w:t>s</w:t>
        </w:r>
      </w:ins>
      <w:r w:rsidRPr="00D24129">
        <w:rPr>
          <w:rFonts w:eastAsia="MS Mincho"/>
          <w:iCs/>
          <w:lang w:val="en-US" w:eastAsia="ja-JP"/>
        </w:rPr>
        <w:t xml:space="preserve"> that</w:t>
      </w:r>
      <w:ins w:id="195" w:author="Matthew Baker" w:date="2014-04-03T10:18:00Z">
        <w:r>
          <w:rPr>
            <w:rFonts w:eastAsia="MS Mincho"/>
            <w:iCs/>
            <w:lang w:val="en-US" w:eastAsia="ja-JP"/>
          </w:rPr>
          <w:t>:</w:t>
        </w:r>
      </w:ins>
    </w:p>
    <w:p w14:paraId="0FEEB57D" w14:textId="77777777" w:rsidR="00DC1286" w:rsidRDefault="00DC1286" w:rsidP="00B704CF">
      <w:pPr>
        <w:numPr>
          <w:ilvl w:val="1"/>
          <w:numId w:val="203"/>
        </w:numPr>
        <w:rPr>
          <w:ins w:id="196" w:author="Matthew Baker" w:date="2014-04-03T10:21:00Z"/>
          <w:rFonts w:eastAsia="MS Mincho"/>
          <w:iCs/>
          <w:lang w:val="en-US" w:eastAsia="ja-JP"/>
        </w:rPr>
      </w:pPr>
      <w:ins w:id="197" w:author="Matthew Baker" w:date="2014-04-03T10:21:00Z">
        <w:r>
          <w:rPr>
            <w:rFonts w:eastAsia="MS Mincho"/>
            <w:iCs/>
            <w:lang w:val="en-US" w:eastAsia="ja-JP"/>
          </w:rPr>
          <w:t xml:space="preserve">Carrier aggregation </w:t>
        </w:r>
      </w:ins>
      <w:ins w:id="198" w:author="Matthew Baker" w:date="2014-04-03T10:23:00Z">
        <w:r>
          <w:rPr>
            <w:rFonts w:eastAsia="MS Mincho"/>
            <w:iCs/>
            <w:lang w:val="en-US" w:eastAsia="ja-JP"/>
          </w:rPr>
          <w:t xml:space="preserve">and </w:t>
        </w:r>
      </w:ins>
      <w:ins w:id="199" w:author="Matthew Baker" w:date="2014-04-03T10:26:00Z">
        <w:r>
          <w:rPr>
            <w:rFonts w:eastAsia="MS Mincho"/>
            <w:iCs/>
            <w:lang w:val="en-US" w:eastAsia="ja-JP"/>
          </w:rPr>
          <w:t>dynamic</w:t>
        </w:r>
      </w:ins>
      <w:ins w:id="200" w:author="Matthew Baker" w:date="2014-04-03T10:23:00Z">
        <w:r>
          <w:rPr>
            <w:rFonts w:eastAsia="MS Mincho"/>
            <w:iCs/>
            <w:lang w:val="en-US" w:eastAsia="ja-JP"/>
          </w:rPr>
          <w:t xml:space="preserve"> carrier switching </w:t>
        </w:r>
      </w:ins>
      <w:ins w:id="201" w:author="Matthew Baker" w:date="2014-04-03T10:21:00Z">
        <w:r>
          <w:rPr>
            <w:rFonts w:eastAsia="MS Mincho"/>
            <w:iCs/>
            <w:lang w:val="en-US" w:eastAsia="ja-JP"/>
          </w:rPr>
          <w:t xml:space="preserve">for D2D transmission </w:t>
        </w:r>
      </w:ins>
      <w:ins w:id="202" w:author="Matthew Baker" w:date="2014-04-03T10:23:00Z">
        <w:r>
          <w:rPr>
            <w:rFonts w:eastAsia="MS Mincho"/>
            <w:iCs/>
            <w:lang w:val="en-US" w:eastAsia="ja-JP"/>
          </w:rPr>
          <w:t>are</w:t>
        </w:r>
      </w:ins>
      <w:ins w:id="203" w:author="Matthew Baker" w:date="2014-04-03T10:21:00Z">
        <w:r>
          <w:rPr>
            <w:rFonts w:eastAsia="MS Mincho"/>
            <w:iCs/>
            <w:lang w:val="en-US" w:eastAsia="ja-JP"/>
          </w:rPr>
          <w:t xml:space="preserve"> not supported. </w:t>
        </w:r>
      </w:ins>
    </w:p>
    <w:p w14:paraId="53B5271E" w14:textId="77777777" w:rsidR="00DC1286" w:rsidRDefault="00DC1286" w:rsidP="00B704CF">
      <w:pPr>
        <w:rPr>
          <w:ins w:id="204" w:author="Matthew Baker" w:date="2014-04-03T10:21:00Z"/>
          <w:rFonts w:eastAsia="MS Mincho"/>
          <w:iCs/>
          <w:lang w:val="en-US" w:eastAsia="ja-JP"/>
        </w:rPr>
      </w:pPr>
    </w:p>
    <w:p w14:paraId="67AA9844" w14:textId="77777777" w:rsidR="00DC1286" w:rsidRDefault="00DC1286" w:rsidP="00B704CF">
      <w:pPr>
        <w:ind w:left="1800"/>
        <w:rPr>
          <w:ins w:id="205" w:author="Matthew Baker" w:date="2014-04-03T10:18:00Z"/>
          <w:rFonts w:eastAsia="MS Mincho"/>
          <w:iCs/>
          <w:lang w:val="en-US" w:eastAsia="ja-JP"/>
        </w:rPr>
      </w:pPr>
    </w:p>
    <w:p w14:paraId="16A057E6" w14:textId="77777777" w:rsidR="00DC1286" w:rsidRDefault="00DC1286" w:rsidP="00B704CF">
      <w:pPr>
        <w:numPr>
          <w:ilvl w:val="1"/>
          <w:numId w:val="203"/>
        </w:numPr>
        <w:rPr>
          <w:ins w:id="206" w:author="Matthew Baker" w:date="2014-04-03T10:18:00Z"/>
          <w:rFonts w:eastAsia="MS Mincho"/>
          <w:iCs/>
          <w:lang w:val="en-US" w:eastAsia="ja-JP"/>
        </w:rPr>
      </w:pPr>
      <w:del w:id="207" w:author="Matthew Baker" w:date="2014-04-03T10:18:00Z">
        <w:r w:rsidRPr="00D24129" w:rsidDel="00273F36">
          <w:rPr>
            <w:rFonts w:eastAsia="MS Mincho"/>
            <w:iCs/>
            <w:lang w:val="en-US" w:eastAsia="ja-JP"/>
          </w:rPr>
          <w:delText xml:space="preserve"> </w:delText>
        </w:r>
      </w:del>
      <w:r w:rsidRPr="00D24129">
        <w:rPr>
          <w:rFonts w:eastAsia="MS Mincho"/>
          <w:iCs/>
          <w:lang w:val="en-US" w:eastAsia="ja-JP"/>
        </w:rPr>
        <w:t xml:space="preserve">D2D </w:t>
      </w:r>
      <w:del w:id="208" w:author="Matthew Baker" w:date="2014-04-03T10:15:00Z">
        <w:r w:rsidRPr="00D24129" w:rsidDel="00273F36">
          <w:rPr>
            <w:rFonts w:eastAsia="MS Mincho"/>
            <w:iCs/>
            <w:lang w:val="en-US" w:eastAsia="ja-JP"/>
          </w:rPr>
          <w:delText xml:space="preserve">operation </w:delText>
        </w:r>
      </w:del>
      <w:ins w:id="209" w:author="Matthew Baker" w:date="2014-04-03T10:15:00Z">
        <w:r>
          <w:rPr>
            <w:rFonts w:eastAsia="MS Mincho"/>
            <w:iCs/>
            <w:lang w:val="en-US" w:eastAsia="ja-JP"/>
          </w:rPr>
          <w:t>transmission</w:t>
        </w:r>
        <w:r w:rsidRPr="00D24129">
          <w:rPr>
            <w:rFonts w:eastAsia="MS Mincho"/>
            <w:iCs/>
            <w:lang w:val="en-US" w:eastAsia="ja-JP"/>
          </w:rPr>
          <w:t xml:space="preserve"> </w:t>
        </w:r>
      </w:ins>
      <w:del w:id="210" w:author="Matthew Baker" w:date="2014-04-03T10:12:00Z">
        <w:r w:rsidRPr="00D24129" w:rsidDel="00885AED">
          <w:rPr>
            <w:rFonts w:eastAsia="MS Mincho"/>
            <w:iCs/>
            <w:lang w:val="en-US" w:eastAsia="ja-JP"/>
          </w:rPr>
          <w:delText>is constrained</w:delText>
        </w:r>
      </w:del>
      <w:ins w:id="211" w:author="Matthew Baker" w:date="2014-04-03T10:12:00Z">
        <w:r>
          <w:rPr>
            <w:rFonts w:eastAsia="MS Mincho"/>
            <w:iCs/>
            <w:lang w:val="en-US" w:eastAsia="ja-JP"/>
          </w:rPr>
          <w:t>can only be configured on</w:t>
        </w:r>
      </w:ins>
      <w:del w:id="212" w:author="Matthew Baker" w:date="2014-04-03T10:12:00Z">
        <w:r w:rsidRPr="00D24129" w:rsidDel="00885AED">
          <w:rPr>
            <w:rFonts w:eastAsia="MS Mincho"/>
            <w:iCs/>
            <w:lang w:val="en-US" w:eastAsia="ja-JP"/>
          </w:rPr>
          <w:delText xml:space="preserve"> to</w:delText>
        </w:r>
      </w:del>
      <w:r w:rsidRPr="00D24129">
        <w:rPr>
          <w:rFonts w:eastAsia="MS Mincho"/>
          <w:iCs/>
          <w:lang w:val="en-US" w:eastAsia="ja-JP"/>
        </w:rPr>
        <w:t xml:space="preserve"> a single carrier per </w:t>
      </w:r>
      <w:r>
        <w:rPr>
          <w:rFonts w:eastAsia="MS Mincho"/>
          <w:iCs/>
          <w:lang w:val="en-US" w:eastAsia="ja-JP"/>
        </w:rPr>
        <w:t>UE</w:t>
      </w:r>
      <w:ins w:id="213" w:author="Matthew Baker" w:date="2014-04-03T10:12:00Z">
        <w:r>
          <w:rPr>
            <w:rFonts w:eastAsia="MS Mincho"/>
            <w:iCs/>
            <w:lang w:val="en-US" w:eastAsia="ja-JP"/>
          </w:rPr>
          <w:t xml:space="preserve"> at any given time</w:t>
        </w:r>
      </w:ins>
      <w:ins w:id="214" w:author="Matthew Baker" w:date="2014-04-03T10:16:00Z">
        <w:r>
          <w:rPr>
            <w:rFonts w:eastAsia="MS Mincho"/>
            <w:iCs/>
            <w:lang w:val="en-US" w:eastAsia="ja-JP"/>
          </w:rPr>
          <w:t xml:space="preserve">, and </w:t>
        </w:r>
      </w:ins>
    </w:p>
    <w:p w14:paraId="2058DB50" w14:textId="77777777" w:rsidR="00DC1286" w:rsidRDefault="00DC1286" w:rsidP="00B704CF">
      <w:pPr>
        <w:numPr>
          <w:ilvl w:val="1"/>
          <w:numId w:val="203"/>
        </w:numPr>
        <w:rPr>
          <w:ins w:id="215" w:author="Matthew Baker" w:date="2014-04-03T10:11:00Z"/>
          <w:rFonts w:eastAsia="MS Mincho"/>
          <w:iCs/>
          <w:lang w:val="en-US" w:eastAsia="ja-JP"/>
        </w:rPr>
      </w:pPr>
      <w:ins w:id="216" w:author="Matthew Baker" w:date="2014-04-03T10:16:00Z">
        <w:r>
          <w:rPr>
            <w:rFonts w:eastAsia="MS Mincho"/>
            <w:iCs/>
            <w:lang w:val="en-US" w:eastAsia="ja-JP"/>
          </w:rPr>
          <w:t>D2D transmission and reception can only be configured on the same carrier per UE at any given time</w:t>
        </w:r>
      </w:ins>
      <w:r w:rsidRPr="00D24129">
        <w:rPr>
          <w:rFonts w:eastAsia="MS Mincho"/>
          <w:iCs/>
          <w:lang w:val="en-US" w:eastAsia="ja-JP"/>
        </w:rPr>
        <w:t>.</w:t>
      </w:r>
    </w:p>
    <w:p w14:paraId="0BE24DDA" w14:textId="77777777" w:rsidR="00DC1286" w:rsidRDefault="00DC1286" w:rsidP="00B704CF">
      <w:pPr>
        <w:numPr>
          <w:ilvl w:val="0"/>
          <w:numId w:val="203"/>
        </w:numPr>
        <w:rPr>
          <w:ins w:id="217" w:author="Matthew Baker" w:date="2014-04-03T10:11:00Z"/>
          <w:rFonts w:eastAsia="MS Mincho"/>
          <w:iCs/>
          <w:lang w:val="en-US" w:eastAsia="ja-JP"/>
        </w:rPr>
      </w:pPr>
    </w:p>
    <w:p w14:paraId="03D16A1B" w14:textId="77777777" w:rsidR="00DC1286" w:rsidRPr="00D24129" w:rsidRDefault="00DC1286" w:rsidP="00B704CF">
      <w:pPr>
        <w:rPr>
          <w:rFonts w:eastAsia="MS Mincho"/>
          <w:iCs/>
          <w:lang w:val="en-US" w:eastAsia="ja-JP"/>
        </w:rPr>
      </w:pPr>
    </w:p>
    <w:p w14:paraId="13E05358" w14:textId="77777777" w:rsidR="00DC1286" w:rsidRPr="002B65C4" w:rsidRDefault="00DC1286" w:rsidP="00B704CF">
      <w:pPr>
        <w:numPr>
          <w:ilvl w:val="0"/>
          <w:numId w:val="203"/>
        </w:numPr>
        <w:rPr>
          <w:rFonts w:eastAsia="MS Mincho"/>
          <w:iCs/>
          <w:lang w:val="en-US" w:eastAsia="ja-JP"/>
        </w:rPr>
      </w:pPr>
      <w:r w:rsidRPr="002B65C4">
        <w:rPr>
          <w:rFonts w:eastAsia="MS Mincho"/>
          <w:iCs/>
          <w:lang w:val="en-US" w:eastAsia="ja-JP"/>
        </w:rPr>
        <w:t xml:space="preserve">At least in Rel-12, </w:t>
      </w:r>
      <w:del w:id="218" w:author="Matthew Baker" w:date="2014-04-03T10:09:00Z">
        <w:r w:rsidRPr="002B65C4" w:rsidDel="00885AED">
          <w:rPr>
            <w:rFonts w:eastAsia="MS Mincho"/>
            <w:iCs/>
            <w:lang w:val="en-US" w:eastAsia="ja-JP"/>
          </w:rPr>
          <w:delText xml:space="preserve">inter-frequency </w:delText>
        </w:r>
      </w:del>
      <w:r w:rsidRPr="002B65C4">
        <w:rPr>
          <w:rFonts w:eastAsia="MS Mincho"/>
          <w:iCs/>
          <w:lang w:val="en-US" w:eastAsia="ja-JP"/>
        </w:rPr>
        <w:t>D2D</w:t>
      </w:r>
      <w:ins w:id="219" w:author="Matthew Baker" w:date="2014-04-03T10:09:00Z">
        <w:r w:rsidRPr="002B65C4">
          <w:rPr>
            <w:rFonts w:eastAsia="MS Mincho"/>
            <w:iCs/>
            <w:lang w:val="en-US" w:eastAsia="ja-JP"/>
          </w:rPr>
          <w:t xml:space="preserve"> on a different carrier from the UE’s WAN serving cell carrier</w:t>
        </w:r>
      </w:ins>
      <w:r w:rsidRPr="002B65C4">
        <w:rPr>
          <w:rFonts w:eastAsia="MS Mincho"/>
          <w:iCs/>
          <w:lang w:val="en-US" w:eastAsia="ja-JP"/>
        </w:rPr>
        <w:t xml:space="preserve"> is</w:t>
      </w:r>
      <w:ins w:id="220" w:author="Matthew Baker" w:date="2014-04-03T10:10:00Z">
        <w:r w:rsidRPr="002B65C4">
          <w:rPr>
            <w:rFonts w:eastAsia="MS Mincho"/>
            <w:iCs/>
            <w:lang w:val="en-US" w:eastAsia="ja-JP"/>
          </w:rPr>
          <w:t xml:space="preserve"> / is</w:t>
        </w:r>
      </w:ins>
      <w:r w:rsidRPr="002B65C4">
        <w:rPr>
          <w:rFonts w:eastAsia="MS Mincho"/>
          <w:iCs/>
          <w:lang w:val="en-US" w:eastAsia="ja-JP"/>
        </w:rPr>
        <w:t xml:space="preserve"> not supported.</w:t>
      </w:r>
    </w:p>
    <w:p w14:paraId="1FEA2007" w14:textId="77777777" w:rsidR="00DC1286" w:rsidRPr="00515CF5" w:rsidDel="00885AED" w:rsidRDefault="00DC1286" w:rsidP="00B704CF">
      <w:pPr>
        <w:numPr>
          <w:ilvl w:val="0"/>
          <w:numId w:val="203"/>
        </w:numPr>
        <w:rPr>
          <w:del w:id="221" w:author="Matthew Baker" w:date="2014-04-03T10:06:00Z"/>
          <w:rFonts w:eastAsia="MS Mincho"/>
          <w:iCs/>
          <w:lang w:val="en-US" w:eastAsia="ja-JP"/>
        </w:rPr>
      </w:pPr>
      <w:del w:id="222" w:author="Matthew Baker" w:date="2014-04-03T10:06:00Z">
        <w:r w:rsidRPr="00515CF5" w:rsidDel="00885AED">
          <w:rPr>
            <w:rFonts w:eastAsia="MS Mincho"/>
            <w:iCs/>
            <w:lang w:val="en-US" w:eastAsia="ja-JP"/>
          </w:rPr>
          <w:delText>If inter-frequency D2D is supported in Rel-12,  a dedicated transceiver chain (transmitter and receiver) for D2D is assumed</w:delText>
        </w:r>
      </w:del>
    </w:p>
    <w:p w14:paraId="73DB63D6" w14:textId="77777777" w:rsidR="00DC1286" w:rsidRDefault="00DC1286" w:rsidP="00B704CF">
      <w:pPr>
        <w:rPr>
          <w:rFonts w:eastAsia="MS Mincho"/>
          <w:iCs/>
          <w:lang w:eastAsia="ja-JP"/>
        </w:rPr>
      </w:pPr>
    </w:p>
    <w:p w14:paraId="43D3D019" w14:textId="42B38178" w:rsidR="00DC1286" w:rsidRPr="00B704CF" w:rsidRDefault="00DC1286" w:rsidP="00765ABF">
      <w:pPr>
        <w:rPr>
          <w:rFonts w:eastAsia="MS Mincho"/>
          <w:iCs/>
          <w:highlight w:val="cyan"/>
          <w:lang w:eastAsia="ja-JP"/>
        </w:rPr>
      </w:pPr>
      <w:r w:rsidRPr="008D1791">
        <w:rPr>
          <w:rFonts w:eastAsia="MS Mincho"/>
          <w:iCs/>
          <w:highlight w:val="cyan"/>
          <w:lang w:eastAsia="ja-JP"/>
        </w:rPr>
        <w:t xml:space="preserve">Email discussion until RAN1#77 on what multi-carrier operations for D2D </w:t>
      </w:r>
      <w:r>
        <w:rPr>
          <w:rFonts w:eastAsia="MS Mincho"/>
          <w:iCs/>
          <w:highlight w:val="cyan"/>
          <w:lang w:eastAsia="ja-JP"/>
        </w:rPr>
        <w:t xml:space="preserve">and WAN </w:t>
      </w:r>
      <w:r w:rsidRPr="008D1791">
        <w:rPr>
          <w:rFonts w:eastAsia="MS Mincho"/>
          <w:iCs/>
          <w:highlight w:val="cyan"/>
          <w:lang w:eastAsia="ja-JP"/>
        </w:rPr>
        <w:t>transmission/reception should be supported or excluded in Rel-12 – Stefano (Ericsson)</w:t>
      </w:r>
      <w:r>
        <w:rPr>
          <w:rFonts w:eastAsia="MS Mincho"/>
          <w:iCs/>
          <w:highlight w:val="cyan"/>
          <w:lang w:eastAsia="ja-JP"/>
        </w:rPr>
        <w:t xml:space="preserve"> (starting after 21</w:t>
      </w:r>
      <w:r w:rsidRPr="008D1791">
        <w:rPr>
          <w:rFonts w:eastAsia="MS Mincho"/>
          <w:iCs/>
          <w:highlight w:val="cyan"/>
          <w:vertAlign w:val="superscript"/>
          <w:lang w:eastAsia="ja-JP"/>
        </w:rPr>
        <w:t>st</w:t>
      </w:r>
      <w:r w:rsidRPr="002B65C4">
        <w:rPr>
          <w:rFonts w:eastAsia="MS Mincho"/>
          <w:iCs/>
          <w:highlight w:val="cyan"/>
          <w:lang w:eastAsia="ja-JP"/>
        </w:rPr>
        <w:t xml:space="preserve"> </w:t>
      </w:r>
      <w:r>
        <w:rPr>
          <w:rFonts w:eastAsia="MS Mincho"/>
          <w:iCs/>
          <w:highlight w:val="cyan"/>
          <w:lang w:eastAsia="ja-JP"/>
        </w:rPr>
        <w:t>April)</w:t>
      </w:r>
      <w:r w:rsidR="00B704CF">
        <w:rPr>
          <w:rFonts w:eastAsia="MS Mincho"/>
          <w:iCs/>
          <w:highlight w:val="cyan"/>
          <w:lang w:eastAsia="ja-JP"/>
        </w:rPr>
        <w:t xml:space="preserve">. </w:t>
      </w:r>
    </w:p>
    <w:p w14:paraId="1D1456B5" w14:textId="77777777" w:rsidR="009F276E" w:rsidRDefault="009F276E" w:rsidP="00792918">
      <w:pPr>
        <w:pStyle w:val="Heading5"/>
        <w:rPr>
          <w:lang w:eastAsia="ja-JP"/>
        </w:rPr>
      </w:pPr>
      <w:bookmarkStart w:id="223" w:name="_Toc387770108"/>
      <w:r>
        <w:rPr>
          <w:lang w:eastAsia="ja-JP"/>
        </w:rPr>
        <w:t>Definitions of in-coverage</w:t>
      </w:r>
      <w:r>
        <w:rPr>
          <w:rFonts w:hint="eastAsia"/>
          <w:lang w:eastAsia="ja-JP"/>
        </w:rPr>
        <w:t>,</w:t>
      </w:r>
      <w:r>
        <w:rPr>
          <w:lang w:eastAsia="ja-JP"/>
        </w:rPr>
        <w:t xml:space="preserve"> </w:t>
      </w:r>
      <w:r w:rsidRPr="00B81A7E">
        <w:rPr>
          <w:lang w:eastAsia="ja-JP"/>
        </w:rPr>
        <w:t>out-of-coverage, edge-of-cell coverage</w:t>
      </w:r>
      <w:bookmarkEnd w:id="223"/>
    </w:p>
    <w:p w14:paraId="304F0FA8" w14:textId="77777777" w:rsidR="009F276E" w:rsidRPr="00EC7E71" w:rsidRDefault="009F276E" w:rsidP="009F276E">
      <w:pPr>
        <w:rPr>
          <w:rFonts w:eastAsia="MS Mincho"/>
          <w:b/>
          <w:szCs w:val="20"/>
          <w:u w:val="single"/>
          <w:lang w:val="en-US" w:eastAsia="ja-JP"/>
        </w:rPr>
      </w:pPr>
      <w:r>
        <w:rPr>
          <w:rFonts w:eastAsia="MS Mincho" w:hint="eastAsia"/>
          <w:b/>
          <w:szCs w:val="20"/>
          <w:u w:val="single"/>
          <w:lang w:val="en-US" w:eastAsia="ja-JP"/>
        </w:rPr>
        <w:t>Agreement in RAN2 #85</w:t>
      </w:r>
      <w:r w:rsidRPr="00C33A9C">
        <w:rPr>
          <w:rFonts w:eastAsia="MS Mincho" w:hint="eastAsia"/>
          <w:b/>
          <w:szCs w:val="20"/>
          <w:u w:val="single"/>
          <w:lang w:val="en-US" w:eastAsia="ja-JP"/>
        </w:rPr>
        <w:t>:</w:t>
      </w:r>
    </w:p>
    <w:p w14:paraId="641878D2" w14:textId="77777777" w:rsidR="009F276E" w:rsidRDefault="009F276E" w:rsidP="00F67623">
      <w:pPr>
        <w:numPr>
          <w:ilvl w:val="0"/>
          <w:numId w:val="27"/>
        </w:numPr>
        <w:rPr>
          <w:rFonts w:eastAsia="MS Mincho"/>
          <w:szCs w:val="20"/>
          <w:lang w:val="en-US" w:eastAsia="ja-JP"/>
        </w:rPr>
      </w:pPr>
      <w:r w:rsidRPr="002068CD">
        <w:rPr>
          <w:rFonts w:eastAsia="MS Mincho"/>
          <w:szCs w:val="20"/>
          <w:lang w:val="en-US" w:eastAsia="ja-JP"/>
        </w:rPr>
        <w:t>In Mode 1, the UE needs to be RRC Connected in orde</w:t>
      </w:r>
      <w:r>
        <w:rPr>
          <w:rFonts w:eastAsia="MS Mincho"/>
          <w:szCs w:val="20"/>
          <w:lang w:val="en-US" w:eastAsia="ja-JP"/>
        </w:rPr>
        <w:t>r to transmit D2D communication</w:t>
      </w:r>
    </w:p>
    <w:p w14:paraId="3F8D157F" w14:textId="29B7B4D5" w:rsidR="009F276E" w:rsidRDefault="009F276E" w:rsidP="00EB6531">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01E50" w:rsidRPr="00A01E50" w14:paraId="0E568EFA" w14:textId="77777777" w:rsidTr="005B7B9A">
        <w:trPr>
          <w:trHeight w:val="240"/>
        </w:trPr>
        <w:tc>
          <w:tcPr>
            <w:tcW w:w="1100" w:type="dxa"/>
            <w:shd w:val="clear" w:color="auto" w:fill="auto"/>
            <w:vAlign w:val="center"/>
            <w:hideMark/>
          </w:tcPr>
          <w:p w14:paraId="5BA6A879" w14:textId="70C242EB" w:rsidR="00A01E50" w:rsidRPr="00A01E50" w:rsidRDefault="00EB3164" w:rsidP="005B7B9A">
            <w:pPr>
              <w:rPr>
                <w:rFonts w:ascii="Times New Roman" w:eastAsia="Times New Roman" w:hAnsi="Times New Roman"/>
                <w:sz w:val="18"/>
                <w:szCs w:val="18"/>
                <w:lang w:eastAsia="en-GB"/>
              </w:rPr>
            </w:pPr>
            <w:hyperlink r:id="rId716" w:history="1">
              <w:r w:rsidR="00D05244">
                <w:rPr>
                  <w:rStyle w:val="Hyperlink"/>
                  <w:rFonts w:ascii="Times New Roman" w:eastAsia="Times New Roman" w:hAnsi="Times New Roman"/>
                  <w:sz w:val="18"/>
                  <w:szCs w:val="18"/>
                  <w:lang w:eastAsia="en-GB"/>
                </w:rPr>
                <w:t>R1-141452</w:t>
              </w:r>
            </w:hyperlink>
          </w:p>
        </w:tc>
        <w:tc>
          <w:tcPr>
            <w:tcW w:w="4860" w:type="dxa"/>
            <w:shd w:val="clear" w:color="auto" w:fill="auto"/>
            <w:vAlign w:val="center"/>
            <w:hideMark/>
          </w:tcPr>
          <w:p w14:paraId="2399FE07"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Definitions of coverage states and mode switching for D2D</w:t>
            </w:r>
          </w:p>
        </w:tc>
        <w:tc>
          <w:tcPr>
            <w:tcW w:w="2800" w:type="dxa"/>
            <w:shd w:val="clear" w:color="auto" w:fill="auto"/>
            <w:vAlign w:val="center"/>
            <w:hideMark/>
          </w:tcPr>
          <w:p w14:paraId="65B324BD"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Qualcomm Inc.</w:t>
            </w:r>
          </w:p>
        </w:tc>
        <w:tc>
          <w:tcPr>
            <w:tcW w:w="1340" w:type="dxa"/>
            <w:shd w:val="clear" w:color="auto" w:fill="auto"/>
            <w:vAlign w:val="center"/>
            <w:hideMark/>
          </w:tcPr>
          <w:p w14:paraId="24954A77"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bl>
    <w:p w14:paraId="243738E0" w14:textId="71D2360A" w:rsidR="00F3013C" w:rsidRDefault="00F3013C" w:rsidP="00EB6531">
      <w:pPr>
        <w:rPr>
          <w:rFonts w:ascii="Times New Roman" w:eastAsia="Times New Roman" w:hAnsi="Times New Roman"/>
          <w:b/>
          <w:szCs w:val="20"/>
        </w:rPr>
      </w:pPr>
      <w:r w:rsidRPr="00B91E24">
        <w:rPr>
          <w:rFonts w:ascii="Times New Roman" w:eastAsia="SimSun" w:hAnsi="Times New Roman"/>
          <w:kern w:val="2"/>
        </w:rPr>
        <w:t xml:space="preserve">The document was presented by </w:t>
      </w:r>
      <w:r w:rsidRPr="00F3013C">
        <w:rPr>
          <w:rFonts w:ascii="Times New Roman" w:eastAsia="SimSun" w:hAnsi="Times New Roman"/>
          <w:kern w:val="2"/>
        </w:rPr>
        <w:t>Saurabha</w:t>
      </w:r>
      <w:r>
        <w:rPr>
          <w:rFonts w:ascii="Times New Roman" w:eastAsia="SimSun" w:hAnsi="Times New Roman"/>
          <w:kern w:val="2"/>
        </w:rPr>
        <w:t xml:space="preserve"> Tavildar</w:t>
      </w:r>
      <w:r w:rsidRPr="00F3013C">
        <w:rPr>
          <w:rFonts w:ascii="Times New Roman" w:eastAsia="SimSun" w:hAnsi="Times New Roman"/>
          <w:kern w:val="2"/>
        </w:rPr>
        <w:t xml:space="preserve"> </w:t>
      </w:r>
      <w:r w:rsidRPr="00B91E24">
        <w:rPr>
          <w:rFonts w:ascii="Times New Roman" w:eastAsia="MS Mincho" w:hAnsi="Times New Roman"/>
          <w:lang w:eastAsia="ja-JP"/>
        </w:rPr>
        <w:t xml:space="preserve">from </w:t>
      </w:r>
      <w:r>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proposes </w:t>
      </w:r>
      <w:r>
        <w:rPr>
          <w:lang w:val="en-US"/>
        </w:rPr>
        <w:t>definitions for in-coverage and out-of-coverage, and discusses how to define mechanism for switching from Type 1 to Type 2 or vice versa</w:t>
      </w:r>
      <w:r>
        <w:rPr>
          <w:rFonts w:eastAsia="Times New Roman"/>
          <w:b/>
        </w:rPr>
        <w:t xml:space="preserve">. </w:t>
      </w:r>
    </w:p>
    <w:p w14:paraId="559BDF4C" w14:textId="77777777" w:rsidR="00F3013C" w:rsidRPr="00F3013C" w:rsidRDefault="00F3013C" w:rsidP="00F67623">
      <w:pPr>
        <w:pStyle w:val="ListParagraph"/>
        <w:numPr>
          <w:ilvl w:val="0"/>
          <w:numId w:val="32"/>
        </w:numPr>
        <w:spacing w:after="0"/>
      </w:pPr>
      <w:r w:rsidRPr="00F3013C">
        <w:t>Proposal 1: names of Mode 1 and Mode 2 should be changed to Type 2 and Type 1 respectively to align terminology with discovery.</w:t>
      </w:r>
    </w:p>
    <w:p w14:paraId="57D241F2" w14:textId="77777777" w:rsidR="00F3013C" w:rsidRPr="00F3013C" w:rsidRDefault="00F3013C" w:rsidP="00F67623">
      <w:pPr>
        <w:pStyle w:val="ListParagraph"/>
        <w:numPr>
          <w:ilvl w:val="0"/>
          <w:numId w:val="32"/>
        </w:numPr>
        <w:spacing w:after="0"/>
      </w:pPr>
      <w:r w:rsidRPr="00F3013C">
        <w:t xml:space="preserve">Proposal 2: an explicit definition of edge-of-coverage is NOT required – only the definitions of mechanisms of type switching are needed. </w:t>
      </w:r>
    </w:p>
    <w:p w14:paraId="3838CADD" w14:textId="77777777" w:rsidR="00F3013C" w:rsidRPr="00F3013C" w:rsidRDefault="00F3013C" w:rsidP="00F67623">
      <w:pPr>
        <w:pStyle w:val="ListParagraph"/>
        <w:numPr>
          <w:ilvl w:val="0"/>
          <w:numId w:val="32"/>
        </w:numPr>
        <w:spacing w:after="0"/>
      </w:pPr>
      <w:r w:rsidRPr="00F3013C">
        <w:t xml:space="preserve">Proposal 3: A UE is considered out-of-coverage if it is NOT able to receive PSS, SSS, MIB, SIBs (including SIB for D2D communication) from eNB; else it is considered in-coverage.  </w:t>
      </w:r>
    </w:p>
    <w:p w14:paraId="75CB53FA" w14:textId="77777777" w:rsidR="00F3013C" w:rsidRPr="00F3013C" w:rsidRDefault="00F3013C" w:rsidP="00F67623">
      <w:pPr>
        <w:pStyle w:val="ListParagraph"/>
        <w:numPr>
          <w:ilvl w:val="0"/>
          <w:numId w:val="32"/>
        </w:numPr>
        <w:spacing w:after="0"/>
      </w:pPr>
      <w:r w:rsidRPr="00F3013C">
        <w:t>Proposal 4: measurement report based switch from Type 2 to Type 1 should be used</w:t>
      </w:r>
    </w:p>
    <w:p w14:paraId="146199E8" w14:textId="77777777" w:rsidR="00F3013C" w:rsidRPr="00F3013C" w:rsidRDefault="00F3013C" w:rsidP="00F67623">
      <w:pPr>
        <w:pStyle w:val="ListParagraph"/>
        <w:numPr>
          <w:ilvl w:val="0"/>
          <w:numId w:val="32"/>
        </w:numPr>
        <w:spacing w:after="0"/>
      </w:pPr>
      <w:r w:rsidRPr="00F3013C">
        <w:t>Proposal 5: certain received power threshold is provided through SIB. Once this threshold is crossed, a UE gets into RRC_CONNECTED state, and switches from Type 1 to Type 2. A UE can keep on using Type 1 resources until it receives resources from eNB for Type 2.</w:t>
      </w:r>
    </w:p>
    <w:p w14:paraId="7F5A04F6" w14:textId="77777777" w:rsidR="00F3013C" w:rsidRPr="00F3013C" w:rsidRDefault="00F3013C" w:rsidP="00F67623">
      <w:pPr>
        <w:pStyle w:val="ListParagraph"/>
        <w:numPr>
          <w:ilvl w:val="0"/>
          <w:numId w:val="32"/>
        </w:numPr>
        <w:spacing w:after="0"/>
        <w:rPr>
          <w:lang w:val="en-US"/>
        </w:rPr>
      </w:pPr>
      <w:r w:rsidRPr="00F3013C">
        <w:rPr>
          <w:lang w:val="en-US"/>
        </w:rPr>
        <w:t>Proposal 6: Type 1 transitions between pre-configured or SIB-forwarded resource pool to SIB configured resource pool are done based on the UE state transition between in-coverage and out-of-coverage in either direction.</w:t>
      </w:r>
    </w:p>
    <w:p w14:paraId="26651031" w14:textId="7AE97752" w:rsidR="00F3013C" w:rsidRPr="00B91E24" w:rsidRDefault="00F3013C" w:rsidP="00EB6531">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Huawei</w:t>
      </w:r>
      <w:r w:rsidRPr="00F3013C">
        <w:rPr>
          <w:rFonts w:ascii="Times New Roman" w:hAnsi="Times New Roman"/>
          <w:szCs w:val="20"/>
        </w:rPr>
        <w:sym w:font="Wingdings" w:char="F0E0"/>
      </w:r>
      <w:r>
        <w:rPr>
          <w:rFonts w:ascii="Times New Roman" w:hAnsi="Times New Roman"/>
          <w:szCs w:val="20"/>
        </w:rPr>
        <w:t xml:space="preserve"> too late for changing definitions </w:t>
      </w:r>
      <w:r w:rsidR="00254B5B">
        <w:rPr>
          <w:rFonts w:ascii="Times New Roman" w:hAnsi="Times New Roman"/>
          <w:szCs w:val="20"/>
        </w:rPr>
        <w:t xml:space="preserve">- </w:t>
      </w:r>
      <w:r w:rsidR="00254B5B" w:rsidRPr="00007CD7">
        <w:rPr>
          <w:rFonts w:ascii="Times New Roman" w:eastAsia="SimSun" w:hAnsi="Times New Roman"/>
          <w:szCs w:val="20"/>
          <w:lang w:val="en-US" w:eastAsia="ja-JP"/>
        </w:rPr>
        <w:t>not need to capture</w:t>
      </w:r>
      <w:r w:rsidR="00254B5B">
        <w:rPr>
          <w:rFonts w:ascii="Times New Roman" w:eastAsia="SimSun" w:hAnsi="Times New Roman"/>
          <w:szCs w:val="20"/>
          <w:lang w:val="en-US" w:eastAsia="ja-JP"/>
        </w:rPr>
        <w:t xml:space="preserve"> </w:t>
      </w:r>
      <w:r w:rsidR="00254B5B" w:rsidRPr="00007CD7">
        <w:rPr>
          <w:rFonts w:ascii="Times New Roman" w:eastAsia="SimSun" w:hAnsi="Times New Roman"/>
          <w:szCs w:val="20"/>
          <w:lang w:val="en-US" w:eastAsia="ja-JP"/>
        </w:rPr>
        <w:t>d</w:t>
      </w:r>
      <w:r w:rsidR="00254B5B">
        <w:rPr>
          <w:rFonts w:ascii="Times New Roman" w:eastAsia="SimSun" w:hAnsi="Times New Roman"/>
          <w:szCs w:val="20"/>
          <w:lang w:val="en-US" w:eastAsia="ja-JP"/>
        </w:rPr>
        <w:t>efinitions</w:t>
      </w:r>
      <w:r w:rsidR="00254B5B" w:rsidRPr="00007CD7">
        <w:rPr>
          <w:rFonts w:ascii="Times New Roman" w:eastAsia="SimSun" w:hAnsi="Times New Roman"/>
          <w:szCs w:val="20"/>
          <w:lang w:val="en-US" w:eastAsia="ja-JP"/>
        </w:rPr>
        <w:t xml:space="preserve"> in specification</w:t>
      </w:r>
      <w:r w:rsidR="00254B5B">
        <w:rPr>
          <w:rFonts w:ascii="Times New Roman" w:eastAsia="SimSun" w:hAnsi="Times New Roman"/>
          <w:szCs w:val="20"/>
          <w:lang w:val="en-US" w:eastAsia="ja-JP"/>
        </w:rPr>
        <w:t>s</w:t>
      </w:r>
    </w:p>
    <w:p w14:paraId="0E2AF2E2" w14:textId="77777777" w:rsidR="00F3013C" w:rsidRPr="00B91E24" w:rsidRDefault="00F3013C" w:rsidP="00EB653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27E721E" w14:textId="61635597" w:rsidR="009F276E" w:rsidRPr="00382CB0" w:rsidRDefault="009F276E" w:rsidP="00EB6531">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01E50" w:rsidRPr="00A01E50" w14:paraId="7E9CD34E" w14:textId="77777777" w:rsidTr="005B7B9A">
        <w:trPr>
          <w:trHeight w:val="240"/>
        </w:trPr>
        <w:tc>
          <w:tcPr>
            <w:tcW w:w="1100" w:type="dxa"/>
            <w:shd w:val="clear" w:color="auto" w:fill="auto"/>
            <w:vAlign w:val="center"/>
            <w:hideMark/>
          </w:tcPr>
          <w:p w14:paraId="7317B81C" w14:textId="6B0C0F09" w:rsidR="00A01E50" w:rsidRPr="00A01E50" w:rsidRDefault="00EB3164" w:rsidP="005B7B9A">
            <w:pPr>
              <w:rPr>
                <w:rFonts w:ascii="Times New Roman" w:eastAsia="Times New Roman" w:hAnsi="Times New Roman"/>
                <w:sz w:val="18"/>
                <w:szCs w:val="18"/>
                <w:lang w:eastAsia="en-GB"/>
              </w:rPr>
            </w:pPr>
            <w:hyperlink r:id="rId717" w:history="1">
              <w:r w:rsidR="00D05244">
                <w:rPr>
                  <w:rStyle w:val="Hyperlink"/>
                  <w:rFonts w:ascii="Times New Roman" w:eastAsia="Times New Roman" w:hAnsi="Times New Roman"/>
                  <w:sz w:val="18"/>
                  <w:szCs w:val="18"/>
                  <w:lang w:eastAsia="en-GB"/>
                </w:rPr>
                <w:t>R1-141222</w:t>
              </w:r>
            </w:hyperlink>
          </w:p>
        </w:tc>
        <w:tc>
          <w:tcPr>
            <w:tcW w:w="4860" w:type="dxa"/>
            <w:shd w:val="clear" w:color="auto" w:fill="auto"/>
            <w:vAlign w:val="center"/>
            <w:hideMark/>
          </w:tcPr>
          <w:p w14:paraId="6FFEEE46"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UE states and Resource allocation for D2D Communication</w:t>
            </w:r>
          </w:p>
        </w:tc>
        <w:tc>
          <w:tcPr>
            <w:tcW w:w="2800" w:type="dxa"/>
            <w:shd w:val="clear" w:color="auto" w:fill="auto"/>
            <w:vAlign w:val="center"/>
            <w:hideMark/>
          </w:tcPr>
          <w:p w14:paraId="2207E70C"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Panasonic</w:t>
            </w:r>
          </w:p>
        </w:tc>
        <w:tc>
          <w:tcPr>
            <w:tcW w:w="1340" w:type="dxa"/>
            <w:shd w:val="clear" w:color="auto" w:fill="auto"/>
            <w:vAlign w:val="center"/>
            <w:hideMark/>
          </w:tcPr>
          <w:p w14:paraId="24377554"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bl>
    <w:p w14:paraId="01EFAF4F" w14:textId="52729F18" w:rsidR="00570149" w:rsidRDefault="00570149" w:rsidP="00EB653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Hidetoshi Suzuki</w:t>
      </w:r>
      <w:r w:rsidRPr="00B91E24">
        <w:rPr>
          <w:rFonts w:ascii="Times New Roman" w:eastAsia="MS Mincho" w:hAnsi="Times New Roman"/>
          <w:lang w:eastAsia="ja-JP"/>
        </w:rPr>
        <w:t xml:space="preserve"> from </w:t>
      </w:r>
      <w:r>
        <w:rPr>
          <w:rFonts w:ascii="Times New Roman" w:eastAsia="MS Mincho" w:hAnsi="Times New Roman"/>
          <w:lang w:eastAsia="ja-JP"/>
        </w:rPr>
        <w:t>Panasonic</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 the following:</w:t>
      </w:r>
    </w:p>
    <w:p w14:paraId="7FBC9E1E" w14:textId="77777777" w:rsidR="00570149" w:rsidRDefault="00570149" w:rsidP="00F67623">
      <w:pPr>
        <w:pStyle w:val="ListParagraph"/>
        <w:numPr>
          <w:ilvl w:val="0"/>
          <w:numId w:val="33"/>
        </w:numPr>
        <w:spacing w:after="0"/>
      </w:pPr>
      <w:r>
        <w:t>Proposal 1: To identify 4 UE states;</w:t>
      </w:r>
      <w:r>
        <w:br/>
      </w:r>
      <w:r>
        <w:tab/>
        <w:t xml:space="preserve">- State 1 is both DL and UL eNB coverage. </w:t>
      </w:r>
      <w:r>
        <w:br/>
      </w:r>
      <w:r>
        <w:tab/>
        <w:t xml:space="preserve">- State 2 is only DL eNB coverage. </w:t>
      </w:r>
      <w:r>
        <w:br/>
      </w:r>
      <w:r>
        <w:lastRenderedPageBreak/>
        <w:tab/>
        <w:t>- State 3 is not DL eNB coverage and eNB configured D2D resource information is obtained from the other D2D UE.</w:t>
      </w:r>
      <w:r>
        <w:br/>
      </w:r>
      <w:r>
        <w:tab/>
        <w:t xml:space="preserve">- State 4 is not DL eNB coverage and eNB configured D2D resource information is not obtained from the other D2D UE.  </w:t>
      </w:r>
    </w:p>
    <w:p w14:paraId="020AD8D1" w14:textId="77777777" w:rsidR="00570149" w:rsidRDefault="00570149" w:rsidP="00F67623">
      <w:pPr>
        <w:pStyle w:val="ListParagraph"/>
        <w:numPr>
          <w:ilvl w:val="0"/>
          <w:numId w:val="33"/>
        </w:numPr>
        <w:spacing w:after="0"/>
      </w:pPr>
      <w:r>
        <w:t xml:space="preserve">Proposal 2: Whether to specify state 2 is FFS. If not specified, it is merged to state 3. </w:t>
      </w:r>
    </w:p>
    <w:p w14:paraId="752C7D66" w14:textId="77777777" w:rsidR="00570149" w:rsidRDefault="00570149" w:rsidP="00F67623">
      <w:pPr>
        <w:pStyle w:val="ListParagraph"/>
        <w:numPr>
          <w:ilvl w:val="0"/>
          <w:numId w:val="33"/>
        </w:numPr>
        <w:spacing w:after="0"/>
      </w:pPr>
      <w:r>
        <w:t>Proposal 3: Resource allocation mode 1 Tx is only possible in state 1.</w:t>
      </w:r>
    </w:p>
    <w:p w14:paraId="46D3AA18" w14:textId="77777777" w:rsidR="00570149" w:rsidRDefault="00570149" w:rsidP="00F67623">
      <w:pPr>
        <w:pStyle w:val="ListParagraph"/>
        <w:numPr>
          <w:ilvl w:val="0"/>
          <w:numId w:val="33"/>
        </w:numPr>
        <w:spacing w:after="0"/>
      </w:pPr>
      <w:r>
        <w:t>Proposal 4: Resource allocation mode 2 Tx is supported in state 2, 3 and 4. It is FFS in state 1.</w:t>
      </w:r>
    </w:p>
    <w:p w14:paraId="413124D3" w14:textId="77777777" w:rsidR="00570149" w:rsidRDefault="00570149" w:rsidP="00F67623">
      <w:pPr>
        <w:pStyle w:val="ListParagraph"/>
        <w:numPr>
          <w:ilvl w:val="0"/>
          <w:numId w:val="33"/>
        </w:numPr>
        <w:spacing w:after="0"/>
      </w:pPr>
      <w:r>
        <w:t>Proposal 5: D2D UE is always capable to receive both mode 1 and mode 2 resource allocation in state 1/2/3. Mode 1 reception in state 4 is up to UE implementation.</w:t>
      </w:r>
    </w:p>
    <w:p w14:paraId="155E7EC8" w14:textId="77777777" w:rsidR="00570149" w:rsidRDefault="00570149" w:rsidP="00F67623">
      <w:pPr>
        <w:pStyle w:val="ListParagraph"/>
        <w:numPr>
          <w:ilvl w:val="0"/>
          <w:numId w:val="33"/>
        </w:numPr>
        <w:spacing w:after="0"/>
      </w:pPr>
      <w:r>
        <w:t>Proposal 6: The term "resource pool" is the resource on its own UE selects for mode 2. It is FFS on the relation between eNB configured D2D resource and resource pool.</w:t>
      </w:r>
    </w:p>
    <w:p w14:paraId="45832015" w14:textId="771514F4" w:rsidR="00570149" w:rsidRPr="00570149" w:rsidRDefault="00570149" w:rsidP="00F67623">
      <w:pPr>
        <w:pStyle w:val="ListParagraph"/>
        <w:numPr>
          <w:ilvl w:val="0"/>
          <w:numId w:val="33"/>
        </w:numPr>
        <w:spacing w:after="0"/>
      </w:pPr>
      <w:r>
        <w:t>Proposal 7: Just to call state 1, state 2, state 3 and state 4 can be sufficient.</w:t>
      </w:r>
    </w:p>
    <w:p w14:paraId="23F3CC77" w14:textId="77777777" w:rsidR="00570149" w:rsidRPr="00B91E24" w:rsidRDefault="00570149" w:rsidP="00EB653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E7351D3" w14:textId="0C4AEA86" w:rsidR="00570149" w:rsidRPr="00382CB0" w:rsidRDefault="00570149" w:rsidP="00EB6531">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01E50" w:rsidRPr="00A01E50" w14:paraId="2198BE03" w14:textId="77777777" w:rsidTr="005B7B9A">
        <w:trPr>
          <w:trHeight w:val="240"/>
        </w:trPr>
        <w:tc>
          <w:tcPr>
            <w:tcW w:w="1100" w:type="dxa"/>
            <w:shd w:val="clear" w:color="auto" w:fill="auto"/>
            <w:vAlign w:val="center"/>
            <w:hideMark/>
          </w:tcPr>
          <w:p w14:paraId="2DE369D1" w14:textId="3FA55F6B" w:rsidR="00A01E50" w:rsidRPr="00A01E50" w:rsidRDefault="00EB3164" w:rsidP="005B7B9A">
            <w:pPr>
              <w:rPr>
                <w:rFonts w:ascii="Times New Roman" w:eastAsia="Times New Roman" w:hAnsi="Times New Roman"/>
                <w:sz w:val="18"/>
                <w:szCs w:val="18"/>
                <w:lang w:eastAsia="en-GB"/>
              </w:rPr>
            </w:pPr>
            <w:hyperlink r:id="rId718" w:history="1">
              <w:r w:rsidR="00D05244">
                <w:rPr>
                  <w:rStyle w:val="Hyperlink"/>
                  <w:rFonts w:ascii="Times New Roman" w:eastAsia="Times New Roman" w:hAnsi="Times New Roman"/>
                  <w:sz w:val="18"/>
                  <w:szCs w:val="18"/>
                  <w:lang w:eastAsia="en-GB"/>
                </w:rPr>
                <w:t>R1-141141</w:t>
              </w:r>
            </w:hyperlink>
          </w:p>
        </w:tc>
        <w:tc>
          <w:tcPr>
            <w:tcW w:w="4860" w:type="dxa"/>
            <w:shd w:val="clear" w:color="auto" w:fill="auto"/>
            <w:vAlign w:val="center"/>
            <w:hideMark/>
          </w:tcPr>
          <w:p w14:paraId="085F503E"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Definition of coverage zones for D2D communication</w:t>
            </w:r>
          </w:p>
        </w:tc>
        <w:tc>
          <w:tcPr>
            <w:tcW w:w="2800" w:type="dxa"/>
            <w:shd w:val="clear" w:color="auto" w:fill="auto"/>
            <w:vAlign w:val="center"/>
            <w:hideMark/>
          </w:tcPr>
          <w:p w14:paraId="4B9621C8"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Huawei, HiSilicon</w:t>
            </w:r>
          </w:p>
        </w:tc>
        <w:tc>
          <w:tcPr>
            <w:tcW w:w="1340" w:type="dxa"/>
            <w:shd w:val="clear" w:color="auto" w:fill="auto"/>
            <w:vAlign w:val="center"/>
            <w:hideMark/>
          </w:tcPr>
          <w:p w14:paraId="599AC587"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bl>
    <w:p w14:paraId="571D54AA" w14:textId="74FAB6B6" w:rsidR="00570149" w:rsidRDefault="00570149" w:rsidP="00EB6531">
      <w:pPr>
        <w:rPr>
          <w:rFonts w:ascii="Times New Roman" w:hAnsi="Times New Roman"/>
          <w:kern w:val="2"/>
          <w:szCs w:val="22"/>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Philippe Sartori</w:t>
      </w:r>
      <w:r w:rsidRPr="00B91E24">
        <w:rPr>
          <w:rFonts w:ascii="Times New Roman" w:eastAsia="MS Mincho" w:hAnsi="Times New Roman"/>
          <w:lang w:eastAsia="ja-JP"/>
        </w:rPr>
        <w:t xml:space="preserve"> from </w:t>
      </w:r>
      <w:r>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suggests </w:t>
      </w:r>
      <w:r>
        <w:rPr>
          <w:kern w:val="2"/>
          <w:lang w:eastAsia="zh-CN"/>
        </w:rPr>
        <w:t>coverage zones be defined based on a where defined:</w:t>
      </w:r>
    </w:p>
    <w:p w14:paraId="1B45DF9E" w14:textId="77777777" w:rsidR="00570149" w:rsidRDefault="00570149" w:rsidP="00F67623">
      <w:pPr>
        <w:pStyle w:val="ListParagraph"/>
        <w:numPr>
          <w:ilvl w:val="0"/>
          <w:numId w:val="35"/>
        </w:numPr>
        <w:spacing w:after="0"/>
        <w:rPr>
          <w:lang w:eastAsia="zh-CN"/>
        </w:rPr>
      </w:pPr>
      <w:r>
        <w:rPr>
          <w:lang w:eastAsia="zh-CN"/>
        </w:rPr>
        <w:t>Proposal 1: A UE is in-coverage if ICT&gt; T1, where T1 is a threshold.</w:t>
      </w:r>
    </w:p>
    <w:p w14:paraId="62A06C6A" w14:textId="77777777" w:rsidR="00570149" w:rsidRDefault="00570149" w:rsidP="00F67623">
      <w:pPr>
        <w:pStyle w:val="ListParagraph"/>
        <w:numPr>
          <w:ilvl w:val="0"/>
          <w:numId w:val="35"/>
        </w:numPr>
        <w:spacing w:after="0"/>
        <w:rPr>
          <w:lang w:eastAsia="zh-CN"/>
        </w:rPr>
      </w:pPr>
      <w:r>
        <w:rPr>
          <w:lang w:eastAsia="zh-CN"/>
        </w:rPr>
        <w:t>Proposal 2: A UE is out-of-coverage if ICT&lt; T2, where T2 is a threshold.</w:t>
      </w:r>
    </w:p>
    <w:p w14:paraId="3F6C0B4E" w14:textId="77777777" w:rsidR="00570149" w:rsidRDefault="00570149" w:rsidP="00F67623">
      <w:pPr>
        <w:pStyle w:val="ListParagraph"/>
        <w:numPr>
          <w:ilvl w:val="0"/>
          <w:numId w:val="35"/>
        </w:numPr>
        <w:spacing w:after="0"/>
        <w:rPr>
          <w:lang w:eastAsia="zh-CN"/>
        </w:rPr>
      </w:pPr>
      <w:r>
        <w:rPr>
          <w:lang w:eastAsia="zh-CN"/>
        </w:rPr>
        <w:t>Proposal 3: A UE is at-edge-of-coverage if T1&lt;ICT&lt; T2.</w:t>
      </w:r>
    </w:p>
    <w:p w14:paraId="6D6111B9" w14:textId="77777777" w:rsidR="00570149" w:rsidRPr="00B91E24" w:rsidRDefault="00570149" w:rsidP="00EB653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FF1E955" w14:textId="77777777" w:rsidR="00570149" w:rsidRPr="00382CB0" w:rsidRDefault="00570149" w:rsidP="00EB6531">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01E50" w:rsidRPr="00A01E50" w14:paraId="2BDA962B" w14:textId="77777777" w:rsidTr="005B7B9A">
        <w:trPr>
          <w:trHeight w:val="240"/>
        </w:trPr>
        <w:tc>
          <w:tcPr>
            <w:tcW w:w="1100" w:type="dxa"/>
            <w:shd w:val="clear" w:color="auto" w:fill="auto"/>
            <w:vAlign w:val="center"/>
            <w:hideMark/>
          </w:tcPr>
          <w:p w14:paraId="7ADDB7C5" w14:textId="64357E03" w:rsidR="00A01E50" w:rsidRPr="00A01E50" w:rsidRDefault="00EB3164" w:rsidP="005B7B9A">
            <w:pPr>
              <w:rPr>
                <w:rFonts w:ascii="Times New Roman" w:eastAsia="Times New Roman" w:hAnsi="Times New Roman"/>
                <w:sz w:val="18"/>
                <w:szCs w:val="18"/>
                <w:lang w:eastAsia="en-GB"/>
              </w:rPr>
            </w:pPr>
            <w:hyperlink r:id="rId719" w:history="1">
              <w:r w:rsidR="00D05244">
                <w:rPr>
                  <w:rStyle w:val="Hyperlink"/>
                  <w:rFonts w:ascii="Times New Roman" w:eastAsia="Times New Roman" w:hAnsi="Times New Roman"/>
                  <w:sz w:val="18"/>
                  <w:szCs w:val="18"/>
                  <w:lang w:eastAsia="en-GB"/>
                </w:rPr>
                <w:t>R1-141572</w:t>
              </w:r>
            </w:hyperlink>
          </w:p>
        </w:tc>
        <w:tc>
          <w:tcPr>
            <w:tcW w:w="4860" w:type="dxa"/>
            <w:shd w:val="clear" w:color="auto" w:fill="auto"/>
            <w:vAlign w:val="center"/>
            <w:hideMark/>
          </w:tcPr>
          <w:p w14:paraId="26DFF6BB" w14:textId="77777777" w:rsidR="00A01E50" w:rsidRPr="00A01E50" w:rsidRDefault="00A01E50" w:rsidP="005B7B9A">
            <w:pPr>
              <w:rPr>
                <w:rFonts w:ascii="Times New Roman" w:eastAsia="Times New Roman" w:hAnsi="Times New Roman"/>
                <w:sz w:val="18"/>
                <w:szCs w:val="18"/>
                <w:lang w:val="fr-FR" w:eastAsia="en-GB"/>
              </w:rPr>
            </w:pPr>
            <w:r w:rsidRPr="00A01E50">
              <w:rPr>
                <w:rFonts w:ascii="Times New Roman" w:eastAsia="Times New Roman" w:hAnsi="Times New Roman"/>
                <w:sz w:val="18"/>
                <w:szCs w:val="18"/>
                <w:lang w:val="fr-FR" w:eastAsia="en-GB"/>
              </w:rPr>
              <w:t>D2D Resource Allocation Mode Selection</w:t>
            </w:r>
          </w:p>
        </w:tc>
        <w:tc>
          <w:tcPr>
            <w:tcW w:w="2800" w:type="dxa"/>
            <w:shd w:val="clear" w:color="auto" w:fill="auto"/>
            <w:vAlign w:val="center"/>
            <w:hideMark/>
          </w:tcPr>
          <w:p w14:paraId="790928A4"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Sony</w:t>
            </w:r>
          </w:p>
        </w:tc>
        <w:tc>
          <w:tcPr>
            <w:tcW w:w="1340" w:type="dxa"/>
            <w:shd w:val="clear" w:color="auto" w:fill="auto"/>
            <w:vAlign w:val="center"/>
            <w:hideMark/>
          </w:tcPr>
          <w:p w14:paraId="6F690B12" w14:textId="77777777" w:rsidR="00A01E50" w:rsidRPr="00A01E50" w:rsidRDefault="00A01E50" w:rsidP="005B7B9A">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bl>
    <w:p w14:paraId="7609C931" w14:textId="3EF2329E" w:rsidR="00570149" w:rsidRDefault="00570149" w:rsidP="00EB653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Matthew Webb</w:t>
      </w:r>
      <w:r w:rsidRPr="00B91E24">
        <w:rPr>
          <w:rFonts w:ascii="Times New Roman" w:eastAsia="MS Mincho" w:hAnsi="Times New Roman"/>
          <w:lang w:eastAsia="ja-JP"/>
        </w:rPr>
        <w:t xml:space="preserve"> from </w:t>
      </w:r>
      <w:r>
        <w:rPr>
          <w:rFonts w:ascii="Times New Roman" w:eastAsia="MS Mincho" w:hAnsi="Times New Roman"/>
          <w:lang w:eastAsia="ja-JP"/>
        </w:rPr>
        <w:t>Sony</w:t>
      </w:r>
      <w:r w:rsidRPr="00B91E24">
        <w:rPr>
          <w:rFonts w:ascii="Times New Roman" w:hAnsi="Times New Roman"/>
        </w:rPr>
        <w:t xml:space="preserve"> </w:t>
      </w:r>
      <w:r w:rsidRPr="00B91E24">
        <w:rPr>
          <w:rFonts w:ascii="Times New Roman" w:eastAsia="SimSun" w:hAnsi="Times New Roman"/>
          <w:kern w:val="2"/>
        </w:rPr>
        <w:t xml:space="preserve">and </w:t>
      </w:r>
      <w:r w:rsidR="00EB6531">
        <w:rPr>
          <w:rFonts w:ascii="Times New Roman" w:eastAsia="SimSun" w:hAnsi="Times New Roman"/>
          <w:kern w:val="2"/>
        </w:rPr>
        <w:t>proposes:</w:t>
      </w:r>
    </w:p>
    <w:p w14:paraId="4DEC8078" w14:textId="77777777" w:rsidR="00EB6531" w:rsidRPr="00EB6531" w:rsidRDefault="00EB6531" w:rsidP="00F67623">
      <w:pPr>
        <w:pStyle w:val="ListParagraph"/>
        <w:numPr>
          <w:ilvl w:val="0"/>
          <w:numId w:val="34"/>
        </w:numPr>
        <w:spacing w:after="0"/>
      </w:pPr>
      <w:r>
        <w:t xml:space="preserve">Coverage definition is based only on cell suitability criteria. </w:t>
      </w:r>
    </w:p>
    <w:p w14:paraId="05096386" w14:textId="77777777" w:rsidR="00EB6531" w:rsidRDefault="00EB6531" w:rsidP="00F67623">
      <w:pPr>
        <w:pStyle w:val="ListParagraph"/>
        <w:numPr>
          <w:ilvl w:val="0"/>
          <w:numId w:val="34"/>
        </w:numPr>
        <w:spacing w:after="0"/>
      </w:pPr>
      <w:r>
        <w:t>Mode 2 is always used when out-of-coverage.</w:t>
      </w:r>
    </w:p>
    <w:p w14:paraId="543BBCAF" w14:textId="77777777" w:rsidR="00EB6531" w:rsidRDefault="00EB6531" w:rsidP="00F67623">
      <w:pPr>
        <w:pStyle w:val="ListParagraph"/>
        <w:numPr>
          <w:ilvl w:val="0"/>
          <w:numId w:val="34"/>
        </w:numPr>
        <w:spacing w:after="0"/>
      </w:pPr>
      <w:r>
        <w:t xml:space="preserve">Mode 1 is only used when the UE has an RRC connection. </w:t>
      </w:r>
    </w:p>
    <w:p w14:paraId="12C25779" w14:textId="77777777" w:rsidR="00EB6531" w:rsidRDefault="00EB6531" w:rsidP="00F67623">
      <w:pPr>
        <w:pStyle w:val="ListParagraph"/>
        <w:numPr>
          <w:ilvl w:val="0"/>
          <w:numId w:val="34"/>
        </w:numPr>
        <w:spacing w:after="0"/>
      </w:pPr>
      <w:r>
        <w:t xml:space="preserve">Conditions for use of mode 1 and/or mode 2 while in-coverage (whether idle or connected) are RAN2 scope. </w:t>
      </w:r>
    </w:p>
    <w:p w14:paraId="7777833A" w14:textId="79D61D40" w:rsidR="00EB6531" w:rsidRPr="00EB6531" w:rsidRDefault="00EB6531" w:rsidP="00F67623">
      <w:pPr>
        <w:pStyle w:val="ListParagraph"/>
        <w:numPr>
          <w:ilvl w:val="0"/>
          <w:numId w:val="34"/>
        </w:numPr>
        <w:spacing w:after="0"/>
      </w:pPr>
      <w:r>
        <w:t>Procedures for selection and changing between mode 1 and mode 2 and/or triggering RRC connection procedures are in RAN2 scope.</w:t>
      </w:r>
    </w:p>
    <w:p w14:paraId="545583F4" w14:textId="77777777" w:rsidR="00570149" w:rsidRPr="00B91E24" w:rsidRDefault="00570149" w:rsidP="00EB653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FB41602" w14:textId="77777777" w:rsidR="00570149" w:rsidRPr="00382CB0" w:rsidRDefault="00570149" w:rsidP="00EB6531">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01E50" w:rsidRPr="00A01E50" w14:paraId="2B08BFD4" w14:textId="77777777" w:rsidTr="005B7B9A">
        <w:trPr>
          <w:trHeight w:val="480"/>
        </w:trPr>
        <w:tc>
          <w:tcPr>
            <w:tcW w:w="1100" w:type="dxa"/>
            <w:shd w:val="clear" w:color="auto" w:fill="auto"/>
            <w:vAlign w:val="center"/>
            <w:hideMark/>
          </w:tcPr>
          <w:p w14:paraId="45796E46" w14:textId="2BBFC493" w:rsidR="00A01E50" w:rsidRPr="00A01E50" w:rsidRDefault="00EB3164" w:rsidP="00254B5B">
            <w:pPr>
              <w:rPr>
                <w:rFonts w:ascii="Times New Roman" w:eastAsia="Times New Roman" w:hAnsi="Times New Roman"/>
                <w:sz w:val="18"/>
                <w:szCs w:val="18"/>
                <w:lang w:eastAsia="en-GB"/>
              </w:rPr>
            </w:pPr>
            <w:hyperlink r:id="rId720" w:history="1">
              <w:r w:rsidR="00D05244">
                <w:rPr>
                  <w:rStyle w:val="Hyperlink"/>
                  <w:rFonts w:ascii="Times New Roman" w:eastAsia="Times New Roman" w:hAnsi="Times New Roman"/>
                  <w:sz w:val="18"/>
                  <w:szCs w:val="18"/>
                  <w:lang w:eastAsia="en-GB"/>
                </w:rPr>
                <w:t>R1-141258</w:t>
              </w:r>
            </w:hyperlink>
          </w:p>
        </w:tc>
        <w:tc>
          <w:tcPr>
            <w:tcW w:w="4860" w:type="dxa"/>
            <w:shd w:val="clear" w:color="auto" w:fill="auto"/>
            <w:vAlign w:val="center"/>
            <w:hideMark/>
          </w:tcPr>
          <w:p w14:paraId="5E883F2E"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Discussion on in-coverage, out-of-coverage, and edge-of-cell coverage</w:t>
            </w:r>
          </w:p>
        </w:tc>
        <w:tc>
          <w:tcPr>
            <w:tcW w:w="2800" w:type="dxa"/>
            <w:shd w:val="clear" w:color="auto" w:fill="auto"/>
            <w:vAlign w:val="center"/>
            <w:hideMark/>
          </w:tcPr>
          <w:p w14:paraId="2BECBA0E"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Aclatel-Lucent, Alcatel-Lucent Shanghai Bell</w:t>
            </w:r>
          </w:p>
        </w:tc>
        <w:tc>
          <w:tcPr>
            <w:tcW w:w="1340" w:type="dxa"/>
            <w:shd w:val="clear" w:color="auto" w:fill="auto"/>
            <w:vAlign w:val="center"/>
            <w:hideMark/>
          </w:tcPr>
          <w:p w14:paraId="33AA659B"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bl>
    <w:p w14:paraId="3AA553BA" w14:textId="5C5C869A" w:rsidR="00733FE2" w:rsidRDefault="00570149" w:rsidP="00254B5B">
      <w:pPr>
        <w:rPr>
          <w:rFonts w:ascii="Times New Roman" w:hAnsi="Times New Roman"/>
          <w:szCs w:val="20"/>
          <w:lang w:eastAsia="de-DE"/>
        </w:rPr>
      </w:pPr>
      <w:r w:rsidRPr="00B91E24">
        <w:rPr>
          <w:rFonts w:ascii="Times New Roman" w:eastAsia="SimSun" w:hAnsi="Times New Roman"/>
          <w:kern w:val="2"/>
        </w:rPr>
        <w:t xml:space="preserve">The document was presented by </w:t>
      </w:r>
      <w:r w:rsidR="00733FE2">
        <w:rPr>
          <w:rFonts w:ascii="Times New Roman" w:eastAsia="SimSun" w:hAnsi="Times New Roman"/>
          <w:kern w:val="2"/>
        </w:rPr>
        <w:t>Fang Chen Cheng</w:t>
      </w:r>
      <w:r w:rsidRPr="00B91E24">
        <w:rPr>
          <w:rFonts w:ascii="Times New Roman" w:eastAsia="MS Mincho" w:hAnsi="Times New Roman"/>
          <w:lang w:eastAsia="ja-JP"/>
        </w:rPr>
        <w:t xml:space="preserve"> from </w:t>
      </w:r>
      <w:r w:rsidR="00733FE2">
        <w:rPr>
          <w:rFonts w:ascii="Times New Roman" w:eastAsia="MS Mincho" w:hAnsi="Times New Roman"/>
          <w:lang w:eastAsia="ja-JP"/>
        </w:rPr>
        <w:t xml:space="preserve">ALU </w:t>
      </w:r>
      <w:r w:rsidRPr="00B91E24">
        <w:rPr>
          <w:rFonts w:ascii="Times New Roman" w:eastAsia="SimSun" w:hAnsi="Times New Roman"/>
          <w:kern w:val="2"/>
        </w:rPr>
        <w:t xml:space="preserve">and </w:t>
      </w:r>
      <w:r w:rsidR="00733FE2">
        <w:t>proposes:</w:t>
      </w:r>
    </w:p>
    <w:p w14:paraId="7389E1C1" w14:textId="77777777" w:rsidR="00733FE2" w:rsidRDefault="00733FE2" w:rsidP="00F67623">
      <w:pPr>
        <w:pStyle w:val="ListParagraph"/>
        <w:numPr>
          <w:ilvl w:val="0"/>
          <w:numId w:val="36"/>
        </w:numPr>
        <w:spacing w:after="0"/>
        <w:rPr>
          <w:lang w:eastAsia="zh-CN"/>
        </w:rPr>
      </w:pPr>
      <w:r>
        <w:rPr>
          <w:lang w:eastAsia="zh-CN"/>
        </w:rPr>
        <w:t>Proposal 1: In coverage is defined as the area in which UEs have access to the LTE network.</w:t>
      </w:r>
    </w:p>
    <w:p w14:paraId="0BA6AB7E" w14:textId="77777777" w:rsidR="00733FE2" w:rsidRDefault="00733FE2" w:rsidP="00F67623">
      <w:pPr>
        <w:pStyle w:val="ListParagraph"/>
        <w:numPr>
          <w:ilvl w:val="0"/>
          <w:numId w:val="36"/>
        </w:numPr>
        <w:spacing w:after="0"/>
        <w:rPr>
          <w:lang w:eastAsia="zh-CN"/>
        </w:rPr>
      </w:pPr>
      <w:r>
        <w:rPr>
          <w:lang w:eastAsia="zh-CN"/>
        </w:rPr>
        <w:t>Proposal 2: Out-of-coverage is the area in which UEs do not have access to the LTE network.</w:t>
      </w:r>
    </w:p>
    <w:p w14:paraId="140DB65A" w14:textId="77777777" w:rsidR="00733FE2" w:rsidRDefault="00733FE2" w:rsidP="00254B5B">
      <w:pPr>
        <w:rPr>
          <w:lang w:eastAsia="zh-CN"/>
        </w:rPr>
      </w:pPr>
      <w:r>
        <w:rPr>
          <w:lang w:eastAsia="zh-CN"/>
        </w:rPr>
        <w:t>The terms in-coverage and out-of-coverage are mutually exclusive, and the union of the two areas is the universal set – i.e. there are no points that are neither in-coverage nor out-of-coverage.</w:t>
      </w:r>
    </w:p>
    <w:p w14:paraId="13C14EF2" w14:textId="21FE43C6" w:rsidR="00733FE2" w:rsidRPr="00A01E50" w:rsidRDefault="00733FE2" w:rsidP="00F67623">
      <w:pPr>
        <w:pStyle w:val="ListParagraph"/>
        <w:numPr>
          <w:ilvl w:val="0"/>
          <w:numId w:val="37"/>
        </w:numPr>
        <w:spacing w:after="0"/>
        <w:rPr>
          <w:rFonts w:ascii="Times" w:hAnsi="Times"/>
          <w:lang w:eastAsia="de-DE"/>
        </w:rPr>
      </w:pPr>
      <w:r w:rsidRPr="00007CD7">
        <w:rPr>
          <w:lang w:val="en-US" w:eastAsia="zh-CN"/>
        </w:rPr>
        <w:t>Proposal 3: Edge-of-coverage is the area in which a UE’s have access to only one eNB in the LTE network and meet the criteria of Event A2, which received signal strength from the strongest eNB is lower than the a configured threshold, for exampl</w:t>
      </w:r>
      <w:r w:rsidR="00A01E50" w:rsidRPr="00007CD7">
        <w:rPr>
          <w:lang w:val="en-US" w:eastAsia="zh-CN"/>
        </w:rPr>
        <w:t>e the threshold for Event A2.</w:t>
      </w:r>
    </w:p>
    <w:p w14:paraId="29E83290" w14:textId="77777777" w:rsidR="00570149" w:rsidRPr="00B91E24" w:rsidRDefault="00570149" w:rsidP="00254B5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BE8845F" w14:textId="77777777" w:rsidR="00570149" w:rsidRDefault="00570149" w:rsidP="00254B5B">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33FE2" w:rsidRPr="00733FE2" w14:paraId="65F59C67" w14:textId="77777777" w:rsidTr="00733FE2">
        <w:trPr>
          <w:trHeight w:val="240"/>
        </w:trPr>
        <w:tc>
          <w:tcPr>
            <w:tcW w:w="1100" w:type="dxa"/>
            <w:shd w:val="clear" w:color="auto" w:fill="auto"/>
            <w:vAlign w:val="center"/>
            <w:hideMark/>
          </w:tcPr>
          <w:p w14:paraId="7E4F3FC2" w14:textId="09CF718E" w:rsidR="00733FE2" w:rsidRPr="00733FE2" w:rsidRDefault="00EB3164" w:rsidP="00254B5B">
            <w:pPr>
              <w:rPr>
                <w:rFonts w:ascii="Times New Roman" w:eastAsia="Times New Roman" w:hAnsi="Times New Roman"/>
                <w:sz w:val="18"/>
                <w:szCs w:val="18"/>
                <w:lang w:eastAsia="en-GB"/>
              </w:rPr>
            </w:pPr>
            <w:hyperlink r:id="rId721" w:history="1">
              <w:r w:rsidR="00D05244">
                <w:rPr>
                  <w:rStyle w:val="Hyperlink"/>
                  <w:rFonts w:ascii="Times New Roman" w:eastAsia="Times New Roman" w:hAnsi="Times New Roman"/>
                  <w:sz w:val="18"/>
                  <w:szCs w:val="18"/>
                  <w:lang w:eastAsia="en-GB"/>
                </w:rPr>
                <w:t>R1-141742</w:t>
              </w:r>
            </w:hyperlink>
          </w:p>
        </w:tc>
        <w:tc>
          <w:tcPr>
            <w:tcW w:w="4860" w:type="dxa"/>
            <w:shd w:val="clear" w:color="auto" w:fill="auto"/>
            <w:vAlign w:val="center"/>
            <w:hideMark/>
          </w:tcPr>
          <w:p w14:paraId="414DE592" w14:textId="77777777" w:rsidR="00733FE2" w:rsidRPr="00733FE2" w:rsidRDefault="00733FE2" w:rsidP="00254B5B">
            <w:pPr>
              <w:rPr>
                <w:rFonts w:ascii="Times New Roman" w:eastAsia="Times New Roman" w:hAnsi="Times New Roman"/>
                <w:sz w:val="18"/>
                <w:szCs w:val="18"/>
                <w:lang w:eastAsia="en-GB"/>
              </w:rPr>
            </w:pPr>
            <w:r w:rsidRPr="00733FE2">
              <w:rPr>
                <w:rFonts w:ascii="Times New Roman" w:eastAsia="Times New Roman" w:hAnsi="Times New Roman"/>
                <w:sz w:val="18"/>
                <w:szCs w:val="18"/>
                <w:lang w:eastAsia="en-GB"/>
              </w:rPr>
              <w:t>WF on D2D Coverage Definitions</w:t>
            </w:r>
          </w:p>
        </w:tc>
        <w:tc>
          <w:tcPr>
            <w:tcW w:w="2800" w:type="dxa"/>
            <w:shd w:val="clear" w:color="auto" w:fill="auto"/>
            <w:vAlign w:val="center"/>
            <w:hideMark/>
          </w:tcPr>
          <w:p w14:paraId="646CE1B0" w14:textId="77777777" w:rsidR="00733FE2" w:rsidRPr="00733FE2" w:rsidRDefault="00733FE2" w:rsidP="00254B5B">
            <w:pPr>
              <w:rPr>
                <w:rFonts w:ascii="Times New Roman" w:eastAsia="Times New Roman" w:hAnsi="Times New Roman"/>
                <w:sz w:val="18"/>
                <w:szCs w:val="18"/>
                <w:lang w:eastAsia="en-GB"/>
              </w:rPr>
            </w:pPr>
            <w:r w:rsidRPr="00733FE2">
              <w:rPr>
                <w:rFonts w:ascii="Times New Roman" w:eastAsia="Times New Roman" w:hAnsi="Times New Roman"/>
                <w:sz w:val="18"/>
                <w:szCs w:val="18"/>
                <w:lang w:eastAsia="en-GB"/>
              </w:rPr>
              <w:t>Ericsson, Huawei, HiSilicon, ZTE</w:t>
            </w:r>
          </w:p>
        </w:tc>
        <w:tc>
          <w:tcPr>
            <w:tcW w:w="1340" w:type="dxa"/>
            <w:shd w:val="clear" w:color="auto" w:fill="auto"/>
            <w:vAlign w:val="center"/>
            <w:hideMark/>
          </w:tcPr>
          <w:p w14:paraId="401AFA00" w14:textId="77777777" w:rsidR="00733FE2" w:rsidRPr="00733FE2" w:rsidRDefault="00733FE2" w:rsidP="00254B5B">
            <w:pPr>
              <w:rPr>
                <w:rFonts w:ascii="Times New Roman" w:eastAsia="Times New Roman" w:hAnsi="Times New Roman"/>
                <w:sz w:val="18"/>
                <w:szCs w:val="18"/>
                <w:lang w:eastAsia="en-GB"/>
              </w:rPr>
            </w:pPr>
            <w:r w:rsidRPr="00733FE2">
              <w:rPr>
                <w:rFonts w:ascii="Times New Roman" w:eastAsia="Times New Roman" w:hAnsi="Times New Roman"/>
                <w:sz w:val="18"/>
                <w:szCs w:val="18"/>
                <w:lang w:eastAsia="en-GB"/>
              </w:rPr>
              <w:t> </w:t>
            </w:r>
          </w:p>
        </w:tc>
      </w:tr>
    </w:tbl>
    <w:p w14:paraId="322B03FC" w14:textId="10F4B4F8" w:rsidR="00570149" w:rsidRPr="00B91E24" w:rsidRDefault="00570149" w:rsidP="00254B5B">
      <w:pPr>
        <w:rPr>
          <w:rFonts w:ascii="Times New Roman" w:hAnsi="Times New Roman"/>
        </w:rPr>
      </w:pPr>
      <w:r w:rsidRPr="00B91E24">
        <w:rPr>
          <w:rFonts w:ascii="Times New Roman" w:eastAsia="SimSun" w:hAnsi="Times New Roman"/>
          <w:kern w:val="2"/>
        </w:rPr>
        <w:t xml:space="preserve">The document was presented by </w:t>
      </w:r>
      <w:r w:rsidR="00733FE2">
        <w:rPr>
          <w:rFonts w:ascii="Times New Roman" w:eastAsia="SimSun" w:hAnsi="Times New Roman"/>
          <w:kern w:val="2"/>
        </w:rPr>
        <w:t>Stefano Sorrentino</w:t>
      </w:r>
      <w:r w:rsidRPr="00B91E24">
        <w:rPr>
          <w:rFonts w:ascii="Times New Roman" w:eastAsia="MS Mincho" w:hAnsi="Times New Roman"/>
          <w:lang w:eastAsia="ja-JP"/>
        </w:rPr>
        <w:t xml:space="preserve"> from </w:t>
      </w:r>
      <w:r w:rsidR="00733FE2">
        <w:rPr>
          <w:rFonts w:ascii="Times New Roman" w:eastAsia="MS Mincho" w:hAnsi="Times New Roman"/>
          <w:lang w:eastAsia="ja-JP"/>
        </w:rPr>
        <w:t>Ericsson.</w:t>
      </w:r>
    </w:p>
    <w:p w14:paraId="56E04622" w14:textId="77777777" w:rsidR="00D54392" w:rsidRPr="00007CD7" w:rsidRDefault="00F67623" w:rsidP="00F67623">
      <w:pPr>
        <w:numPr>
          <w:ilvl w:val="0"/>
          <w:numId w:val="39"/>
        </w:numPr>
        <w:rPr>
          <w:rFonts w:ascii="Times New Roman" w:eastAsia="SimSun" w:hAnsi="Times New Roman"/>
          <w:szCs w:val="20"/>
          <w:lang w:eastAsia="ja-JP"/>
        </w:rPr>
      </w:pPr>
      <w:r w:rsidRPr="00007CD7">
        <w:rPr>
          <w:rFonts w:ascii="Times New Roman" w:eastAsia="SimSun" w:hAnsi="Times New Roman"/>
          <w:szCs w:val="20"/>
          <w:lang w:val="en-US" w:eastAsia="ja-JP"/>
        </w:rPr>
        <w:t>A DL power measurement Z is defined, based on CRS from serving cell</w:t>
      </w:r>
    </w:p>
    <w:p w14:paraId="74EF5AA5" w14:textId="77777777" w:rsidR="00D54392" w:rsidRPr="00007CD7" w:rsidRDefault="00F67623" w:rsidP="00F67623">
      <w:pPr>
        <w:numPr>
          <w:ilvl w:val="0"/>
          <w:numId w:val="39"/>
        </w:numPr>
        <w:rPr>
          <w:rFonts w:ascii="Times New Roman" w:eastAsia="SimSun" w:hAnsi="Times New Roman"/>
          <w:szCs w:val="20"/>
          <w:lang w:eastAsia="ja-JP"/>
        </w:rPr>
      </w:pPr>
      <w:r w:rsidRPr="00007CD7">
        <w:rPr>
          <w:rFonts w:ascii="Times New Roman" w:eastAsia="SimSun" w:hAnsi="Times New Roman"/>
          <w:szCs w:val="20"/>
          <w:lang w:val="en-US" w:eastAsia="ja-JP"/>
        </w:rPr>
        <w:t>A transmitting UE is considered “In-coverage” if Z &gt;= X dBm</w:t>
      </w:r>
    </w:p>
    <w:p w14:paraId="1D75530C" w14:textId="77777777" w:rsidR="00D54392" w:rsidRPr="00007CD7" w:rsidRDefault="00F67623" w:rsidP="00F67623">
      <w:pPr>
        <w:numPr>
          <w:ilvl w:val="0"/>
          <w:numId w:val="39"/>
        </w:numPr>
        <w:rPr>
          <w:rFonts w:ascii="Times New Roman" w:eastAsia="SimSun" w:hAnsi="Times New Roman"/>
          <w:szCs w:val="20"/>
          <w:lang w:eastAsia="ja-JP"/>
        </w:rPr>
      </w:pPr>
      <w:r w:rsidRPr="00007CD7">
        <w:rPr>
          <w:rFonts w:ascii="Times New Roman" w:eastAsia="SimSun" w:hAnsi="Times New Roman"/>
          <w:szCs w:val="20"/>
          <w:lang w:val="en-US" w:eastAsia="ja-JP"/>
        </w:rPr>
        <w:t>A transmitting UE is considered “edge-of-coverage” if Y dBm &lt; Z &lt; X dBm</w:t>
      </w:r>
    </w:p>
    <w:p w14:paraId="38FFA470" w14:textId="77777777" w:rsidR="00D54392" w:rsidRPr="00007CD7" w:rsidRDefault="00F67623" w:rsidP="00F67623">
      <w:pPr>
        <w:numPr>
          <w:ilvl w:val="0"/>
          <w:numId w:val="39"/>
        </w:numPr>
        <w:rPr>
          <w:rFonts w:ascii="Times New Roman" w:eastAsia="SimSun" w:hAnsi="Times New Roman"/>
          <w:szCs w:val="20"/>
          <w:lang w:eastAsia="ja-JP"/>
        </w:rPr>
      </w:pPr>
      <w:r w:rsidRPr="00007CD7">
        <w:rPr>
          <w:rFonts w:ascii="Times New Roman" w:eastAsia="SimSun" w:hAnsi="Times New Roman"/>
          <w:szCs w:val="20"/>
          <w:lang w:val="en-US" w:eastAsia="ja-JP"/>
        </w:rPr>
        <w:t>A transmitting UE is considered out-of-coverage if it is not in-coverage or edge-of-coverage</w:t>
      </w:r>
    </w:p>
    <w:p w14:paraId="4254358D" w14:textId="77777777" w:rsidR="00D54392" w:rsidRPr="00007CD7" w:rsidRDefault="00F67623" w:rsidP="00F67623">
      <w:pPr>
        <w:numPr>
          <w:ilvl w:val="0"/>
          <w:numId w:val="39"/>
        </w:numPr>
        <w:rPr>
          <w:rFonts w:ascii="Times New Roman" w:eastAsia="SimSun" w:hAnsi="Times New Roman"/>
          <w:szCs w:val="20"/>
          <w:lang w:eastAsia="ja-JP"/>
        </w:rPr>
      </w:pPr>
      <w:r w:rsidRPr="00007CD7">
        <w:rPr>
          <w:rFonts w:ascii="Times New Roman" w:eastAsia="SimSun" w:hAnsi="Times New Roman"/>
          <w:szCs w:val="20"/>
          <w:lang w:val="en-US" w:eastAsia="ja-JP"/>
        </w:rPr>
        <w:t>{X,Y} can be pre-configured in the UEs and they can be signaled by the eNB</w:t>
      </w:r>
    </w:p>
    <w:p w14:paraId="33974C66" w14:textId="77777777" w:rsidR="00D54392" w:rsidRPr="00007CD7" w:rsidRDefault="00F67623" w:rsidP="00F67623">
      <w:pPr>
        <w:numPr>
          <w:ilvl w:val="1"/>
          <w:numId w:val="39"/>
        </w:numPr>
        <w:rPr>
          <w:rFonts w:ascii="Times New Roman" w:eastAsia="SimSun" w:hAnsi="Times New Roman"/>
          <w:szCs w:val="20"/>
          <w:lang w:eastAsia="ja-JP"/>
        </w:rPr>
      </w:pPr>
      <w:r w:rsidRPr="00007CD7">
        <w:rPr>
          <w:rFonts w:ascii="Times New Roman" w:eastAsia="SimSun" w:hAnsi="Times New Roman"/>
          <w:szCs w:val="20"/>
          <w:lang w:val="en-US" w:eastAsia="ja-JP"/>
        </w:rPr>
        <w:t xml:space="preserve">The signaled values of {X,Y} have higher priority than the pre-configured ones </w:t>
      </w:r>
    </w:p>
    <w:p w14:paraId="4E5AA74A" w14:textId="77777777" w:rsidR="00D54392" w:rsidRPr="00007CD7" w:rsidRDefault="00F67623" w:rsidP="00F67623">
      <w:pPr>
        <w:numPr>
          <w:ilvl w:val="0"/>
          <w:numId w:val="39"/>
        </w:numPr>
        <w:rPr>
          <w:rFonts w:ascii="Times New Roman" w:eastAsia="SimSun" w:hAnsi="Times New Roman"/>
          <w:szCs w:val="20"/>
          <w:lang w:eastAsia="ja-JP"/>
        </w:rPr>
      </w:pPr>
      <w:r w:rsidRPr="00007CD7">
        <w:rPr>
          <w:rFonts w:ascii="Times New Roman" w:eastAsia="SimSun" w:hAnsi="Times New Roman"/>
          <w:szCs w:val="20"/>
          <w:lang w:val="en-US" w:eastAsia="ja-JP"/>
        </w:rPr>
        <w:t>Methods to prevent ping-pong between coverage states, if needed, should be discussed in RAN2</w:t>
      </w:r>
    </w:p>
    <w:p w14:paraId="06D0B19B" w14:textId="77777777" w:rsidR="00D54392" w:rsidRPr="00007CD7" w:rsidRDefault="00F67623" w:rsidP="00F67623">
      <w:pPr>
        <w:numPr>
          <w:ilvl w:val="0"/>
          <w:numId w:val="39"/>
        </w:numPr>
        <w:rPr>
          <w:rFonts w:ascii="Times New Roman" w:eastAsia="SimSun" w:hAnsi="Times New Roman"/>
          <w:szCs w:val="20"/>
          <w:lang w:eastAsia="ja-JP"/>
        </w:rPr>
      </w:pPr>
      <w:r w:rsidRPr="00007CD7">
        <w:rPr>
          <w:rFonts w:ascii="Times New Roman" w:eastAsia="SimSun" w:hAnsi="Times New Roman"/>
          <w:szCs w:val="20"/>
          <w:lang w:val="en-US" w:eastAsia="ja-JP"/>
        </w:rPr>
        <w:t>Note that the terms “in-coverage”, “edge of coverage” and “out of coverage” are for discussion only and do not need to be captured in the specification.</w:t>
      </w:r>
    </w:p>
    <w:p w14:paraId="37449B5C" w14:textId="327ABD00" w:rsidR="00570149" w:rsidRPr="00B91E24" w:rsidRDefault="00570149" w:rsidP="00254B5B">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A01E50">
        <w:rPr>
          <w:rFonts w:ascii="Times New Roman" w:hAnsi="Times New Roman"/>
          <w:szCs w:val="20"/>
        </w:rPr>
        <w:t>Also supported by Qualcomm.</w:t>
      </w:r>
    </w:p>
    <w:p w14:paraId="5E08F6D4" w14:textId="77777777" w:rsidR="00570149" w:rsidRPr="00B91E24" w:rsidRDefault="00570149" w:rsidP="00254B5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8F21E20" w14:textId="77777777" w:rsidR="00570149" w:rsidRPr="00382CB0" w:rsidRDefault="00570149" w:rsidP="00254B5B">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33FE2" w:rsidRPr="00733FE2" w14:paraId="1C8923E8" w14:textId="77777777" w:rsidTr="005B7B9A">
        <w:trPr>
          <w:trHeight w:val="480"/>
        </w:trPr>
        <w:tc>
          <w:tcPr>
            <w:tcW w:w="1100" w:type="dxa"/>
            <w:shd w:val="clear" w:color="auto" w:fill="auto"/>
            <w:vAlign w:val="center"/>
            <w:hideMark/>
          </w:tcPr>
          <w:p w14:paraId="447A3BBD" w14:textId="7C1429AF" w:rsidR="00733FE2" w:rsidRPr="00733FE2" w:rsidRDefault="00EB3164" w:rsidP="00254B5B">
            <w:pPr>
              <w:rPr>
                <w:rFonts w:ascii="Times New Roman" w:eastAsia="Times New Roman" w:hAnsi="Times New Roman"/>
                <w:sz w:val="18"/>
                <w:szCs w:val="18"/>
                <w:lang w:eastAsia="en-GB"/>
              </w:rPr>
            </w:pPr>
            <w:hyperlink r:id="rId722" w:history="1">
              <w:r w:rsidR="00D05244">
                <w:rPr>
                  <w:rStyle w:val="Hyperlink"/>
                  <w:rFonts w:ascii="Times New Roman" w:eastAsia="Times New Roman" w:hAnsi="Times New Roman"/>
                  <w:sz w:val="18"/>
                  <w:szCs w:val="18"/>
                  <w:lang w:eastAsia="en-GB"/>
                </w:rPr>
                <w:t>R1-141743</w:t>
              </w:r>
            </w:hyperlink>
          </w:p>
        </w:tc>
        <w:tc>
          <w:tcPr>
            <w:tcW w:w="4860" w:type="dxa"/>
            <w:shd w:val="clear" w:color="auto" w:fill="auto"/>
            <w:vAlign w:val="center"/>
            <w:hideMark/>
          </w:tcPr>
          <w:p w14:paraId="2052A0F9" w14:textId="77777777" w:rsidR="00733FE2" w:rsidRPr="00733FE2" w:rsidRDefault="00733FE2" w:rsidP="00254B5B">
            <w:pPr>
              <w:rPr>
                <w:rFonts w:ascii="Times New Roman" w:eastAsia="Times New Roman" w:hAnsi="Times New Roman"/>
                <w:sz w:val="18"/>
                <w:szCs w:val="18"/>
                <w:lang w:eastAsia="en-GB"/>
              </w:rPr>
            </w:pPr>
            <w:r w:rsidRPr="00733FE2">
              <w:rPr>
                <w:rFonts w:ascii="Times New Roman" w:eastAsia="Times New Roman" w:hAnsi="Times New Roman"/>
                <w:sz w:val="18"/>
                <w:szCs w:val="18"/>
                <w:lang w:eastAsia="en-GB"/>
              </w:rPr>
              <w:t>WF on Definition on In-Coverage, Edge-of-Cell Coverage and Out-of-Coverage</w:t>
            </w:r>
          </w:p>
        </w:tc>
        <w:tc>
          <w:tcPr>
            <w:tcW w:w="2800" w:type="dxa"/>
            <w:shd w:val="clear" w:color="auto" w:fill="auto"/>
            <w:vAlign w:val="center"/>
            <w:hideMark/>
          </w:tcPr>
          <w:p w14:paraId="1CF625BC" w14:textId="77777777" w:rsidR="00733FE2" w:rsidRPr="00733FE2" w:rsidRDefault="00733FE2" w:rsidP="00254B5B">
            <w:pPr>
              <w:rPr>
                <w:rFonts w:ascii="Times New Roman" w:eastAsia="Times New Roman" w:hAnsi="Times New Roman"/>
                <w:sz w:val="18"/>
                <w:szCs w:val="18"/>
                <w:lang w:eastAsia="en-GB"/>
              </w:rPr>
            </w:pPr>
            <w:r w:rsidRPr="00733FE2">
              <w:rPr>
                <w:rFonts w:ascii="Times New Roman" w:eastAsia="Times New Roman" w:hAnsi="Times New Roman"/>
                <w:sz w:val="18"/>
                <w:szCs w:val="18"/>
                <w:lang w:eastAsia="en-GB"/>
              </w:rPr>
              <w:t>ITRI, KDDI, Alcatel-Lucent Shanghai Bell, Alcatel-Lucent</w:t>
            </w:r>
          </w:p>
        </w:tc>
        <w:tc>
          <w:tcPr>
            <w:tcW w:w="1340" w:type="dxa"/>
            <w:shd w:val="clear" w:color="auto" w:fill="auto"/>
            <w:vAlign w:val="center"/>
            <w:hideMark/>
          </w:tcPr>
          <w:p w14:paraId="2A125665" w14:textId="77777777" w:rsidR="00733FE2" w:rsidRPr="00733FE2" w:rsidRDefault="00733FE2" w:rsidP="00254B5B">
            <w:pPr>
              <w:rPr>
                <w:rFonts w:ascii="Times New Roman" w:eastAsia="Times New Roman" w:hAnsi="Times New Roman"/>
                <w:sz w:val="18"/>
                <w:szCs w:val="18"/>
                <w:lang w:eastAsia="en-GB"/>
              </w:rPr>
            </w:pPr>
            <w:r w:rsidRPr="00733FE2">
              <w:rPr>
                <w:rFonts w:ascii="Times New Roman" w:eastAsia="Times New Roman" w:hAnsi="Times New Roman"/>
                <w:sz w:val="18"/>
                <w:szCs w:val="18"/>
                <w:lang w:eastAsia="en-GB"/>
              </w:rPr>
              <w:t> </w:t>
            </w:r>
          </w:p>
        </w:tc>
      </w:tr>
    </w:tbl>
    <w:p w14:paraId="11457658" w14:textId="1D2C9D46" w:rsidR="00733FE2" w:rsidRDefault="00733FE2" w:rsidP="00254B5B">
      <w:pPr>
        <w:rPr>
          <w:rFonts w:ascii="Times New Roman" w:hAnsi="Times New Roman"/>
        </w:rPr>
      </w:pPr>
      <w:r w:rsidRPr="00B91E24">
        <w:rPr>
          <w:rFonts w:ascii="Times New Roman" w:eastAsia="SimSun" w:hAnsi="Times New Roman"/>
          <w:kern w:val="2"/>
        </w:rPr>
        <w:t>The document was presented by …</w:t>
      </w:r>
      <w:r w:rsidRPr="00B91E24">
        <w:rPr>
          <w:rFonts w:ascii="Times New Roman" w:eastAsia="MS Mincho" w:hAnsi="Times New Roman"/>
          <w:lang w:eastAsia="ja-JP"/>
        </w:rPr>
        <w:t xml:space="preserve"> from </w:t>
      </w:r>
      <w:r w:rsidR="00AA4577">
        <w:rPr>
          <w:rFonts w:ascii="Times New Roman" w:eastAsia="MS Mincho" w:hAnsi="Times New Roman"/>
          <w:lang w:eastAsia="ja-JP"/>
        </w:rPr>
        <w:t>ITRI</w:t>
      </w:r>
      <w:r w:rsidR="00007CD7">
        <w:rPr>
          <w:rFonts w:ascii="Times New Roman" w:hAnsi="Times New Roman"/>
        </w:rPr>
        <w:t>.</w:t>
      </w:r>
    </w:p>
    <w:p w14:paraId="5AFB439D" w14:textId="4E27BB7D" w:rsidR="00D54392" w:rsidRPr="00007CD7" w:rsidRDefault="00F67623" w:rsidP="00F67623">
      <w:pPr>
        <w:numPr>
          <w:ilvl w:val="0"/>
          <w:numId w:val="38"/>
        </w:numPr>
        <w:rPr>
          <w:rFonts w:ascii="Times New Roman" w:hAnsi="Times New Roman"/>
        </w:rPr>
      </w:pPr>
      <w:r w:rsidRPr="00007CD7">
        <w:rPr>
          <w:rFonts w:ascii="Times New Roman" w:hAnsi="Times New Roman"/>
          <w:lang w:val="en-US"/>
        </w:rPr>
        <w:t>In-coverage: A UE has access to t</w:t>
      </w:r>
      <w:r w:rsidR="00DA3A99">
        <w:rPr>
          <w:rFonts w:ascii="Times New Roman" w:hAnsi="Times New Roman"/>
          <w:lang w:val="en-US"/>
        </w:rPr>
        <w:t>he network in both UL and DL.</w:t>
      </w:r>
    </w:p>
    <w:p w14:paraId="745DD29F" w14:textId="77777777" w:rsidR="00D54392" w:rsidRPr="00007CD7" w:rsidRDefault="00F67623" w:rsidP="00F67623">
      <w:pPr>
        <w:numPr>
          <w:ilvl w:val="1"/>
          <w:numId w:val="38"/>
        </w:numPr>
        <w:rPr>
          <w:rFonts w:ascii="Times New Roman" w:hAnsi="Times New Roman"/>
        </w:rPr>
      </w:pPr>
      <w:r w:rsidRPr="00007CD7">
        <w:rPr>
          <w:rFonts w:ascii="Times New Roman" w:hAnsi="Times New Roman"/>
          <w:lang w:val="en-US"/>
        </w:rPr>
        <w:t>FFS: RSRP is used for additional specification for coverage</w:t>
      </w:r>
    </w:p>
    <w:p w14:paraId="4E660FE1" w14:textId="77777777" w:rsidR="00D54392" w:rsidRPr="00007CD7" w:rsidRDefault="00F67623" w:rsidP="00F67623">
      <w:pPr>
        <w:numPr>
          <w:ilvl w:val="0"/>
          <w:numId w:val="38"/>
        </w:numPr>
        <w:rPr>
          <w:rFonts w:ascii="Times New Roman" w:hAnsi="Times New Roman"/>
        </w:rPr>
      </w:pPr>
      <w:r w:rsidRPr="00007CD7">
        <w:rPr>
          <w:rFonts w:ascii="Times New Roman" w:hAnsi="Times New Roman"/>
          <w:lang w:val="en-US"/>
        </w:rPr>
        <w:t>Out-of-coverage: A UE has no access to the network in either UL or DL.</w:t>
      </w:r>
    </w:p>
    <w:p w14:paraId="3C7BF6CB" w14:textId="2DE9C403" w:rsidR="00D54392" w:rsidRPr="00007CD7" w:rsidRDefault="00F67623" w:rsidP="00F67623">
      <w:pPr>
        <w:numPr>
          <w:ilvl w:val="0"/>
          <w:numId w:val="38"/>
        </w:numPr>
        <w:rPr>
          <w:rFonts w:ascii="Times New Roman" w:hAnsi="Times New Roman"/>
        </w:rPr>
      </w:pPr>
      <w:r w:rsidRPr="00007CD7">
        <w:rPr>
          <w:rFonts w:ascii="Times New Roman" w:hAnsi="Times New Roman"/>
          <w:lang w:val="en-US"/>
        </w:rPr>
        <w:t xml:space="preserve">Cell-edge of coverage: A UE has access to the network with RSRP below threshold X dBm </w:t>
      </w:r>
    </w:p>
    <w:p w14:paraId="7AB78B3B" w14:textId="77777777" w:rsidR="00D54392" w:rsidRPr="00007CD7" w:rsidRDefault="00F67623" w:rsidP="00F67623">
      <w:pPr>
        <w:numPr>
          <w:ilvl w:val="1"/>
          <w:numId w:val="38"/>
        </w:numPr>
        <w:rPr>
          <w:rFonts w:ascii="Times New Roman" w:hAnsi="Times New Roman"/>
        </w:rPr>
      </w:pPr>
      <w:r w:rsidRPr="00007CD7">
        <w:rPr>
          <w:rFonts w:ascii="Times New Roman" w:hAnsi="Times New Roman"/>
          <w:lang w:val="en-US"/>
        </w:rPr>
        <w:lastRenderedPageBreak/>
        <w:t>X is FFS.</w:t>
      </w:r>
    </w:p>
    <w:p w14:paraId="2E4653EC" w14:textId="77777777" w:rsidR="00733FE2" w:rsidRPr="00B91E24" w:rsidRDefault="00733FE2" w:rsidP="00254B5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B0E4DB7" w14:textId="77777777" w:rsidR="00733FE2" w:rsidRDefault="00733FE2" w:rsidP="00254B5B">
      <w:pPr>
        <w:rPr>
          <w:rFonts w:eastAsia="MS Mincho"/>
          <w:lang w:eastAsia="ja-JP"/>
        </w:rPr>
      </w:pPr>
    </w:p>
    <w:p w14:paraId="655080BA" w14:textId="00823244" w:rsidR="00DA3A99" w:rsidRDefault="00DA3A99" w:rsidP="00254B5B">
      <w:pPr>
        <w:rPr>
          <w:rFonts w:eastAsia="MS Mincho"/>
          <w:lang w:eastAsia="ja-JP"/>
        </w:rPr>
      </w:pPr>
      <w:r>
        <w:rPr>
          <w:rFonts w:eastAsia="MS Mincho"/>
          <w:lang w:eastAsia="ja-JP"/>
        </w:rPr>
        <w:t>Possible agreement</w:t>
      </w:r>
    </w:p>
    <w:p w14:paraId="5C674300" w14:textId="1DCF1753" w:rsidR="00DA3A99" w:rsidRPr="00DA3A99" w:rsidRDefault="00DA3A99" w:rsidP="00F67623">
      <w:pPr>
        <w:pStyle w:val="ListParagraph"/>
        <w:numPr>
          <w:ilvl w:val="0"/>
          <w:numId w:val="37"/>
        </w:numPr>
        <w:rPr>
          <w:rFonts w:eastAsia="MS Mincho"/>
        </w:rPr>
      </w:pPr>
      <w:r w:rsidRPr="00DA3A99">
        <w:rPr>
          <w:rFonts w:eastAsia="MS Mincho"/>
        </w:rPr>
        <w:t>Mode 1 transmission is supported only for RRC_CONNECTED UE</w:t>
      </w:r>
    </w:p>
    <w:p w14:paraId="293288C7" w14:textId="401FEA9A" w:rsidR="009F276E" w:rsidRDefault="00DA3A99" w:rsidP="00254B5B">
      <w:pPr>
        <w:rPr>
          <w:rFonts w:eastAsia="MS Mincho"/>
          <w:lang w:eastAsia="ja-JP"/>
        </w:rPr>
      </w:pPr>
      <w:r>
        <w:rPr>
          <w:rFonts w:eastAsia="MS Mincho"/>
          <w:lang w:eastAsia="ja-JP"/>
        </w:rPr>
        <w:t>Huawei: why does RAN1 need to agree it?</w:t>
      </w:r>
    </w:p>
    <w:p w14:paraId="134B0588" w14:textId="4F2607A3" w:rsidR="00DA3A99" w:rsidRDefault="00DA3A99" w:rsidP="00254B5B">
      <w:pPr>
        <w:rPr>
          <w:rFonts w:eastAsia="MS Mincho"/>
          <w:lang w:eastAsia="ja-JP"/>
        </w:rPr>
      </w:pPr>
      <w:r>
        <w:rPr>
          <w:rFonts w:eastAsia="MS Mincho"/>
          <w:lang w:eastAsia="ja-JP"/>
        </w:rPr>
        <w:t xml:space="preserve">ALU: agrees with Huawei that </w:t>
      </w:r>
      <w:r w:rsidR="00665D7B">
        <w:rPr>
          <w:rFonts w:eastAsia="MS Mincho"/>
          <w:lang w:eastAsia="ja-JP"/>
        </w:rPr>
        <w:t>the statement is technically similar to the already RAN2 agreement</w:t>
      </w:r>
    </w:p>
    <w:p w14:paraId="0F306882" w14:textId="77777777" w:rsidR="00665D7B" w:rsidRDefault="00665D7B" w:rsidP="00254B5B">
      <w:pPr>
        <w:rPr>
          <w:rFonts w:eastAsia="MS Mincho"/>
          <w:lang w:eastAsia="ja-JP"/>
        </w:rPr>
      </w:pPr>
    </w:p>
    <w:p w14:paraId="034F4EE2" w14:textId="3C14CE73" w:rsidR="0059679F" w:rsidRDefault="0059679F" w:rsidP="00254B5B">
      <w:pPr>
        <w:rPr>
          <w:rFonts w:eastAsia="MS Mincho"/>
          <w:lang w:eastAsia="ja-JP"/>
        </w:rPr>
      </w:pPr>
      <w:r>
        <w:rPr>
          <w:rFonts w:eastAsia="MS Mincho"/>
          <w:lang w:eastAsia="ja-JP"/>
        </w:rPr>
        <w:t>Possible agreement</w:t>
      </w:r>
    </w:p>
    <w:p w14:paraId="26232381" w14:textId="3DE55635" w:rsidR="0059679F" w:rsidRDefault="0059679F" w:rsidP="00F67623">
      <w:pPr>
        <w:pStyle w:val="ListParagraph"/>
        <w:numPr>
          <w:ilvl w:val="0"/>
          <w:numId w:val="37"/>
        </w:numPr>
        <w:rPr>
          <w:rFonts w:eastAsia="MS Mincho"/>
        </w:rPr>
      </w:pPr>
      <w:r w:rsidRPr="00DA3A99">
        <w:rPr>
          <w:rFonts w:eastAsia="MS Mincho"/>
        </w:rPr>
        <w:t xml:space="preserve">Mode 1 </w:t>
      </w:r>
      <w:r>
        <w:rPr>
          <w:rFonts w:eastAsia="MS Mincho"/>
        </w:rPr>
        <w:t>can be used by UE if UE is enabled by the network</w:t>
      </w:r>
    </w:p>
    <w:p w14:paraId="37356FE5" w14:textId="72B141E2" w:rsidR="0059679F" w:rsidRPr="00DA3A99" w:rsidRDefault="0059679F" w:rsidP="0059679F">
      <w:pPr>
        <w:pStyle w:val="ListParagraph"/>
        <w:ind w:left="360"/>
        <w:rPr>
          <w:rFonts w:eastAsia="MS Mincho"/>
        </w:rPr>
      </w:pPr>
      <w:r>
        <w:rPr>
          <w:rFonts w:eastAsia="MS Mincho"/>
        </w:rPr>
        <w:t>Supported by: Fujitsu, ALU, ASB, Sharp, ITRI, ETRI, USDoC, GDBUK</w:t>
      </w:r>
    </w:p>
    <w:p w14:paraId="56A42EE2" w14:textId="0B455619" w:rsidR="0059679F" w:rsidRDefault="0059679F" w:rsidP="00F67623">
      <w:pPr>
        <w:pStyle w:val="ListParagraph"/>
        <w:numPr>
          <w:ilvl w:val="0"/>
          <w:numId w:val="37"/>
        </w:numPr>
        <w:rPr>
          <w:rFonts w:eastAsia="MS Mincho"/>
        </w:rPr>
      </w:pPr>
      <w:r w:rsidRPr="00DA3A99">
        <w:rPr>
          <w:rFonts w:eastAsia="MS Mincho"/>
        </w:rPr>
        <w:t xml:space="preserve">Mode 1 </w:t>
      </w:r>
      <w:r>
        <w:rPr>
          <w:rFonts w:eastAsia="MS Mincho"/>
        </w:rPr>
        <w:t>shall be used for D2D by UE if UE is enabled by the network</w:t>
      </w:r>
    </w:p>
    <w:p w14:paraId="7E04ADEF" w14:textId="3CA54F2B" w:rsidR="0059679F" w:rsidRDefault="0059679F" w:rsidP="0059679F">
      <w:pPr>
        <w:pStyle w:val="ListParagraph"/>
        <w:ind w:left="360"/>
        <w:rPr>
          <w:rFonts w:eastAsia="MS Mincho"/>
        </w:rPr>
      </w:pPr>
      <w:r>
        <w:rPr>
          <w:rFonts w:eastAsia="MS Mincho"/>
        </w:rPr>
        <w:t>Supported by Huawei, HiSilicon, Ericsson, LGE, Sharp, Telecom Italia, InterDigital, Fujitsu, ZTE</w:t>
      </w:r>
    </w:p>
    <w:p w14:paraId="1491E542" w14:textId="2DB5B705" w:rsidR="0059679F" w:rsidRDefault="003A395D" w:rsidP="00254B5B">
      <w:pPr>
        <w:rPr>
          <w:rFonts w:eastAsia="MS Mincho"/>
          <w:lang w:eastAsia="ja-JP"/>
        </w:rPr>
      </w:pPr>
      <w:r w:rsidRPr="003A395D">
        <w:rPr>
          <w:rFonts w:eastAsia="MS Mincho"/>
          <w:highlight w:val="green"/>
          <w:lang w:eastAsia="ja-JP"/>
        </w:rPr>
        <w:t>Agreement</w:t>
      </w:r>
    </w:p>
    <w:p w14:paraId="74A7AF4E" w14:textId="77777777" w:rsidR="00172E0B" w:rsidRPr="00172E0B" w:rsidRDefault="00172E0B" w:rsidP="00970172">
      <w:pPr>
        <w:pStyle w:val="ListParagraph"/>
        <w:numPr>
          <w:ilvl w:val="0"/>
          <w:numId w:val="54"/>
        </w:numPr>
        <w:rPr>
          <w:lang w:val="en-US"/>
        </w:rPr>
      </w:pPr>
      <w:r w:rsidRPr="00172E0B">
        <w:rPr>
          <w:rFonts w:hint="eastAsia"/>
          <w:lang w:val="en-US"/>
        </w:rPr>
        <w:t>Mode 1 shall be used for D2D transmission under the conditions configured by NW for using Mode 1</w:t>
      </w:r>
    </w:p>
    <w:p w14:paraId="2F3B0991" w14:textId="77777777" w:rsidR="003A395D" w:rsidRDefault="003A395D" w:rsidP="00254B5B">
      <w:pPr>
        <w:rPr>
          <w:rFonts w:eastAsia="MS Mincho"/>
          <w:lang w:eastAsia="ja-JP"/>
        </w:rPr>
      </w:pPr>
    </w:p>
    <w:p w14:paraId="42FCD32C" w14:textId="77777777" w:rsidR="00172E0B" w:rsidRPr="00172E0B" w:rsidRDefault="00172E0B" w:rsidP="00254B5B">
      <w:pPr>
        <w:rPr>
          <w:rFonts w:eastAsia="MS Mincho"/>
          <w:lang w:eastAsia="ja-JP"/>
        </w:rPr>
      </w:pPr>
    </w:p>
    <w:p w14:paraId="5B72512D" w14:textId="7B3F94E2" w:rsidR="00A01E50" w:rsidRDefault="00A01E50" w:rsidP="00254B5B">
      <w:pPr>
        <w:rPr>
          <w:rFonts w:eastAsia="MS Mincho"/>
          <w:lang w:eastAsia="ja-JP"/>
        </w:rPr>
      </w:pPr>
      <w:r>
        <w:rPr>
          <w:rFonts w:eastAsia="MS Mincho"/>
          <w:lang w:eastAsia="ja-JP"/>
        </w:rPr>
        <w:t>Not treated.</w:t>
      </w:r>
    </w:p>
    <w:tbl>
      <w:tblPr>
        <w:tblW w:w="10100" w:type="dxa"/>
        <w:tblInd w:w="-5" w:type="dxa"/>
        <w:tblLook w:val="04A0" w:firstRow="1" w:lastRow="0" w:firstColumn="1" w:lastColumn="0" w:noHBand="0" w:noVBand="1"/>
      </w:tblPr>
      <w:tblGrid>
        <w:gridCol w:w="1100"/>
        <w:gridCol w:w="4860"/>
        <w:gridCol w:w="2800"/>
        <w:gridCol w:w="1340"/>
      </w:tblGrid>
      <w:tr w:rsidR="00A01E50" w:rsidRPr="00A01E50" w14:paraId="38873205" w14:textId="77777777" w:rsidTr="00A01E5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C3868" w14:textId="091D0CB8" w:rsidR="00A01E50" w:rsidRPr="00A01E50" w:rsidRDefault="00EB3164" w:rsidP="00254B5B">
            <w:pPr>
              <w:rPr>
                <w:rFonts w:ascii="Times New Roman" w:eastAsia="Times New Roman" w:hAnsi="Times New Roman"/>
                <w:sz w:val="18"/>
                <w:szCs w:val="18"/>
                <w:lang w:eastAsia="en-GB"/>
              </w:rPr>
            </w:pPr>
            <w:hyperlink r:id="rId723" w:history="1">
              <w:r w:rsidR="00D05244">
                <w:rPr>
                  <w:rStyle w:val="Hyperlink"/>
                  <w:rFonts w:ascii="Times New Roman" w:eastAsia="Times New Roman" w:hAnsi="Times New Roman"/>
                  <w:sz w:val="18"/>
                  <w:szCs w:val="18"/>
                  <w:lang w:eastAsia="en-GB"/>
                </w:rPr>
                <w:t>R1-141309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D6CCAB2"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Definitions of in-coverage, out-of-coverage, edge-of-cell coverage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1A8CB22"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385A13C"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r w:rsidR="00A01E50" w:rsidRPr="00A01E50" w14:paraId="561004DF" w14:textId="77777777" w:rsidTr="00A01E5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596BEA3" w14:textId="5E521657" w:rsidR="00A01E50" w:rsidRPr="00A01E50" w:rsidRDefault="00EB3164" w:rsidP="00254B5B">
            <w:pPr>
              <w:rPr>
                <w:rFonts w:ascii="Times New Roman" w:eastAsia="Times New Roman" w:hAnsi="Times New Roman"/>
                <w:sz w:val="18"/>
                <w:szCs w:val="18"/>
                <w:lang w:eastAsia="en-GB"/>
              </w:rPr>
            </w:pPr>
            <w:hyperlink r:id="rId724" w:history="1">
              <w:r w:rsidR="00D05244">
                <w:rPr>
                  <w:rStyle w:val="Hyperlink"/>
                  <w:rFonts w:ascii="Times New Roman" w:eastAsia="Times New Roman" w:hAnsi="Times New Roman"/>
                  <w:sz w:val="18"/>
                  <w:szCs w:val="18"/>
                  <w:lang w:eastAsia="en-GB"/>
                </w:rPr>
                <w:t>R1-141328</w:t>
              </w:r>
            </w:hyperlink>
          </w:p>
        </w:tc>
        <w:tc>
          <w:tcPr>
            <w:tcW w:w="4860" w:type="dxa"/>
            <w:tcBorders>
              <w:top w:val="nil"/>
              <w:left w:val="nil"/>
              <w:bottom w:val="single" w:sz="4" w:space="0" w:color="auto"/>
              <w:right w:val="single" w:sz="4" w:space="0" w:color="auto"/>
            </w:tcBorders>
            <w:shd w:val="clear" w:color="auto" w:fill="auto"/>
            <w:vAlign w:val="center"/>
            <w:hideMark/>
          </w:tcPr>
          <w:p w14:paraId="731C3E5D" w14:textId="77777777" w:rsidR="00A01E50" w:rsidRPr="00A01E50" w:rsidRDefault="00A01E50" w:rsidP="00254B5B">
            <w:pPr>
              <w:rPr>
                <w:rFonts w:ascii="Times New Roman" w:eastAsia="Times New Roman" w:hAnsi="Times New Roman"/>
                <w:color w:val="000000"/>
                <w:sz w:val="18"/>
                <w:szCs w:val="18"/>
                <w:lang w:eastAsia="en-GB"/>
              </w:rPr>
            </w:pPr>
            <w:r w:rsidRPr="00A01E50">
              <w:rPr>
                <w:rFonts w:ascii="Times New Roman" w:eastAsia="Times New Roman" w:hAnsi="Times New Roman"/>
                <w:color w:val="000000"/>
                <w:sz w:val="18"/>
                <w:szCs w:val="18"/>
                <w:lang w:eastAsia="en-GB"/>
              </w:rPr>
              <w:t xml:space="preserve">D2D Coverage Definition </w:t>
            </w:r>
          </w:p>
        </w:tc>
        <w:tc>
          <w:tcPr>
            <w:tcW w:w="2800" w:type="dxa"/>
            <w:tcBorders>
              <w:top w:val="nil"/>
              <w:left w:val="nil"/>
              <w:bottom w:val="single" w:sz="4" w:space="0" w:color="auto"/>
              <w:right w:val="single" w:sz="4" w:space="0" w:color="auto"/>
            </w:tcBorders>
            <w:shd w:val="clear" w:color="auto" w:fill="auto"/>
            <w:vAlign w:val="center"/>
            <w:hideMark/>
          </w:tcPr>
          <w:p w14:paraId="1D917D1C"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71795071"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r w:rsidR="00A01E50" w:rsidRPr="00A01E50" w14:paraId="0C0448E8" w14:textId="77777777" w:rsidTr="00A01E5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F97C8BC" w14:textId="3EA2969D" w:rsidR="00A01E50" w:rsidRPr="00A01E50" w:rsidRDefault="00EB3164" w:rsidP="00254B5B">
            <w:pPr>
              <w:rPr>
                <w:rFonts w:ascii="Times New Roman" w:eastAsia="Times New Roman" w:hAnsi="Times New Roman"/>
                <w:sz w:val="18"/>
                <w:szCs w:val="18"/>
                <w:lang w:eastAsia="en-GB"/>
              </w:rPr>
            </w:pPr>
            <w:hyperlink r:id="rId725" w:history="1">
              <w:r w:rsidR="00D05244">
                <w:rPr>
                  <w:rStyle w:val="Hyperlink"/>
                  <w:rFonts w:ascii="Times New Roman" w:eastAsia="Times New Roman" w:hAnsi="Times New Roman"/>
                  <w:sz w:val="18"/>
                  <w:szCs w:val="18"/>
                  <w:lang w:eastAsia="en-GB"/>
                </w:rPr>
                <w:t>R1-141355</w:t>
              </w:r>
            </w:hyperlink>
          </w:p>
        </w:tc>
        <w:tc>
          <w:tcPr>
            <w:tcW w:w="4860" w:type="dxa"/>
            <w:tcBorders>
              <w:top w:val="nil"/>
              <w:left w:val="nil"/>
              <w:bottom w:val="single" w:sz="4" w:space="0" w:color="auto"/>
              <w:right w:val="single" w:sz="4" w:space="0" w:color="auto"/>
            </w:tcBorders>
            <w:shd w:val="clear" w:color="auto" w:fill="auto"/>
            <w:vAlign w:val="center"/>
            <w:hideMark/>
          </w:tcPr>
          <w:p w14:paraId="3CFCB973"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Definition of coverage in D2D operation perspective</w:t>
            </w:r>
          </w:p>
        </w:tc>
        <w:tc>
          <w:tcPr>
            <w:tcW w:w="2800" w:type="dxa"/>
            <w:tcBorders>
              <w:top w:val="nil"/>
              <w:left w:val="nil"/>
              <w:bottom w:val="single" w:sz="4" w:space="0" w:color="auto"/>
              <w:right w:val="single" w:sz="4" w:space="0" w:color="auto"/>
            </w:tcBorders>
            <w:shd w:val="clear" w:color="auto" w:fill="auto"/>
            <w:vAlign w:val="center"/>
            <w:hideMark/>
          </w:tcPr>
          <w:p w14:paraId="466352DC"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B6E92D8"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r w:rsidR="00A01E50" w:rsidRPr="00A01E50" w14:paraId="28793347" w14:textId="77777777" w:rsidTr="00A01E5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6D9711" w14:textId="724D86A4" w:rsidR="00A01E50" w:rsidRPr="00A01E50" w:rsidRDefault="00EB3164" w:rsidP="00254B5B">
            <w:pPr>
              <w:rPr>
                <w:rFonts w:ascii="Times New Roman" w:eastAsia="Times New Roman" w:hAnsi="Times New Roman"/>
                <w:sz w:val="18"/>
                <w:szCs w:val="18"/>
                <w:lang w:eastAsia="en-GB"/>
              </w:rPr>
            </w:pPr>
            <w:hyperlink r:id="rId726" w:history="1">
              <w:r w:rsidR="00D05244">
                <w:rPr>
                  <w:rStyle w:val="Hyperlink"/>
                  <w:rFonts w:ascii="Times New Roman" w:eastAsia="Times New Roman" w:hAnsi="Times New Roman"/>
                  <w:sz w:val="18"/>
                  <w:szCs w:val="18"/>
                  <w:lang w:eastAsia="en-GB"/>
                </w:rPr>
                <w:t>R1-141389</w:t>
              </w:r>
            </w:hyperlink>
          </w:p>
        </w:tc>
        <w:tc>
          <w:tcPr>
            <w:tcW w:w="4860" w:type="dxa"/>
            <w:tcBorders>
              <w:top w:val="nil"/>
              <w:left w:val="nil"/>
              <w:bottom w:val="single" w:sz="4" w:space="0" w:color="auto"/>
              <w:right w:val="single" w:sz="4" w:space="0" w:color="auto"/>
            </w:tcBorders>
            <w:shd w:val="clear" w:color="auto" w:fill="auto"/>
            <w:vAlign w:val="center"/>
            <w:hideMark/>
          </w:tcPr>
          <w:p w14:paraId="56493626"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xml:space="preserve">On Metric and Procedures for In/Out of NW coverage detection for D2D  </w:t>
            </w:r>
          </w:p>
        </w:tc>
        <w:tc>
          <w:tcPr>
            <w:tcW w:w="2800" w:type="dxa"/>
            <w:tcBorders>
              <w:top w:val="nil"/>
              <w:left w:val="nil"/>
              <w:bottom w:val="single" w:sz="4" w:space="0" w:color="auto"/>
              <w:right w:val="single" w:sz="4" w:space="0" w:color="auto"/>
            </w:tcBorders>
            <w:shd w:val="clear" w:color="auto" w:fill="auto"/>
            <w:vAlign w:val="center"/>
            <w:hideMark/>
          </w:tcPr>
          <w:p w14:paraId="51AF3AE0"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A7292DE"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r w:rsidR="00A01E50" w:rsidRPr="00A01E50" w14:paraId="4ABDDF41" w14:textId="77777777" w:rsidTr="00A01E5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CB10275" w14:textId="44908193" w:rsidR="00A01E50" w:rsidRPr="00A01E50" w:rsidRDefault="00EB3164" w:rsidP="00254B5B">
            <w:pPr>
              <w:rPr>
                <w:rFonts w:ascii="Times New Roman" w:eastAsia="Times New Roman" w:hAnsi="Times New Roman"/>
                <w:sz w:val="18"/>
                <w:szCs w:val="18"/>
                <w:lang w:eastAsia="en-GB"/>
              </w:rPr>
            </w:pPr>
            <w:hyperlink r:id="rId727" w:history="1">
              <w:r w:rsidR="00D05244">
                <w:rPr>
                  <w:rStyle w:val="Hyperlink"/>
                  <w:rFonts w:ascii="Times New Roman" w:eastAsia="Times New Roman" w:hAnsi="Times New Roman"/>
                  <w:sz w:val="18"/>
                  <w:szCs w:val="18"/>
                  <w:lang w:eastAsia="en-GB"/>
                </w:rPr>
                <w:t>R1-141428</w:t>
              </w:r>
            </w:hyperlink>
          </w:p>
        </w:tc>
        <w:tc>
          <w:tcPr>
            <w:tcW w:w="4860" w:type="dxa"/>
            <w:tcBorders>
              <w:top w:val="nil"/>
              <w:left w:val="nil"/>
              <w:bottom w:val="single" w:sz="4" w:space="0" w:color="auto"/>
              <w:right w:val="single" w:sz="4" w:space="0" w:color="auto"/>
            </w:tcBorders>
            <w:shd w:val="clear" w:color="auto" w:fill="auto"/>
            <w:vAlign w:val="center"/>
            <w:hideMark/>
          </w:tcPr>
          <w:p w14:paraId="3DB83046" w14:textId="77777777" w:rsidR="00A01E50" w:rsidRPr="00A01E50" w:rsidRDefault="00A01E50" w:rsidP="00254B5B">
            <w:pPr>
              <w:rPr>
                <w:rFonts w:ascii="Times New Roman" w:eastAsia="Times New Roman" w:hAnsi="Times New Roman"/>
                <w:color w:val="000000"/>
                <w:sz w:val="18"/>
                <w:szCs w:val="18"/>
                <w:lang w:eastAsia="en-GB"/>
              </w:rPr>
            </w:pPr>
            <w:r w:rsidRPr="00A01E50">
              <w:rPr>
                <w:rFonts w:ascii="Times New Roman" w:eastAsia="Times New Roman" w:hAnsi="Times New Roman"/>
                <w:color w:val="000000"/>
                <w:sz w:val="18"/>
                <w:szCs w:val="18"/>
                <w:lang w:eastAsia="en-GB"/>
              </w:rPr>
              <w:t>Discussion on definitions of coverage scenarios</w:t>
            </w:r>
          </w:p>
        </w:tc>
        <w:tc>
          <w:tcPr>
            <w:tcW w:w="2800" w:type="dxa"/>
            <w:tcBorders>
              <w:top w:val="nil"/>
              <w:left w:val="nil"/>
              <w:bottom w:val="single" w:sz="4" w:space="0" w:color="auto"/>
              <w:right w:val="single" w:sz="4" w:space="0" w:color="auto"/>
            </w:tcBorders>
            <w:shd w:val="clear" w:color="auto" w:fill="auto"/>
            <w:vAlign w:val="center"/>
            <w:hideMark/>
          </w:tcPr>
          <w:p w14:paraId="5E20CB3D" w14:textId="77777777" w:rsidR="00A01E50" w:rsidRPr="00A01E50" w:rsidRDefault="00A01E50" w:rsidP="00254B5B">
            <w:pPr>
              <w:rPr>
                <w:rFonts w:ascii="Times New Roman" w:eastAsia="Times New Roman" w:hAnsi="Times New Roman"/>
                <w:color w:val="000000"/>
                <w:sz w:val="18"/>
                <w:szCs w:val="18"/>
                <w:lang w:eastAsia="en-GB"/>
              </w:rPr>
            </w:pPr>
            <w:r w:rsidRPr="00A01E50">
              <w:rPr>
                <w:rFonts w:ascii="Times New Roman" w:eastAsia="Times New Roman" w:hAnsi="Times New Roman"/>
                <w:color w:val="000000"/>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2B21CCE3"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r w:rsidR="00A01E50" w:rsidRPr="00A01E50" w14:paraId="69DD9DFD" w14:textId="77777777" w:rsidTr="00A01E5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12AA2B1" w14:textId="2FA87038" w:rsidR="00A01E50" w:rsidRPr="00A01E50" w:rsidRDefault="00EB3164" w:rsidP="00254B5B">
            <w:pPr>
              <w:rPr>
                <w:rFonts w:ascii="Times New Roman" w:eastAsia="Times New Roman" w:hAnsi="Times New Roman"/>
                <w:sz w:val="18"/>
                <w:szCs w:val="18"/>
                <w:lang w:eastAsia="en-GB"/>
              </w:rPr>
            </w:pPr>
            <w:hyperlink r:id="rId728" w:history="1">
              <w:r w:rsidR="00D05244">
                <w:rPr>
                  <w:rStyle w:val="Hyperlink"/>
                  <w:rFonts w:ascii="Times New Roman" w:eastAsia="Times New Roman" w:hAnsi="Times New Roman"/>
                  <w:sz w:val="18"/>
                  <w:szCs w:val="18"/>
                  <w:lang w:eastAsia="en-GB"/>
                </w:rPr>
                <w:t>R1-141480</w:t>
              </w:r>
            </w:hyperlink>
          </w:p>
        </w:tc>
        <w:tc>
          <w:tcPr>
            <w:tcW w:w="4860" w:type="dxa"/>
            <w:tcBorders>
              <w:top w:val="nil"/>
              <w:left w:val="nil"/>
              <w:bottom w:val="single" w:sz="4" w:space="0" w:color="auto"/>
              <w:right w:val="single" w:sz="4" w:space="0" w:color="auto"/>
            </w:tcBorders>
            <w:shd w:val="clear" w:color="auto" w:fill="auto"/>
            <w:vAlign w:val="center"/>
            <w:hideMark/>
          </w:tcPr>
          <w:p w14:paraId="0BB05797"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Definition of in-coverage, out-of-coverage and edge-of-cell coverage</w:t>
            </w:r>
          </w:p>
        </w:tc>
        <w:tc>
          <w:tcPr>
            <w:tcW w:w="2800" w:type="dxa"/>
            <w:tcBorders>
              <w:top w:val="nil"/>
              <w:left w:val="nil"/>
              <w:bottom w:val="single" w:sz="4" w:space="0" w:color="auto"/>
              <w:right w:val="single" w:sz="4" w:space="0" w:color="auto"/>
            </w:tcBorders>
            <w:shd w:val="clear" w:color="auto" w:fill="auto"/>
            <w:vAlign w:val="center"/>
            <w:hideMark/>
          </w:tcPr>
          <w:p w14:paraId="071CF5EE"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7D13562B"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r w:rsidR="00A01E50" w:rsidRPr="00A01E50" w14:paraId="78AF52FA" w14:textId="77777777" w:rsidTr="00A01E5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602E22D" w14:textId="6540987A" w:rsidR="00A01E50" w:rsidRPr="00A01E50" w:rsidRDefault="00EB3164" w:rsidP="00254B5B">
            <w:pPr>
              <w:rPr>
                <w:rFonts w:ascii="Times New Roman" w:eastAsia="Times New Roman" w:hAnsi="Times New Roman"/>
                <w:sz w:val="18"/>
                <w:szCs w:val="18"/>
                <w:lang w:eastAsia="en-GB"/>
              </w:rPr>
            </w:pPr>
            <w:hyperlink r:id="rId729" w:history="1">
              <w:r w:rsidR="00D05244">
                <w:rPr>
                  <w:rStyle w:val="Hyperlink"/>
                  <w:rFonts w:ascii="Times New Roman" w:eastAsia="Times New Roman" w:hAnsi="Times New Roman"/>
                  <w:sz w:val="18"/>
                  <w:szCs w:val="18"/>
                  <w:lang w:eastAsia="en-GB"/>
                </w:rPr>
                <w:t>R1-141547</w:t>
              </w:r>
            </w:hyperlink>
          </w:p>
        </w:tc>
        <w:tc>
          <w:tcPr>
            <w:tcW w:w="4860" w:type="dxa"/>
            <w:tcBorders>
              <w:top w:val="nil"/>
              <w:left w:val="nil"/>
              <w:bottom w:val="single" w:sz="4" w:space="0" w:color="auto"/>
              <w:right w:val="single" w:sz="4" w:space="0" w:color="auto"/>
            </w:tcBorders>
            <w:shd w:val="clear" w:color="auto" w:fill="auto"/>
            <w:vAlign w:val="center"/>
            <w:hideMark/>
          </w:tcPr>
          <w:p w14:paraId="67ABCE6F"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Discussion on Out of Coverage Definition</w:t>
            </w:r>
          </w:p>
        </w:tc>
        <w:tc>
          <w:tcPr>
            <w:tcW w:w="2800" w:type="dxa"/>
            <w:tcBorders>
              <w:top w:val="nil"/>
              <w:left w:val="nil"/>
              <w:bottom w:val="single" w:sz="4" w:space="0" w:color="auto"/>
              <w:right w:val="single" w:sz="4" w:space="0" w:color="auto"/>
            </w:tcBorders>
            <w:shd w:val="clear" w:color="auto" w:fill="auto"/>
            <w:vAlign w:val="center"/>
            <w:hideMark/>
          </w:tcPr>
          <w:p w14:paraId="451B5C5A"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45B2D557"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r w:rsidR="00A01E50" w:rsidRPr="00A01E50" w14:paraId="11232849" w14:textId="77777777" w:rsidTr="00A01E5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90F41FE" w14:textId="26E6ECFB" w:rsidR="00A01E50" w:rsidRPr="00A01E50" w:rsidRDefault="00EB3164" w:rsidP="00254B5B">
            <w:pPr>
              <w:rPr>
                <w:rFonts w:ascii="Times New Roman" w:eastAsia="Times New Roman" w:hAnsi="Times New Roman"/>
                <w:sz w:val="18"/>
                <w:szCs w:val="18"/>
                <w:lang w:eastAsia="en-GB"/>
              </w:rPr>
            </w:pPr>
            <w:hyperlink r:id="rId730" w:history="1">
              <w:r w:rsidR="00D05244">
                <w:rPr>
                  <w:rStyle w:val="Hyperlink"/>
                  <w:rFonts w:ascii="Times New Roman" w:eastAsia="Times New Roman" w:hAnsi="Times New Roman"/>
                  <w:sz w:val="18"/>
                  <w:szCs w:val="18"/>
                  <w:lang w:eastAsia="en-GB"/>
                </w:rPr>
                <w:t>R1-141559</w:t>
              </w:r>
            </w:hyperlink>
          </w:p>
        </w:tc>
        <w:tc>
          <w:tcPr>
            <w:tcW w:w="4860" w:type="dxa"/>
            <w:tcBorders>
              <w:top w:val="nil"/>
              <w:left w:val="nil"/>
              <w:bottom w:val="single" w:sz="4" w:space="0" w:color="auto"/>
              <w:right w:val="single" w:sz="4" w:space="0" w:color="auto"/>
            </w:tcBorders>
            <w:shd w:val="clear" w:color="auto" w:fill="auto"/>
            <w:vAlign w:val="center"/>
            <w:hideMark/>
          </w:tcPr>
          <w:p w14:paraId="5963B32B"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Determination of in-coverage, out-of-coverage, edge-of-coverage for D2D UEs</w:t>
            </w:r>
          </w:p>
        </w:tc>
        <w:tc>
          <w:tcPr>
            <w:tcW w:w="2800" w:type="dxa"/>
            <w:tcBorders>
              <w:top w:val="nil"/>
              <w:left w:val="nil"/>
              <w:bottom w:val="single" w:sz="4" w:space="0" w:color="auto"/>
              <w:right w:val="single" w:sz="4" w:space="0" w:color="auto"/>
            </w:tcBorders>
            <w:shd w:val="clear" w:color="auto" w:fill="auto"/>
            <w:vAlign w:val="center"/>
            <w:hideMark/>
          </w:tcPr>
          <w:p w14:paraId="60DD693D"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291B233A"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r w:rsidR="00A01E50" w:rsidRPr="00A01E50" w14:paraId="5C27B3B5" w14:textId="77777777" w:rsidTr="00A01E5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CD458D" w14:textId="594D110A" w:rsidR="00A01E50" w:rsidRPr="00A01E50" w:rsidRDefault="00EB3164" w:rsidP="00254B5B">
            <w:pPr>
              <w:rPr>
                <w:rFonts w:ascii="Times New Roman" w:eastAsia="Times New Roman" w:hAnsi="Times New Roman"/>
                <w:sz w:val="18"/>
                <w:szCs w:val="18"/>
                <w:lang w:eastAsia="en-GB"/>
              </w:rPr>
            </w:pPr>
            <w:hyperlink r:id="rId731" w:history="1">
              <w:r w:rsidR="00D05244">
                <w:rPr>
                  <w:rStyle w:val="Hyperlink"/>
                  <w:rFonts w:ascii="Times New Roman" w:eastAsia="Times New Roman" w:hAnsi="Times New Roman"/>
                  <w:sz w:val="18"/>
                  <w:szCs w:val="18"/>
                  <w:lang w:eastAsia="en-GB"/>
                </w:rPr>
                <w:t>R1-141564</w:t>
              </w:r>
            </w:hyperlink>
          </w:p>
        </w:tc>
        <w:tc>
          <w:tcPr>
            <w:tcW w:w="4860" w:type="dxa"/>
            <w:tcBorders>
              <w:top w:val="nil"/>
              <w:left w:val="nil"/>
              <w:bottom w:val="single" w:sz="4" w:space="0" w:color="auto"/>
              <w:right w:val="single" w:sz="4" w:space="0" w:color="auto"/>
            </w:tcBorders>
            <w:shd w:val="clear" w:color="auto" w:fill="auto"/>
            <w:vAlign w:val="center"/>
            <w:hideMark/>
          </w:tcPr>
          <w:p w14:paraId="39F1DB36"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Discussion on D2DSS design</w:t>
            </w:r>
          </w:p>
        </w:tc>
        <w:tc>
          <w:tcPr>
            <w:tcW w:w="2800" w:type="dxa"/>
            <w:tcBorders>
              <w:top w:val="nil"/>
              <w:left w:val="nil"/>
              <w:bottom w:val="single" w:sz="4" w:space="0" w:color="auto"/>
              <w:right w:val="single" w:sz="4" w:space="0" w:color="auto"/>
            </w:tcBorders>
            <w:shd w:val="clear" w:color="auto" w:fill="auto"/>
            <w:vAlign w:val="center"/>
            <w:hideMark/>
          </w:tcPr>
          <w:p w14:paraId="0E7367CF"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Broadcom Corporation</w:t>
            </w:r>
          </w:p>
        </w:tc>
        <w:tc>
          <w:tcPr>
            <w:tcW w:w="1340" w:type="dxa"/>
            <w:tcBorders>
              <w:top w:val="nil"/>
              <w:left w:val="nil"/>
              <w:bottom w:val="single" w:sz="4" w:space="0" w:color="auto"/>
              <w:right w:val="single" w:sz="4" w:space="0" w:color="auto"/>
            </w:tcBorders>
            <w:shd w:val="clear" w:color="auto" w:fill="auto"/>
            <w:vAlign w:val="center"/>
            <w:hideMark/>
          </w:tcPr>
          <w:p w14:paraId="7C6224B8" w14:textId="77777777" w:rsidR="00A01E50" w:rsidRPr="00A01E50" w:rsidRDefault="00A01E50" w:rsidP="00254B5B">
            <w:pPr>
              <w:rPr>
                <w:rFonts w:ascii="Times New Roman" w:eastAsia="Times New Roman" w:hAnsi="Times New Roman"/>
                <w:sz w:val="18"/>
                <w:szCs w:val="18"/>
                <w:lang w:eastAsia="en-GB"/>
              </w:rPr>
            </w:pPr>
            <w:r w:rsidRPr="00A01E50">
              <w:rPr>
                <w:rFonts w:ascii="Times New Roman" w:eastAsia="Times New Roman" w:hAnsi="Times New Roman"/>
                <w:sz w:val="18"/>
                <w:szCs w:val="18"/>
                <w:lang w:eastAsia="en-GB"/>
              </w:rPr>
              <w:t> </w:t>
            </w:r>
          </w:p>
        </w:tc>
      </w:tr>
    </w:tbl>
    <w:p w14:paraId="4BA104BD" w14:textId="77777777" w:rsidR="00A01E50" w:rsidRDefault="00A01E50" w:rsidP="00254B5B">
      <w:pPr>
        <w:rPr>
          <w:rFonts w:ascii="Times New Roman" w:eastAsia="SimSun" w:hAnsi="Times New Roman"/>
          <w:kern w:val="2"/>
        </w:rPr>
      </w:pPr>
    </w:p>
    <w:p w14:paraId="597973B9" w14:textId="77777777" w:rsidR="00534283" w:rsidRDefault="00534283" w:rsidP="00254B5B">
      <w:pPr>
        <w:rPr>
          <w:rFonts w:eastAsia="MS Mincho"/>
          <w:lang w:eastAsia="ja-JP"/>
        </w:rPr>
      </w:pPr>
    </w:p>
    <w:p w14:paraId="2A643C00" w14:textId="625E93C8" w:rsidR="00BA066A" w:rsidRPr="00534283" w:rsidRDefault="00BA066A" w:rsidP="00254B5B">
      <w:pPr>
        <w:rPr>
          <w:rFonts w:eastAsia="MS Mincho"/>
          <w:b/>
          <w:lang w:eastAsia="ja-JP"/>
        </w:rPr>
      </w:pPr>
      <w:r w:rsidRPr="00534283">
        <w:rPr>
          <w:rFonts w:eastAsia="MS Mincho"/>
          <w:b/>
          <w:lang w:eastAsia="ja-JP"/>
        </w:rPr>
        <w:t>Thursday 3</w:t>
      </w:r>
      <w:r w:rsidRPr="00534283">
        <w:rPr>
          <w:rFonts w:eastAsia="MS Mincho"/>
          <w:b/>
          <w:vertAlign w:val="superscript"/>
          <w:lang w:eastAsia="ja-JP"/>
        </w:rPr>
        <w:t>rd</w:t>
      </w:r>
      <w:r w:rsidRPr="00534283">
        <w:rPr>
          <w:rFonts w:eastAsia="MS Mincho"/>
          <w:b/>
          <w:lang w:eastAsia="ja-JP"/>
        </w:rPr>
        <w:t xml:space="preserve"> </w:t>
      </w:r>
    </w:p>
    <w:tbl>
      <w:tblPr>
        <w:tblW w:w="10100" w:type="dxa"/>
        <w:tblLook w:val="04A0" w:firstRow="1" w:lastRow="0" w:firstColumn="1" w:lastColumn="0" w:noHBand="0" w:noVBand="1"/>
      </w:tblPr>
      <w:tblGrid>
        <w:gridCol w:w="1100"/>
        <w:gridCol w:w="3715"/>
        <w:gridCol w:w="3945"/>
        <w:gridCol w:w="1340"/>
      </w:tblGrid>
      <w:tr w:rsidR="00534283" w:rsidRPr="00534283" w14:paraId="308AAFB6" w14:textId="77777777" w:rsidTr="00534283">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2EC9F" w14:textId="2DA9C21D" w:rsidR="00534283" w:rsidRPr="00534283" w:rsidRDefault="00EB3164" w:rsidP="00534283">
            <w:pPr>
              <w:rPr>
                <w:rFonts w:ascii="Times New Roman" w:eastAsia="Times New Roman" w:hAnsi="Times New Roman"/>
                <w:sz w:val="18"/>
                <w:szCs w:val="18"/>
                <w:lang w:eastAsia="en-GB"/>
              </w:rPr>
            </w:pPr>
            <w:hyperlink r:id="rId732" w:history="1">
              <w:r w:rsidR="00D05244">
                <w:rPr>
                  <w:rStyle w:val="Hyperlink"/>
                  <w:rFonts w:ascii="Times New Roman" w:eastAsia="Times New Roman" w:hAnsi="Times New Roman"/>
                  <w:sz w:val="18"/>
                  <w:szCs w:val="18"/>
                  <w:lang w:eastAsia="en-GB"/>
                </w:rPr>
                <w:t>R1-141840</w:t>
              </w:r>
            </w:hyperlink>
          </w:p>
        </w:tc>
        <w:tc>
          <w:tcPr>
            <w:tcW w:w="3715" w:type="dxa"/>
            <w:tcBorders>
              <w:top w:val="single" w:sz="4" w:space="0" w:color="auto"/>
              <w:left w:val="nil"/>
              <w:bottom w:val="single" w:sz="4" w:space="0" w:color="auto"/>
              <w:right w:val="single" w:sz="4" w:space="0" w:color="auto"/>
            </w:tcBorders>
            <w:shd w:val="clear" w:color="auto" w:fill="auto"/>
            <w:vAlign w:val="center"/>
            <w:hideMark/>
          </w:tcPr>
          <w:p w14:paraId="401C8506"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WF on D2D Coverage Definitions</w:t>
            </w:r>
          </w:p>
        </w:tc>
        <w:tc>
          <w:tcPr>
            <w:tcW w:w="3945" w:type="dxa"/>
            <w:tcBorders>
              <w:top w:val="single" w:sz="4" w:space="0" w:color="auto"/>
              <w:left w:val="nil"/>
              <w:bottom w:val="single" w:sz="4" w:space="0" w:color="auto"/>
              <w:right w:val="single" w:sz="4" w:space="0" w:color="auto"/>
            </w:tcBorders>
            <w:shd w:val="clear" w:color="auto" w:fill="auto"/>
            <w:vAlign w:val="center"/>
            <w:hideMark/>
          </w:tcPr>
          <w:p w14:paraId="21281B5C"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Ericsson, ALU, ASB, ITRI, Huawei, HiSilicon, Qualcomm, ZTE, LGE, USDoC, IDCC, GDB, DT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AAE6CA5"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 </w:t>
            </w:r>
          </w:p>
        </w:tc>
      </w:tr>
    </w:tbl>
    <w:p w14:paraId="7EB74FB3" w14:textId="77777777" w:rsidR="00534283" w:rsidRPr="00B91E24" w:rsidRDefault="00534283" w:rsidP="0053428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B075B5F" w14:textId="77777777" w:rsidR="00534283" w:rsidRDefault="00534283" w:rsidP="00BA066A">
      <w:pPr>
        <w:rPr>
          <w:rFonts w:eastAsia="MS Mincho"/>
          <w:b/>
          <w:lang w:eastAsia="ja-JP"/>
        </w:rPr>
      </w:pPr>
    </w:p>
    <w:p w14:paraId="1548744D" w14:textId="77777777" w:rsidR="00BA066A" w:rsidRPr="00341355" w:rsidRDefault="00BA066A" w:rsidP="00BA066A">
      <w:pPr>
        <w:rPr>
          <w:rFonts w:eastAsia="MS Mincho"/>
          <w:b/>
          <w:u w:val="single"/>
          <w:lang w:eastAsia="ja-JP"/>
        </w:rPr>
      </w:pPr>
      <w:r w:rsidRPr="00341355">
        <w:rPr>
          <w:rFonts w:eastAsia="MS Mincho"/>
          <w:b/>
          <w:u w:val="single"/>
          <w:lang w:eastAsia="ja-JP"/>
        </w:rPr>
        <w:t>RAN2 agreements from RAN2#85bis:</w:t>
      </w:r>
    </w:p>
    <w:p w14:paraId="17A26499" w14:textId="77777777" w:rsidR="00BA066A" w:rsidRPr="009B79A7" w:rsidRDefault="00BA066A" w:rsidP="00BA066A">
      <w:pPr>
        <w:rPr>
          <w:rFonts w:eastAsia="MS Mincho"/>
          <w:lang w:eastAsia="ja-JP"/>
        </w:rPr>
      </w:pPr>
      <w:r w:rsidRPr="009B79A7">
        <w:rPr>
          <w:rFonts w:eastAsia="MS Mincho"/>
          <w:lang w:eastAsia="ja-JP"/>
        </w:rPr>
        <w:t>1</w:t>
      </w:r>
      <w:r w:rsidRPr="009B79A7">
        <w:rPr>
          <w:rFonts w:eastAsia="MS Mincho"/>
          <w:lang w:eastAsia="ja-JP"/>
        </w:rPr>
        <w:tab/>
        <w:t xml:space="preserve">A UE is considered in-coverage if it has a serving cell (CONNECTED) or is camping on a cell (IDLE). </w:t>
      </w:r>
    </w:p>
    <w:p w14:paraId="4BFA0504" w14:textId="77777777" w:rsidR="00BA066A" w:rsidRPr="009B79A7" w:rsidRDefault="00BA066A" w:rsidP="00BA066A">
      <w:pPr>
        <w:rPr>
          <w:rFonts w:eastAsia="MS Mincho"/>
          <w:lang w:eastAsia="ja-JP"/>
        </w:rPr>
      </w:pPr>
      <w:r w:rsidRPr="009B79A7">
        <w:rPr>
          <w:rFonts w:eastAsia="MS Mincho"/>
          <w:lang w:eastAsia="ja-JP"/>
        </w:rPr>
        <w:t>2</w:t>
      </w:r>
      <w:r w:rsidRPr="009B79A7">
        <w:rPr>
          <w:rFonts w:eastAsia="MS Mincho"/>
          <w:lang w:eastAsia="ja-JP"/>
        </w:rPr>
        <w:tab/>
        <w:t>If a UE is out of coverage it can only use mode 2.</w:t>
      </w:r>
    </w:p>
    <w:p w14:paraId="519F5693" w14:textId="77777777" w:rsidR="00BA066A" w:rsidRPr="009B79A7" w:rsidRDefault="00BA066A" w:rsidP="00BA066A">
      <w:pPr>
        <w:rPr>
          <w:rFonts w:eastAsia="MS Mincho"/>
          <w:lang w:eastAsia="ja-JP"/>
        </w:rPr>
      </w:pPr>
      <w:r w:rsidRPr="009B79A7">
        <w:rPr>
          <w:rFonts w:eastAsia="MS Mincho"/>
          <w:lang w:eastAsia="ja-JP"/>
        </w:rPr>
        <w:t>3</w:t>
      </w:r>
      <w:r w:rsidRPr="009B79A7">
        <w:rPr>
          <w:rFonts w:eastAsia="MS Mincho"/>
          <w:lang w:eastAsia="ja-JP"/>
        </w:rPr>
        <w:tab/>
        <w:t xml:space="preserve">If a UE is in coverage it may use mode 2 if the eNB configures it accordingly. </w:t>
      </w:r>
    </w:p>
    <w:p w14:paraId="68C9235C" w14:textId="77777777" w:rsidR="00BA066A" w:rsidRPr="009B79A7" w:rsidRDefault="00BA066A" w:rsidP="00BA066A">
      <w:pPr>
        <w:rPr>
          <w:rFonts w:eastAsia="MS Mincho"/>
          <w:lang w:eastAsia="ja-JP"/>
        </w:rPr>
      </w:pPr>
      <w:r w:rsidRPr="009B79A7">
        <w:rPr>
          <w:rFonts w:eastAsia="MS Mincho"/>
          <w:lang w:eastAsia="ja-JP"/>
        </w:rPr>
        <w:t>4</w:t>
      </w:r>
      <w:r w:rsidRPr="009B79A7">
        <w:rPr>
          <w:rFonts w:eastAsia="MS Mincho"/>
          <w:lang w:eastAsia="ja-JP"/>
        </w:rPr>
        <w:tab/>
        <w:t xml:space="preserve">If a UE is in coverage it may use mode 1 if the eNB configures it accordingly.  </w:t>
      </w:r>
    </w:p>
    <w:p w14:paraId="075E7816" w14:textId="77777777" w:rsidR="00BA066A" w:rsidRPr="009B79A7" w:rsidRDefault="00BA066A" w:rsidP="00BA066A">
      <w:pPr>
        <w:rPr>
          <w:rFonts w:eastAsia="MS Mincho"/>
          <w:lang w:eastAsia="ja-JP"/>
        </w:rPr>
      </w:pPr>
      <w:r w:rsidRPr="009B79A7">
        <w:rPr>
          <w:rFonts w:eastAsia="MS Mincho"/>
          <w:lang w:eastAsia="ja-JP"/>
        </w:rPr>
        <w:t>4a</w:t>
      </w:r>
      <w:r w:rsidRPr="009B79A7">
        <w:rPr>
          <w:rFonts w:eastAsia="MS Mincho"/>
          <w:lang w:eastAsia="ja-JP"/>
        </w:rPr>
        <w:tab/>
        <w:t>If the UE is instructed to use mode 1, there may be exceptional cases where the UE is allowed to use mode 2 temporarily  (criteria are FFS (e.g. if UE fails to establish an RRC connection….))</w:t>
      </w:r>
    </w:p>
    <w:p w14:paraId="4E319A8A" w14:textId="77777777" w:rsidR="00BA066A" w:rsidRPr="009B79A7" w:rsidRDefault="00BA066A" w:rsidP="00BA066A">
      <w:pPr>
        <w:rPr>
          <w:rFonts w:eastAsia="MS Mincho"/>
          <w:lang w:eastAsia="ja-JP"/>
        </w:rPr>
      </w:pPr>
      <w:r w:rsidRPr="009B79A7">
        <w:rPr>
          <w:rFonts w:eastAsia="MS Mincho"/>
          <w:lang w:eastAsia="ja-JP"/>
        </w:rPr>
        <w:t>4b</w:t>
      </w:r>
      <w:r w:rsidRPr="009B79A7">
        <w:rPr>
          <w:rFonts w:eastAsia="MS Mincho"/>
          <w:lang w:eastAsia="ja-JP"/>
        </w:rPr>
        <w:tab/>
        <w:t xml:space="preserve">We intend to define the exceptional cases rather than an edge-of-coverage “state”. </w:t>
      </w:r>
    </w:p>
    <w:p w14:paraId="600282F6" w14:textId="77777777" w:rsidR="00BA066A" w:rsidRDefault="00BA066A" w:rsidP="00BA066A">
      <w:pPr>
        <w:rPr>
          <w:rFonts w:eastAsia="MS Mincho"/>
          <w:lang w:eastAsia="ja-JP"/>
        </w:rPr>
      </w:pPr>
    </w:p>
    <w:p w14:paraId="5B67079C" w14:textId="77777777" w:rsidR="00BA066A" w:rsidRPr="00F32AF9" w:rsidRDefault="00BA066A" w:rsidP="00BA066A">
      <w:pPr>
        <w:rPr>
          <w:rFonts w:eastAsia="MS Mincho"/>
          <w:b/>
          <w:highlight w:val="green"/>
          <w:u w:val="single"/>
          <w:lang w:eastAsia="ja-JP"/>
        </w:rPr>
      </w:pPr>
      <w:r w:rsidRPr="00F32AF9">
        <w:rPr>
          <w:rFonts w:eastAsia="MS Mincho"/>
          <w:b/>
          <w:highlight w:val="green"/>
          <w:u w:val="single"/>
          <w:lang w:eastAsia="ja-JP"/>
        </w:rPr>
        <w:t xml:space="preserve">Agreement: </w:t>
      </w:r>
    </w:p>
    <w:p w14:paraId="1A9BC943" w14:textId="77777777" w:rsidR="00BA066A" w:rsidRDefault="00BA066A" w:rsidP="00BA066A">
      <w:pPr>
        <w:rPr>
          <w:rFonts w:eastAsia="MS Mincho"/>
          <w:lang w:eastAsia="ja-JP"/>
        </w:rPr>
      </w:pPr>
      <w:r>
        <w:rPr>
          <w:rFonts w:eastAsia="MS Mincho"/>
          <w:lang w:eastAsia="ja-JP"/>
        </w:rPr>
        <w:t xml:space="preserve">Send an LS to RAN2: </w:t>
      </w:r>
    </w:p>
    <w:p w14:paraId="6584BDCB" w14:textId="77777777" w:rsidR="00BA066A" w:rsidRDefault="00BA066A" w:rsidP="00BA066A">
      <w:pPr>
        <w:rPr>
          <w:rFonts w:eastAsia="MS Mincho"/>
          <w:lang w:eastAsia="ja-JP"/>
        </w:rPr>
      </w:pPr>
      <w:r>
        <w:rPr>
          <w:rFonts w:eastAsia="MS Mincho"/>
          <w:lang w:eastAsia="ja-JP"/>
        </w:rPr>
        <w:t>RAN1 thanks RAN2 for providing definitions of in-coverage and out-of-coverage.</w:t>
      </w:r>
    </w:p>
    <w:p w14:paraId="30720644" w14:textId="77777777" w:rsidR="00BA066A" w:rsidRDefault="00BA066A" w:rsidP="00BA066A">
      <w:pPr>
        <w:rPr>
          <w:rFonts w:eastAsia="MS Mincho"/>
          <w:lang w:eastAsia="ja-JP"/>
        </w:rPr>
      </w:pPr>
      <w:r>
        <w:rPr>
          <w:rFonts w:eastAsia="MS Mincho"/>
          <w:lang w:eastAsia="ja-JP"/>
        </w:rPr>
        <w:t xml:space="preserve">In addition to RAN2’s “may” conditions for using mode 1 and mode 2, RAN1 has also agreed that </w:t>
      </w:r>
      <w:r>
        <w:rPr>
          <w:rFonts w:eastAsia="MS Mincho" w:hint="eastAsia"/>
          <w:szCs w:val="20"/>
          <w:lang w:val="en-US" w:eastAsia="ja-JP"/>
        </w:rPr>
        <w:t>Mode 1 shall be used for D2D transmission under the conditions configured by NW for using Mode 1</w:t>
      </w:r>
      <w:r>
        <w:rPr>
          <w:rFonts w:eastAsia="MS Mincho"/>
          <w:szCs w:val="20"/>
          <w:lang w:val="en-US" w:eastAsia="ja-JP"/>
        </w:rPr>
        <w:t>. RAN1 is therefore discussing the possibility of adding the following “shall” conditions for use of Mode 1 and Mode 2, although there is not currently consensus in RAN1 on introducing such conditions:</w:t>
      </w:r>
    </w:p>
    <w:p w14:paraId="2167194D" w14:textId="77777777" w:rsidR="00BA066A" w:rsidRDefault="00BA066A" w:rsidP="00BA066A">
      <w:pPr>
        <w:numPr>
          <w:ilvl w:val="0"/>
          <w:numId w:val="207"/>
        </w:numPr>
        <w:rPr>
          <w:rFonts w:eastAsia="MS Mincho"/>
          <w:lang w:val="en-US" w:eastAsia="ja-JP"/>
        </w:rPr>
      </w:pPr>
      <w:r w:rsidRPr="00341355">
        <w:rPr>
          <w:rFonts w:eastAsia="MS Mincho"/>
          <w:lang w:val="en-US" w:eastAsia="ja-JP"/>
        </w:rPr>
        <w:t>A transmitting UE shall use Mode</w:t>
      </w:r>
      <w:r>
        <w:rPr>
          <w:rFonts w:eastAsia="MS Mincho"/>
          <w:lang w:val="en-US" w:eastAsia="ja-JP"/>
        </w:rPr>
        <w:t xml:space="preserve"> </w:t>
      </w:r>
      <w:r w:rsidRPr="00341355">
        <w:rPr>
          <w:rFonts w:eastAsia="MS Mincho"/>
          <w:lang w:val="en-US" w:eastAsia="ja-JP"/>
        </w:rPr>
        <w:t>2 if Z &lt; X dBm or if no CRS is detected</w:t>
      </w:r>
    </w:p>
    <w:p w14:paraId="0B42541A" w14:textId="77777777" w:rsidR="00BA066A" w:rsidRDefault="00BA066A" w:rsidP="00BA066A">
      <w:pPr>
        <w:numPr>
          <w:ilvl w:val="0"/>
          <w:numId w:val="207"/>
        </w:numPr>
        <w:rPr>
          <w:rFonts w:eastAsia="MS Mincho"/>
          <w:lang w:val="en-US" w:eastAsia="ja-JP"/>
        </w:rPr>
      </w:pPr>
      <w:r w:rsidRPr="00341355">
        <w:rPr>
          <w:rFonts w:eastAsia="MS Mincho"/>
          <w:lang w:val="en-US" w:eastAsia="ja-JP"/>
        </w:rPr>
        <w:t>A transmitting UE shall use Mode</w:t>
      </w:r>
      <w:r>
        <w:rPr>
          <w:rFonts w:eastAsia="MS Mincho"/>
          <w:lang w:val="en-US" w:eastAsia="ja-JP"/>
        </w:rPr>
        <w:t xml:space="preserve"> 1 if Z &gt;=</w:t>
      </w:r>
      <w:r w:rsidRPr="00341355">
        <w:rPr>
          <w:rFonts w:eastAsia="MS Mincho"/>
          <w:lang w:val="en-US" w:eastAsia="ja-JP"/>
        </w:rPr>
        <w:t xml:space="preserve"> </w:t>
      </w:r>
      <w:r>
        <w:rPr>
          <w:rFonts w:eastAsia="MS Mincho"/>
          <w:lang w:val="en-US" w:eastAsia="ja-JP"/>
        </w:rPr>
        <w:t>Y dBm where Y&gt;=X</w:t>
      </w:r>
    </w:p>
    <w:p w14:paraId="0AA1149C" w14:textId="77777777" w:rsidR="00BA066A" w:rsidRDefault="00BA066A" w:rsidP="00BA066A">
      <w:pPr>
        <w:rPr>
          <w:rFonts w:eastAsia="MS Mincho"/>
          <w:lang w:val="en-US" w:eastAsia="ja-JP"/>
        </w:rPr>
      </w:pPr>
      <w:r>
        <w:rPr>
          <w:rFonts w:eastAsia="MS Mincho"/>
          <w:lang w:val="en-US" w:eastAsia="ja-JP"/>
        </w:rPr>
        <w:t>where Z would be a defined</w:t>
      </w:r>
      <w:r w:rsidRPr="00672EB0">
        <w:rPr>
          <w:rFonts w:eastAsia="MS Mincho"/>
          <w:lang w:val="en-US" w:eastAsia="ja-JP"/>
        </w:rPr>
        <w:t xml:space="preserve"> DL power measurement based on CRS from the serving cell or the cell the UE is camping on</w:t>
      </w:r>
      <w:r>
        <w:rPr>
          <w:rFonts w:eastAsia="MS Mincho"/>
          <w:lang w:val="en-US" w:eastAsia="ja-JP"/>
        </w:rPr>
        <w:t xml:space="preserve">, and </w:t>
      </w:r>
      <w:r w:rsidRPr="00791B68">
        <w:rPr>
          <w:rFonts w:eastAsia="MS Mincho"/>
          <w:lang w:val="en-US" w:eastAsia="ja-JP"/>
        </w:rPr>
        <w:t>X</w:t>
      </w:r>
      <w:r>
        <w:rPr>
          <w:rFonts w:eastAsia="MS Mincho"/>
          <w:lang w:val="en-US" w:eastAsia="ja-JP"/>
        </w:rPr>
        <w:t xml:space="preserve"> and Y</w:t>
      </w:r>
      <w:r w:rsidRPr="00791B68">
        <w:rPr>
          <w:rFonts w:eastAsia="MS Mincho"/>
          <w:lang w:val="en-US" w:eastAsia="ja-JP"/>
        </w:rPr>
        <w:t xml:space="preserve"> </w:t>
      </w:r>
      <w:r>
        <w:rPr>
          <w:rFonts w:eastAsia="MS Mincho"/>
          <w:lang w:val="en-US" w:eastAsia="ja-JP"/>
        </w:rPr>
        <w:t>could</w:t>
      </w:r>
      <w:r w:rsidRPr="00791B68">
        <w:rPr>
          <w:rFonts w:eastAsia="MS Mincho"/>
          <w:lang w:val="en-US" w:eastAsia="ja-JP"/>
        </w:rPr>
        <w:t xml:space="preserve"> be pre-configured in the UEs and </w:t>
      </w:r>
      <w:r>
        <w:rPr>
          <w:rFonts w:eastAsia="MS Mincho"/>
          <w:lang w:val="en-US" w:eastAsia="ja-JP"/>
        </w:rPr>
        <w:t>could</w:t>
      </w:r>
      <w:r w:rsidRPr="00791B68">
        <w:rPr>
          <w:rFonts w:eastAsia="MS Mincho"/>
          <w:lang w:val="en-US" w:eastAsia="ja-JP"/>
        </w:rPr>
        <w:t xml:space="preserve"> be signaled by the eNB</w:t>
      </w:r>
      <w:r>
        <w:rPr>
          <w:rFonts w:eastAsia="MS Mincho"/>
          <w:lang w:val="en-US" w:eastAsia="ja-JP"/>
        </w:rPr>
        <w:t>.</w:t>
      </w:r>
    </w:p>
    <w:p w14:paraId="60A049C2" w14:textId="77777777" w:rsidR="00BA066A" w:rsidRDefault="00BA066A" w:rsidP="00BA066A">
      <w:pPr>
        <w:rPr>
          <w:rFonts w:eastAsia="MS Mincho"/>
          <w:lang w:val="en-US" w:eastAsia="ja-JP"/>
        </w:rPr>
      </w:pPr>
      <w:r>
        <w:rPr>
          <w:rFonts w:eastAsia="MS Mincho"/>
          <w:lang w:val="en-US" w:eastAsia="ja-JP"/>
        </w:rPr>
        <w:lastRenderedPageBreak/>
        <w:t xml:space="preserve">RAN1 would like to ask for RAN2’s feedback on the possible addition of these criteria in order to assist RAN1 in reaching a decision. </w:t>
      </w:r>
    </w:p>
    <w:p w14:paraId="003A9450" w14:textId="77777777" w:rsidR="00BA066A" w:rsidRDefault="00BA066A" w:rsidP="00BA066A">
      <w:pPr>
        <w:rPr>
          <w:rFonts w:eastAsia="MS Mincho"/>
          <w:lang w:val="en-US" w:eastAsia="ja-JP"/>
        </w:rPr>
      </w:pPr>
      <w:r>
        <w:rPr>
          <w:rFonts w:eastAsia="MS Mincho"/>
          <w:lang w:val="en-US" w:eastAsia="ja-JP"/>
        </w:rPr>
        <w:t xml:space="preserve">RAN1 would also like to ask RAN2 for clarification on how the eNB carries out the </w:t>
      </w:r>
      <w:r w:rsidRPr="0036518E">
        <w:rPr>
          <w:rFonts w:eastAsia="MS Mincho"/>
          <w:lang w:val="en-US" w:eastAsia="ja-JP"/>
        </w:rPr>
        <w:t>configurations mentioned in RAN2’s agreements 3 and 4.</w:t>
      </w:r>
    </w:p>
    <w:tbl>
      <w:tblPr>
        <w:tblW w:w="10100" w:type="dxa"/>
        <w:tblLook w:val="04A0" w:firstRow="1" w:lastRow="0" w:firstColumn="1" w:lastColumn="0" w:noHBand="0" w:noVBand="1"/>
      </w:tblPr>
      <w:tblGrid>
        <w:gridCol w:w="1100"/>
        <w:gridCol w:w="4860"/>
        <w:gridCol w:w="2800"/>
        <w:gridCol w:w="1340"/>
      </w:tblGrid>
      <w:tr w:rsidR="00534283" w:rsidRPr="00534283" w14:paraId="737430C5" w14:textId="77777777" w:rsidTr="0053428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C5203" w14:textId="2A4B9244" w:rsidR="00534283" w:rsidRPr="00534283" w:rsidRDefault="00EB3164" w:rsidP="00534283">
            <w:pPr>
              <w:rPr>
                <w:rFonts w:ascii="Times New Roman" w:eastAsia="Times New Roman" w:hAnsi="Times New Roman"/>
                <w:sz w:val="18"/>
                <w:szCs w:val="18"/>
                <w:lang w:eastAsia="en-GB"/>
              </w:rPr>
            </w:pPr>
            <w:hyperlink r:id="rId733" w:history="1">
              <w:r w:rsidR="00D05244">
                <w:rPr>
                  <w:rStyle w:val="Hyperlink"/>
                  <w:rFonts w:ascii="Times New Roman" w:eastAsia="Times New Roman" w:hAnsi="Times New Roman"/>
                  <w:sz w:val="18"/>
                  <w:szCs w:val="18"/>
                  <w:lang w:eastAsia="en-GB"/>
                </w:rPr>
                <w:t>R1-141817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452F464"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LS to RAN2 on Modes 1&amp;2</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D7655C0"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FC49425" w14:textId="626C7638" w:rsidR="00534283" w:rsidRPr="00534283" w:rsidRDefault="00534283" w:rsidP="00534283">
            <w:pPr>
              <w:rPr>
                <w:rFonts w:ascii="Times New Roman" w:eastAsia="Times New Roman" w:hAnsi="Times New Roman"/>
                <w:sz w:val="18"/>
                <w:szCs w:val="18"/>
                <w:lang w:eastAsia="en-GB"/>
              </w:rPr>
            </w:pPr>
          </w:p>
        </w:tc>
      </w:tr>
    </w:tbl>
    <w:p w14:paraId="7E14FF6E" w14:textId="77777777" w:rsidR="00534283" w:rsidRPr="00B91E24" w:rsidRDefault="00534283" w:rsidP="0053428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4427D69" w14:textId="77777777" w:rsidR="00BA066A" w:rsidRDefault="00BA066A" w:rsidP="00534283">
      <w:pPr>
        <w:ind w:left="720"/>
        <w:rPr>
          <w:rFonts w:eastAsia="MS Mincho"/>
          <w:lang w:val="en-US" w:eastAsia="ja-JP"/>
        </w:rPr>
      </w:pPr>
      <w:r>
        <w:rPr>
          <w:rFonts w:eastAsia="MS Mincho"/>
          <w:lang w:val="en-US" w:eastAsia="ja-JP"/>
        </w:rPr>
        <w:t xml:space="preserve">Add WI code. </w:t>
      </w:r>
    </w:p>
    <w:p w14:paraId="35D21743" w14:textId="77777777" w:rsidR="00BA066A" w:rsidRDefault="00BA066A" w:rsidP="00534283">
      <w:pPr>
        <w:ind w:left="720"/>
        <w:rPr>
          <w:rFonts w:eastAsia="MS Mincho"/>
          <w:lang w:val="en-US" w:eastAsia="ja-JP"/>
        </w:rPr>
      </w:pPr>
      <w:r>
        <w:rPr>
          <w:rFonts w:eastAsia="MS Mincho"/>
          <w:lang w:val="en-US" w:eastAsia="ja-JP"/>
        </w:rPr>
        <w:t>Change title to “</w:t>
      </w:r>
      <w:r w:rsidRPr="0036518E">
        <w:rPr>
          <w:rFonts w:eastAsia="MS Mincho"/>
          <w:lang w:val="en-US" w:eastAsia="ja-JP"/>
        </w:rPr>
        <w:t>LS to RAN2 on D2D resource allocation Modes 1&amp;2</w:t>
      </w:r>
      <w:r>
        <w:rPr>
          <w:rFonts w:eastAsia="MS Mincho"/>
          <w:lang w:val="en-US" w:eastAsia="ja-JP"/>
        </w:rPr>
        <w:t>”</w:t>
      </w:r>
    </w:p>
    <w:p w14:paraId="57D33164" w14:textId="77777777" w:rsidR="00BA066A" w:rsidRDefault="00BA066A" w:rsidP="00534283">
      <w:pPr>
        <w:ind w:left="720"/>
        <w:rPr>
          <w:rFonts w:eastAsia="MS Mincho"/>
          <w:lang w:val="en-US" w:eastAsia="ja-JP"/>
        </w:rPr>
      </w:pPr>
      <w:r>
        <w:rPr>
          <w:rFonts w:eastAsia="MS Mincho"/>
          <w:lang w:val="en-US" w:eastAsia="ja-JP"/>
        </w:rPr>
        <w:t xml:space="preserve">Accept change tracking. </w:t>
      </w:r>
    </w:p>
    <w:p w14:paraId="5C1AB12D" w14:textId="77777777" w:rsidR="00BA066A" w:rsidRDefault="00BA066A" w:rsidP="00534283">
      <w:pPr>
        <w:ind w:left="720"/>
        <w:rPr>
          <w:rFonts w:eastAsia="MS Mincho"/>
          <w:lang w:val="en-US" w:eastAsia="ja-JP"/>
        </w:rPr>
      </w:pPr>
      <w:r>
        <w:rPr>
          <w:rFonts w:eastAsia="MS Mincho"/>
          <w:lang w:val="en-US" w:eastAsia="ja-JP"/>
        </w:rPr>
        <w:t>Add “</w:t>
      </w:r>
      <w:r w:rsidRPr="0036518E">
        <w:rPr>
          <w:rFonts w:eastAsia="MS Mincho"/>
          <w:lang w:val="en-US" w:eastAsia="ja-JP"/>
        </w:rPr>
        <w:t xml:space="preserve">RAN1 would like to ask RAN2 to check the consistency of </w:t>
      </w:r>
      <w:r>
        <w:rPr>
          <w:rFonts w:eastAsia="MS Mincho"/>
          <w:lang w:val="en-US" w:eastAsia="ja-JP"/>
        </w:rPr>
        <w:t>the above with their agreements”</w:t>
      </w:r>
    </w:p>
    <w:p w14:paraId="070C021D" w14:textId="5418A937" w:rsidR="00BA066A" w:rsidRDefault="00534283" w:rsidP="00BA066A">
      <w:pPr>
        <w:rPr>
          <w:rFonts w:eastAsia="MS Mincho"/>
          <w:lang w:val="en-US" w:eastAsia="ja-JP"/>
        </w:rPr>
      </w:pPr>
      <w:r>
        <w:rPr>
          <w:rFonts w:eastAsia="MS Mincho"/>
          <w:lang w:val="en-US" w:eastAsia="ja-JP"/>
        </w:rPr>
        <w:t xml:space="preserve">Final LS is </w:t>
      </w:r>
      <w:r w:rsidRPr="00534283">
        <w:rPr>
          <w:rFonts w:eastAsia="MS Mincho"/>
          <w:highlight w:val="green"/>
          <w:lang w:val="en-US" w:eastAsia="ja-JP"/>
        </w:rPr>
        <w:t xml:space="preserve">agreed </w:t>
      </w:r>
      <w:r w:rsidR="00BA066A" w:rsidRPr="00534283">
        <w:rPr>
          <w:rFonts w:eastAsia="MS Mincho"/>
          <w:highlight w:val="green"/>
          <w:lang w:val="en-US" w:eastAsia="ja-JP"/>
        </w:rPr>
        <w:t xml:space="preserve">in </w:t>
      </w:r>
      <w:hyperlink r:id="rId734" w:history="1">
        <w:r w:rsidR="00D05244">
          <w:rPr>
            <w:rStyle w:val="Hyperlink"/>
            <w:rFonts w:eastAsia="MS Mincho"/>
            <w:highlight w:val="green"/>
            <w:lang w:val="en-US" w:eastAsia="ja-JP"/>
          </w:rPr>
          <w:t>R1-141818</w:t>
        </w:r>
      </w:hyperlink>
      <w:r w:rsidR="00BA066A" w:rsidRPr="0036518E">
        <w:rPr>
          <w:rFonts w:eastAsia="MS Mincho"/>
          <w:highlight w:val="green"/>
          <w:lang w:val="en-US" w:eastAsia="ja-JP"/>
        </w:rPr>
        <w:t>.</w:t>
      </w:r>
    </w:p>
    <w:p w14:paraId="72B9C230" w14:textId="77777777" w:rsidR="00BA066A" w:rsidRDefault="00BA066A" w:rsidP="00BA066A">
      <w:pPr>
        <w:rPr>
          <w:rFonts w:eastAsia="MS Mincho"/>
          <w:lang w:val="en-US" w:eastAsia="ja-JP"/>
        </w:rPr>
      </w:pPr>
    </w:p>
    <w:p w14:paraId="5B5B995B" w14:textId="77777777" w:rsidR="00BA066A" w:rsidRDefault="00BA066A" w:rsidP="00BA066A">
      <w:pPr>
        <w:rPr>
          <w:rFonts w:eastAsia="MS Mincho"/>
          <w:lang w:val="en-US" w:eastAsia="ja-JP"/>
        </w:rPr>
      </w:pPr>
      <w:r>
        <w:rPr>
          <w:rFonts w:eastAsia="MS Mincho"/>
          <w:lang w:val="en-US" w:eastAsia="ja-JP"/>
        </w:rPr>
        <w:t xml:space="preserve">Background: </w:t>
      </w:r>
    </w:p>
    <w:p w14:paraId="641723E1" w14:textId="77777777" w:rsidR="00BA066A" w:rsidRDefault="00BA066A" w:rsidP="00BA066A">
      <w:pPr>
        <w:rPr>
          <w:rFonts w:eastAsia="MS Mincho"/>
          <w:lang w:val="en-US" w:eastAsia="ja-JP"/>
        </w:rPr>
      </w:pPr>
      <w:r>
        <w:rPr>
          <w:rFonts w:eastAsia="MS Mincho"/>
          <w:lang w:val="en-US" w:eastAsia="ja-JP"/>
        </w:rPr>
        <w:t xml:space="preserve">Alt1: Send LS to RAN2 as above. </w:t>
      </w:r>
    </w:p>
    <w:p w14:paraId="66C85730" w14:textId="27B4DB3A" w:rsidR="00BA066A" w:rsidRDefault="00BA066A" w:rsidP="00BA066A">
      <w:pPr>
        <w:rPr>
          <w:rFonts w:eastAsia="MS Mincho"/>
          <w:lang w:val="en-US" w:eastAsia="ja-JP"/>
        </w:rPr>
      </w:pPr>
      <w:r>
        <w:rPr>
          <w:rFonts w:eastAsia="MS Mincho"/>
          <w:lang w:val="en-US" w:eastAsia="ja-JP"/>
        </w:rPr>
        <w:t>H</w:t>
      </w:r>
      <w:r w:rsidR="00534283">
        <w:rPr>
          <w:rFonts w:eastAsia="MS Mincho"/>
          <w:lang w:val="en-US" w:eastAsia="ja-JP"/>
        </w:rPr>
        <w:t>uawei</w:t>
      </w:r>
      <w:r>
        <w:rPr>
          <w:rFonts w:eastAsia="MS Mincho"/>
          <w:lang w:val="en-US" w:eastAsia="ja-JP"/>
        </w:rPr>
        <w:t>, HiSi</w:t>
      </w:r>
      <w:r w:rsidR="00534283">
        <w:rPr>
          <w:rFonts w:eastAsia="MS Mincho"/>
          <w:lang w:val="en-US" w:eastAsia="ja-JP"/>
        </w:rPr>
        <w:t>licon</w:t>
      </w:r>
      <w:r>
        <w:rPr>
          <w:rFonts w:eastAsia="MS Mincho"/>
          <w:lang w:val="en-US" w:eastAsia="ja-JP"/>
        </w:rPr>
        <w:t>, Telecom Italia, LG, CATT, Orange, ITRI, E</w:t>
      </w:r>
      <w:r w:rsidR="00534283">
        <w:rPr>
          <w:rFonts w:eastAsia="MS Mincho"/>
          <w:lang w:val="en-US" w:eastAsia="ja-JP"/>
        </w:rPr>
        <w:t>ricsson</w:t>
      </w:r>
      <w:r>
        <w:rPr>
          <w:rFonts w:eastAsia="MS Mincho"/>
          <w:lang w:val="en-US" w:eastAsia="ja-JP"/>
        </w:rPr>
        <w:t>, ALU,</w:t>
      </w:r>
      <w:r w:rsidR="00534283">
        <w:rPr>
          <w:rFonts w:eastAsia="MS Mincho"/>
          <w:lang w:val="en-US" w:eastAsia="ja-JP"/>
        </w:rPr>
        <w:t xml:space="preserve"> ASB, KDDI, ZTE, ETRI, Kyocera</w:t>
      </w:r>
    </w:p>
    <w:p w14:paraId="2EC5AE38" w14:textId="77777777" w:rsidR="00BA066A" w:rsidRDefault="00BA066A" w:rsidP="00BA066A">
      <w:pPr>
        <w:rPr>
          <w:rFonts w:eastAsia="MS Mincho"/>
          <w:lang w:val="en-US" w:eastAsia="ja-JP"/>
        </w:rPr>
      </w:pPr>
    </w:p>
    <w:p w14:paraId="70B975C1" w14:textId="77777777" w:rsidR="00BA066A" w:rsidRDefault="00BA066A" w:rsidP="00BA066A">
      <w:pPr>
        <w:rPr>
          <w:rFonts w:eastAsia="MS Mincho"/>
          <w:lang w:val="en-US" w:eastAsia="ja-JP"/>
        </w:rPr>
      </w:pPr>
      <w:r>
        <w:rPr>
          <w:rFonts w:eastAsia="MS Mincho"/>
          <w:lang w:val="en-US" w:eastAsia="ja-JP"/>
        </w:rPr>
        <w:t xml:space="preserve">Alt 2: Leave further specification of usage of Modes 1 and 2 to RAN2 and send no LS. </w:t>
      </w:r>
    </w:p>
    <w:p w14:paraId="615839F1" w14:textId="4C152B73" w:rsidR="00BA066A" w:rsidRPr="00BA066A" w:rsidRDefault="00BA066A" w:rsidP="00254B5B">
      <w:pPr>
        <w:rPr>
          <w:rFonts w:eastAsia="MS Mincho"/>
          <w:lang w:val="en-US" w:eastAsia="ja-JP"/>
        </w:rPr>
      </w:pPr>
      <w:r>
        <w:rPr>
          <w:rFonts w:eastAsia="MS Mincho"/>
          <w:lang w:val="en-US" w:eastAsia="ja-JP"/>
        </w:rPr>
        <w:t>Sharp, NEC, Broadcom, Nokia, NSN, Samsung, Fujitsu, HTC</w:t>
      </w:r>
    </w:p>
    <w:p w14:paraId="4928FEAA" w14:textId="77777777" w:rsidR="009F276E" w:rsidRPr="00C87463" w:rsidRDefault="009F276E" w:rsidP="009F276E">
      <w:pPr>
        <w:pStyle w:val="Heading5"/>
        <w:rPr>
          <w:rFonts w:eastAsia="MS Mincho"/>
          <w:lang w:eastAsia="ja-JP"/>
        </w:rPr>
      </w:pPr>
      <w:bookmarkStart w:id="224" w:name="_Toc387770109"/>
      <w:r w:rsidRPr="00731779">
        <w:rPr>
          <w:lang w:eastAsia="ja-JP"/>
        </w:rPr>
        <w:t>Other</w:t>
      </w:r>
      <w:bookmarkEnd w:id="224"/>
    </w:p>
    <w:p w14:paraId="604B16D6" w14:textId="77777777" w:rsidR="00534283" w:rsidRDefault="00534283" w:rsidP="009F276E">
      <w:r>
        <w:t>Not treated.</w:t>
      </w:r>
    </w:p>
    <w:tbl>
      <w:tblPr>
        <w:tblW w:w="10100" w:type="dxa"/>
        <w:tblLook w:val="04A0" w:firstRow="1" w:lastRow="0" w:firstColumn="1" w:lastColumn="0" w:noHBand="0" w:noVBand="1"/>
      </w:tblPr>
      <w:tblGrid>
        <w:gridCol w:w="1100"/>
        <w:gridCol w:w="4860"/>
        <w:gridCol w:w="2800"/>
        <w:gridCol w:w="1340"/>
      </w:tblGrid>
      <w:tr w:rsidR="00534283" w:rsidRPr="00534283" w14:paraId="674E6BE0" w14:textId="77777777" w:rsidTr="0053428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FCCB1" w14:textId="1A34B980" w:rsidR="00534283" w:rsidRPr="00534283" w:rsidRDefault="00EB3164" w:rsidP="00534283">
            <w:pPr>
              <w:rPr>
                <w:rFonts w:ascii="Times New Roman" w:eastAsia="Times New Roman" w:hAnsi="Times New Roman"/>
                <w:sz w:val="18"/>
                <w:szCs w:val="18"/>
                <w:lang w:eastAsia="en-GB"/>
              </w:rPr>
            </w:pPr>
            <w:hyperlink r:id="rId735" w:history="1">
              <w:r w:rsidR="00D05244">
                <w:rPr>
                  <w:rStyle w:val="Hyperlink"/>
                  <w:rFonts w:ascii="Times New Roman" w:eastAsia="Times New Roman" w:hAnsi="Times New Roman"/>
                  <w:sz w:val="18"/>
                  <w:szCs w:val="18"/>
                  <w:lang w:eastAsia="en-GB"/>
                </w:rPr>
                <w:t>R1-141237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DDC65CF"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Considerations D2D communication scheduling resource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B3AA94A"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Coolpad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47D55B9"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 </w:t>
            </w:r>
          </w:p>
        </w:tc>
      </w:tr>
      <w:tr w:rsidR="00534283" w:rsidRPr="00534283" w14:paraId="36D3B776" w14:textId="77777777" w:rsidTr="00534283">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68D7021" w14:textId="59F37C10" w:rsidR="00534283" w:rsidRPr="00534283" w:rsidRDefault="00EB3164" w:rsidP="00534283">
            <w:pPr>
              <w:rPr>
                <w:rFonts w:ascii="Times New Roman" w:eastAsia="Times New Roman" w:hAnsi="Times New Roman"/>
                <w:sz w:val="18"/>
                <w:szCs w:val="18"/>
                <w:lang w:eastAsia="en-GB"/>
              </w:rPr>
            </w:pPr>
            <w:hyperlink r:id="rId736" w:history="1">
              <w:r w:rsidR="00D05244">
                <w:rPr>
                  <w:rStyle w:val="Hyperlink"/>
                  <w:rFonts w:ascii="Times New Roman" w:eastAsia="Times New Roman" w:hAnsi="Times New Roman"/>
                  <w:sz w:val="18"/>
                  <w:szCs w:val="18"/>
                  <w:lang w:eastAsia="en-GB"/>
                </w:rPr>
                <w:t>R1-141386</w:t>
              </w:r>
            </w:hyperlink>
          </w:p>
        </w:tc>
        <w:tc>
          <w:tcPr>
            <w:tcW w:w="4860" w:type="dxa"/>
            <w:tcBorders>
              <w:top w:val="nil"/>
              <w:left w:val="nil"/>
              <w:bottom w:val="single" w:sz="4" w:space="0" w:color="auto"/>
              <w:right w:val="single" w:sz="4" w:space="0" w:color="auto"/>
            </w:tcBorders>
            <w:shd w:val="clear" w:color="auto" w:fill="auto"/>
            <w:vAlign w:val="center"/>
            <w:hideMark/>
          </w:tcPr>
          <w:p w14:paraId="3B137037"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Inter-Carrier and Inter-Cell Aspects of D2D Discovery and Communication</w:t>
            </w:r>
          </w:p>
        </w:tc>
        <w:tc>
          <w:tcPr>
            <w:tcW w:w="2800" w:type="dxa"/>
            <w:tcBorders>
              <w:top w:val="nil"/>
              <w:left w:val="nil"/>
              <w:bottom w:val="single" w:sz="4" w:space="0" w:color="auto"/>
              <w:right w:val="single" w:sz="4" w:space="0" w:color="auto"/>
            </w:tcBorders>
            <w:shd w:val="clear" w:color="auto" w:fill="auto"/>
            <w:vAlign w:val="center"/>
            <w:hideMark/>
          </w:tcPr>
          <w:p w14:paraId="73C4B9BB"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D162D46" w14:textId="77777777" w:rsidR="00534283" w:rsidRPr="00534283" w:rsidRDefault="00534283" w:rsidP="00534283">
            <w:pPr>
              <w:rPr>
                <w:rFonts w:ascii="Times New Roman" w:eastAsia="Times New Roman" w:hAnsi="Times New Roman"/>
                <w:sz w:val="18"/>
                <w:szCs w:val="18"/>
                <w:lang w:eastAsia="en-GB"/>
              </w:rPr>
            </w:pPr>
            <w:r w:rsidRPr="00534283">
              <w:rPr>
                <w:rFonts w:ascii="Times New Roman" w:eastAsia="Times New Roman" w:hAnsi="Times New Roman"/>
                <w:sz w:val="18"/>
                <w:szCs w:val="18"/>
                <w:lang w:eastAsia="en-GB"/>
              </w:rPr>
              <w:t> </w:t>
            </w:r>
          </w:p>
        </w:tc>
      </w:tr>
    </w:tbl>
    <w:p w14:paraId="18DCFB8F" w14:textId="77777777" w:rsidR="009F276E" w:rsidRPr="00731779" w:rsidRDefault="009F276E" w:rsidP="009F276E">
      <w:pPr>
        <w:pStyle w:val="Heading4"/>
        <w:rPr>
          <w:lang w:eastAsia="ja-JP"/>
        </w:rPr>
      </w:pPr>
      <w:bookmarkStart w:id="225" w:name="_Toc387770110"/>
      <w:r w:rsidRPr="00731779">
        <w:rPr>
          <w:lang w:eastAsia="ja-JP"/>
        </w:rPr>
        <w:t>D2D synchronization</w:t>
      </w:r>
      <w:bookmarkEnd w:id="225"/>
    </w:p>
    <w:p w14:paraId="76A3BDFE" w14:textId="0DB731D1" w:rsidR="009F276E" w:rsidRPr="00792918" w:rsidRDefault="009F276E" w:rsidP="009F276E">
      <w:pPr>
        <w:rPr>
          <w:rFonts w:eastAsia="MS Mincho"/>
          <w:i/>
          <w:szCs w:val="20"/>
          <w:lang w:eastAsia="ja-JP"/>
        </w:rPr>
      </w:pPr>
      <w:r w:rsidRPr="00731779">
        <w:rPr>
          <w:rFonts w:eastAsia="MS Mincho"/>
          <w:i/>
          <w:szCs w:val="20"/>
          <w:lang w:eastAsia="ja-JP"/>
        </w:rPr>
        <w:t>For both D2D discovery and broadcast communication</w:t>
      </w:r>
    </w:p>
    <w:p w14:paraId="02BCA94C" w14:textId="77777777" w:rsidR="009F276E" w:rsidRDefault="009F276E" w:rsidP="009F276E">
      <w:pPr>
        <w:pStyle w:val="Heading5"/>
        <w:rPr>
          <w:lang w:eastAsia="ja-JP"/>
        </w:rPr>
      </w:pPr>
      <w:bookmarkStart w:id="226" w:name="_Toc387770111"/>
      <w:r w:rsidRPr="00731779">
        <w:rPr>
          <w:lang w:eastAsia="ja-JP"/>
        </w:rPr>
        <w:t>Resource allocation for synchronization signals and channels</w:t>
      </w:r>
      <w:bookmarkEnd w:id="226"/>
    </w:p>
    <w:p w14:paraId="6FD8F057" w14:textId="77777777" w:rsidR="00750D6B" w:rsidRDefault="00750D6B" w:rsidP="009F276E">
      <w:r>
        <w:t>Not treated.</w:t>
      </w:r>
    </w:p>
    <w:tbl>
      <w:tblPr>
        <w:tblW w:w="10100" w:type="dxa"/>
        <w:tblLook w:val="04A0" w:firstRow="1" w:lastRow="0" w:firstColumn="1" w:lastColumn="0" w:noHBand="0" w:noVBand="1"/>
      </w:tblPr>
      <w:tblGrid>
        <w:gridCol w:w="1100"/>
        <w:gridCol w:w="4860"/>
        <w:gridCol w:w="2800"/>
        <w:gridCol w:w="1340"/>
      </w:tblGrid>
      <w:tr w:rsidR="00750D6B" w:rsidRPr="00750D6B" w14:paraId="5D918C03" w14:textId="77777777" w:rsidTr="00750D6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9A3BF" w14:textId="5D1C81D3" w:rsidR="00750D6B" w:rsidRPr="00750D6B" w:rsidRDefault="00EB3164" w:rsidP="00750D6B">
            <w:pPr>
              <w:rPr>
                <w:rFonts w:ascii="Times New Roman" w:eastAsia="Times New Roman" w:hAnsi="Times New Roman"/>
                <w:sz w:val="18"/>
                <w:szCs w:val="18"/>
                <w:lang w:eastAsia="en-GB"/>
              </w:rPr>
            </w:pPr>
            <w:hyperlink r:id="rId737" w:history="1">
              <w:r w:rsidR="00D05244">
                <w:rPr>
                  <w:rStyle w:val="Hyperlink"/>
                  <w:rFonts w:ascii="Times New Roman" w:eastAsia="Times New Roman" w:hAnsi="Times New Roman"/>
                  <w:sz w:val="18"/>
                  <w:szCs w:val="18"/>
                  <w:lang w:eastAsia="en-GB"/>
                </w:rPr>
                <w:t>R1-141196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D6B8C7D"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Resource allocation for D2DSS and PD2DSCH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1F9506E"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8F6E92"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 </w:t>
            </w:r>
          </w:p>
        </w:tc>
      </w:tr>
      <w:tr w:rsidR="00750D6B" w:rsidRPr="00750D6B" w14:paraId="30875B6A" w14:textId="77777777" w:rsidTr="00750D6B">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3B5390A" w14:textId="5502D733" w:rsidR="00750D6B" w:rsidRPr="00750D6B" w:rsidRDefault="00EB3164" w:rsidP="00750D6B">
            <w:pPr>
              <w:rPr>
                <w:rFonts w:ascii="Times New Roman" w:eastAsia="Times New Roman" w:hAnsi="Times New Roman"/>
                <w:sz w:val="18"/>
                <w:szCs w:val="18"/>
                <w:lang w:eastAsia="en-GB"/>
              </w:rPr>
            </w:pPr>
            <w:hyperlink r:id="rId738" w:history="1">
              <w:r w:rsidR="00D05244">
                <w:rPr>
                  <w:rStyle w:val="Hyperlink"/>
                  <w:rFonts w:ascii="Times New Roman" w:eastAsia="Times New Roman" w:hAnsi="Times New Roman"/>
                  <w:sz w:val="18"/>
                  <w:szCs w:val="18"/>
                  <w:lang w:eastAsia="en-GB"/>
                </w:rPr>
                <w:t>R1-141259</w:t>
              </w:r>
            </w:hyperlink>
          </w:p>
        </w:tc>
        <w:tc>
          <w:tcPr>
            <w:tcW w:w="4860" w:type="dxa"/>
            <w:tcBorders>
              <w:top w:val="nil"/>
              <w:left w:val="nil"/>
              <w:bottom w:val="single" w:sz="4" w:space="0" w:color="auto"/>
              <w:right w:val="single" w:sz="4" w:space="0" w:color="auto"/>
            </w:tcBorders>
            <w:shd w:val="clear" w:color="auto" w:fill="auto"/>
            <w:vAlign w:val="center"/>
            <w:hideMark/>
          </w:tcPr>
          <w:p w14:paraId="4A5A0854"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Resource allocation for synchronization signals and channels</w:t>
            </w:r>
          </w:p>
        </w:tc>
        <w:tc>
          <w:tcPr>
            <w:tcW w:w="2800" w:type="dxa"/>
            <w:tcBorders>
              <w:top w:val="nil"/>
              <w:left w:val="nil"/>
              <w:bottom w:val="single" w:sz="4" w:space="0" w:color="auto"/>
              <w:right w:val="single" w:sz="4" w:space="0" w:color="auto"/>
            </w:tcBorders>
            <w:shd w:val="clear" w:color="auto" w:fill="auto"/>
            <w:vAlign w:val="center"/>
            <w:hideMark/>
          </w:tcPr>
          <w:p w14:paraId="7AFE543B"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09F253D9"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 </w:t>
            </w:r>
          </w:p>
        </w:tc>
      </w:tr>
      <w:tr w:rsidR="00750D6B" w:rsidRPr="00750D6B" w14:paraId="56999E01" w14:textId="77777777" w:rsidTr="00750D6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CAB218" w14:textId="63DF019F" w:rsidR="00750D6B" w:rsidRPr="00750D6B" w:rsidRDefault="00EB3164" w:rsidP="00750D6B">
            <w:pPr>
              <w:rPr>
                <w:rFonts w:ascii="Times New Roman" w:eastAsia="Times New Roman" w:hAnsi="Times New Roman"/>
                <w:sz w:val="18"/>
                <w:szCs w:val="18"/>
                <w:lang w:eastAsia="en-GB"/>
              </w:rPr>
            </w:pPr>
            <w:hyperlink r:id="rId739" w:history="1">
              <w:r w:rsidR="00D05244">
                <w:rPr>
                  <w:rStyle w:val="Hyperlink"/>
                  <w:rFonts w:ascii="Times New Roman" w:eastAsia="Times New Roman" w:hAnsi="Times New Roman"/>
                  <w:sz w:val="18"/>
                  <w:szCs w:val="18"/>
                  <w:lang w:eastAsia="en-GB"/>
                </w:rPr>
                <w:t>R1-141356</w:t>
              </w:r>
            </w:hyperlink>
          </w:p>
        </w:tc>
        <w:tc>
          <w:tcPr>
            <w:tcW w:w="4860" w:type="dxa"/>
            <w:tcBorders>
              <w:top w:val="nil"/>
              <w:left w:val="nil"/>
              <w:bottom w:val="single" w:sz="4" w:space="0" w:color="auto"/>
              <w:right w:val="single" w:sz="4" w:space="0" w:color="auto"/>
            </w:tcBorders>
            <w:shd w:val="clear" w:color="auto" w:fill="auto"/>
            <w:vAlign w:val="center"/>
            <w:hideMark/>
          </w:tcPr>
          <w:p w14:paraId="221F3297"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Discussion on resource allocation for D2D synchronization</w:t>
            </w:r>
          </w:p>
        </w:tc>
        <w:tc>
          <w:tcPr>
            <w:tcW w:w="2800" w:type="dxa"/>
            <w:tcBorders>
              <w:top w:val="nil"/>
              <w:left w:val="nil"/>
              <w:bottom w:val="single" w:sz="4" w:space="0" w:color="auto"/>
              <w:right w:val="single" w:sz="4" w:space="0" w:color="auto"/>
            </w:tcBorders>
            <w:shd w:val="clear" w:color="auto" w:fill="auto"/>
            <w:vAlign w:val="center"/>
            <w:hideMark/>
          </w:tcPr>
          <w:p w14:paraId="21E4859A"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56E62801"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 </w:t>
            </w:r>
          </w:p>
        </w:tc>
      </w:tr>
      <w:tr w:rsidR="00750D6B" w:rsidRPr="00750D6B" w14:paraId="5D1B4B11" w14:textId="77777777" w:rsidTr="00750D6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E4F7EED" w14:textId="62A941AE" w:rsidR="00750D6B" w:rsidRPr="00750D6B" w:rsidRDefault="00EB3164" w:rsidP="00750D6B">
            <w:pPr>
              <w:rPr>
                <w:rFonts w:ascii="Times New Roman" w:eastAsia="Times New Roman" w:hAnsi="Times New Roman"/>
                <w:sz w:val="18"/>
                <w:szCs w:val="18"/>
                <w:lang w:eastAsia="en-GB"/>
              </w:rPr>
            </w:pPr>
            <w:hyperlink r:id="rId740" w:history="1">
              <w:r w:rsidR="00D05244">
                <w:rPr>
                  <w:rStyle w:val="Hyperlink"/>
                  <w:rFonts w:ascii="Times New Roman" w:eastAsia="Times New Roman" w:hAnsi="Times New Roman"/>
                  <w:sz w:val="18"/>
                  <w:szCs w:val="18"/>
                  <w:lang w:eastAsia="en-GB"/>
                </w:rPr>
                <w:t>R1-141454</w:t>
              </w:r>
            </w:hyperlink>
          </w:p>
        </w:tc>
        <w:tc>
          <w:tcPr>
            <w:tcW w:w="4860" w:type="dxa"/>
            <w:tcBorders>
              <w:top w:val="nil"/>
              <w:left w:val="nil"/>
              <w:bottom w:val="single" w:sz="4" w:space="0" w:color="auto"/>
              <w:right w:val="single" w:sz="4" w:space="0" w:color="auto"/>
            </w:tcBorders>
            <w:shd w:val="clear" w:color="auto" w:fill="auto"/>
            <w:vAlign w:val="center"/>
            <w:hideMark/>
          </w:tcPr>
          <w:p w14:paraId="2AC53FE3"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Resource allocation for D2D Synchronization</w:t>
            </w:r>
          </w:p>
        </w:tc>
        <w:tc>
          <w:tcPr>
            <w:tcW w:w="2800" w:type="dxa"/>
            <w:tcBorders>
              <w:top w:val="nil"/>
              <w:left w:val="nil"/>
              <w:bottom w:val="single" w:sz="4" w:space="0" w:color="auto"/>
              <w:right w:val="single" w:sz="4" w:space="0" w:color="auto"/>
            </w:tcBorders>
            <w:shd w:val="clear" w:color="auto" w:fill="auto"/>
            <w:vAlign w:val="center"/>
            <w:hideMark/>
          </w:tcPr>
          <w:p w14:paraId="6C30AF9E"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22CE3D88"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 </w:t>
            </w:r>
          </w:p>
        </w:tc>
      </w:tr>
      <w:tr w:rsidR="00750D6B" w:rsidRPr="00750D6B" w14:paraId="37398087" w14:textId="77777777" w:rsidTr="00750D6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B1BC202" w14:textId="290E5744" w:rsidR="00750D6B" w:rsidRPr="00750D6B" w:rsidRDefault="00EB3164" w:rsidP="00750D6B">
            <w:pPr>
              <w:rPr>
                <w:rFonts w:ascii="Times New Roman" w:eastAsia="Times New Roman" w:hAnsi="Times New Roman"/>
                <w:sz w:val="18"/>
                <w:szCs w:val="18"/>
                <w:lang w:eastAsia="en-GB"/>
              </w:rPr>
            </w:pPr>
            <w:hyperlink r:id="rId741" w:history="1">
              <w:r w:rsidR="00D05244">
                <w:rPr>
                  <w:rStyle w:val="Hyperlink"/>
                  <w:rFonts w:ascii="Times New Roman" w:eastAsia="Times New Roman" w:hAnsi="Times New Roman"/>
                  <w:sz w:val="18"/>
                  <w:szCs w:val="18"/>
                  <w:lang w:eastAsia="en-GB"/>
                </w:rPr>
                <w:t>R1-141594</w:t>
              </w:r>
            </w:hyperlink>
          </w:p>
        </w:tc>
        <w:tc>
          <w:tcPr>
            <w:tcW w:w="4860" w:type="dxa"/>
            <w:tcBorders>
              <w:top w:val="nil"/>
              <w:left w:val="nil"/>
              <w:bottom w:val="single" w:sz="4" w:space="0" w:color="auto"/>
              <w:right w:val="single" w:sz="4" w:space="0" w:color="auto"/>
            </w:tcBorders>
            <w:shd w:val="clear" w:color="auto" w:fill="auto"/>
            <w:vAlign w:val="center"/>
            <w:hideMark/>
          </w:tcPr>
          <w:p w14:paraId="72EECA13"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Views on resource allocation for D2D synchronization signals</w:t>
            </w:r>
          </w:p>
        </w:tc>
        <w:tc>
          <w:tcPr>
            <w:tcW w:w="2800" w:type="dxa"/>
            <w:tcBorders>
              <w:top w:val="nil"/>
              <w:left w:val="nil"/>
              <w:bottom w:val="single" w:sz="4" w:space="0" w:color="auto"/>
              <w:right w:val="single" w:sz="4" w:space="0" w:color="auto"/>
            </w:tcBorders>
            <w:shd w:val="clear" w:color="auto" w:fill="auto"/>
            <w:vAlign w:val="center"/>
            <w:hideMark/>
          </w:tcPr>
          <w:p w14:paraId="4DCB24C7"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054EB319"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 </w:t>
            </w:r>
          </w:p>
        </w:tc>
      </w:tr>
      <w:tr w:rsidR="00750D6B" w:rsidRPr="00750D6B" w14:paraId="6E2ED0B0" w14:textId="77777777" w:rsidTr="00750D6B">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048898" w14:textId="523829A9" w:rsidR="00750D6B" w:rsidRPr="00750D6B" w:rsidRDefault="00EB3164" w:rsidP="00750D6B">
            <w:pPr>
              <w:rPr>
                <w:rFonts w:ascii="Times New Roman" w:eastAsia="Times New Roman" w:hAnsi="Times New Roman"/>
                <w:sz w:val="18"/>
                <w:szCs w:val="18"/>
                <w:lang w:eastAsia="en-GB"/>
              </w:rPr>
            </w:pPr>
            <w:hyperlink r:id="rId742" w:history="1">
              <w:r w:rsidR="00D05244">
                <w:rPr>
                  <w:rStyle w:val="Hyperlink"/>
                  <w:rFonts w:ascii="Times New Roman" w:eastAsia="Times New Roman" w:hAnsi="Times New Roman"/>
                  <w:sz w:val="18"/>
                  <w:szCs w:val="18"/>
                  <w:lang w:eastAsia="en-GB"/>
                </w:rPr>
                <w:t>R1-141798</w:t>
              </w:r>
            </w:hyperlink>
          </w:p>
        </w:tc>
        <w:tc>
          <w:tcPr>
            <w:tcW w:w="4860" w:type="dxa"/>
            <w:tcBorders>
              <w:top w:val="nil"/>
              <w:left w:val="nil"/>
              <w:bottom w:val="single" w:sz="4" w:space="0" w:color="auto"/>
              <w:right w:val="single" w:sz="4" w:space="0" w:color="auto"/>
            </w:tcBorders>
            <w:shd w:val="clear" w:color="auto" w:fill="auto"/>
            <w:vAlign w:val="center"/>
            <w:hideMark/>
          </w:tcPr>
          <w:p w14:paraId="2CF908FC"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Resource allocation for synchronization signals enabling inter-cluster synchronization</w:t>
            </w:r>
          </w:p>
        </w:tc>
        <w:tc>
          <w:tcPr>
            <w:tcW w:w="2800" w:type="dxa"/>
            <w:tcBorders>
              <w:top w:val="nil"/>
              <w:left w:val="nil"/>
              <w:bottom w:val="single" w:sz="4" w:space="0" w:color="auto"/>
              <w:right w:val="single" w:sz="4" w:space="0" w:color="auto"/>
            </w:tcBorders>
            <w:shd w:val="clear" w:color="auto" w:fill="auto"/>
            <w:vAlign w:val="center"/>
            <w:hideMark/>
          </w:tcPr>
          <w:p w14:paraId="68DA7640" w14:textId="77777777"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FF752C3" w14:textId="3AE3EC6F" w:rsidR="00750D6B" w:rsidRPr="00750D6B" w:rsidRDefault="00750D6B" w:rsidP="00750D6B">
            <w:pPr>
              <w:rPr>
                <w:rFonts w:ascii="Times New Roman" w:eastAsia="Times New Roman" w:hAnsi="Times New Roman"/>
                <w:sz w:val="18"/>
                <w:szCs w:val="18"/>
                <w:lang w:eastAsia="en-GB"/>
              </w:rPr>
            </w:pPr>
            <w:r w:rsidRPr="00750D6B">
              <w:rPr>
                <w:rFonts w:ascii="Times New Roman" w:eastAsia="Times New Roman" w:hAnsi="Times New Roman"/>
                <w:sz w:val="18"/>
                <w:szCs w:val="18"/>
                <w:lang w:eastAsia="en-GB"/>
              </w:rPr>
              <w:t>(</w:t>
            </w:r>
            <w:hyperlink r:id="rId743" w:history="1">
              <w:r w:rsidR="00D05244">
                <w:rPr>
                  <w:rStyle w:val="Hyperlink"/>
                  <w:rFonts w:ascii="Times New Roman" w:eastAsia="Times New Roman" w:hAnsi="Times New Roman"/>
                  <w:sz w:val="18"/>
                  <w:szCs w:val="18"/>
                  <w:lang w:eastAsia="en-GB"/>
                </w:rPr>
                <w:t>R1-141310</w:t>
              </w:r>
            </w:hyperlink>
            <w:r w:rsidRPr="00750D6B">
              <w:rPr>
                <w:rFonts w:ascii="Times New Roman" w:eastAsia="Times New Roman" w:hAnsi="Times New Roman"/>
                <w:sz w:val="18"/>
                <w:szCs w:val="18"/>
                <w:lang w:eastAsia="en-GB"/>
              </w:rPr>
              <w:t>)</w:t>
            </w:r>
          </w:p>
        </w:tc>
      </w:tr>
    </w:tbl>
    <w:p w14:paraId="40EE23C6" w14:textId="77777777" w:rsidR="009F276E" w:rsidRPr="00C87463" w:rsidRDefault="009F276E" w:rsidP="009F276E">
      <w:pPr>
        <w:pStyle w:val="Heading5"/>
        <w:rPr>
          <w:szCs w:val="18"/>
          <w:lang w:eastAsia="ja-JP"/>
        </w:rPr>
      </w:pPr>
      <w:bookmarkStart w:id="227" w:name="_Toc387770112"/>
      <w:r w:rsidRPr="00731779">
        <w:rPr>
          <w:lang w:eastAsia="ja-JP"/>
        </w:rPr>
        <w:t>Synchronization signal and channel design</w:t>
      </w:r>
      <w:bookmarkEnd w:id="227"/>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A51C8" w:rsidRPr="00FA51C8" w14:paraId="58603835" w14:textId="77777777" w:rsidTr="008A6F76">
        <w:trPr>
          <w:trHeight w:val="240"/>
        </w:trPr>
        <w:tc>
          <w:tcPr>
            <w:tcW w:w="1100" w:type="dxa"/>
            <w:shd w:val="clear" w:color="auto" w:fill="auto"/>
            <w:vAlign w:val="center"/>
            <w:hideMark/>
          </w:tcPr>
          <w:p w14:paraId="7CB888CE" w14:textId="4C12F3C4" w:rsidR="00FA51C8" w:rsidRPr="00FA51C8" w:rsidRDefault="00EB3164" w:rsidP="008A6F76">
            <w:pPr>
              <w:rPr>
                <w:rFonts w:ascii="Times New Roman" w:eastAsia="Times New Roman" w:hAnsi="Times New Roman"/>
                <w:sz w:val="18"/>
                <w:szCs w:val="18"/>
                <w:lang w:eastAsia="en-GB"/>
              </w:rPr>
            </w:pPr>
            <w:hyperlink r:id="rId744" w:history="1">
              <w:r w:rsidR="00D05244">
                <w:rPr>
                  <w:rStyle w:val="Hyperlink"/>
                  <w:rFonts w:ascii="Times New Roman" w:eastAsia="Times New Roman" w:hAnsi="Times New Roman"/>
                  <w:sz w:val="18"/>
                  <w:szCs w:val="18"/>
                  <w:lang w:eastAsia="en-GB"/>
                </w:rPr>
                <w:t>R1-141788</w:t>
              </w:r>
            </w:hyperlink>
          </w:p>
        </w:tc>
        <w:tc>
          <w:tcPr>
            <w:tcW w:w="4860" w:type="dxa"/>
            <w:shd w:val="clear" w:color="auto" w:fill="auto"/>
            <w:vAlign w:val="center"/>
            <w:hideMark/>
          </w:tcPr>
          <w:p w14:paraId="4E652F36" w14:textId="77777777" w:rsidR="00FA51C8" w:rsidRPr="00FA51C8" w:rsidRDefault="00FA51C8" w:rsidP="008A6F76">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WF on D2D synchronization signal format</w:t>
            </w:r>
          </w:p>
        </w:tc>
        <w:tc>
          <w:tcPr>
            <w:tcW w:w="2800" w:type="dxa"/>
            <w:shd w:val="clear" w:color="auto" w:fill="auto"/>
            <w:vAlign w:val="center"/>
            <w:hideMark/>
          </w:tcPr>
          <w:p w14:paraId="1AD10582" w14:textId="77777777" w:rsidR="00FA51C8" w:rsidRPr="00FA51C8" w:rsidRDefault="00FA51C8" w:rsidP="008A6F76">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LG Electronics, Qualcomm, CATT</w:t>
            </w:r>
          </w:p>
        </w:tc>
        <w:tc>
          <w:tcPr>
            <w:tcW w:w="1340" w:type="dxa"/>
            <w:shd w:val="clear" w:color="auto" w:fill="auto"/>
            <w:vAlign w:val="center"/>
            <w:hideMark/>
          </w:tcPr>
          <w:p w14:paraId="5FCD0C5D" w14:textId="77777777" w:rsidR="00FA51C8" w:rsidRPr="00FA51C8" w:rsidRDefault="00FA51C8" w:rsidP="008A6F76">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bl>
    <w:p w14:paraId="6A1FAB57" w14:textId="3D4CB7F2" w:rsidR="00FA51C8" w:rsidRDefault="00FA51C8" w:rsidP="00FA51C8">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Pr="00FA51C8">
        <w:rPr>
          <w:rFonts w:ascii="Times New Roman" w:eastAsia="SimSun" w:hAnsi="Times New Roman"/>
          <w:kern w:val="2"/>
        </w:rPr>
        <w:t>Hanbyul</w:t>
      </w:r>
      <w:r>
        <w:rPr>
          <w:rFonts w:ascii="Times New Roman" w:eastAsia="SimSun" w:hAnsi="Times New Roman"/>
          <w:kern w:val="2"/>
        </w:rPr>
        <w:t xml:space="preserve"> Seo</w:t>
      </w:r>
      <w:r w:rsidRPr="00B91E24">
        <w:rPr>
          <w:rFonts w:ascii="Times New Roman" w:eastAsia="MS Mincho" w:hAnsi="Times New Roman"/>
          <w:lang w:eastAsia="ja-JP"/>
        </w:rPr>
        <w:t xml:space="preserve"> from </w:t>
      </w:r>
      <w:r>
        <w:rPr>
          <w:rFonts w:ascii="Times New Roman" w:eastAsia="MS Mincho" w:hAnsi="Times New Roman"/>
          <w:lang w:eastAsia="ja-JP"/>
        </w:rPr>
        <w:t>LGE.</w:t>
      </w:r>
    </w:p>
    <w:p w14:paraId="483E631E" w14:textId="77777777" w:rsidR="008A6F76" w:rsidRPr="00FA51C8" w:rsidRDefault="008A6F76" w:rsidP="005F3BEA">
      <w:pPr>
        <w:numPr>
          <w:ilvl w:val="0"/>
          <w:numId w:val="75"/>
        </w:numPr>
        <w:rPr>
          <w:rFonts w:ascii="Times New Roman" w:hAnsi="Times New Roman"/>
        </w:rPr>
      </w:pPr>
      <w:r w:rsidRPr="00FA51C8">
        <w:rPr>
          <w:rFonts w:ascii="Times New Roman" w:hAnsi="Times New Roman"/>
          <w:lang w:val="en-US"/>
        </w:rPr>
        <w:t>A synchronization source transmits D2DSS periodically.</w:t>
      </w:r>
    </w:p>
    <w:p w14:paraId="1C6D51D7" w14:textId="77777777" w:rsidR="008A6F76" w:rsidRPr="00FA51C8" w:rsidRDefault="008A6F76" w:rsidP="005F3BEA">
      <w:pPr>
        <w:numPr>
          <w:ilvl w:val="1"/>
          <w:numId w:val="75"/>
        </w:numPr>
        <w:rPr>
          <w:rFonts w:ascii="Times New Roman" w:hAnsi="Times New Roman"/>
        </w:rPr>
      </w:pPr>
      <w:r w:rsidRPr="00FA51C8">
        <w:rPr>
          <w:rFonts w:ascii="Times New Roman" w:hAnsi="Times New Roman"/>
          <w:lang w:val="en-US"/>
        </w:rPr>
        <w:t>Target period not smaller than 100 ms.</w:t>
      </w:r>
    </w:p>
    <w:p w14:paraId="28E96AB7" w14:textId="77777777" w:rsidR="008A6F76" w:rsidRPr="00FA51C8" w:rsidRDefault="008A6F76" w:rsidP="005F3BEA">
      <w:pPr>
        <w:numPr>
          <w:ilvl w:val="2"/>
          <w:numId w:val="75"/>
        </w:numPr>
        <w:rPr>
          <w:rFonts w:ascii="Times New Roman" w:hAnsi="Times New Roman"/>
        </w:rPr>
      </w:pPr>
      <w:r w:rsidRPr="00FA51C8">
        <w:rPr>
          <w:rFonts w:ascii="Times New Roman" w:hAnsi="Times New Roman"/>
          <w:lang w:val="en-US"/>
        </w:rPr>
        <w:t>FFS whether D2DSS period is configurable.</w:t>
      </w:r>
    </w:p>
    <w:p w14:paraId="1DAFBE82" w14:textId="77777777" w:rsidR="008A6F76" w:rsidRPr="00FA51C8" w:rsidRDefault="008A6F76" w:rsidP="005F3BEA">
      <w:pPr>
        <w:numPr>
          <w:ilvl w:val="0"/>
          <w:numId w:val="75"/>
        </w:numPr>
        <w:rPr>
          <w:rFonts w:ascii="Times New Roman" w:hAnsi="Times New Roman"/>
        </w:rPr>
      </w:pPr>
      <w:r w:rsidRPr="00FA51C8">
        <w:rPr>
          <w:rFonts w:ascii="Times New Roman" w:hAnsi="Times New Roman"/>
          <w:lang w:val="en-US"/>
        </w:rPr>
        <w:t>To provide acceptable one-shot synchronization performance, more than one symbol is used for PD2DSS transmission in a subframe containing D2DSS.</w:t>
      </w:r>
    </w:p>
    <w:p w14:paraId="7A2C3466" w14:textId="77777777" w:rsidR="008A6F76" w:rsidRPr="00FA51C8" w:rsidRDefault="008A6F76" w:rsidP="005F3BEA">
      <w:pPr>
        <w:numPr>
          <w:ilvl w:val="1"/>
          <w:numId w:val="75"/>
        </w:numPr>
        <w:rPr>
          <w:rFonts w:ascii="Times New Roman" w:hAnsi="Times New Roman"/>
        </w:rPr>
      </w:pPr>
      <w:r w:rsidRPr="00FA51C8">
        <w:rPr>
          <w:rFonts w:ascii="Times New Roman" w:hAnsi="Times New Roman"/>
          <w:lang w:val="en-US"/>
        </w:rPr>
        <w:t>FFS detailed structure</w:t>
      </w:r>
    </w:p>
    <w:p w14:paraId="0CE32F95" w14:textId="77777777" w:rsidR="008A6F76" w:rsidRPr="00FA51C8" w:rsidRDefault="008A6F76" w:rsidP="005F3BEA">
      <w:pPr>
        <w:numPr>
          <w:ilvl w:val="0"/>
          <w:numId w:val="75"/>
        </w:numPr>
        <w:rPr>
          <w:rFonts w:ascii="Times New Roman" w:hAnsi="Times New Roman"/>
        </w:rPr>
      </w:pPr>
      <w:r w:rsidRPr="00FA51C8">
        <w:rPr>
          <w:rFonts w:ascii="Times New Roman" w:hAnsi="Times New Roman"/>
          <w:lang w:val="en-US"/>
        </w:rPr>
        <w:t>PD2DSS is a length-63 ZC sequence.</w:t>
      </w:r>
    </w:p>
    <w:p w14:paraId="02A52ACB" w14:textId="77777777" w:rsidR="008A6F76" w:rsidRPr="00FA51C8" w:rsidRDefault="008A6F76" w:rsidP="005F3BEA">
      <w:pPr>
        <w:numPr>
          <w:ilvl w:val="1"/>
          <w:numId w:val="75"/>
        </w:numPr>
        <w:rPr>
          <w:rFonts w:ascii="Times New Roman" w:hAnsi="Times New Roman"/>
        </w:rPr>
      </w:pPr>
      <w:r w:rsidRPr="00FA51C8">
        <w:rPr>
          <w:rFonts w:ascii="Times New Roman" w:hAnsi="Times New Roman"/>
          <w:lang w:val="en-US"/>
        </w:rPr>
        <w:t>FFS root index.</w:t>
      </w:r>
    </w:p>
    <w:p w14:paraId="1567620D" w14:textId="77777777" w:rsidR="008A6F76" w:rsidRPr="00FA51C8" w:rsidRDefault="008A6F76" w:rsidP="005F3BEA">
      <w:pPr>
        <w:numPr>
          <w:ilvl w:val="0"/>
          <w:numId w:val="75"/>
        </w:numPr>
        <w:rPr>
          <w:rFonts w:ascii="Times New Roman" w:hAnsi="Times New Roman"/>
        </w:rPr>
      </w:pPr>
      <w:r w:rsidRPr="00FA51C8">
        <w:rPr>
          <w:rFonts w:ascii="Times New Roman" w:hAnsi="Times New Roman"/>
          <w:lang w:val="en-US"/>
        </w:rPr>
        <w:t>Other details are FFS, e.g.,</w:t>
      </w:r>
    </w:p>
    <w:p w14:paraId="3A2937F6" w14:textId="77777777" w:rsidR="008A6F76" w:rsidRPr="00FA51C8" w:rsidRDefault="008A6F76" w:rsidP="005F3BEA">
      <w:pPr>
        <w:numPr>
          <w:ilvl w:val="1"/>
          <w:numId w:val="75"/>
        </w:numPr>
        <w:rPr>
          <w:rFonts w:ascii="Times New Roman" w:hAnsi="Times New Roman"/>
        </w:rPr>
      </w:pPr>
      <w:r w:rsidRPr="00FA51C8">
        <w:rPr>
          <w:rFonts w:ascii="Times New Roman" w:hAnsi="Times New Roman"/>
          <w:lang w:val="en-US"/>
        </w:rPr>
        <w:t>Whether SD2DSS is necessary, and if so, how many symbols are used.</w:t>
      </w:r>
    </w:p>
    <w:p w14:paraId="5A549B6D" w14:textId="77777777" w:rsidR="008A6F76" w:rsidRPr="00FA51C8" w:rsidRDefault="008A6F76" w:rsidP="005F3BEA">
      <w:pPr>
        <w:numPr>
          <w:ilvl w:val="1"/>
          <w:numId w:val="75"/>
        </w:numPr>
        <w:rPr>
          <w:rFonts w:ascii="Times New Roman" w:hAnsi="Times New Roman"/>
        </w:rPr>
      </w:pPr>
      <w:r w:rsidRPr="00FA51C8">
        <w:rPr>
          <w:rFonts w:ascii="Times New Roman" w:hAnsi="Times New Roman"/>
          <w:lang w:val="en-US"/>
        </w:rPr>
        <w:t>Whether D2DSS can be used to demodulate PD2DSCH if PD2DSCH is supported and transmitted in the same subframe.</w:t>
      </w:r>
    </w:p>
    <w:p w14:paraId="1883D0DA" w14:textId="77777777" w:rsidR="00FA51C8" w:rsidRDefault="00FA51C8" w:rsidP="00FA51C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9EC648" w14:textId="77777777" w:rsidR="000814AA" w:rsidRDefault="000814AA" w:rsidP="00FA51C8">
      <w:pPr>
        <w:rPr>
          <w:rFonts w:ascii="Times New Roman" w:hAnsi="Times New Roman"/>
        </w:rPr>
      </w:pPr>
    </w:p>
    <w:p w14:paraId="2F38EAD7" w14:textId="77777777" w:rsidR="00152AE0" w:rsidRPr="00947E7B" w:rsidRDefault="00152AE0" w:rsidP="00152AE0">
      <w:pPr>
        <w:rPr>
          <w:rFonts w:eastAsia="MS Mincho"/>
          <w:b/>
          <w:iCs/>
          <w:u w:val="single"/>
          <w:lang w:val="en-US" w:eastAsia="ja-JP"/>
        </w:rPr>
      </w:pPr>
      <w:r w:rsidRPr="00751DB2">
        <w:rPr>
          <w:rFonts w:eastAsia="MS Mincho" w:hint="eastAsia"/>
          <w:b/>
          <w:iCs/>
          <w:highlight w:val="darkYellow"/>
          <w:u w:val="single"/>
          <w:lang w:val="en-US" w:eastAsia="ja-JP"/>
        </w:rPr>
        <w:t>Working assumption:</w:t>
      </w:r>
    </w:p>
    <w:p w14:paraId="359616B8" w14:textId="77777777" w:rsidR="00152AE0" w:rsidRPr="00456062" w:rsidRDefault="00152AE0" w:rsidP="00E614DE">
      <w:pPr>
        <w:numPr>
          <w:ilvl w:val="0"/>
          <w:numId w:val="88"/>
        </w:numPr>
        <w:rPr>
          <w:rFonts w:eastAsia="MS Mincho"/>
          <w:iCs/>
          <w:lang w:val="en-US" w:eastAsia="ja-JP"/>
        </w:rPr>
      </w:pPr>
      <w:r w:rsidRPr="00456062">
        <w:rPr>
          <w:rFonts w:eastAsia="MS Mincho"/>
          <w:iCs/>
          <w:lang w:val="en-US" w:eastAsia="ja-JP"/>
        </w:rPr>
        <w:t xml:space="preserve">A synchronization source transmits D2DSS </w:t>
      </w:r>
      <w:r>
        <w:rPr>
          <w:rFonts w:eastAsia="MS Mincho" w:hint="eastAsia"/>
          <w:iCs/>
          <w:lang w:val="en-US" w:eastAsia="ja-JP"/>
        </w:rPr>
        <w:t>periodically</w:t>
      </w:r>
    </w:p>
    <w:p w14:paraId="59F257CD" w14:textId="77777777" w:rsidR="00152AE0" w:rsidRPr="00456062" w:rsidRDefault="00152AE0" w:rsidP="00E614DE">
      <w:pPr>
        <w:numPr>
          <w:ilvl w:val="1"/>
          <w:numId w:val="88"/>
        </w:numPr>
        <w:rPr>
          <w:rFonts w:eastAsia="MS Mincho"/>
          <w:iCs/>
          <w:lang w:val="en-US" w:eastAsia="ja-JP"/>
        </w:rPr>
      </w:pPr>
      <w:r>
        <w:rPr>
          <w:rFonts w:eastAsia="MS Mincho" w:hint="eastAsia"/>
          <w:iCs/>
          <w:lang w:val="en-US" w:eastAsia="ja-JP"/>
        </w:rPr>
        <w:t>D2DSS period</w:t>
      </w:r>
      <w:r>
        <w:rPr>
          <w:rFonts w:eastAsia="MS Mincho"/>
          <w:iCs/>
          <w:lang w:val="en-US" w:eastAsia="ja-JP"/>
        </w:rPr>
        <w:t xml:space="preserve"> </w:t>
      </w:r>
      <w:r>
        <w:rPr>
          <w:rFonts w:eastAsia="MS Mincho" w:hint="eastAsia"/>
          <w:iCs/>
          <w:lang w:val="en-US" w:eastAsia="ja-JP"/>
        </w:rPr>
        <w:t xml:space="preserve">is </w:t>
      </w:r>
      <w:r>
        <w:rPr>
          <w:rFonts w:eastAsia="MS Mincho"/>
          <w:iCs/>
          <w:lang w:val="en-US" w:eastAsia="ja-JP"/>
        </w:rPr>
        <w:t xml:space="preserve">not smaller than </w:t>
      </w:r>
      <w:r>
        <w:rPr>
          <w:rFonts w:eastAsia="MS Mincho" w:hint="eastAsia"/>
          <w:iCs/>
          <w:lang w:val="en-US" w:eastAsia="ja-JP"/>
        </w:rPr>
        <w:t>4</w:t>
      </w:r>
      <w:r>
        <w:rPr>
          <w:rFonts w:eastAsia="MS Mincho"/>
          <w:iCs/>
          <w:lang w:val="en-US" w:eastAsia="ja-JP"/>
        </w:rPr>
        <w:t>0 ms</w:t>
      </w:r>
    </w:p>
    <w:p w14:paraId="411F2DD6" w14:textId="77777777" w:rsidR="00152AE0" w:rsidRDefault="00152AE0" w:rsidP="00E614DE">
      <w:pPr>
        <w:numPr>
          <w:ilvl w:val="2"/>
          <w:numId w:val="88"/>
        </w:numPr>
        <w:rPr>
          <w:rFonts w:eastAsia="MS Mincho"/>
          <w:iCs/>
          <w:lang w:val="en-US" w:eastAsia="ja-JP"/>
        </w:rPr>
      </w:pPr>
      <w:r w:rsidRPr="00456062">
        <w:rPr>
          <w:rFonts w:eastAsia="MS Mincho"/>
          <w:iCs/>
          <w:lang w:val="en-US" w:eastAsia="ja-JP"/>
        </w:rPr>
        <w:t>FFS wheth</w:t>
      </w:r>
      <w:r>
        <w:rPr>
          <w:rFonts w:eastAsia="MS Mincho"/>
          <w:iCs/>
          <w:lang w:val="en-US" w:eastAsia="ja-JP"/>
        </w:rPr>
        <w:t xml:space="preserve">er D2DSS </w:t>
      </w:r>
      <w:r>
        <w:rPr>
          <w:rFonts w:eastAsia="MS Mincho" w:hint="eastAsia"/>
          <w:iCs/>
          <w:lang w:val="en-US" w:eastAsia="ja-JP"/>
        </w:rPr>
        <w:t xml:space="preserve">period </w:t>
      </w:r>
      <w:r>
        <w:rPr>
          <w:rFonts w:eastAsia="MS Mincho"/>
          <w:iCs/>
          <w:lang w:val="en-US" w:eastAsia="ja-JP"/>
        </w:rPr>
        <w:t>is configurable</w:t>
      </w:r>
      <w:r>
        <w:rPr>
          <w:rFonts w:eastAsia="MS Mincho" w:hint="eastAsia"/>
          <w:iCs/>
          <w:lang w:val="en-US" w:eastAsia="ja-JP"/>
        </w:rPr>
        <w:t>/pre-defined, e.g., depending on scenarios</w:t>
      </w:r>
    </w:p>
    <w:p w14:paraId="3650CDF4" w14:textId="77777777" w:rsidR="00F504A7" w:rsidRDefault="00F504A7" w:rsidP="00F504A7"/>
    <w:p w14:paraId="6B37BE1A" w14:textId="39318C50" w:rsidR="001C6CF4" w:rsidRPr="00F504A7" w:rsidRDefault="00F504A7" w:rsidP="00F504A7">
      <w:pPr>
        <w:rPr>
          <w:rFonts w:eastAsia="SimSun"/>
          <w:lang w:eastAsia="ja-JP"/>
        </w:rPr>
      </w:pPr>
      <w:r w:rsidRPr="00F504A7">
        <w:t>Possible working assumption</w:t>
      </w:r>
    </w:p>
    <w:p w14:paraId="6845B15B" w14:textId="30DF1C00" w:rsidR="00176069" w:rsidRPr="00176069" w:rsidRDefault="00176069" w:rsidP="005F3BEA">
      <w:pPr>
        <w:numPr>
          <w:ilvl w:val="0"/>
          <w:numId w:val="75"/>
        </w:numPr>
        <w:rPr>
          <w:rFonts w:ascii="Times New Roman" w:hAnsi="Times New Roman"/>
        </w:rPr>
      </w:pPr>
      <w:r>
        <w:rPr>
          <w:rFonts w:ascii="Times New Roman" w:hAnsi="Times New Roman"/>
          <w:lang w:val="en-US"/>
        </w:rPr>
        <w:t>More than one symbol is used for D2DSS transmission in a subframe containing D2DSS</w:t>
      </w:r>
    </w:p>
    <w:p w14:paraId="051DBABA" w14:textId="431ED2F5" w:rsidR="00176069" w:rsidRPr="00176069" w:rsidRDefault="00176069" w:rsidP="005F3BEA">
      <w:pPr>
        <w:numPr>
          <w:ilvl w:val="1"/>
          <w:numId w:val="75"/>
        </w:numPr>
        <w:rPr>
          <w:rFonts w:ascii="Times New Roman" w:hAnsi="Times New Roman"/>
        </w:rPr>
      </w:pPr>
      <w:r w:rsidRPr="00FA51C8">
        <w:rPr>
          <w:rFonts w:ascii="Times New Roman" w:hAnsi="Times New Roman"/>
          <w:lang w:val="en-US"/>
        </w:rPr>
        <w:t>FFS detailed structure</w:t>
      </w:r>
    </w:p>
    <w:p w14:paraId="54B1E638" w14:textId="77777777" w:rsidR="00176069" w:rsidRPr="00FA51C8" w:rsidRDefault="00176069" w:rsidP="005F3BEA">
      <w:pPr>
        <w:numPr>
          <w:ilvl w:val="0"/>
          <w:numId w:val="75"/>
        </w:numPr>
        <w:rPr>
          <w:rFonts w:ascii="Times New Roman" w:hAnsi="Times New Roman"/>
        </w:rPr>
      </w:pPr>
      <w:r w:rsidRPr="00FA51C8">
        <w:rPr>
          <w:rFonts w:ascii="Times New Roman" w:hAnsi="Times New Roman"/>
          <w:lang w:val="en-US"/>
        </w:rPr>
        <w:t>Other details are FFS, e.g.,</w:t>
      </w:r>
    </w:p>
    <w:p w14:paraId="663BC41B" w14:textId="77777777" w:rsidR="00176069" w:rsidRPr="00FA51C8" w:rsidRDefault="00176069" w:rsidP="005F3BEA">
      <w:pPr>
        <w:numPr>
          <w:ilvl w:val="1"/>
          <w:numId w:val="75"/>
        </w:numPr>
        <w:rPr>
          <w:rFonts w:ascii="Times New Roman" w:hAnsi="Times New Roman"/>
        </w:rPr>
      </w:pPr>
      <w:r w:rsidRPr="00FA51C8">
        <w:rPr>
          <w:rFonts w:ascii="Times New Roman" w:hAnsi="Times New Roman"/>
          <w:lang w:val="en-US"/>
        </w:rPr>
        <w:t>Whether SD2DSS is necessary, and if so, how many symbols are used.</w:t>
      </w:r>
    </w:p>
    <w:p w14:paraId="1DDF294F" w14:textId="77777777" w:rsidR="00176069" w:rsidRPr="00FA51C8" w:rsidRDefault="00176069" w:rsidP="005F3BEA">
      <w:pPr>
        <w:numPr>
          <w:ilvl w:val="1"/>
          <w:numId w:val="75"/>
        </w:numPr>
        <w:rPr>
          <w:rFonts w:ascii="Times New Roman" w:hAnsi="Times New Roman"/>
        </w:rPr>
      </w:pPr>
      <w:r w:rsidRPr="00FA51C8">
        <w:rPr>
          <w:rFonts w:ascii="Times New Roman" w:hAnsi="Times New Roman"/>
          <w:lang w:val="en-US"/>
        </w:rPr>
        <w:t>Whether D2DSS can be used to demodulate PD2DSCH if PD2DSCH is supported and transmitted in the same subframe.</w:t>
      </w:r>
    </w:p>
    <w:p w14:paraId="108FCF28" w14:textId="642E46D4" w:rsidR="00176069" w:rsidRDefault="00176069" w:rsidP="009F276E">
      <w:pPr>
        <w:rPr>
          <w:rFonts w:eastAsia="MS Mincho"/>
          <w:iCs/>
          <w:lang w:eastAsia="ja-JP"/>
        </w:rPr>
      </w:pPr>
      <w:r>
        <w:rPr>
          <w:rFonts w:eastAsia="MS Mincho"/>
          <w:iCs/>
          <w:lang w:eastAsia="ja-JP"/>
        </w:rPr>
        <w:t>Suppo</w:t>
      </w:r>
      <w:r w:rsidR="00152AE0">
        <w:rPr>
          <w:rFonts w:eastAsia="MS Mincho"/>
          <w:iCs/>
          <w:lang w:eastAsia="ja-JP"/>
        </w:rPr>
        <w:t>rted by:</w:t>
      </w:r>
      <w:r>
        <w:rPr>
          <w:rFonts w:eastAsia="MS Mincho"/>
          <w:iCs/>
          <w:lang w:eastAsia="ja-JP"/>
        </w:rPr>
        <w:t xml:space="preserve"> LGE, Qualcomm, GDBUK, CATT</w:t>
      </w:r>
    </w:p>
    <w:p w14:paraId="72A249BC" w14:textId="5E6015EB" w:rsidR="00176069" w:rsidRDefault="00176069" w:rsidP="009F276E">
      <w:pPr>
        <w:rPr>
          <w:rFonts w:eastAsia="MS Mincho"/>
          <w:iCs/>
          <w:lang w:eastAsia="ja-JP"/>
        </w:rPr>
      </w:pPr>
      <w:r>
        <w:rPr>
          <w:rFonts w:eastAsia="MS Mincho"/>
          <w:iCs/>
          <w:lang w:eastAsia="ja-JP"/>
        </w:rPr>
        <w:t>Ob</w:t>
      </w:r>
      <w:r w:rsidR="00152AE0">
        <w:rPr>
          <w:rFonts w:eastAsia="MS Mincho"/>
          <w:iCs/>
          <w:lang w:eastAsia="ja-JP"/>
        </w:rPr>
        <w:t>jection:</w:t>
      </w:r>
      <w:r>
        <w:rPr>
          <w:rFonts w:eastAsia="MS Mincho"/>
          <w:iCs/>
          <w:lang w:eastAsia="ja-JP"/>
        </w:rPr>
        <w:t xml:space="preserve"> ALU, ASB, ZTE, Ericsson, Samsung, Intel, Nokia, NSN</w:t>
      </w:r>
    </w:p>
    <w:p w14:paraId="3A2355F1" w14:textId="77777777" w:rsidR="000814AA" w:rsidRDefault="000814AA" w:rsidP="000814AA">
      <w:pPr>
        <w:rPr>
          <w:rFonts w:eastAsia="MS Mincho"/>
          <w:iCs/>
          <w:lang w:val="en-US" w:eastAsia="ja-JP"/>
        </w:rPr>
      </w:pPr>
    </w:p>
    <w:p w14:paraId="78A4DC6F" w14:textId="77777777" w:rsidR="000814AA" w:rsidRPr="00751DB2" w:rsidRDefault="000814AA" w:rsidP="000814AA">
      <w:pPr>
        <w:rPr>
          <w:rFonts w:eastAsia="MS Mincho"/>
          <w:b/>
          <w:iCs/>
          <w:u w:val="single"/>
          <w:lang w:val="en-US" w:eastAsia="ja-JP"/>
        </w:rPr>
      </w:pPr>
      <w:r w:rsidRPr="00BA466B">
        <w:rPr>
          <w:rFonts w:eastAsia="MS Mincho" w:hint="eastAsia"/>
          <w:b/>
          <w:iCs/>
          <w:highlight w:val="darkYellow"/>
          <w:u w:val="single"/>
          <w:lang w:val="en-US" w:eastAsia="ja-JP"/>
        </w:rPr>
        <w:t>Working assumption:</w:t>
      </w:r>
    </w:p>
    <w:p w14:paraId="67A97F04" w14:textId="77777777" w:rsidR="000814AA" w:rsidRPr="00456062" w:rsidRDefault="000814AA" w:rsidP="00E614DE">
      <w:pPr>
        <w:numPr>
          <w:ilvl w:val="0"/>
          <w:numId w:val="88"/>
        </w:numPr>
        <w:rPr>
          <w:rFonts w:eastAsia="MS Mincho"/>
          <w:iCs/>
          <w:lang w:val="en-US" w:eastAsia="ja-JP"/>
        </w:rPr>
      </w:pPr>
      <w:r>
        <w:rPr>
          <w:rFonts w:eastAsia="MS Mincho" w:hint="eastAsia"/>
          <w:iCs/>
          <w:lang w:val="en-US" w:eastAsia="ja-JP"/>
        </w:rPr>
        <w:t>M</w:t>
      </w:r>
      <w:r w:rsidRPr="00456062">
        <w:rPr>
          <w:rFonts w:eastAsia="MS Mincho"/>
          <w:iCs/>
          <w:lang w:val="en-US" w:eastAsia="ja-JP"/>
        </w:rPr>
        <w:t>o</w:t>
      </w:r>
      <w:r>
        <w:rPr>
          <w:rFonts w:eastAsia="MS Mincho"/>
          <w:iCs/>
          <w:lang w:val="en-US" w:eastAsia="ja-JP"/>
        </w:rPr>
        <w:t xml:space="preserve">re than one symbol is used for </w:t>
      </w:r>
      <w:r w:rsidRPr="00456062">
        <w:rPr>
          <w:rFonts w:eastAsia="MS Mincho"/>
          <w:iCs/>
          <w:lang w:val="en-US" w:eastAsia="ja-JP"/>
        </w:rPr>
        <w:t>D2DSS transmission</w:t>
      </w:r>
      <w:r>
        <w:rPr>
          <w:rFonts w:eastAsia="MS Mincho"/>
          <w:iCs/>
          <w:lang w:val="en-US" w:eastAsia="ja-JP"/>
        </w:rPr>
        <w:t xml:space="preserve"> in a subframe containing D2DSS</w:t>
      </w:r>
    </w:p>
    <w:p w14:paraId="6C7A9D7C" w14:textId="77777777" w:rsidR="000814AA" w:rsidRDefault="000814AA" w:rsidP="00E614DE">
      <w:pPr>
        <w:numPr>
          <w:ilvl w:val="1"/>
          <w:numId w:val="88"/>
        </w:numPr>
        <w:rPr>
          <w:rFonts w:eastAsia="MS Mincho"/>
          <w:iCs/>
          <w:lang w:val="en-US" w:eastAsia="ja-JP"/>
        </w:rPr>
      </w:pPr>
      <w:r w:rsidRPr="00456062">
        <w:rPr>
          <w:rFonts w:eastAsia="MS Mincho"/>
          <w:iCs/>
          <w:lang w:val="en-US" w:eastAsia="ja-JP"/>
        </w:rPr>
        <w:t>FFS detailed structure</w:t>
      </w:r>
    </w:p>
    <w:p w14:paraId="36F88081" w14:textId="77777777" w:rsidR="000814AA" w:rsidRPr="00BA466B" w:rsidRDefault="000814AA" w:rsidP="00E614DE">
      <w:pPr>
        <w:numPr>
          <w:ilvl w:val="1"/>
          <w:numId w:val="88"/>
        </w:numPr>
        <w:rPr>
          <w:rFonts w:eastAsia="MS Mincho"/>
          <w:iCs/>
          <w:lang w:val="en-US" w:eastAsia="ja-JP"/>
        </w:rPr>
      </w:pPr>
      <w:r>
        <w:rPr>
          <w:rFonts w:eastAsia="MS Mincho" w:hint="eastAsia"/>
          <w:iCs/>
          <w:lang w:val="en-US" w:eastAsia="ja-JP"/>
        </w:rPr>
        <w:t>FFS the number of PD2DSS symbols in the same subframe</w:t>
      </w:r>
    </w:p>
    <w:p w14:paraId="7666A269" w14:textId="77777777" w:rsidR="000814AA" w:rsidRPr="00456062" w:rsidRDefault="000814AA" w:rsidP="00E614DE">
      <w:pPr>
        <w:numPr>
          <w:ilvl w:val="1"/>
          <w:numId w:val="88"/>
        </w:numPr>
        <w:rPr>
          <w:rFonts w:eastAsia="MS Mincho"/>
          <w:iCs/>
          <w:lang w:val="en-US" w:eastAsia="ja-JP"/>
        </w:rPr>
      </w:pPr>
      <w:r>
        <w:rPr>
          <w:rFonts w:eastAsia="MS Mincho" w:hint="eastAsia"/>
          <w:iCs/>
          <w:lang w:val="en-US" w:eastAsia="ja-JP"/>
        </w:rPr>
        <w:t xml:space="preserve">FFS: </w:t>
      </w:r>
      <w:r w:rsidRPr="00456062">
        <w:rPr>
          <w:rFonts w:eastAsia="MS Mincho"/>
          <w:iCs/>
          <w:lang w:val="en-US" w:eastAsia="ja-JP"/>
        </w:rPr>
        <w:t>Whether SD2DSS is necessary, and i</w:t>
      </w:r>
      <w:r>
        <w:rPr>
          <w:rFonts w:eastAsia="MS Mincho"/>
          <w:iCs/>
          <w:lang w:val="en-US" w:eastAsia="ja-JP"/>
        </w:rPr>
        <w:t>f so, how many symbols are used</w:t>
      </w:r>
    </w:p>
    <w:p w14:paraId="5A719645" w14:textId="77777777" w:rsidR="000814AA" w:rsidRDefault="000814AA" w:rsidP="00E614DE">
      <w:pPr>
        <w:numPr>
          <w:ilvl w:val="1"/>
          <w:numId w:val="88"/>
        </w:numPr>
        <w:rPr>
          <w:rFonts w:eastAsia="MS Mincho"/>
          <w:iCs/>
          <w:lang w:val="en-US" w:eastAsia="ja-JP"/>
        </w:rPr>
      </w:pPr>
      <w:r>
        <w:rPr>
          <w:rFonts w:eastAsia="MS Mincho" w:hint="eastAsia"/>
          <w:iCs/>
          <w:lang w:val="en-US" w:eastAsia="ja-JP"/>
        </w:rPr>
        <w:t xml:space="preserve">FFS: </w:t>
      </w:r>
      <w:r w:rsidRPr="00456062">
        <w:rPr>
          <w:rFonts w:eastAsia="MS Mincho"/>
          <w:iCs/>
          <w:lang w:val="en-US" w:eastAsia="ja-JP"/>
        </w:rPr>
        <w:t>Whether D2DSS can be used to demodulate PD2DSCH if PD2DSCH is supported and t</w:t>
      </w:r>
      <w:r>
        <w:rPr>
          <w:rFonts w:eastAsia="MS Mincho"/>
          <w:iCs/>
          <w:lang w:val="en-US" w:eastAsia="ja-JP"/>
        </w:rPr>
        <w:t>ransmitted in the same subframe</w:t>
      </w:r>
    </w:p>
    <w:p w14:paraId="660BE0B6" w14:textId="77777777" w:rsidR="00176069" w:rsidRPr="000814AA" w:rsidRDefault="00176069" w:rsidP="009F276E">
      <w:pPr>
        <w:rPr>
          <w:rFonts w:eastAsia="MS Mincho"/>
          <w:iCs/>
          <w:lang w:val="en-US" w:eastAsia="ja-JP"/>
        </w:rPr>
      </w:pPr>
    </w:p>
    <w:p w14:paraId="70B8A199" w14:textId="77777777" w:rsidR="00176069" w:rsidRDefault="00176069" w:rsidP="009F276E">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A51C8" w:rsidRPr="00FA51C8" w14:paraId="7D845379" w14:textId="77777777" w:rsidTr="008A6F76">
        <w:trPr>
          <w:trHeight w:val="480"/>
        </w:trPr>
        <w:tc>
          <w:tcPr>
            <w:tcW w:w="1100" w:type="dxa"/>
            <w:shd w:val="clear" w:color="auto" w:fill="auto"/>
            <w:vAlign w:val="center"/>
            <w:hideMark/>
          </w:tcPr>
          <w:p w14:paraId="5E15AFD3" w14:textId="5B472354" w:rsidR="00FA51C8" w:rsidRPr="00FA51C8" w:rsidRDefault="00EB3164" w:rsidP="008A6F76">
            <w:pPr>
              <w:rPr>
                <w:rFonts w:ascii="Times New Roman" w:eastAsia="Times New Roman" w:hAnsi="Times New Roman"/>
                <w:sz w:val="18"/>
                <w:szCs w:val="18"/>
                <w:lang w:eastAsia="en-GB"/>
              </w:rPr>
            </w:pPr>
            <w:hyperlink r:id="rId745" w:history="1">
              <w:r w:rsidR="00D05244">
                <w:rPr>
                  <w:rStyle w:val="Hyperlink"/>
                  <w:rFonts w:ascii="Times New Roman" w:eastAsia="Times New Roman" w:hAnsi="Times New Roman"/>
                  <w:sz w:val="18"/>
                  <w:szCs w:val="18"/>
                  <w:lang w:eastAsia="en-GB"/>
                </w:rPr>
                <w:t>R1-141789</w:t>
              </w:r>
            </w:hyperlink>
          </w:p>
        </w:tc>
        <w:tc>
          <w:tcPr>
            <w:tcW w:w="4860" w:type="dxa"/>
            <w:shd w:val="clear" w:color="auto" w:fill="auto"/>
            <w:vAlign w:val="center"/>
            <w:hideMark/>
          </w:tcPr>
          <w:p w14:paraId="01072439" w14:textId="77777777" w:rsidR="00FA51C8" w:rsidRPr="00FA51C8" w:rsidRDefault="00FA51C8" w:rsidP="008A6F76">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WF on PD2DSCH</w:t>
            </w:r>
          </w:p>
        </w:tc>
        <w:tc>
          <w:tcPr>
            <w:tcW w:w="2800" w:type="dxa"/>
            <w:shd w:val="clear" w:color="auto" w:fill="auto"/>
            <w:vAlign w:val="center"/>
            <w:hideMark/>
          </w:tcPr>
          <w:p w14:paraId="0A0547C5" w14:textId="77777777" w:rsidR="00FA51C8" w:rsidRPr="00FA51C8" w:rsidRDefault="00FA51C8" w:rsidP="008A6F76">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LG Electronics, Qualcomm, CATT, InterDigital</w:t>
            </w:r>
          </w:p>
        </w:tc>
        <w:tc>
          <w:tcPr>
            <w:tcW w:w="1340" w:type="dxa"/>
            <w:shd w:val="clear" w:color="auto" w:fill="auto"/>
            <w:vAlign w:val="center"/>
            <w:hideMark/>
          </w:tcPr>
          <w:p w14:paraId="079F18BA" w14:textId="77777777" w:rsidR="00FA51C8" w:rsidRPr="00FA51C8" w:rsidRDefault="00FA51C8" w:rsidP="008A6F76">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bl>
    <w:p w14:paraId="7E91796F" w14:textId="77777777" w:rsidR="00FA51C8" w:rsidRDefault="00FA51C8" w:rsidP="00FA51C8">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Pr="00FA51C8">
        <w:rPr>
          <w:rFonts w:ascii="Times New Roman" w:eastAsia="SimSun" w:hAnsi="Times New Roman"/>
          <w:kern w:val="2"/>
        </w:rPr>
        <w:t>Hanbyul</w:t>
      </w:r>
      <w:r>
        <w:rPr>
          <w:rFonts w:ascii="Times New Roman" w:eastAsia="SimSun" w:hAnsi="Times New Roman"/>
          <w:kern w:val="2"/>
        </w:rPr>
        <w:t xml:space="preserve"> Seo</w:t>
      </w:r>
      <w:r w:rsidRPr="00B91E24">
        <w:rPr>
          <w:rFonts w:ascii="Times New Roman" w:eastAsia="MS Mincho" w:hAnsi="Times New Roman"/>
          <w:lang w:eastAsia="ja-JP"/>
        </w:rPr>
        <w:t xml:space="preserve"> from </w:t>
      </w:r>
      <w:r>
        <w:rPr>
          <w:rFonts w:ascii="Times New Roman" w:eastAsia="MS Mincho" w:hAnsi="Times New Roman"/>
          <w:lang w:eastAsia="ja-JP"/>
        </w:rPr>
        <w:t>LGE.</w:t>
      </w:r>
    </w:p>
    <w:p w14:paraId="0C5D6865" w14:textId="77777777" w:rsidR="008A6F76" w:rsidRPr="00FA51C8" w:rsidRDefault="008A6F76" w:rsidP="005F3BEA">
      <w:pPr>
        <w:numPr>
          <w:ilvl w:val="0"/>
          <w:numId w:val="76"/>
        </w:numPr>
        <w:rPr>
          <w:rFonts w:ascii="Times New Roman" w:hAnsi="Times New Roman"/>
        </w:rPr>
      </w:pPr>
      <w:r w:rsidRPr="00FA51C8">
        <w:rPr>
          <w:rFonts w:ascii="Times New Roman" w:hAnsi="Times New Roman"/>
          <w:lang w:val="en-US"/>
        </w:rPr>
        <w:t>PD2DSCH is supported for partial and out-coverage scenarios.</w:t>
      </w:r>
    </w:p>
    <w:p w14:paraId="767A8FC7" w14:textId="77777777" w:rsidR="008A6F76" w:rsidRPr="00FA51C8" w:rsidRDefault="008A6F76" w:rsidP="005F3BEA">
      <w:pPr>
        <w:numPr>
          <w:ilvl w:val="1"/>
          <w:numId w:val="76"/>
        </w:numPr>
        <w:rPr>
          <w:rFonts w:ascii="Times New Roman" w:hAnsi="Times New Roman"/>
        </w:rPr>
      </w:pPr>
      <w:r w:rsidRPr="00FA51C8">
        <w:rPr>
          <w:rFonts w:ascii="Times New Roman" w:hAnsi="Times New Roman"/>
          <w:lang w:val="en-US"/>
        </w:rPr>
        <w:t>FFS whether PD2DSCH is supported for in-coverage scenario.</w:t>
      </w:r>
    </w:p>
    <w:p w14:paraId="56EAC21F" w14:textId="77777777" w:rsidR="008A6F76" w:rsidRPr="00FA51C8" w:rsidRDefault="008A6F76" w:rsidP="005F3BEA">
      <w:pPr>
        <w:numPr>
          <w:ilvl w:val="0"/>
          <w:numId w:val="76"/>
        </w:numPr>
        <w:rPr>
          <w:rFonts w:ascii="Times New Roman" w:hAnsi="Times New Roman"/>
        </w:rPr>
      </w:pPr>
      <w:r w:rsidRPr="00FA51C8">
        <w:rPr>
          <w:rFonts w:ascii="Times New Roman" w:hAnsi="Times New Roman"/>
          <w:lang w:val="en-US"/>
        </w:rPr>
        <w:t>D2DSS is transmitted in a subframe used for PD2DSCH transmission.</w:t>
      </w:r>
    </w:p>
    <w:p w14:paraId="072610C8" w14:textId="77777777" w:rsidR="008A6F76" w:rsidRPr="00FA51C8" w:rsidRDefault="008A6F76" w:rsidP="005F3BEA">
      <w:pPr>
        <w:numPr>
          <w:ilvl w:val="1"/>
          <w:numId w:val="76"/>
        </w:numPr>
        <w:rPr>
          <w:rFonts w:ascii="Times New Roman" w:hAnsi="Times New Roman"/>
        </w:rPr>
      </w:pPr>
      <w:r w:rsidRPr="00FA51C8">
        <w:rPr>
          <w:rFonts w:ascii="Times New Roman" w:hAnsi="Times New Roman"/>
          <w:lang w:val="en-US"/>
        </w:rPr>
        <w:t>D2DSS and PD2DSCH in the same subframe are associated with each other.</w:t>
      </w:r>
    </w:p>
    <w:p w14:paraId="5A5E8340" w14:textId="77777777" w:rsidR="008A6F76" w:rsidRPr="00FA51C8" w:rsidRDefault="008A6F76" w:rsidP="005F3BEA">
      <w:pPr>
        <w:numPr>
          <w:ilvl w:val="0"/>
          <w:numId w:val="76"/>
        </w:numPr>
        <w:rPr>
          <w:rFonts w:ascii="Times New Roman" w:hAnsi="Times New Roman"/>
        </w:rPr>
      </w:pPr>
      <w:r w:rsidRPr="00FA51C8">
        <w:rPr>
          <w:rFonts w:ascii="Times New Roman" w:hAnsi="Times New Roman"/>
          <w:lang w:val="en-US"/>
        </w:rPr>
        <w:t>PD2DSCH carries:</w:t>
      </w:r>
    </w:p>
    <w:p w14:paraId="76DE09BC" w14:textId="77777777" w:rsidR="008A6F76" w:rsidRPr="00FA51C8" w:rsidRDefault="008A6F76" w:rsidP="005F3BEA">
      <w:pPr>
        <w:numPr>
          <w:ilvl w:val="1"/>
          <w:numId w:val="76"/>
        </w:numPr>
        <w:rPr>
          <w:rFonts w:ascii="Times New Roman" w:hAnsi="Times New Roman"/>
        </w:rPr>
      </w:pPr>
      <w:r w:rsidRPr="00FA51C8">
        <w:rPr>
          <w:rFonts w:ascii="Times New Roman" w:hAnsi="Times New Roman"/>
          <w:lang w:val="en-US"/>
        </w:rPr>
        <w:t>System bandwidth</w:t>
      </w:r>
    </w:p>
    <w:p w14:paraId="3F28692F" w14:textId="77777777" w:rsidR="008A6F76" w:rsidRPr="00FA51C8" w:rsidRDefault="008A6F76" w:rsidP="005F3BEA">
      <w:pPr>
        <w:numPr>
          <w:ilvl w:val="1"/>
          <w:numId w:val="76"/>
        </w:numPr>
        <w:rPr>
          <w:rFonts w:ascii="Times New Roman" w:hAnsi="Times New Roman"/>
        </w:rPr>
      </w:pPr>
      <w:r w:rsidRPr="00FA51C8">
        <w:rPr>
          <w:rFonts w:ascii="Times New Roman" w:hAnsi="Times New Roman"/>
          <w:lang w:val="en-US"/>
        </w:rPr>
        <w:t xml:space="preserve">Information on the resources in which D2D transmission can/cannot occur, e.g.,  </w:t>
      </w:r>
    </w:p>
    <w:p w14:paraId="0C57FB88" w14:textId="77777777" w:rsidR="008A6F76" w:rsidRPr="00FA51C8" w:rsidRDefault="008A6F76" w:rsidP="005F3BEA">
      <w:pPr>
        <w:numPr>
          <w:ilvl w:val="2"/>
          <w:numId w:val="76"/>
        </w:numPr>
        <w:rPr>
          <w:rFonts w:ascii="Times New Roman" w:hAnsi="Times New Roman"/>
        </w:rPr>
      </w:pPr>
      <w:r w:rsidRPr="00FA51C8">
        <w:rPr>
          <w:rFonts w:ascii="Times New Roman" w:hAnsi="Times New Roman"/>
          <w:lang w:val="en-US"/>
        </w:rPr>
        <w:t>Resource pool used for D2D discovery, communication, and/or control</w:t>
      </w:r>
    </w:p>
    <w:p w14:paraId="26594083" w14:textId="77777777" w:rsidR="008A6F76" w:rsidRPr="00FA51C8" w:rsidRDefault="008A6F76" w:rsidP="005F3BEA">
      <w:pPr>
        <w:numPr>
          <w:ilvl w:val="2"/>
          <w:numId w:val="76"/>
        </w:numPr>
        <w:rPr>
          <w:rFonts w:ascii="Times New Roman" w:hAnsi="Times New Roman"/>
        </w:rPr>
      </w:pPr>
      <w:r w:rsidRPr="00FA51C8">
        <w:rPr>
          <w:rFonts w:ascii="Times New Roman" w:hAnsi="Times New Roman"/>
          <w:lang w:val="en-US"/>
        </w:rPr>
        <w:t>TDD UL/DL configuration for TDD carriers</w:t>
      </w:r>
    </w:p>
    <w:p w14:paraId="490CAC98" w14:textId="77777777" w:rsidR="008A6F76" w:rsidRPr="00FA51C8" w:rsidRDefault="008A6F76" w:rsidP="005F3BEA">
      <w:pPr>
        <w:numPr>
          <w:ilvl w:val="1"/>
          <w:numId w:val="76"/>
        </w:numPr>
        <w:rPr>
          <w:rFonts w:ascii="Times New Roman" w:hAnsi="Times New Roman"/>
        </w:rPr>
      </w:pPr>
      <w:r w:rsidRPr="00FA51C8">
        <w:rPr>
          <w:rFonts w:ascii="Times New Roman" w:hAnsi="Times New Roman"/>
          <w:lang w:val="en-US"/>
        </w:rPr>
        <w:t>Other information (FFS)</w:t>
      </w:r>
    </w:p>
    <w:p w14:paraId="0646163E" w14:textId="77777777" w:rsidR="008A6F76" w:rsidRPr="00FA51C8" w:rsidRDefault="008A6F76" w:rsidP="005F3BEA">
      <w:pPr>
        <w:numPr>
          <w:ilvl w:val="1"/>
          <w:numId w:val="76"/>
        </w:numPr>
        <w:rPr>
          <w:rFonts w:ascii="Times New Roman" w:hAnsi="Times New Roman"/>
        </w:rPr>
      </w:pPr>
      <w:r w:rsidRPr="00FA51C8">
        <w:rPr>
          <w:rFonts w:ascii="Times New Roman" w:hAnsi="Times New Roman"/>
          <w:lang w:val="en-US"/>
        </w:rPr>
        <w:t>Note: the presence, length and mapping of the above fields may be different depending on the type of synchronization source, carrier type and possibly other parameters</w:t>
      </w:r>
    </w:p>
    <w:p w14:paraId="205E0BBF" w14:textId="754921AE" w:rsidR="00792918" w:rsidRDefault="00FA51C8" w:rsidP="000814AA">
      <w:pPr>
        <w:rPr>
          <w:rFonts w:eastAsia="MS Mincho"/>
          <w:iCs/>
          <w:lang w:val="en-US" w:eastAsia="ja-JP"/>
        </w:rPr>
      </w:pPr>
      <w:r w:rsidRPr="00B91E24">
        <w:rPr>
          <w:rFonts w:ascii="Times New Roman" w:hAnsi="Times New Roman"/>
          <w:b/>
        </w:rPr>
        <w:t xml:space="preserve">Decision: </w:t>
      </w:r>
      <w:r w:rsidR="000814AA">
        <w:rPr>
          <w:rFonts w:ascii="Times New Roman" w:hAnsi="Times New Roman"/>
        </w:rPr>
        <w:t xml:space="preserve">The document is noted and it is concluded that further </w:t>
      </w:r>
      <w:r w:rsidR="00792918">
        <w:rPr>
          <w:rFonts w:eastAsia="MS Mincho" w:hint="eastAsia"/>
          <w:iCs/>
          <w:lang w:val="en-US" w:eastAsia="ja-JP"/>
        </w:rPr>
        <w:t xml:space="preserve">investigation is needed until RAN1#77 about </w:t>
      </w:r>
      <w:r w:rsidR="000814AA">
        <w:rPr>
          <w:rFonts w:eastAsia="MS Mincho"/>
          <w:iCs/>
          <w:lang w:val="en-US" w:eastAsia="ja-JP"/>
        </w:rPr>
        <w:t xml:space="preserve">the </w:t>
      </w:r>
      <w:r w:rsidR="00792918">
        <w:rPr>
          <w:rFonts w:eastAsia="MS Mincho" w:hint="eastAsia"/>
          <w:iCs/>
          <w:lang w:val="en-US" w:eastAsia="ja-JP"/>
        </w:rPr>
        <w:t>followings</w:t>
      </w:r>
      <w:r w:rsidR="000814AA">
        <w:rPr>
          <w:rFonts w:eastAsia="MS Mincho"/>
          <w:iCs/>
          <w:lang w:val="en-US" w:eastAsia="ja-JP"/>
        </w:rPr>
        <w:t>:</w:t>
      </w:r>
    </w:p>
    <w:p w14:paraId="52F556A8" w14:textId="77777777" w:rsidR="00792918" w:rsidRDefault="00792918" w:rsidP="00E614DE">
      <w:pPr>
        <w:numPr>
          <w:ilvl w:val="0"/>
          <w:numId w:val="89"/>
        </w:numPr>
        <w:rPr>
          <w:rFonts w:eastAsia="MS Mincho"/>
          <w:iCs/>
          <w:lang w:val="en-US" w:eastAsia="ja-JP"/>
        </w:rPr>
      </w:pPr>
      <w:r w:rsidRPr="00276F69">
        <w:rPr>
          <w:rFonts w:eastAsia="MS Mincho"/>
          <w:iCs/>
          <w:lang w:val="en-US" w:eastAsia="ja-JP"/>
        </w:rPr>
        <w:t>Information on the resources in which D2D transmission can/cannot occur can be forwarded by D2D UE who obtained it from eNB</w:t>
      </w:r>
    </w:p>
    <w:p w14:paraId="290A54AF" w14:textId="77777777" w:rsidR="00792918" w:rsidRDefault="00792918" w:rsidP="00E614DE">
      <w:pPr>
        <w:numPr>
          <w:ilvl w:val="0"/>
          <w:numId w:val="89"/>
        </w:numPr>
        <w:rPr>
          <w:rFonts w:eastAsia="MS Mincho"/>
          <w:iCs/>
          <w:lang w:val="en-US" w:eastAsia="ja-JP"/>
        </w:rPr>
      </w:pPr>
      <w:r>
        <w:rPr>
          <w:rFonts w:eastAsia="MS Mincho" w:hint="eastAsia"/>
          <w:iCs/>
          <w:lang w:val="en-US" w:eastAsia="ja-JP"/>
        </w:rPr>
        <w:t>Interference from out of coverage D2D UE to LTE NW</w:t>
      </w:r>
    </w:p>
    <w:p w14:paraId="0C5F7566" w14:textId="77777777" w:rsidR="00792918" w:rsidRDefault="00792918" w:rsidP="00E614DE">
      <w:pPr>
        <w:numPr>
          <w:ilvl w:val="0"/>
          <w:numId w:val="89"/>
        </w:numPr>
        <w:rPr>
          <w:rFonts w:eastAsia="MS Mincho"/>
          <w:iCs/>
          <w:lang w:val="en-US" w:eastAsia="ja-JP"/>
        </w:rPr>
      </w:pPr>
      <w:r>
        <w:rPr>
          <w:rFonts w:eastAsia="MS Mincho" w:hint="eastAsia"/>
          <w:iCs/>
          <w:lang w:val="en-US" w:eastAsia="ja-JP"/>
        </w:rPr>
        <w:t>Necessity of this information</w:t>
      </w:r>
    </w:p>
    <w:p w14:paraId="452789E5" w14:textId="77777777" w:rsidR="00792918" w:rsidRPr="00276F69" w:rsidRDefault="00792918" w:rsidP="00E614DE">
      <w:pPr>
        <w:numPr>
          <w:ilvl w:val="0"/>
          <w:numId w:val="89"/>
        </w:numPr>
        <w:rPr>
          <w:rFonts w:eastAsia="MS Mincho"/>
          <w:iCs/>
          <w:lang w:val="en-US" w:eastAsia="ja-JP"/>
        </w:rPr>
      </w:pPr>
      <w:r>
        <w:rPr>
          <w:rFonts w:eastAsia="MS Mincho" w:hint="eastAsia"/>
          <w:iCs/>
          <w:lang w:val="en-US" w:eastAsia="ja-JP"/>
        </w:rPr>
        <w:t xml:space="preserve">Inter-cell resource </w:t>
      </w:r>
      <w:r>
        <w:rPr>
          <w:rFonts w:eastAsia="MS Mincho"/>
          <w:iCs/>
          <w:lang w:val="en-US" w:eastAsia="ja-JP"/>
        </w:rPr>
        <w:t>alignment</w:t>
      </w:r>
    </w:p>
    <w:p w14:paraId="0DFAFD56" w14:textId="77777777" w:rsidR="00792918" w:rsidRDefault="00792918" w:rsidP="00FA51C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A6F76" w:rsidRPr="00FA51C8" w14:paraId="402769E9" w14:textId="77777777" w:rsidTr="008A6F76">
        <w:trPr>
          <w:trHeight w:val="240"/>
        </w:trPr>
        <w:tc>
          <w:tcPr>
            <w:tcW w:w="1100" w:type="dxa"/>
            <w:shd w:val="clear" w:color="auto" w:fill="auto"/>
            <w:vAlign w:val="center"/>
            <w:hideMark/>
          </w:tcPr>
          <w:p w14:paraId="350175E1" w14:textId="0A04D8D2" w:rsidR="008A6F76" w:rsidRPr="00FA51C8" w:rsidRDefault="00EB3164" w:rsidP="008A6F76">
            <w:pPr>
              <w:rPr>
                <w:rFonts w:ascii="Times New Roman" w:eastAsia="Times New Roman" w:hAnsi="Times New Roman"/>
                <w:sz w:val="18"/>
                <w:szCs w:val="18"/>
                <w:lang w:eastAsia="en-GB"/>
              </w:rPr>
            </w:pPr>
            <w:hyperlink r:id="rId746" w:history="1">
              <w:r w:rsidR="00D05244">
                <w:rPr>
                  <w:rStyle w:val="Hyperlink"/>
                  <w:rFonts w:ascii="Times New Roman" w:eastAsia="Times New Roman" w:hAnsi="Times New Roman"/>
                  <w:sz w:val="18"/>
                  <w:szCs w:val="18"/>
                  <w:lang w:eastAsia="en-GB"/>
                </w:rPr>
                <w:t>R1-141595</w:t>
              </w:r>
            </w:hyperlink>
          </w:p>
        </w:tc>
        <w:tc>
          <w:tcPr>
            <w:tcW w:w="4860" w:type="dxa"/>
            <w:shd w:val="clear" w:color="auto" w:fill="auto"/>
            <w:vAlign w:val="center"/>
            <w:hideMark/>
          </w:tcPr>
          <w:p w14:paraId="1414131B" w14:textId="77777777" w:rsidR="008A6F76" w:rsidRPr="00FA51C8" w:rsidRDefault="008A6F76" w:rsidP="008A6F76">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Design considerations for D2DSS</w:t>
            </w:r>
          </w:p>
        </w:tc>
        <w:tc>
          <w:tcPr>
            <w:tcW w:w="2800" w:type="dxa"/>
            <w:shd w:val="clear" w:color="auto" w:fill="auto"/>
            <w:vAlign w:val="center"/>
            <w:hideMark/>
          </w:tcPr>
          <w:p w14:paraId="612DA888" w14:textId="77777777" w:rsidR="008A6F76" w:rsidRPr="00FA51C8" w:rsidRDefault="008A6F76" w:rsidP="008A6F76">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Huawei, HiSilicon</w:t>
            </w:r>
          </w:p>
        </w:tc>
        <w:tc>
          <w:tcPr>
            <w:tcW w:w="1340" w:type="dxa"/>
            <w:shd w:val="clear" w:color="auto" w:fill="auto"/>
            <w:vAlign w:val="center"/>
            <w:hideMark/>
          </w:tcPr>
          <w:p w14:paraId="2FA74C50" w14:textId="77777777" w:rsidR="008A6F76" w:rsidRPr="00FA51C8" w:rsidRDefault="008A6F76" w:rsidP="008A6F76">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bl>
    <w:p w14:paraId="0CC8D496" w14:textId="17B54350" w:rsidR="008A6F76" w:rsidRDefault="008A6F76" w:rsidP="00792918">
      <w:pPr>
        <w:rPr>
          <w:rFonts w:ascii="Times New Roman" w:eastAsia="SimSun" w:hAnsi="Times New Roman"/>
          <w:kern w:val="2"/>
        </w:rPr>
      </w:pPr>
      <w:r w:rsidRPr="00B91E24">
        <w:rPr>
          <w:rFonts w:ascii="Times New Roman" w:eastAsia="SimSun" w:hAnsi="Times New Roman"/>
          <w:kern w:val="2"/>
        </w:rPr>
        <w:t xml:space="preserve">The document </w:t>
      </w:r>
      <w:r>
        <w:rPr>
          <w:rFonts w:ascii="Times New Roman" w:eastAsia="SimSun" w:hAnsi="Times New Roman"/>
          <w:kern w:val="2"/>
        </w:rPr>
        <w:t xml:space="preserve">(section 3) </w:t>
      </w:r>
      <w:r w:rsidRPr="00B91E24">
        <w:rPr>
          <w:rFonts w:ascii="Times New Roman" w:eastAsia="SimSun" w:hAnsi="Times New Roman"/>
          <w:kern w:val="2"/>
        </w:rPr>
        <w:t xml:space="preserve">was presented by </w:t>
      </w:r>
      <w:r>
        <w:rPr>
          <w:rFonts w:ascii="Times New Roman" w:eastAsia="SimSun" w:hAnsi="Times New Roman"/>
          <w:kern w:val="2"/>
        </w:rPr>
        <w:t>Fredrik Berggren</w:t>
      </w:r>
      <w:r w:rsidRPr="00B91E24">
        <w:rPr>
          <w:rFonts w:ascii="Times New Roman" w:eastAsia="MS Mincho" w:hAnsi="Times New Roman"/>
          <w:lang w:eastAsia="ja-JP"/>
        </w:rPr>
        <w:t xml:space="preserve"> from </w:t>
      </w:r>
      <w:r>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 that:</w:t>
      </w:r>
    </w:p>
    <w:p w14:paraId="3E5A91E5" w14:textId="12098591" w:rsidR="008A6F76" w:rsidRPr="002A493D" w:rsidRDefault="008A6F76" w:rsidP="00792918">
      <w:pPr>
        <w:pStyle w:val="ListParagraph"/>
        <w:numPr>
          <w:ilvl w:val="0"/>
          <w:numId w:val="54"/>
        </w:numPr>
        <w:spacing w:after="0"/>
        <w:rPr>
          <w:szCs w:val="22"/>
          <w:lang w:eastAsia="zh-CN"/>
        </w:rPr>
      </w:pPr>
      <w:r w:rsidRPr="002A493D">
        <w:rPr>
          <w:lang w:eastAsia="zh-CN"/>
        </w:rPr>
        <w:t>The D2DSS may be generated as one of</w:t>
      </w:r>
    </w:p>
    <w:p w14:paraId="339BE37F" w14:textId="77777777" w:rsidR="008A6F76" w:rsidRPr="002A493D" w:rsidRDefault="008A6F76" w:rsidP="00792918">
      <w:pPr>
        <w:pStyle w:val="ListParagraph"/>
        <w:numPr>
          <w:ilvl w:val="1"/>
          <w:numId w:val="54"/>
        </w:numPr>
        <w:spacing w:after="0"/>
        <w:rPr>
          <w:lang w:val="en-US" w:eastAsia="zh-CN"/>
        </w:rPr>
      </w:pPr>
      <w:r w:rsidRPr="002A493D">
        <w:rPr>
          <w:lang w:eastAsia="zh-CN"/>
        </w:rPr>
        <w:t>OFDM signal, or</w:t>
      </w:r>
    </w:p>
    <w:p w14:paraId="7E7348CA" w14:textId="77777777" w:rsidR="008A6F76" w:rsidRPr="002A493D" w:rsidRDefault="008A6F76" w:rsidP="00792918">
      <w:pPr>
        <w:pStyle w:val="ListParagraph"/>
        <w:numPr>
          <w:ilvl w:val="1"/>
          <w:numId w:val="54"/>
        </w:numPr>
        <w:spacing w:after="0"/>
        <w:rPr>
          <w:lang w:eastAsia="zh-CN"/>
        </w:rPr>
      </w:pPr>
      <w:r w:rsidRPr="002A493D">
        <w:rPr>
          <w:lang w:eastAsia="zh-CN"/>
        </w:rPr>
        <w:t>SC-FDMA signal without DFT precoder.</w:t>
      </w:r>
    </w:p>
    <w:p w14:paraId="27BC5C6E" w14:textId="18FA7C11" w:rsidR="008A6F76" w:rsidRPr="002A493D" w:rsidRDefault="008A6F76" w:rsidP="00792918">
      <w:pPr>
        <w:pStyle w:val="ListParagraph"/>
        <w:numPr>
          <w:ilvl w:val="0"/>
          <w:numId w:val="54"/>
        </w:numPr>
        <w:spacing w:after="0"/>
        <w:rPr>
          <w:rFonts w:cs="Arial"/>
          <w:lang w:eastAsia="zh-CN"/>
        </w:rPr>
      </w:pPr>
      <w:r w:rsidRPr="002A493D">
        <w:rPr>
          <w:lang w:eastAsia="zh-CN"/>
        </w:rPr>
        <w:t>Higher-layer signalling solutions or specific D2DSS signal design may be used in order to differentiate D2DSS and PSS/SSS, if needed.</w:t>
      </w:r>
    </w:p>
    <w:p w14:paraId="0032A2EF" w14:textId="344B9071" w:rsidR="008A6F76" w:rsidRPr="002A493D" w:rsidRDefault="008A6F76" w:rsidP="00792918">
      <w:pPr>
        <w:pStyle w:val="ListParagraph"/>
        <w:numPr>
          <w:ilvl w:val="0"/>
          <w:numId w:val="54"/>
        </w:numPr>
        <w:spacing w:after="0"/>
        <w:rPr>
          <w:szCs w:val="22"/>
          <w:lang w:eastAsia="zh-CN"/>
        </w:rPr>
      </w:pPr>
      <w:r w:rsidRPr="002A493D">
        <w:rPr>
          <w:lang w:eastAsia="zh-CN"/>
        </w:rPr>
        <w:t>The PD2DSS is based on a ZC sequence mapped to the subcarriers such that the time-domain signal becomes centrally symmetric.</w:t>
      </w:r>
    </w:p>
    <w:p w14:paraId="31A15C6E" w14:textId="77777777" w:rsidR="008A6F76" w:rsidRPr="002A493D" w:rsidRDefault="008A6F76" w:rsidP="00792918">
      <w:pPr>
        <w:pStyle w:val="ListParagraph"/>
        <w:numPr>
          <w:ilvl w:val="1"/>
          <w:numId w:val="54"/>
        </w:numPr>
        <w:spacing w:after="0"/>
        <w:rPr>
          <w:lang w:eastAsia="zh-CN"/>
        </w:rPr>
      </w:pPr>
      <w:r w:rsidRPr="002A493D">
        <w:rPr>
          <w:lang w:eastAsia="zh-CN"/>
        </w:rPr>
        <w:t>Selection of sequence is FFS.</w:t>
      </w:r>
    </w:p>
    <w:p w14:paraId="1663A4E2" w14:textId="5933F8AB" w:rsidR="008A6F76" w:rsidRPr="002A493D" w:rsidRDefault="002A493D" w:rsidP="00792918">
      <w:pPr>
        <w:pStyle w:val="ListParagraph"/>
        <w:numPr>
          <w:ilvl w:val="0"/>
          <w:numId w:val="54"/>
        </w:numPr>
        <w:spacing w:after="0"/>
        <w:rPr>
          <w:rFonts w:cs="Arial"/>
          <w:lang w:val="en-US" w:eastAsia="zh-CN"/>
        </w:rPr>
      </w:pPr>
      <w:r>
        <w:rPr>
          <w:lang w:eastAsia="zh-CN"/>
        </w:rPr>
        <w:t>T</w:t>
      </w:r>
      <w:r w:rsidR="008A6F76" w:rsidRPr="002A493D">
        <w:rPr>
          <w:lang w:eastAsia="zh-CN"/>
        </w:rPr>
        <w:t xml:space="preserve">he D2DSS should be transmitted in set of centrally located PRBs. </w:t>
      </w:r>
    </w:p>
    <w:p w14:paraId="07B92774" w14:textId="3239893F" w:rsidR="008A6F76" w:rsidRPr="002A493D" w:rsidRDefault="008A6F76" w:rsidP="00792918">
      <w:pPr>
        <w:pStyle w:val="ListParagraph"/>
        <w:numPr>
          <w:ilvl w:val="0"/>
          <w:numId w:val="54"/>
        </w:numPr>
        <w:spacing w:after="0"/>
        <w:rPr>
          <w:szCs w:val="22"/>
          <w:lang w:eastAsia="zh-CN"/>
        </w:rPr>
      </w:pPr>
      <w:r w:rsidRPr="002A493D">
        <w:rPr>
          <w:lang w:eastAsia="zh-CN"/>
        </w:rPr>
        <w:t>The D2DSS could be transmitted in bursts in a periodic manner.</w:t>
      </w:r>
    </w:p>
    <w:p w14:paraId="2ABFBE6C" w14:textId="77777777" w:rsidR="008A6F76" w:rsidRPr="00B91E24" w:rsidRDefault="008A6F76" w:rsidP="008A6F7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39923DB" w14:textId="77777777" w:rsidR="008A6F76" w:rsidRPr="00B91E24" w:rsidRDefault="008A6F76" w:rsidP="00FA51C8">
      <w:pPr>
        <w:rPr>
          <w:rFonts w:ascii="Times New Roman" w:hAnsi="Times New Roman"/>
        </w:rPr>
      </w:pPr>
    </w:p>
    <w:p w14:paraId="0D4BDE44" w14:textId="77777777" w:rsidR="00FA51C8" w:rsidRDefault="00FA51C8" w:rsidP="009F276E">
      <w:pPr>
        <w:rPr>
          <w:rFonts w:eastAsia="MS Mincho"/>
          <w:iCs/>
          <w:lang w:eastAsia="ja-JP"/>
        </w:rPr>
      </w:pPr>
    </w:p>
    <w:p w14:paraId="3DF08487" w14:textId="4F1905A9" w:rsidR="00792918" w:rsidRDefault="00792918" w:rsidP="009F276E">
      <w:pPr>
        <w:rPr>
          <w:rFonts w:eastAsia="MS Mincho"/>
          <w:iCs/>
          <w:lang w:eastAsia="ja-JP"/>
        </w:rPr>
      </w:pPr>
      <w:r>
        <w:rPr>
          <w:rFonts w:eastAsia="MS Mincho"/>
          <w:iCs/>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A51C8" w:rsidRPr="00FA51C8" w14:paraId="4B1DF5C0" w14:textId="77777777" w:rsidTr="00FA51C8">
        <w:trPr>
          <w:trHeight w:val="240"/>
        </w:trPr>
        <w:tc>
          <w:tcPr>
            <w:tcW w:w="1100" w:type="dxa"/>
            <w:shd w:val="clear" w:color="auto" w:fill="auto"/>
            <w:vAlign w:val="center"/>
            <w:hideMark/>
          </w:tcPr>
          <w:p w14:paraId="2E52124D" w14:textId="0F465617" w:rsidR="00FA51C8" w:rsidRPr="00FA51C8" w:rsidRDefault="00EB3164" w:rsidP="00FA51C8">
            <w:pPr>
              <w:rPr>
                <w:rFonts w:ascii="Times New Roman" w:eastAsia="Times New Roman" w:hAnsi="Times New Roman"/>
                <w:sz w:val="18"/>
                <w:szCs w:val="18"/>
                <w:lang w:eastAsia="en-GB"/>
              </w:rPr>
            </w:pPr>
            <w:hyperlink r:id="rId747" w:history="1">
              <w:r w:rsidR="00D05244">
                <w:rPr>
                  <w:rStyle w:val="Hyperlink"/>
                  <w:rFonts w:ascii="Times New Roman" w:eastAsia="Times New Roman" w:hAnsi="Times New Roman"/>
                  <w:sz w:val="18"/>
                  <w:szCs w:val="18"/>
                  <w:lang w:eastAsia="en-GB"/>
                </w:rPr>
                <w:t>R1-141166</w:t>
              </w:r>
            </w:hyperlink>
          </w:p>
        </w:tc>
        <w:tc>
          <w:tcPr>
            <w:tcW w:w="4860" w:type="dxa"/>
            <w:shd w:val="clear" w:color="auto" w:fill="auto"/>
            <w:vAlign w:val="center"/>
            <w:hideMark/>
          </w:tcPr>
          <w:p w14:paraId="1D94DDEE"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Discussion on D2DSS Physical Structure</w:t>
            </w:r>
          </w:p>
        </w:tc>
        <w:tc>
          <w:tcPr>
            <w:tcW w:w="2800" w:type="dxa"/>
            <w:shd w:val="clear" w:color="auto" w:fill="auto"/>
            <w:vAlign w:val="center"/>
            <w:hideMark/>
          </w:tcPr>
          <w:p w14:paraId="7312B1A6"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Intel Corporation</w:t>
            </w:r>
          </w:p>
        </w:tc>
        <w:tc>
          <w:tcPr>
            <w:tcW w:w="1340" w:type="dxa"/>
            <w:shd w:val="clear" w:color="auto" w:fill="auto"/>
            <w:vAlign w:val="center"/>
            <w:hideMark/>
          </w:tcPr>
          <w:p w14:paraId="2F36245E"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2A23CA15" w14:textId="77777777" w:rsidTr="00FA51C8">
        <w:trPr>
          <w:trHeight w:val="240"/>
        </w:trPr>
        <w:tc>
          <w:tcPr>
            <w:tcW w:w="1100" w:type="dxa"/>
            <w:shd w:val="clear" w:color="auto" w:fill="auto"/>
            <w:vAlign w:val="center"/>
            <w:hideMark/>
          </w:tcPr>
          <w:p w14:paraId="5769AB27" w14:textId="7B236F59" w:rsidR="00FA51C8" w:rsidRPr="00FA51C8" w:rsidRDefault="00EB3164" w:rsidP="00FA51C8">
            <w:pPr>
              <w:rPr>
                <w:rFonts w:ascii="Times New Roman" w:eastAsia="Times New Roman" w:hAnsi="Times New Roman"/>
                <w:sz w:val="18"/>
                <w:szCs w:val="18"/>
                <w:lang w:eastAsia="en-GB"/>
              </w:rPr>
            </w:pPr>
            <w:hyperlink r:id="rId748" w:history="1">
              <w:r w:rsidR="00D05244">
                <w:rPr>
                  <w:rStyle w:val="Hyperlink"/>
                  <w:rFonts w:ascii="Times New Roman" w:eastAsia="Times New Roman" w:hAnsi="Times New Roman"/>
                  <w:sz w:val="18"/>
                  <w:szCs w:val="18"/>
                  <w:lang w:eastAsia="en-GB"/>
                </w:rPr>
                <w:t>R1-141197</w:t>
              </w:r>
            </w:hyperlink>
          </w:p>
        </w:tc>
        <w:tc>
          <w:tcPr>
            <w:tcW w:w="4860" w:type="dxa"/>
            <w:shd w:val="clear" w:color="auto" w:fill="auto"/>
            <w:vAlign w:val="center"/>
            <w:hideMark/>
          </w:tcPr>
          <w:p w14:paraId="0BD7E04C"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Design of D2DSS and PD2DSCH</w:t>
            </w:r>
          </w:p>
        </w:tc>
        <w:tc>
          <w:tcPr>
            <w:tcW w:w="2800" w:type="dxa"/>
            <w:shd w:val="clear" w:color="auto" w:fill="auto"/>
            <w:vAlign w:val="center"/>
            <w:hideMark/>
          </w:tcPr>
          <w:p w14:paraId="73C47103"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CATT</w:t>
            </w:r>
          </w:p>
        </w:tc>
        <w:tc>
          <w:tcPr>
            <w:tcW w:w="1340" w:type="dxa"/>
            <w:shd w:val="clear" w:color="auto" w:fill="auto"/>
            <w:vAlign w:val="center"/>
            <w:hideMark/>
          </w:tcPr>
          <w:p w14:paraId="52308323"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133E5F5A" w14:textId="77777777" w:rsidTr="00FA51C8">
        <w:trPr>
          <w:trHeight w:val="480"/>
        </w:trPr>
        <w:tc>
          <w:tcPr>
            <w:tcW w:w="1100" w:type="dxa"/>
            <w:shd w:val="clear" w:color="auto" w:fill="auto"/>
            <w:vAlign w:val="center"/>
            <w:hideMark/>
          </w:tcPr>
          <w:p w14:paraId="3A0C3E7A" w14:textId="7D8F897C" w:rsidR="00FA51C8" w:rsidRPr="00FA51C8" w:rsidRDefault="00EB3164" w:rsidP="00FA51C8">
            <w:pPr>
              <w:rPr>
                <w:rFonts w:ascii="Times New Roman" w:eastAsia="Times New Roman" w:hAnsi="Times New Roman"/>
                <w:sz w:val="18"/>
                <w:szCs w:val="18"/>
                <w:lang w:eastAsia="en-GB"/>
              </w:rPr>
            </w:pPr>
            <w:hyperlink r:id="rId749" w:history="1">
              <w:r w:rsidR="00D05244">
                <w:rPr>
                  <w:rStyle w:val="Hyperlink"/>
                  <w:rFonts w:ascii="Times New Roman" w:eastAsia="Times New Roman" w:hAnsi="Times New Roman"/>
                  <w:sz w:val="18"/>
                  <w:szCs w:val="18"/>
                  <w:lang w:eastAsia="en-GB"/>
                </w:rPr>
                <w:t>R1-141260</w:t>
              </w:r>
            </w:hyperlink>
          </w:p>
        </w:tc>
        <w:tc>
          <w:tcPr>
            <w:tcW w:w="4860" w:type="dxa"/>
            <w:shd w:val="clear" w:color="auto" w:fill="auto"/>
            <w:vAlign w:val="center"/>
            <w:hideMark/>
          </w:tcPr>
          <w:p w14:paraId="02C5A6AA"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xml:space="preserve">Considerations for design of D2D Synchronization and UE Identification </w:t>
            </w:r>
          </w:p>
        </w:tc>
        <w:tc>
          <w:tcPr>
            <w:tcW w:w="2800" w:type="dxa"/>
            <w:shd w:val="clear" w:color="auto" w:fill="auto"/>
            <w:vAlign w:val="center"/>
            <w:hideMark/>
          </w:tcPr>
          <w:p w14:paraId="73978126"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6429442"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4ADD6688" w14:textId="77777777" w:rsidTr="00FA51C8">
        <w:trPr>
          <w:trHeight w:val="240"/>
        </w:trPr>
        <w:tc>
          <w:tcPr>
            <w:tcW w:w="1100" w:type="dxa"/>
            <w:shd w:val="clear" w:color="auto" w:fill="auto"/>
            <w:vAlign w:val="center"/>
            <w:hideMark/>
          </w:tcPr>
          <w:p w14:paraId="5ADCBC16" w14:textId="23523CC7" w:rsidR="00FA51C8" w:rsidRPr="00FA51C8" w:rsidRDefault="00EB3164" w:rsidP="00FA51C8">
            <w:pPr>
              <w:rPr>
                <w:rFonts w:ascii="Times New Roman" w:eastAsia="Times New Roman" w:hAnsi="Times New Roman"/>
                <w:sz w:val="18"/>
                <w:szCs w:val="18"/>
                <w:lang w:eastAsia="en-GB"/>
              </w:rPr>
            </w:pPr>
            <w:hyperlink r:id="rId750" w:history="1">
              <w:r w:rsidR="00D05244">
                <w:rPr>
                  <w:rStyle w:val="Hyperlink"/>
                  <w:rFonts w:ascii="Times New Roman" w:eastAsia="Times New Roman" w:hAnsi="Times New Roman"/>
                  <w:sz w:val="18"/>
                  <w:szCs w:val="18"/>
                  <w:lang w:eastAsia="en-GB"/>
                </w:rPr>
                <w:t>R1-141312</w:t>
              </w:r>
            </w:hyperlink>
          </w:p>
        </w:tc>
        <w:tc>
          <w:tcPr>
            <w:tcW w:w="4860" w:type="dxa"/>
            <w:shd w:val="clear" w:color="auto" w:fill="auto"/>
            <w:vAlign w:val="center"/>
            <w:hideMark/>
          </w:tcPr>
          <w:p w14:paraId="61288144"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Signal and channel design for synchronization source selection</w:t>
            </w:r>
          </w:p>
        </w:tc>
        <w:tc>
          <w:tcPr>
            <w:tcW w:w="2800" w:type="dxa"/>
            <w:shd w:val="clear" w:color="auto" w:fill="auto"/>
            <w:vAlign w:val="center"/>
            <w:hideMark/>
          </w:tcPr>
          <w:p w14:paraId="69F3EF68"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Samsung</w:t>
            </w:r>
          </w:p>
        </w:tc>
        <w:tc>
          <w:tcPr>
            <w:tcW w:w="1340" w:type="dxa"/>
            <w:shd w:val="clear" w:color="auto" w:fill="auto"/>
            <w:vAlign w:val="center"/>
            <w:hideMark/>
          </w:tcPr>
          <w:p w14:paraId="4E346397"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2153FDE3" w14:textId="77777777" w:rsidTr="00FA51C8">
        <w:trPr>
          <w:trHeight w:val="240"/>
        </w:trPr>
        <w:tc>
          <w:tcPr>
            <w:tcW w:w="1100" w:type="dxa"/>
            <w:shd w:val="clear" w:color="auto" w:fill="auto"/>
            <w:vAlign w:val="center"/>
            <w:hideMark/>
          </w:tcPr>
          <w:p w14:paraId="2AB33E9B" w14:textId="28376155" w:rsidR="00FA51C8" w:rsidRPr="00FA51C8" w:rsidRDefault="00EB3164" w:rsidP="00FA51C8">
            <w:pPr>
              <w:rPr>
                <w:rFonts w:ascii="Times New Roman" w:eastAsia="Times New Roman" w:hAnsi="Times New Roman"/>
                <w:sz w:val="18"/>
                <w:szCs w:val="18"/>
                <w:lang w:eastAsia="en-GB"/>
              </w:rPr>
            </w:pPr>
            <w:hyperlink r:id="rId751" w:history="1">
              <w:r w:rsidR="00D05244">
                <w:rPr>
                  <w:rStyle w:val="Hyperlink"/>
                  <w:rFonts w:ascii="Times New Roman" w:eastAsia="Times New Roman" w:hAnsi="Times New Roman"/>
                  <w:sz w:val="18"/>
                  <w:szCs w:val="18"/>
                  <w:lang w:eastAsia="en-GB"/>
                </w:rPr>
                <w:t>R1-141357</w:t>
              </w:r>
            </w:hyperlink>
          </w:p>
        </w:tc>
        <w:tc>
          <w:tcPr>
            <w:tcW w:w="4860" w:type="dxa"/>
            <w:shd w:val="clear" w:color="auto" w:fill="auto"/>
            <w:vAlign w:val="center"/>
            <w:hideMark/>
          </w:tcPr>
          <w:p w14:paraId="397599EC"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Discussion on design of D2DSS and PD2DSCH</w:t>
            </w:r>
          </w:p>
        </w:tc>
        <w:tc>
          <w:tcPr>
            <w:tcW w:w="2800" w:type="dxa"/>
            <w:shd w:val="clear" w:color="auto" w:fill="auto"/>
            <w:vAlign w:val="center"/>
            <w:hideMark/>
          </w:tcPr>
          <w:p w14:paraId="6F9ED5DD"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LG Electronics</w:t>
            </w:r>
          </w:p>
        </w:tc>
        <w:tc>
          <w:tcPr>
            <w:tcW w:w="1340" w:type="dxa"/>
            <w:shd w:val="clear" w:color="auto" w:fill="auto"/>
            <w:vAlign w:val="center"/>
            <w:hideMark/>
          </w:tcPr>
          <w:p w14:paraId="3B7F650A"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43FC9ABE" w14:textId="77777777" w:rsidTr="00FA51C8">
        <w:trPr>
          <w:trHeight w:val="480"/>
        </w:trPr>
        <w:tc>
          <w:tcPr>
            <w:tcW w:w="1100" w:type="dxa"/>
            <w:shd w:val="clear" w:color="auto" w:fill="auto"/>
            <w:vAlign w:val="center"/>
            <w:hideMark/>
          </w:tcPr>
          <w:p w14:paraId="2E3FAB5B" w14:textId="14ADEC8B" w:rsidR="00FA51C8" w:rsidRPr="00FA51C8" w:rsidRDefault="00EB3164" w:rsidP="00FA51C8">
            <w:pPr>
              <w:rPr>
                <w:rFonts w:ascii="Times New Roman" w:eastAsia="Times New Roman" w:hAnsi="Times New Roman"/>
                <w:sz w:val="18"/>
                <w:szCs w:val="18"/>
                <w:lang w:eastAsia="en-GB"/>
              </w:rPr>
            </w:pPr>
            <w:hyperlink r:id="rId752" w:history="1">
              <w:r w:rsidR="00D05244">
                <w:rPr>
                  <w:rStyle w:val="Hyperlink"/>
                  <w:rFonts w:ascii="Times New Roman" w:eastAsia="Times New Roman" w:hAnsi="Times New Roman"/>
                  <w:sz w:val="18"/>
                  <w:szCs w:val="18"/>
                  <w:lang w:eastAsia="en-GB"/>
                </w:rPr>
                <w:t>R1-141380</w:t>
              </w:r>
            </w:hyperlink>
          </w:p>
        </w:tc>
        <w:tc>
          <w:tcPr>
            <w:tcW w:w="4860" w:type="dxa"/>
            <w:shd w:val="clear" w:color="auto" w:fill="auto"/>
            <w:vAlign w:val="center"/>
            <w:hideMark/>
          </w:tcPr>
          <w:p w14:paraId="5B9D9D3F"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Synchronization Signals and Channel Design for D2D Discovery and Communication</w:t>
            </w:r>
          </w:p>
        </w:tc>
        <w:tc>
          <w:tcPr>
            <w:tcW w:w="2800" w:type="dxa"/>
            <w:shd w:val="clear" w:color="auto" w:fill="auto"/>
            <w:vAlign w:val="center"/>
            <w:hideMark/>
          </w:tcPr>
          <w:p w14:paraId="48A655E6"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Ericsson</w:t>
            </w:r>
          </w:p>
        </w:tc>
        <w:tc>
          <w:tcPr>
            <w:tcW w:w="1340" w:type="dxa"/>
            <w:shd w:val="clear" w:color="auto" w:fill="auto"/>
            <w:vAlign w:val="center"/>
            <w:hideMark/>
          </w:tcPr>
          <w:p w14:paraId="303A347E"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4B32086F" w14:textId="77777777" w:rsidTr="00FA51C8">
        <w:trPr>
          <w:trHeight w:val="240"/>
        </w:trPr>
        <w:tc>
          <w:tcPr>
            <w:tcW w:w="1100" w:type="dxa"/>
            <w:shd w:val="clear" w:color="auto" w:fill="auto"/>
            <w:vAlign w:val="center"/>
            <w:hideMark/>
          </w:tcPr>
          <w:p w14:paraId="4CC9441D" w14:textId="69B86DF3" w:rsidR="00FA51C8" w:rsidRPr="00FA51C8" w:rsidRDefault="00EB3164" w:rsidP="00FA51C8">
            <w:pPr>
              <w:rPr>
                <w:rFonts w:ascii="Times New Roman" w:eastAsia="Times New Roman" w:hAnsi="Times New Roman"/>
                <w:sz w:val="18"/>
                <w:szCs w:val="18"/>
                <w:lang w:eastAsia="en-GB"/>
              </w:rPr>
            </w:pPr>
            <w:hyperlink r:id="rId753" w:history="1">
              <w:r w:rsidR="00D05244">
                <w:rPr>
                  <w:rStyle w:val="Hyperlink"/>
                  <w:rFonts w:ascii="Times New Roman" w:eastAsia="Times New Roman" w:hAnsi="Times New Roman"/>
                  <w:sz w:val="18"/>
                  <w:szCs w:val="18"/>
                  <w:lang w:eastAsia="en-GB"/>
                </w:rPr>
                <w:t>R1-141430</w:t>
              </w:r>
            </w:hyperlink>
          </w:p>
        </w:tc>
        <w:tc>
          <w:tcPr>
            <w:tcW w:w="4860" w:type="dxa"/>
            <w:shd w:val="clear" w:color="auto" w:fill="auto"/>
            <w:vAlign w:val="center"/>
            <w:hideMark/>
          </w:tcPr>
          <w:p w14:paraId="6046E540"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D2D Synchronization Signal and Channel Design</w:t>
            </w:r>
          </w:p>
        </w:tc>
        <w:tc>
          <w:tcPr>
            <w:tcW w:w="2800" w:type="dxa"/>
            <w:shd w:val="clear" w:color="auto" w:fill="auto"/>
            <w:vAlign w:val="center"/>
            <w:hideMark/>
          </w:tcPr>
          <w:p w14:paraId="1AD5A47D"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ZTE</w:t>
            </w:r>
          </w:p>
        </w:tc>
        <w:tc>
          <w:tcPr>
            <w:tcW w:w="1340" w:type="dxa"/>
            <w:shd w:val="clear" w:color="auto" w:fill="auto"/>
            <w:vAlign w:val="center"/>
            <w:hideMark/>
          </w:tcPr>
          <w:p w14:paraId="111419E4"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16F12FD6" w14:textId="77777777" w:rsidTr="00FA51C8">
        <w:trPr>
          <w:trHeight w:val="240"/>
        </w:trPr>
        <w:tc>
          <w:tcPr>
            <w:tcW w:w="1100" w:type="dxa"/>
            <w:shd w:val="clear" w:color="auto" w:fill="auto"/>
            <w:vAlign w:val="center"/>
            <w:hideMark/>
          </w:tcPr>
          <w:p w14:paraId="597A6489" w14:textId="52FBB3F7" w:rsidR="00FA51C8" w:rsidRPr="00FA51C8" w:rsidRDefault="00EB3164" w:rsidP="00FA51C8">
            <w:pPr>
              <w:rPr>
                <w:rFonts w:ascii="Times New Roman" w:eastAsia="Times New Roman" w:hAnsi="Times New Roman"/>
                <w:sz w:val="18"/>
                <w:szCs w:val="18"/>
                <w:lang w:eastAsia="en-GB"/>
              </w:rPr>
            </w:pPr>
            <w:hyperlink r:id="rId754" w:history="1">
              <w:r w:rsidR="00D05244">
                <w:rPr>
                  <w:rStyle w:val="Hyperlink"/>
                  <w:rFonts w:ascii="Times New Roman" w:eastAsia="Times New Roman" w:hAnsi="Times New Roman"/>
                  <w:sz w:val="18"/>
                  <w:szCs w:val="18"/>
                  <w:lang w:eastAsia="en-GB"/>
                </w:rPr>
                <w:t>R1-141453</w:t>
              </w:r>
            </w:hyperlink>
          </w:p>
        </w:tc>
        <w:tc>
          <w:tcPr>
            <w:tcW w:w="4860" w:type="dxa"/>
            <w:shd w:val="clear" w:color="auto" w:fill="auto"/>
            <w:vAlign w:val="center"/>
            <w:hideMark/>
          </w:tcPr>
          <w:p w14:paraId="476FD048"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Signal Design  for D2D Synchronization</w:t>
            </w:r>
          </w:p>
        </w:tc>
        <w:tc>
          <w:tcPr>
            <w:tcW w:w="2800" w:type="dxa"/>
            <w:shd w:val="clear" w:color="auto" w:fill="auto"/>
            <w:vAlign w:val="center"/>
            <w:hideMark/>
          </w:tcPr>
          <w:p w14:paraId="2796454E"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Qualcomm Inc.</w:t>
            </w:r>
          </w:p>
        </w:tc>
        <w:tc>
          <w:tcPr>
            <w:tcW w:w="1340" w:type="dxa"/>
            <w:shd w:val="clear" w:color="auto" w:fill="auto"/>
            <w:vAlign w:val="center"/>
            <w:hideMark/>
          </w:tcPr>
          <w:p w14:paraId="4AED916F"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04F32B91" w14:textId="77777777" w:rsidTr="00FA51C8">
        <w:trPr>
          <w:trHeight w:val="240"/>
        </w:trPr>
        <w:tc>
          <w:tcPr>
            <w:tcW w:w="1100" w:type="dxa"/>
            <w:shd w:val="clear" w:color="auto" w:fill="auto"/>
            <w:vAlign w:val="center"/>
            <w:hideMark/>
          </w:tcPr>
          <w:p w14:paraId="3DC4D66C" w14:textId="5950A050" w:rsidR="00FA51C8" w:rsidRPr="00FA51C8" w:rsidRDefault="00EB3164" w:rsidP="00FA51C8">
            <w:pPr>
              <w:rPr>
                <w:rFonts w:ascii="Times New Roman" w:eastAsia="Times New Roman" w:hAnsi="Times New Roman"/>
                <w:sz w:val="18"/>
                <w:szCs w:val="18"/>
                <w:lang w:eastAsia="en-GB"/>
              </w:rPr>
            </w:pPr>
            <w:hyperlink r:id="rId755" w:history="1">
              <w:r w:rsidR="00D05244">
                <w:rPr>
                  <w:rStyle w:val="Hyperlink"/>
                  <w:rFonts w:ascii="Times New Roman" w:eastAsia="Times New Roman" w:hAnsi="Times New Roman"/>
                  <w:sz w:val="18"/>
                  <w:szCs w:val="18"/>
                  <w:lang w:eastAsia="en-GB"/>
                </w:rPr>
                <w:t>R1-141520</w:t>
              </w:r>
            </w:hyperlink>
          </w:p>
        </w:tc>
        <w:tc>
          <w:tcPr>
            <w:tcW w:w="4860" w:type="dxa"/>
            <w:shd w:val="clear" w:color="auto" w:fill="auto"/>
            <w:vAlign w:val="center"/>
            <w:hideMark/>
          </w:tcPr>
          <w:p w14:paraId="4362B11F"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xml:space="preserve">Considerations on D2D synchronization signal design </w:t>
            </w:r>
          </w:p>
        </w:tc>
        <w:tc>
          <w:tcPr>
            <w:tcW w:w="2800" w:type="dxa"/>
            <w:shd w:val="clear" w:color="auto" w:fill="auto"/>
            <w:vAlign w:val="center"/>
            <w:hideMark/>
          </w:tcPr>
          <w:p w14:paraId="3C31BB78"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ITL Inc.</w:t>
            </w:r>
          </w:p>
        </w:tc>
        <w:tc>
          <w:tcPr>
            <w:tcW w:w="1340" w:type="dxa"/>
            <w:shd w:val="clear" w:color="auto" w:fill="auto"/>
            <w:vAlign w:val="center"/>
            <w:hideMark/>
          </w:tcPr>
          <w:p w14:paraId="5AF1AFD4"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35B06680" w14:textId="77777777" w:rsidTr="00FA51C8">
        <w:trPr>
          <w:trHeight w:val="240"/>
        </w:trPr>
        <w:tc>
          <w:tcPr>
            <w:tcW w:w="1100" w:type="dxa"/>
            <w:shd w:val="clear" w:color="auto" w:fill="auto"/>
            <w:vAlign w:val="center"/>
            <w:hideMark/>
          </w:tcPr>
          <w:p w14:paraId="7FDAFB17" w14:textId="4A2BAD2D" w:rsidR="00FA51C8" w:rsidRPr="00FA51C8" w:rsidRDefault="00EB3164" w:rsidP="00FA51C8">
            <w:pPr>
              <w:rPr>
                <w:rFonts w:ascii="Times New Roman" w:eastAsia="Times New Roman" w:hAnsi="Times New Roman"/>
                <w:sz w:val="18"/>
                <w:szCs w:val="18"/>
                <w:lang w:eastAsia="en-GB"/>
              </w:rPr>
            </w:pPr>
            <w:hyperlink r:id="rId756" w:history="1">
              <w:r w:rsidR="00D05244">
                <w:rPr>
                  <w:rStyle w:val="Hyperlink"/>
                  <w:rFonts w:ascii="Times New Roman" w:eastAsia="Times New Roman" w:hAnsi="Times New Roman"/>
                  <w:sz w:val="18"/>
                  <w:szCs w:val="18"/>
                  <w:lang w:eastAsia="en-GB"/>
                </w:rPr>
                <w:t>R1-141541</w:t>
              </w:r>
            </w:hyperlink>
          </w:p>
        </w:tc>
        <w:tc>
          <w:tcPr>
            <w:tcW w:w="4860" w:type="dxa"/>
            <w:shd w:val="clear" w:color="auto" w:fill="auto"/>
            <w:vAlign w:val="center"/>
            <w:hideMark/>
          </w:tcPr>
          <w:p w14:paraId="0EDFA203"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D2D synchronization signal design</w:t>
            </w:r>
          </w:p>
        </w:tc>
        <w:tc>
          <w:tcPr>
            <w:tcW w:w="2800" w:type="dxa"/>
            <w:shd w:val="clear" w:color="auto" w:fill="auto"/>
            <w:vAlign w:val="center"/>
            <w:hideMark/>
          </w:tcPr>
          <w:p w14:paraId="3456FBEC"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Nokia, NSN</w:t>
            </w:r>
          </w:p>
        </w:tc>
        <w:tc>
          <w:tcPr>
            <w:tcW w:w="1340" w:type="dxa"/>
            <w:shd w:val="clear" w:color="auto" w:fill="auto"/>
            <w:vAlign w:val="center"/>
            <w:hideMark/>
          </w:tcPr>
          <w:p w14:paraId="080B545F"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51F41711" w14:textId="77777777" w:rsidTr="00FA51C8">
        <w:trPr>
          <w:trHeight w:val="240"/>
        </w:trPr>
        <w:tc>
          <w:tcPr>
            <w:tcW w:w="1100" w:type="dxa"/>
            <w:shd w:val="clear" w:color="auto" w:fill="auto"/>
            <w:vAlign w:val="center"/>
            <w:hideMark/>
          </w:tcPr>
          <w:p w14:paraId="4B5919DC" w14:textId="6D2D573D" w:rsidR="00FA51C8" w:rsidRPr="00FA51C8" w:rsidRDefault="00EB3164" w:rsidP="00FA51C8">
            <w:pPr>
              <w:rPr>
                <w:rFonts w:ascii="Times New Roman" w:eastAsia="Times New Roman" w:hAnsi="Times New Roman"/>
                <w:sz w:val="18"/>
                <w:szCs w:val="18"/>
                <w:lang w:eastAsia="en-GB"/>
              </w:rPr>
            </w:pPr>
            <w:hyperlink r:id="rId757" w:history="1">
              <w:r w:rsidR="00D05244">
                <w:rPr>
                  <w:rStyle w:val="Hyperlink"/>
                  <w:rFonts w:ascii="Times New Roman" w:eastAsia="Times New Roman" w:hAnsi="Times New Roman"/>
                  <w:sz w:val="18"/>
                  <w:szCs w:val="18"/>
                  <w:lang w:eastAsia="en-GB"/>
                </w:rPr>
                <w:t>R1-141548</w:t>
              </w:r>
            </w:hyperlink>
          </w:p>
        </w:tc>
        <w:tc>
          <w:tcPr>
            <w:tcW w:w="4860" w:type="dxa"/>
            <w:shd w:val="clear" w:color="auto" w:fill="auto"/>
            <w:vAlign w:val="center"/>
            <w:hideMark/>
          </w:tcPr>
          <w:p w14:paraId="3441F333"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Discussion on D2D Synchronization Channel (PD2DSCH)</w:t>
            </w:r>
          </w:p>
        </w:tc>
        <w:tc>
          <w:tcPr>
            <w:tcW w:w="2800" w:type="dxa"/>
            <w:shd w:val="clear" w:color="auto" w:fill="auto"/>
            <w:vAlign w:val="center"/>
            <w:hideMark/>
          </w:tcPr>
          <w:p w14:paraId="611BC30B"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Intel Corporation</w:t>
            </w:r>
          </w:p>
        </w:tc>
        <w:tc>
          <w:tcPr>
            <w:tcW w:w="1340" w:type="dxa"/>
            <w:shd w:val="clear" w:color="auto" w:fill="auto"/>
            <w:vAlign w:val="center"/>
            <w:hideMark/>
          </w:tcPr>
          <w:p w14:paraId="01165CD5"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01D55E87" w14:textId="77777777" w:rsidTr="00FA51C8">
        <w:trPr>
          <w:trHeight w:val="240"/>
        </w:trPr>
        <w:tc>
          <w:tcPr>
            <w:tcW w:w="1100" w:type="dxa"/>
            <w:shd w:val="clear" w:color="auto" w:fill="auto"/>
            <w:vAlign w:val="center"/>
            <w:hideMark/>
          </w:tcPr>
          <w:p w14:paraId="1C25D027" w14:textId="581E12FD" w:rsidR="00FA51C8" w:rsidRPr="00FA51C8" w:rsidRDefault="00EB3164" w:rsidP="00FA51C8">
            <w:pPr>
              <w:rPr>
                <w:rFonts w:ascii="Times New Roman" w:eastAsia="Times New Roman" w:hAnsi="Times New Roman"/>
                <w:sz w:val="18"/>
                <w:szCs w:val="18"/>
                <w:lang w:eastAsia="en-GB"/>
              </w:rPr>
            </w:pPr>
            <w:hyperlink r:id="rId758" w:history="1">
              <w:r w:rsidR="00D05244">
                <w:rPr>
                  <w:rStyle w:val="Hyperlink"/>
                  <w:rFonts w:ascii="Times New Roman" w:eastAsia="Times New Roman" w:hAnsi="Times New Roman"/>
                  <w:sz w:val="18"/>
                  <w:szCs w:val="18"/>
                  <w:lang w:eastAsia="en-GB"/>
                </w:rPr>
                <w:t>R1-141561</w:t>
              </w:r>
            </w:hyperlink>
          </w:p>
        </w:tc>
        <w:tc>
          <w:tcPr>
            <w:tcW w:w="4860" w:type="dxa"/>
            <w:shd w:val="clear" w:color="auto" w:fill="auto"/>
            <w:vAlign w:val="center"/>
            <w:hideMark/>
          </w:tcPr>
          <w:p w14:paraId="71AF3976"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Synchronization signal and channel design for D2D</w:t>
            </w:r>
          </w:p>
        </w:tc>
        <w:tc>
          <w:tcPr>
            <w:tcW w:w="2800" w:type="dxa"/>
            <w:shd w:val="clear" w:color="auto" w:fill="auto"/>
            <w:vAlign w:val="center"/>
            <w:hideMark/>
          </w:tcPr>
          <w:p w14:paraId="6A3C6724"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InterDigital</w:t>
            </w:r>
          </w:p>
        </w:tc>
        <w:tc>
          <w:tcPr>
            <w:tcW w:w="1340" w:type="dxa"/>
            <w:shd w:val="clear" w:color="auto" w:fill="auto"/>
            <w:vAlign w:val="center"/>
            <w:hideMark/>
          </w:tcPr>
          <w:p w14:paraId="2A4DB2E9"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1EE51C3F" w14:textId="77777777" w:rsidTr="00FA51C8">
        <w:trPr>
          <w:trHeight w:val="480"/>
        </w:trPr>
        <w:tc>
          <w:tcPr>
            <w:tcW w:w="1100" w:type="dxa"/>
            <w:shd w:val="clear" w:color="auto" w:fill="auto"/>
            <w:vAlign w:val="center"/>
            <w:hideMark/>
          </w:tcPr>
          <w:p w14:paraId="77AE99CC" w14:textId="1AF21004" w:rsidR="00FA51C8" w:rsidRPr="00FA51C8" w:rsidRDefault="00EB3164" w:rsidP="00FA51C8">
            <w:pPr>
              <w:rPr>
                <w:rFonts w:ascii="Times New Roman" w:eastAsia="Times New Roman" w:hAnsi="Times New Roman"/>
                <w:sz w:val="18"/>
                <w:szCs w:val="18"/>
                <w:lang w:eastAsia="en-GB"/>
              </w:rPr>
            </w:pPr>
            <w:hyperlink r:id="rId759" w:history="1">
              <w:r w:rsidR="00D05244">
                <w:rPr>
                  <w:rStyle w:val="Hyperlink"/>
                  <w:rFonts w:ascii="Times New Roman" w:eastAsia="Times New Roman" w:hAnsi="Times New Roman"/>
                  <w:sz w:val="18"/>
                  <w:szCs w:val="18"/>
                  <w:lang w:eastAsia="en-GB"/>
                </w:rPr>
                <w:t>R1-141652</w:t>
              </w:r>
            </w:hyperlink>
          </w:p>
        </w:tc>
        <w:tc>
          <w:tcPr>
            <w:tcW w:w="4860" w:type="dxa"/>
            <w:shd w:val="clear" w:color="auto" w:fill="auto"/>
            <w:vAlign w:val="center"/>
            <w:hideMark/>
          </w:tcPr>
          <w:p w14:paraId="004F0ED0"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ProSe device-to-device synchronisation signal and channel design</w:t>
            </w:r>
          </w:p>
        </w:tc>
        <w:tc>
          <w:tcPr>
            <w:tcW w:w="2800" w:type="dxa"/>
            <w:shd w:val="clear" w:color="auto" w:fill="auto"/>
            <w:vAlign w:val="center"/>
            <w:hideMark/>
          </w:tcPr>
          <w:p w14:paraId="73F80405"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General Dynamics</w:t>
            </w:r>
          </w:p>
        </w:tc>
        <w:tc>
          <w:tcPr>
            <w:tcW w:w="1340" w:type="dxa"/>
            <w:shd w:val="clear" w:color="auto" w:fill="auto"/>
            <w:vAlign w:val="center"/>
            <w:hideMark/>
          </w:tcPr>
          <w:p w14:paraId="0CBF3872"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Times New Roman" w:hAnsi="Times New Roman"/>
                <w:sz w:val="18"/>
                <w:szCs w:val="18"/>
                <w:lang w:eastAsia="en-GB"/>
              </w:rPr>
              <w:t> </w:t>
            </w:r>
          </w:p>
        </w:tc>
      </w:tr>
      <w:tr w:rsidR="00FA51C8" w:rsidRPr="00FA51C8" w14:paraId="47E55764" w14:textId="77777777" w:rsidTr="00FA51C8">
        <w:trPr>
          <w:trHeight w:val="240"/>
        </w:trPr>
        <w:tc>
          <w:tcPr>
            <w:tcW w:w="1100" w:type="dxa"/>
            <w:shd w:val="clear" w:color="auto" w:fill="auto"/>
            <w:vAlign w:val="center"/>
            <w:hideMark/>
          </w:tcPr>
          <w:p w14:paraId="59EECEC9" w14:textId="59D73317" w:rsidR="00FA51C8" w:rsidRPr="00FA51C8" w:rsidRDefault="00EB3164" w:rsidP="00FA51C8">
            <w:pPr>
              <w:rPr>
                <w:rFonts w:ascii="Times New Roman" w:eastAsia="Times New Roman" w:hAnsi="Times New Roman"/>
                <w:sz w:val="18"/>
                <w:szCs w:val="18"/>
                <w:lang w:eastAsia="en-GB"/>
              </w:rPr>
            </w:pPr>
            <w:hyperlink r:id="rId760" w:history="1">
              <w:r w:rsidR="00D05244">
                <w:rPr>
                  <w:rStyle w:val="Hyperlink"/>
                  <w:rFonts w:ascii="Times New Roman" w:eastAsia="Times New Roman" w:hAnsi="Times New Roman"/>
                  <w:sz w:val="18"/>
                  <w:szCs w:val="18"/>
                  <w:lang w:eastAsia="en-GB"/>
                </w:rPr>
                <w:t>R1-141799</w:t>
              </w:r>
            </w:hyperlink>
          </w:p>
        </w:tc>
        <w:tc>
          <w:tcPr>
            <w:tcW w:w="4860" w:type="dxa"/>
            <w:shd w:val="clear" w:color="auto" w:fill="auto"/>
            <w:vAlign w:val="center"/>
            <w:hideMark/>
          </w:tcPr>
          <w:p w14:paraId="397FE710"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GulimChe" w:hAnsi="Times New Roman"/>
                <w:sz w:val="18"/>
                <w:szCs w:val="18"/>
                <w:lang w:eastAsia="en-GB"/>
              </w:rPr>
              <w:t>Synchronization signal design for inter-cluster synchronization</w:t>
            </w:r>
          </w:p>
        </w:tc>
        <w:tc>
          <w:tcPr>
            <w:tcW w:w="2800" w:type="dxa"/>
            <w:shd w:val="clear" w:color="auto" w:fill="auto"/>
            <w:vAlign w:val="center"/>
            <w:hideMark/>
          </w:tcPr>
          <w:p w14:paraId="7AD015D1" w14:textId="77777777" w:rsidR="00FA51C8" w:rsidRPr="00FA51C8" w:rsidRDefault="00FA51C8" w:rsidP="00FA51C8">
            <w:pPr>
              <w:rPr>
                <w:rFonts w:ascii="Times New Roman" w:eastAsia="Times New Roman" w:hAnsi="Times New Roman"/>
                <w:sz w:val="18"/>
                <w:szCs w:val="18"/>
                <w:lang w:eastAsia="en-GB"/>
              </w:rPr>
            </w:pPr>
            <w:r w:rsidRPr="00FA51C8">
              <w:rPr>
                <w:rFonts w:ascii="Times New Roman" w:eastAsia="GulimChe" w:hAnsi="Times New Roman"/>
                <w:sz w:val="18"/>
                <w:szCs w:val="18"/>
                <w:lang w:eastAsia="en-GB"/>
              </w:rPr>
              <w:t>Samsung</w:t>
            </w:r>
          </w:p>
        </w:tc>
        <w:tc>
          <w:tcPr>
            <w:tcW w:w="1340" w:type="dxa"/>
            <w:shd w:val="clear" w:color="auto" w:fill="auto"/>
            <w:vAlign w:val="center"/>
            <w:hideMark/>
          </w:tcPr>
          <w:p w14:paraId="1BE1FE4C" w14:textId="39F9A3DF" w:rsidR="00FA51C8" w:rsidRPr="00FA51C8" w:rsidRDefault="00FA51C8" w:rsidP="00FA51C8">
            <w:pPr>
              <w:rPr>
                <w:rFonts w:ascii="Times New Roman" w:eastAsia="Times New Roman" w:hAnsi="Times New Roman"/>
                <w:sz w:val="18"/>
                <w:szCs w:val="18"/>
                <w:lang w:eastAsia="en-GB"/>
              </w:rPr>
            </w:pPr>
            <w:r w:rsidRPr="00FA51C8">
              <w:rPr>
                <w:rFonts w:ascii="Times New Roman" w:eastAsia="GulimChe" w:hAnsi="Times New Roman"/>
                <w:sz w:val="18"/>
                <w:szCs w:val="18"/>
                <w:lang w:eastAsia="en-GB"/>
              </w:rPr>
              <w:t>(</w:t>
            </w:r>
            <w:hyperlink r:id="rId761" w:history="1">
              <w:r w:rsidR="00D05244">
                <w:rPr>
                  <w:rStyle w:val="Hyperlink"/>
                  <w:rFonts w:ascii="Times New Roman" w:eastAsia="GulimChe" w:hAnsi="Times New Roman"/>
                  <w:sz w:val="18"/>
                  <w:szCs w:val="18"/>
                  <w:lang w:eastAsia="en-GB"/>
                </w:rPr>
                <w:t>R1-141311</w:t>
              </w:r>
            </w:hyperlink>
            <w:r w:rsidRPr="00FA51C8">
              <w:rPr>
                <w:rFonts w:ascii="Times New Roman" w:eastAsia="GulimChe" w:hAnsi="Times New Roman"/>
                <w:sz w:val="18"/>
                <w:szCs w:val="18"/>
                <w:lang w:eastAsia="en-GB"/>
              </w:rPr>
              <w:t>)</w:t>
            </w:r>
          </w:p>
        </w:tc>
      </w:tr>
    </w:tbl>
    <w:p w14:paraId="621B45E6" w14:textId="77777777" w:rsidR="009F276E" w:rsidRPr="00731779" w:rsidRDefault="009F276E" w:rsidP="009F276E">
      <w:pPr>
        <w:pStyle w:val="Heading5"/>
        <w:rPr>
          <w:lang w:eastAsia="ja-JP"/>
        </w:rPr>
      </w:pPr>
      <w:bookmarkStart w:id="228" w:name="_Toc387770113"/>
      <w:r w:rsidRPr="00731779">
        <w:rPr>
          <w:lang w:eastAsia="ja-JP"/>
        </w:rPr>
        <w:t>Synchronization procedure</w:t>
      </w:r>
      <w:bookmarkEnd w:id="228"/>
    </w:p>
    <w:p w14:paraId="4B55799F" w14:textId="2707756D" w:rsidR="009F276E" w:rsidRDefault="00D244DD" w:rsidP="009F276E">
      <w:pPr>
        <w:rPr>
          <w:rFonts w:eastAsia="MS Mincho"/>
          <w:i/>
          <w:szCs w:val="20"/>
          <w:lang w:eastAsia="ja-JP"/>
        </w:rPr>
      </w:pPr>
      <w:r>
        <w:rPr>
          <w:rFonts w:eastAsia="MS Mincho"/>
          <w:i/>
          <w:szCs w:val="20"/>
          <w:lang w:eastAsia="ja-JP"/>
        </w:rPr>
        <w:t xml:space="preserve">Mr Chair’s recommendation: </w:t>
      </w:r>
      <w:r w:rsidR="009F276E" w:rsidRPr="00731779">
        <w:rPr>
          <w:rFonts w:eastAsia="MS Mincho"/>
          <w:i/>
          <w:szCs w:val="20"/>
          <w:lang w:eastAsia="ja-JP"/>
        </w:rPr>
        <w:t>Note that inter-cell D2D is supported, but with no standardized inter-cell coordination based on X2 or air interface (i.e., no RAN1 discussion on inter-cell coordination)</w:t>
      </w:r>
    </w:p>
    <w:p w14:paraId="087F5719" w14:textId="77777777" w:rsidR="00ED6079" w:rsidRPr="00ED6079" w:rsidRDefault="00ED6079" w:rsidP="009F276E">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D6079" w:rsidRPr="00ED6079" w14:paraId="245B6AB4" w14:textId="77777777" w:rsidTr="008A6F76">
        <w:trPr>
          <w:trHeight w:val="480"/>
        </w:trPr>
        <w:tc>
          <w:tcPr>
            <w:tcW w:w="1100" w:type="dxa"/>
            <w:shd w:val="clear" w:color="auto" w:fill="auto"/>
            <w:vAlign w:val="center"/>
            <w:hideMark/>
          </w:tcPr>
          <w:p w14:paraId="783B4442" w14:textId="4082BC31" w:rsidR="00ED6079" w:rsidRPr="00ED6079" w:rsidRDefault="00EB3164" w:rsidP="008A6F76">
            <w:pPr>
              <w:rPr>
                <w:rFonts w:ascii="Times New Roman" w:eastAsia="Times New Roman" w:hAnsi="Times New Roman"/>
                <w:sz w:val="18"/>
                <w:szCs w:val="18"/>
                <w:lang w:eastAsia="en-GB"/>
              </w:rPr>
            </w:pPr>
            <w:hyperlink r:id="rId762" w:history="1">
              <w:r w:rsidR="00D05244">
                <w:rPr>
                  <w:rStyle w:val="Hyperlink"/>
                  <w:rFonts w:ascii="Times New Roman" w:eastAsia="Times New Roman" w:hAnsi="Times New Roman"/>
                  <w:sz w:val="18"/>
                  <w:szCs w:val="18"/>
                  <w:lang w:eastAsia="en-GB"/>
                </w:rPr>
                <w:t>R1-141804</w:t>
              </w:r>
            </w:hyperlink>
          </w:p>
        </w:tc>
        <w:tc>
          <w:tcPr>
            <w:tcW w:w="4860" w:type="dxa"/>
            <w:shd w:val="clear" w:color="auto" w:fill="auto"/>
            <w:vAlign w:val="center"/>
            <w:hideMark/>
          </w:tcPr>
          <w:p w14:paraId="14B68AFF" w14:textId="77777777" w:rsidR="00ED6079" w:rsidRPr="00ED6079" w:rsidRDefault="00ED6079" w:rsidP="008A6F76">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WF on Synchronization Procedure</w:t>
            </w:r>
          </w:p>
        </w:tc>
        <w:tc>
          <w:tcPr>
            <w:tcW w:w="2800" w:type="dxa"/>
            <w:shd w:val="clear" w:color="auto" w:fill="auto"/>
            <w:vAlign w:val="center"/>
            <w:hideMark/>
          </w:tcPr>
          <w:p w14:paraId="39FF0538" w14:textId="77777777" w:rsidR="00ED6079" w:rsidRPr="00ED6079" w:rsidRDefault="00ED6079" w:rsidP="008A6F76">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Qualcomm Incorporated, LG, III, General Dynamics, CATT, Fujistu</w:t>
            </w:r>
          </w:p>
        </w:tc>
        <w:tc>
          <w:tcPr>
            <w:tcW w:w="1340" w:type="dxa"/>
            <w:shd w:val="clear" w:color="auto" w:fill="auto"/>
            <w:vAlign w:val="center"/>
            <w:hideMark/>
          </w:tcPr>
          <w:p w14:paraId="0778121C" w14:textId="77777777" w:rsidR="00ED6079" w:rsidRPr="00ED6079" w:rsidRDefault="00ED6079" w:rsidP="008A6F76">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bl>
    <w:p w14:paraId="3BA0F66C" w14:textId="39244078" w:rsidR="00622DEB" w:rsidRDefault="00622DEB" w:rsidP="00622DEB">
      <w:pPr>
        <w:rPr>
          <w:rFonts w:ascii="Times New Roman" w:hAnsi="Times New Roman"/>
        </w:rPr>
      </w:pPr>
      <w:r w:rsidRPr="00B91E24">
        <w:rPr>
          <w:rFonts w:ascii="Times New Roman" w:eastAsia="SimSun" w:hAnsi="Times New Roman"/>
          <w:kern w:val="2"/>
        </w:rPr>
        <w:t xml:space="preserve">The document was presented by </w:t>
      </w:r>
      <w:r w:rsidRPr="00622DEB">
        <w:rPr>
          <w:rFonts w:ascii="Times New Roman" w:eastAsia="SimSun" w:hAnsi="Times New Roman"/>
          <w:kern w:val="2"/>
        </w:rPr>
        <w:t>Saurabha</w:t>
      </w:r>
      <w:r>
        <w:rPr>
          <w:rFonts w:ascii="Times New Roman" w:eastAsia="SimSun" w:hAnsi="Times New Roman"/>
          <w:kern w:val="2"/>
        </w:rPr>
        <w:t xml:space="preserve"> Tavildar</w:t>
      </w:r>
      <w:r w:rsidRPr="00B91E24">
        <w:rPr>
          <w:rFonts w:ascii="Times New Roman" w:eastAsia="MS Mincho" w:hAnsi="Times New Roman"/>
          <w:lang w:eastAsia="ja-JP"/>
        </w:rPr>
        <w:t xml:space="preserve"> from </w:t>
      </w:r>
      <w:r>
        <w:rPr>
          <w:rFonts w:ascii="Times New Roman" w:eastAsia="MS Mincho" w:hAnsi="Times New Roman"/>
          <w:lang w:eastAsia="ja-JP"/>
        </w:rPr>
        <w:t>Qualcomm</w:t>
      </w:r>
      <w:r>
        <w:rPr>
          <w:rFonts w:ascii="Times New Roman" w:hAnsi="Times New Roman"/>
        </w:rPr>
        <w:t>.</w:t>
      </w:r>
    </w:p>
    <w:p w14:paraId="3D4B87D1" w14:textId="77777777" w:rsidR="008A6F76" w:rsidRPr="00622DEB" w:rsidRDefault="008A6F76" w:rsidP="005F3BEA">
      <w:pPr>
        <w:numPr>
          <w:ilvl w:val="0"/>
          <w:numId w:val="74"/>
        </w:numPr>
        <w:rPr>
          <w:rFonts w:ascii="Times New Roman" w:eastAsia="SimSun" w:hAnsi="Times New Roman"/>
          <w:kern w:val="2"/>
        </w:rPr>
      </w:pPr>
      <w:r w:rsidRPr="00622DEB">
        <w:rPr>
          <w:rFonts w:ascii="Times New Roman" w:eastAsia="SimSun" w:hAnsi="Times New Roman"/>
          <w:kern w:val="2"/>
          <w:lang w:val="en-US"/>
        </w:rPr>
        <w:t>For selection of a timing reference D2D synchronization source</w:t>
      </w:r>
    </w:p>
    <w:p w14:paraId="15A6295B" w14:textId="77777777" w:rsidR="008A6F76" w:rsidRPr="00622DEB" w:rsidRDefault="008A6F76" w:rsidP="005F3BEA">
      <w:pPr>
        <w:numPr>
          <w:ilvl w:val="1"/>
          <w:numId w:val="74"/>
        </w:numPr>
        <w:rPr>
          <w:rFonts w:ascii="Times New Roman" w:eastAsia="SimSun" w:hAnsi="Times New Roman"/>
          <w:kern w:val="2"/>
        </w:rPr>
      </w:pPr>
      <w:r w:rsidRPr="00622DEB">
        <w:rPr>
          <w:rFonts w:ascii="Times New Roman" w:eastAsia="SimSun" w:hAnsi="Times New Roman"/>
          <w:kern w:val="2"/>
          <w:lang w:val="en-US"/>
        </w:rPr>
        <w:t>D2D synchronization sources whose timing was originally derived from eNBs up to a maximum stratum level have a higher priority compared to the synchronization sources whose timing was originally derived from a UE.</w:t>
      </w:r>
      <w:r w:rsidRPr="00622DEB">
        <w:rPr>
          <w:rFonts w:ascii="Times New Roman" w:eastAsia="SimSun" w:hAnsi="Times New Roman"/>
          <w:i/>
          <w:iCs/>
          <w:kern w:val="2"/>
          <w:lang w:val="en-US"/>
        </w:rPr>
        <w:t xml:space="preserve"> </w:t>
      </w:r>
    </w:p>
    <w:p w14:paraId="228D4607" w14:textId="77777777" w:rsidR="008A6F76" w:rsidRPr="00622DEB" w:rsidRDefault="008A6F76" w:rsidP="005F3BEA">
      <w:pPr>
        <w:numPr>
          <w:ilvl w:val="1"/>
          <w:numId w:val="74"/>
        </w:numPr>
        <w:rPr>
          <w:rFonts w:ascii="Times New Roman" w:eastAsia="SimSun" w:hAnsi="Times New Roman"/>
          <w:kern w:val="2"/>
        </w:rPr>
      </w:pPr>
      <w:r w:rsidRPr="00622DEB">
        <w:rPr>
          <w:rFonts w:ascii="Times New Roman" w:eastAsia="SimSun" w:hAnsi="Times New Roman"/>
          <w:kern w:val="2"/>
          <w:lang w:val="en-US"/>
        </w:rPr>
        <w:t>The same prioritization rules should be applied for selection and reselection of the synchronization sources</w:t>
      </w:r>
    </w:p>
    <w:p w14:paraId="3ECAD385" w14:textId="77777777" w:rsidR="008A6F76" w:rsidRPr="00622DEB" w:rsidRDefault="008A6F76" w:rsidP="005F3BEA">
      <w:pPr>
        <w:numPr>
          <w:ilvl w:val="0"/>
          <w:numId w:val="74"/>
        </w:numPr>
        <w:rPr>
          <w:rFonts w:ascii="Times New Roman" w:eastAsia="SimSun" w:hAnsi="Times New Roman"/>
          <w:kern w:val="2"/>
        </w:rPr>
      </w:pPr>
      <w:r w:rsidRPr="00622DEB">
        <w:rPr>
          <w:rFonts w:ascii="Times New Roman" w:eastAsia="SimSun" w:hAnsi="Times New Roman"/>
          <w:kern w:val="2"/>
          <w:lang w:val="en-US"/>
        </w:rPr>
        <w:t>FFS on the remaining reselection details including</w:t>
      </w:r>
    </w:p>
    <w:p w14:paraId="06217288" w14:textId="77777777" w:rsidR="008A6F76" w:rsidRPr="00622DEB" w:rsidRDefault="008A6F76" w:rsidP="005F3BEA">
      <w:pPr>
        <w:numPr>
          <w:ilvl w:val="1"/>
          <w:numId w:val="74"/>
        </w:numPr>
        <w:rPr>
          <w:rFonts w:ascii="Times New Roman" w:eastAsia="SimSun" w:hAnsi="Times New Roman"/>
          <w:kern w:val="2"/>
        </w:rPr>
      </w:pPr>
      <w:r w:rsidRPr="00622DEB">
        <w:rPr>
          <w:rFonts w:ascii="Times New Roman" w:eastAsia="SimSun" w:hAnsi="Times New Roman"/>
          <w:kern w:val="2"/>
          <w:lang w:val="en-US"/>
        </w:rPr>
        <w:t>When a UE changes its reference synchronization source.</w:t>
      </w:r>
    </w:p>
    <w:p w14:paraId="4C337D62" w14:textId="77777777" w:rsidR="008A6F76" w:rsidRPr="00622DEB" w:rsidRDefault="008A6F76" w:rsidP="005F3BEA">
      <w:pPr>
        <w:numPr>
          <w:ilvl w:val="1"/>
          <w:numId w:val="74"/>
        </w:numPr>
        <w:rPr>
          <w:rFonts w:ascii="Times New Roman" w:eastAsia="SimSun" w:hAnsi="Times New Roman"/>
          <w:kern w:val="2"/>
        </w:rPr>
      </w:pPr>
      <w:r w:rsidRPr="00622DEB">
        <w:rPr>
          <w:rFonts w:ascii="Times New Roman" w:eastAsia="SimSun" w:hAnsi="Times New Roman"/>
          <w:kern w:val="2"/>
          <w:lang w:val="en-US"/>
        </w:rPr>
        <w:t>How a UE is provided with time to scan any change on the synchronization sources.</w:t>
      </w:r>
    </w:p>
    <w:p w14:paraId="3ECA0313" w14:textId="399A5B78" w:rsidR="00622DEB" w:rsidRPr="00622DEB" w:rsidRDefault="008A6F76" w:rsidP="005F3BEA">
      <w:pPr>
        <w:numPr>
          <w:ilvl w:val="1"/>
          <w:numId w:val="74"/>
        </w:numPr>
        <w:rPr>
          <w:rFonts w:ascii="Times New Roman" w:eastAsia="SimSun" w:hAnsi="Times New Roman"/>
          <w:kern w:val="2"/>
        </w:rPr>
      </w:pPr>
      <w:r w:rsidRPr="00622DEB">
        <w:rPr>
          <w:rFonts w:ascii="Times New Roman" w:eastAsia="SimSun" w:hAnsi="Times New Roman"/>
          <w:kern w:val="2"/>
          <w:lang w:val="en-US"/>
        </w:rPr>
        <w:t>This includes the case where a UE re-evaluates whether to become or remain an independent synchronization source</w:t>
      </w:r>
    </w:p>
    <w:p w14:paraId="6DEBF8E9" w14:textId="77777777" w:rsidR="00ED6079" w:rsidRPr="00B91E24" w:rsidRDefault="00ED6079" w:rsidP="00ED607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83D06D1" w14:textId="77777777" w:rsidR="00ED6079" w:rsidRDefault="00ED6079" w:rsidP="009F276E">
      <w:pPr>
        <w:rPr>
          <w:rFonts w:eastAsia="MS Mincho"/>
          <w:szCs w:val="20"/>
          <w:lang w:eastAsia="ja-JP"/>
        </w:rPr>
      </w:pPr>
    </w:p>
    <w:p w14:paraId="0CD20952" w14:textId="77777777" w:rsidR="003F18FA" w:rsidRPr="008811F4" w:rsidRDefault="003F18FA" w:rsidP="003F18FA">
      <w:pPr>
        <w:rPr>
          <w:lang w:val="en-US" w:eastAsia="ja-JP"/>
        </w:rPr>
      </w:pPr>
      <w:r w:rsidRPr="00FB72BD">
        <w:rPr>
          <w:rFonts w:hint="eastAsia"/>
          <w:highlight w:val="green"/>
          <w:lang w:val="en-US" w:eastAsia="ja-JP"/>
        </w:rPr>
        <w:t>Agreement:</w:t>
      </w:r>
    </w:p>
    <w:p w14:paraId="70BC4269" w14:textId="77777777" w:rsidR="003F18FA" w:rsidRPr="004113F6" w:rsidRDefault="003F18FA" w:rsidP="00E614DE">
      <w:pPr>
        <w:numPr>
          <w:ilvl w:val="0"/>
          <w:numId w:val="91"/>
        </w:numPr>
        <w:rPr>
          <w:rFonts w:eastAsia="MS Mincho"/>
          <w:lang w:val="en-US" w:eastAsia="ja-JP"/>
        </w:rPr>
      </w:pPr>
      <w:r w:rsidRPr="004113F6">
        <w:rPr>
          <w:rFonts w:eastAsia="MS Mincho"/>
          <w:lang w:val="en-US" w:eastAsia="ja-JP"/>
        </w:rPr>
        <w:t>For selection of a timing reference D2D synchronization source</w:t>
      </w:r>
    </w:p>
    <w:p w14:paraId="014CBC1F" w14:textId="77777777" w:rsidR="003F18FA" w:rsidRPr="004113F6" w:rsidRDefault="003F18FA" w:rsidP="00E614DE">
      <w:pPr>
        <w:numPr>
          <w:ilvl w:val="1"/>
          <w:numId w:val="91"/>
        </w:numPr>
        <w:rPr>
          <w:rFonts w:eastAsia="MS Mincho"/>
          <w:lang w:val="en-US" w:eastAsia="ja-JP"/>
        </w:rPr>
      </w:pPr>
      <w:r w:rsidRPr="004113F6">
        <w:rPr>
          <w:rFonts w:eastAsia="MS Mincho"/>
          <w:lang w:val="en-US" w:eastAsia="ja-JP"/>
        </w:rPr>
        <w:t>The same prioritization rules should be applied for selection and reselection of the synchronization sources</w:t>
      </w:r>
    </w:p>
    <w:p w14:paraId="41F08364" w14:textId="77777777" w:rsidR="003F18FA" w:rsidRDefault="003F18FA" w:rsidP="003F18FA">
      <w:pPr>
        <w:rPr>
          <w:lang w:val="en-US" w:eastAsia="ja-JP"/>
        </w:rPr>
      </w:pPr>
    </w:p>
    <w:p w14:paraId="77D99C0B" w14:textId="42ED5CFC" w:rsidR="003F18FA" w:rsidRPr="003F18FA" w:rsidRDefault="003F18FA" w:rsidP="003F18FA">
      <w:pPr>
        <w:rPr>
          <w:u w:val="single"/>
          <w:lang w:val="en-US" w:eastAsia="ja-JP"/>
        </w:rPr>
      </w:pPr>
      <w:r w:rsidRPr="003F18FA">
        <w:rPr>
          <w:rFonts w:hint="eastAsia"/>
          <w:u w:val="single"/>
          <w:lang w:val="en-US" w:eastAsia="ja-JP"/>
        </w:rPr>
        <w:t>Observation</w:t>
      </w:r>
      <w:r>
        <w:rPr>
          <w:u w:val="single"/>
          <w:lang w:val="en-US" w:eastAsia="ja-JP"/>
        </w:rPr>
        <w:t>s</w:t>
      </w:r>
      <w:r w:rsidRPr="003F18FA">
        <w:rPr>
          <w:rFonts w:hint="eastAsia"/>
          <w:u w:val="single"/>
          <w:lang w:val="en-US" w:eastAsia="ja-JP"/>
        </w:rPr>
        <w:t>:</w:t>
      </w:r>
    </w:p>
    <w:p w14:paraId="72444755" w14:textId="77777777" w:rsidR="003F18FA" w:rsidRPr="004113F6" w:rsidRDefault="003F18FA" w:rsidP="00E614DE">
      <w:pPr>
        <w:numPr>
          <w:ilvl w:val="0"/>
          <w:numId w:val="91"/>
        </w:numPr>
        <w:rPr>
          <w:rFonts w:eastAsia="MS Mincho"/>
          <w:lang w:val="en-US" w:eastAsia="ja-JP"/>
        </w:rPr>
      </w:pPr>
      <w:r w:rsidRPr="004113F6">
        <w:rPr>
          <w:rFonts w:eastAsia="MS Mincho"/>
          <w:lang w:val="en-US" w:eastAsia="ja-JP"/>
        </w:rPr>
        <w:t>FFS on the reselection details including</w:t>
      </w:r>
    </w:p>
    <w:p w14:paraId="40717E7E" w14:textId="77777777" w:rsidR="003F18FA" w:rsidRPr="004113F6" w:rsidRDefault="003F18FA" w:rsidP="00E614DE">
      <w:pPr>
        <w:numPr>
          <w:ilvl w:val="1"/>
          <w:numId w:val="91"/>
        </w:numPr>
        <w:rPr>
          <w:rFonts w:eastAsia="MS Mincho"/>
          <w:lang w:val="en-US" w:eastAsia="ja-JP"/>
        </w:rPr>
      </w:pPr>
      <w:r w:rsidRPr="004113F6">
        <w:rPr>
          <w:rFonts w:eastAsia="MS Mincho"/>
          <w:lang w:val="en-US" w:eastAsia="ja-JP"/>
        </w:rPr>
        <w:t>When a UE changes its r</w:t>
      </w:r>
      <w:r>
        <w:rPr>
          <w:rFonts w:eastAsia="MS Mincho"/>
          <w:lang w:val="en-US" w:eastAsia="ja-JP"/>
        </w:rPr>
        <w:t>eference synchronization source</w:t>
      </w:r>
    </w:p>
    <w:p w14:paraId="5D0E6FEE" w14:textId="77777777" w:rsidR="003F18FA" w:rsidRPr="004113F6" w:rsidRDefault="003F18FA" w:rsidP="00E614DE">
      <w:pPr>
        <w:numPr>
          <w:ilvl w:val="1"/>
          <w:numId w:val="91"/>
        </w:numPr>
        <w:rPr>
          <w:rFonts w:eastAsia="MS Mincho"/>
          <w:lang w:val="en-US" w:eastAsia="ja-JP"/>
        </w:rPr>
      </w:pPr>
      <w:r w:rsidRPr="004113F6">
        <w:rPr>
          <w:rFonts w:eastAsia="MS Mincho"/>
          <w:lang w:val="en-US" w:eastAsia="ja-JP"/>
        </w:rPr>
        <w:t>How a UE is provided with time to scan any change on the synchr</w:t>
      </w:r>
      <w:r>
        <w:rPr>
          <w:rFonts w:eastAsia="MS Mincho"/>
          <w:lang w:val="en-US" w:eastAsia="ja-JP"/>
        </w:rPr>
        <w:t>onization sources</w:t>
      </w:r>
    </w:p>
    <w:p w14:paraId="0DE8D43B" w14:textId="77777777" w:rsidR="003F18FA" w:rsidRPr="00F45887" w:rsidRDefault="003F18FA" w:rsidP="00E614DE">
      <w:pPr>
        <w:numPr>
          <w:ilvl w:val="1"/>
          <w:numId w:val="91"/>
        </w:numPr>
        <w:rPr>
          <w:rFonts w:eastAsia="MS Mincho"/>
          <w:b/>
          <w:lang w:val="en-US" w:eastAsia="ja-JP"/>
        </w:rPr>
      </w:pPr>
      <w:r w:rsidRPr="004113F6">
        <w:rPr>
          <w:rFonts w:eastAsia="MS Mincho"/>
          <w:lang w:val="en-US" w:eastAsia="ja-JP"/>
        </w:rPr>
        <w:t>This includes the case where a UE re-evaluates whether to become or remain an independent synchronization source</w:t>
      </w:r>
    </w:p>
    <w:p w14:paraId="38229BF3" w14:textId="77777777" w:rsidR="003F18FA" w:rsidRPr="00F45887" w:rsidRDefault="003F18FA" w:rsidP="00E614DE">
      <w:pPr>
        <w:numPr>
          <w:ilvl w:val="1"/>
          <w:numId w:val="91"/>
        </w:numPr>
        <w:rPr>
          <w:rFonts w:eastAsia="MS Mincho"/>
          <w:b/>
          <w:lang w:val="en-US" w:eastAsia="ja-JP"/>
        </w:rPr>
      </w:pPr>
      <w:r>
        <w:rPr>
          <w:rFonts w:eastAsia="MS Mincho" w:hint="eastAsia"/>
          <w:lang w:val="en-US" w:eastAsia="ja-JP"/>
        </w:rPr>
        <w:t>Synchronization signal quality</w:t>
      </w:r>
    </w:p>
    <w:p w14:paraId="22C57BD1" w14:textId="77777777" w:rsidR="003F18FA" w:rsidRDefault="003F18FA" w:rsidP="003F18FA">
      <w:pPr>
        <w:rPr>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F18FA" w:rsidRPr="00ED6079" w14:paraId="4AA5490E" w14:textId="77777777" w:rsidTr="00303E9D">
        <w:trPr>
          <w:trHeight w:val="240"/>
        </w:trPr>
        <w:tc>
          <w:tcPr>
            <w:tcW w:w="1100" w:type="dxa"/>
            <w:shd w:val="clear" w:color="auto" w:fill="auto"/>
            <w:vAlign w:val="center"/>
            <w:hideMark/>
          </w:tcPr>
          <w:p w14:paraId="4472E704" w14:textId="41F39144" w:rsidR="003F18FA" w:rsidRPr="00ED6079" w:rsidRDefault="00EB3164" w:rsidP="00303E9D">
            <w:pPr>
              <w:rPr>
                <w:rFonts w:ascii="Times New Roman" w:eastAsia="Times New Roman" w:hAnsi="Times New Roman"/>
                <w:sz w:val="18"/>
                <w:szCs w:val="18"/>
                <w:lang w:eastAsia="en-GB"/>
              </w:rPr>
            </w:pPr>
            <w:hyperlink r:id="rId763" w:history="1">
              <w:r w:rsidR="00D05244">
                <w:rPr>
                  <w:rStyle w:val="Hyperlink"/>
                  <w:rFonts w:ascii="Times New Roman" w:eastAsia="Times New Roman" w:hAnsi="Times New Roman"/>
                  <w:sz w:val="18"/>
                  <w:szCs w:val="18"/>
                  <w:lang w:eastAsia="en-GB"/>
                </w:rPr>
                <w:t>R1-141805</w:t>
              </w:r>
            </w:hyperlink>
          </w:p>
        </w:tc>
        <w:tc>
          <w:tcPr>
            <w:tcW w:w="4860" w:type="dxa"/>
            <w:shd w:val="clear" w:color="auto" w:fill="auto"/>
            <w:vAlign w:val="center"/>
            <w:hideMark/>
          </w:tcPr>
          <w:p w14:paraId="07156377" w14:textId="77777777" w:rsidR="003F18FA" w:rsidRPr="00ED6079" w:rsidRDefault="003F18FA" w:rsidP="00303E9D">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WF on multi-hop for synchronization</w:t>
            </w:r>
          </w:p>
        </w:tc>
        <w:tc>
          <w:tcPr>
            <w:tcW w:w="2800" w:type="dxa"/>
            <w:shd w:val="clear" w:color="auto" w:fill="auto"/>
            <w:vAlign w:val="center"/>
            <w:hideMark/>
          </w:tcPr>
          <w:p w14:paraId="5A958BFE" w14:textId="77777777" w:rsidR="003F18FA" w:rsidRPr="00ED6079" w:rsidRDefault="003F18FA" w:rsidP="00303E9D">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ZTE, ALU, ASB, Qualcomm</w:t>
            </w:r>
          </w:p>
        </w:tc>
        <w:tc>
          <w:tcPr>
            <w:tcW w:w="1340" w:type="dxa"/>
            <w:shd w:val="clear" w:color="auto" w:fill="auto"/>
            <w:vAlign w:val="center"/>
            <w:hideMark/>
          </w:tcPr>
          <w:p w14:paraId="36287F38" w14:textId="77777777" w:rsidR="003F18FA" w:rsidRPr="00ED6079" w:rsidRDefault="003F18FA" w:rsidP="00303E9D">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bl>
    <w:p w14:paraId="76410419" w14:textId="4C939703" w:rsidR="003F18FA" w:rsidRDefault="003F18FA" w:rsidP="003F18F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008A5321">
        <w:rPr>
          <w:rFonts w:ascii="Times New Roman" w:eastAsia="SimSun" w:hAnsi="Times New Roman"/>
          <w:kern w:val="2"/>
        </w:rPr>
        <w:t>Yifei Yuan</w:t>
      </w:r>
      <w:r w:rsidRPr="00B91E24">
        <w:rPr>
          <w:rFonts w:ascii="Times New Roman" w:eastAsia="MS Mincho" w:hAnsi="Times New Roman"/>
          <w:lang w:eastAsia="ja-JP"/>
        </w:rPr>
        <w:t xml:space="preserve"> from </w:t>
      </w:r>
      <w:r>
        <w:rPr>
          <w:rFonts w:ascii="Times New Roman" w:eastAsia="MS Mincho" w:hAnsi="Times New Roman"/>
          <w:lang w:eastAsia="ja-JP"/>
        </w:rPr>
        <w:t>ZTE.</w:t>
      </w:r>
    </w:p>
    <w:p w14:paraId="73848072" w14:textId="77777777" w:rsidR="003F7D35" w:rsidRPr="003F18FA" w:rsidRDefault="00E614DE" w:rsidP="00E614DE">
      <w:pPr>
        <w:numPr>
          <w:ilvl w:val="0"/>
          <w:numId w:val="92"/>
        </w:numPr>
        <w:rPr>
          <w:rFonts w:ascii="Times New Roman" w:hAnsi="Times New Roman"/>
        </w:rPr>
      </w:pPr>
      <w:r w:rsidRPr="003F18FA">
        <w:rPr>
          <w:rFonts w:ascii="Times New Roman" w:hAnsi="Times New Roman"/>
        </w:rPr>
        <w:t>In out of coverage scenario, no stratum level to be defined for a synchronization source</w:t>
      </w:r>
    </w:p>
    <w:p w14:paraId="3F8A803B" w14:textId="77777777" w:rsidR="003F18FA" w:rsidRPr="00B91E24" w:rsidRDefault="003F18FA" w:rsidP="003F18F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6C0FB3B" w14:textId="77777777" w:rsidR="003F18FA" w:rsidRPr="003F18FA" w:rsidRDefault="003F18FA" w:rsidP="003F18FA">
      <w:pPr>
        <w:rPr>
          <w:lang w:eastAsia="ja-JP"/>
        </w:rPr>
      </w:pPr>
    </w:p>
    <w:p w14:paraId="6269916E" w14:textId="77777777" w:rsidR="003F18FA" w:rsidRPr="00314A1F" w:rsidRDefault="003F18FA" w:rsidP="003F18FA">
      <w:pPr>
        <w:rPr>
          <w:lang w:val="en-US" w:eastAsia="ja-JP"/>
        </w:rPr>
      </w:pPr>
      <w:r w:rsidRPr="00314A1F">
        <w:rPr>
          <w:rFonts w:hint="eastAsia"/>
          <w:highlight w:val="green"/>
          <w:lang w:val="en-US" w:eastAsia="ja-JP"/>
        </w:rPr>
        <w:t>Agreement:</w:t>
      </w:r>
    </w:p>
    <w:p w14:paraId="06FD1C21" w14:textId="77777777" w:rsidR="003F18FA" w:rsidRPr="008811F4" w:rsidRDefault="003F18FA" w:rsidP="00E614DE">
      <w:pPr>
        <w:numPr>
          <w:ilvl w:val="0"/>
          <w:numId w:val="90"/>
        </w:numPr>
        <w:rPr>
          <w:rFonts w:eastAsia="MS Mincho"/>
          <w:lang w:val="en-US" w:eastAsia="ja-JP"/>
        </w:rPr>
      </w:pPr>
      <w:r>
        <w:rPr>
          <w:rFonts w:eastAsia="MS Mincho" w:hint="eastAsia"/>
          <w:lang w:eastAsia="ja-JP"/>
        </w:rPr>
        <w:t xml:space="preserve">D2DSS of synchronization source derived from eNB is different to D2DSS of synchronization source not derived from eNB </w:t>
      </w:r>
    </w:p>
    <w:p w14:paraId="1C0FBEED" w14:textId="77777777" w:rsidR="003F18FA" w:rsidRPr="003F18FA" w:rsidRDefault="003F18FA" w:rsidP="009F276E">
      <w:pPr>
        <w:rPr>
          <w:rFonts w:eastAsia="MS Mincho"/>
          <w:szCs w:val="20"/>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22DEB" w:rsidRPr="00ED6079" w14:paraId="2C154A69" w14:textId="77777777" w:rsidTr="008A6F76">
        <w:trPr>
          <w:trHeight w:val="240"/>
        </w:trPr>
        <w:tc>
          <w:tcPr>
            <w:tcW w:w="1100" w:type="dxa"/>
            <w:shd w:val="clear" w:color="auto" w:fill="auto"/>
            <w:vAlign w:val="center"/>
            <w:hideMark/>
          </w:tcPr>
          <w:p w14:paraId="2BE1F5E2" w14:textId="5DAE5DDB" w:rsidR="00622DEB" w:rsidRPr="00ED6079" w:rsidRDefault="00EB3164" w:rsidP="008A6F76">
            <w:pPr>
              <w:rPr>
                <w:rFonts w:ascii="Times New Roman" w:eastAsia="Times New Roman" w:hAnsi="Times New Roman"/>
                <w:sz w:val="18"/>
                <w:szCs w:val="18"/>
                <w:lang w:eastAsia="en-GB"/>
              </w:rPr>
            </w:pPr>
            <w:hyperlink r:id="rId764" w:history="1">
              <w:r w:rsidR="00D05244">
                <w:rPr>
                  <w:rStyle w:val="Hyperlink"/>
                  <w:rFonts w:ascii="Times New Roman" w:eastAsia="Times New Roman" w:hAnsi="Times New Roman"/>
                  <w:sz w:val="18"/>
                  <w:szCs w:val="18"/>
                  <w:lang w:eastAsia="en-GB"/>
                </w:rPr>
                <w:t>R1-141455</w:t>
              </w:r>
            </w:hyperlink>
          </w:p>
        </w:tc>
        <w:tc>
          <w:tcPr>
            <w:tcW w:w="4860" w:type="dxa"/>
            <w:shd w:val="clear" w:color="auto" w:fill="auto"/>
            <w:vAlign w:val="center"/>
            <w:hideMark/>
          </w:tcPr>
          <w:p w14:paraId="16A2992D" w14:textId="77777777" w:rsidR="00622DEB" w:rsidRPr="00ED6079" w:rsidRDefault="00622DEB" w:rsidP="008A6F76">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Procedures for D2D synchronization</w:t>
            </w:r>
          </w:p>
        </w:tc>
        <w:tc>
          <w:tcPr>
            <w:tcW w:w="2800" w:type="dxa"/>
            <w:shd w:val="clear" w:color="auto" w:fill="auto"/>
            <w:vAlign w:val="center"/>
            <w:hideMark/>
          </w:tcPr>
          <w:p w14:paraId="76DAFE0E" w14:textId="77777777" w:rsidR="00622DEB" w:rsidRPr="00ED6079" w:rsidRDefault="00622DEB" w:rsidP="008A6F76">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Qualcomm Inc.</w:t>
            </w:r>
          </w:p>
        </w:tc>
        <w:tc>
          <w:tcPr>
            <w:tcW w:w="1340" w:type="dxa"/>
            <w:shd w:val="clear" w:color="auto" w:fill="auto"/>
            <w:vAlign w:val="center"/>
            <w:hideMark/>
          </w:tcPr>
          <w:p w14:paraId="4A514D74" w14:textId="77777777" w:rsidR="00622DEB" w:rsidRPr="00ED6079" w:rsidRDefault="00622DEB" w:rsidP="008A6F76">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bl>
    <w:p w14:paraId="2510CC2F" w14:textId="17F75DF6" w:rsidR="00ED6079" w:rsidRDefault="00ED6079" w:rsidP="00ED6079">
      <w:pPr>
        <w:rPr>
          <w:rFonts w:ascii="Times New Roman" w:eastAsia="SimSun" w:hAnsi="Times New Roman"/>
          <w:kern w:val="2"/>
        </w:rPr>
      </w:pPr>
      <w:r w:rsidRPr="00B91E24">
        <w:rPr>
          <w:rFonts w:ascii="Times New Roman" w:eastAsia="SimSun" w:hAnsi="Times New Roman"/>
          <w:kern w:val="2"/>
        </w:rPr>
        <w:t xml:space="preserve">The document was presented by </w:t>
      </w:r>
      <w:r w:rsidR="00622DEB" w:rsidRPr="00622DEB">
        <w:rPr>
          <w:rFonts w:ascii="Times New Roman" w:eastAsia="SimSun" w:hAnsi="Times New Roman"/>
          <w:kern w:val="2"/>
        </w:rPr>
        <w:t>Saurabha</w:t>
      </w:r>
      <w:r w:rsidR="00622DEB">
        <w:rPr>
          <w:rFonts w:ascii="Times New Roman" w:eastAsia="SimSun" w:hAnsi="Times New Roman"/>
          <w:kern w:val="2"/>
        </w:rPr>
        <w:t xml:space="preserve"> Tavildar</w:t>
      </w:r>
      <w:r w:rsidRPr="00B91E24">
        <w:rPr>
          <w:rFonts w:ascii="Times New Roman" w:eastAsia="MS Mincho" w:hAnsi="Times New Roman"/>
          <w:lang w:eastAsia="ja-JP"/>
        </w:rPr>
        <w:t xml:space="preserve"> from </w:t>
      </w:r>
      <w:r w:rsidR="00622DEB">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00622DEB">
        <w:rPr>
          <w:rFonts w:ascii="Times New Roman" w:eastAsia="SimSun" w:hAnsi="Times New Roman"/>
          <w:kern w:val="2"/>
        </w:rPr>
        <w:t>proposes:</w:t>
      </w:r>
    </w:p>
    <w:p w14:paraId="77F0670D" w14:textId="0898DCCF" w:rsidR="00622DEB" w:rsidRPr="00622DEB" w:rsidRDefault="00622DEB" w:rsidP="00622DEB">
      <w:pPr>
        <w:pStyle w:val="ListParagraph"/>
        <w:numPr>
          <w:ilvl w:val="0"/>
          <w:numId w:val="54"/>
        </w:numPr>
        <w:spacing w:after="0"/>
        <w:ind w:left="714" w:hanging="357"/>
        <w:rPr>
          <w:lang w:val="en-US"/>
        </w:rPr>
      </w:pPr>
      <w:r w:rsidRPr="00622DEB">
        <w:rPr>
          <w:lang w:val="en-US"/>
        </w:rPr>
        <w:t xml:space="preserve">Proposal 1: </w:t>
      </w:r>
      <w:r>
        <w:rPr>
          <w:lang w:val="en-US"/>
        </w:rPr>
        <w:t xml:space="preserve">Adopt the </w:t>
      </w:r>
      <w:r w:rsidRPr="00622DEB">
        <w:rPr>
          <w:lang w:val="en-US"/>
        </w:rPr>
        <w:t xml:space="preserve">procedure shown in Figure 2-1 as overall synchronization procedure on a given carrier with rules for selection/reselection of synchronization sources for further discussion. </w:t>
      </w:r>
    </w:p>
    <w:p w14:paraId="5CAE6830" w14:textId="77777777" w:rsidR="00622DEB" w:rsidRPr="00622DEB" w:rsidRDefault="00622DEB" w:rsidP="00622DEB">
      <w:pPr>
        <w:pStyle w:val="ListParagraph"/>
        <w:numPr>
          <w:ilvl w:val="0"/>
          <w:numId w:val="54"/>
        </w:numPr>
        <w:spacing w:after="0"/>
        <w:ind w:left="714" w:hanging="357"/>
        <w:rPr>
          <w:lang w:val="en-US"/>
        </w:rPr>
      </w:pPr>
      <w:r w:rsidRPr="00622DEB">
        <w:rPr>
          <w:rFonts w:eastAsia="Calibri"/>
          <w:lang w:val="en-US"/>
        </w:rPr>
        <w:t xml:space="preserve">Proposal 2: </w:t>
      </w:r>
      <w:r w:rsidRPr="00622DEB">
        <w:rPr>
          <w:lang w:val="en-US"/>
        </w:rPr>
        <w:t xml:space="preserve">The same prioritization rules should be applied for selection and reselection of the synchronization sources, when multiple sources are detected. </w:t>
      </w:r>
    </w:p>
    <w:p w14:paraId="29DFED0E" w14:textId="382D96F9" w:rsidR="00622DEB" w:rsidRPr="00622DEB" w:rsidRDefault="00622DEB" w:rsidP="00622DEB">
      <w:pPr>
        <w:pStyle w:val="ListParagraph"/>
        <w:numPr>
          <w:ilvl w:val="0"/>
          <w:numId w:val="54"/>
        </w:numPr>
        <w:spacing w:after="0"/>
        <w:ind w:left="714" w:hanging="357"/>
        <w:rPr>
          <w:rFonts w:eastAsia="Calibri"/>
        </w:rPr>
      </w:pPr>
      <w:r w:rsidRPr="00622DEB">
        <w:rPr>
          <w:rFonts w:eastAsia="Calibri"/>
        </w:rPr>
        <w:t xml:space="preserve">Proposal 3: </w:t>
      </w:r>
      <w:r>
        <w:rPr>
          <w:rFonts w:eastAsia="Calibri"/>
        </w:rPr>
        <w:t>F</w:t>
      </w:r>
      <w:r w:rsidRPr="00622DEB">
        <w:rPr>
          <w:rFonts w:eastAsia="Calibri"/>
        </w:rPr>
        <w:t>or in-network, UEs can select between multiple eNodeBs based on RSRP and earliest time of arrival.</w:t>
      </w:r>
    </w:p>
    <w:p w14:paraId="0E95EFFB" w14:textId="77777777" w:rsidR="00622DEB" w:rsidRPr="00622DEB" w:rsidRDefault="00622DEB" w:rsidP="00622DEB">
      <w:pPr>
        <w:pStyle w:val="ListParagraph"/>
        <w:numPr>
          <w:ilvl w:val="0"/>
          <w:numId w:val="54"/>
        </w:numPr>
        <w:spacing w:after="0"/>
        <w:ind w:left="714" w:hanging="357"/>
        <w:rPr>
          <w:rFonts w:eastAsia="Times New Roman"/>
        </w:rPr>
      </w:pPr>
      <w:r w:rsidRPr="00622DEB">
        <w:rPr>
          <w:rFonts w:eastAsia="Calibri"/>
          <w:lang w:val="en-US"/>
        </w:rPr>
        <w:lastRenderedPageBreak/>
        <w:t>Proposal 4:</w:t>
      </w:r>
      <w:r w:rsidRPr="00622DEB">
        <w:rPr>
          <w:lang w:val="en-US"/>
        </w:rPr>
        <w:t xml:space="preserve"> Synchronization sources whose timing was originally derived from eNBs up to a pre-specified maximum stratum level have a higher priority compared to the synchronization sources which are following timings from ISS. </w:t>
      </w:r>
      <w:r w:rsidRPr="00622DEB">
        <w:t xml:space="preserve"> </w:t>
      </w:r>
    </w:p>
    <w:p w14:paraId="29242502" w14:textId="77777777" w:rsidR="00622DEB" w:rsidRPr="00622DEB" w:rsidRDefault="00622DEB" w:rsidP="00622DEB">
      <w:pPr>
        <w:pStyle w:val="ListParagraph"/>
        <w:numPr>
          <w:ilvl w:val="0"/>
          <w:numId w:val="54"/>
        </w:numPr>
        <w:spacing w:after="0"/>
        <w:ind w:left="714" w:hanging="357"/>
        <w:rPr>
          <w:lang w:val="en-US"/>
        </w:rPr>
      </w:pPr>
      <w:r w:rsidRPr="00622DEB">
        <w:rPr>
          <w:rFonts w:eastAsia="Calibri"/>
          <w:lang w:val="en-US"/>
        </w:rPr>
        <w:t>Proposal 5:</w:t>
      </w:r>
      <w:r w:rsidRPr="00622DEB">
        <w:rPr>
          <w:lang w:val="en-US"/>
        </w:rPr>
        <w:t xml:space="preserve"> Among synchronization sources whose timing was originally derived from eNodeB, following rules are further used in that order (i) lower stratum levels (ii) earliest time of arrival.</w:t>
      </w:r>
    </w:p>
    <w:p w14:paraId="6AAC99BC" w14:textId="77777777" w:rsidR="00622DEB" w:rsidRPr="00622DEB" w:rsidRDefault="00622DEB" w:rsidP="00622DEB">
      <w:pPr>
        <w:pStyle w:val="ListParagraph"/>
        <w:numPr>
          <w:ilvl w:val="0"/>
          <w:numId w:val="54"/>
        </w:numPr>
        <w:spacing w:after="0"/>
        <w:ind w:left="714" w:hanging="357"/>
        <w:rPr>
          <w:noProof/>
          <w:lang w:val="en-US"/>
        </w:rPr>
      </w:pPr>
      <w:r w:rsidRPr="00622DEB">
        <w:rPr>
          <w:noProof/>
          <w:lang w:val="en-US"/>
        </w:rPr>
        <w:t xml:space="preserve">Proposal 6: partial network scenario should follow a hierarchical structure with eNodeBs at stratum 0. </w:t>
      </w:r>
    </w:p>
    <w:p w14:paraId="7A92C398" w14:textId="77777777" w:rsidR="00622DEB" w:rsidRPr="00622DEB" w:rsidRDefault="00622DEB" w:rsidP="00622DEB">
      <w:pPr>
        <w:pStyle w:val="ListParagraph"/>
        <w:numPr>
          <w:ilvl w:val="0"/>
          <w:numId w:val="54"/>
        </w:numPr>
        <w:spacing w:after="0"/>
        <w:ind w:left="714" w:hanging="357"/>
        <w:rPr>
          <w:noProof/>
          <w:lang w:val="en-US"/>
        </w:rPr>
      </w:pPr>
      <w:r w:rsidRPr="00622DEB">
        <w:rPr>
          <w:noProof/>
          <w:lang w:val="en-US"/>
        </w:rPr>
        <w:t xml:space="preserve">Proposal 7: out of network scenario should follow a flat structure. </w:t>
      </w:r>
    </w:p>
    <w:p w14:paraId="1075EE69" w14:textId="77777777" w:rsidR="00ED6079" w:rsidRPr="00B91E24" w:rsidRDefault="00ED6079" w:rsidP="00ED6079">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p>
    <w:p w14:paraId="1747E2A0" w14:textId="77777777" w:rsidR="00ED6079" w:rsidRPr="00B91E24" w:rsidRDefault="00ED6079" w:rsidP="00ED607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0B90566" w14:textId="77777777" w:rsidR="00ED6079" w:rsidRDefault="00ED6079" w:rsidP="009F276E">
      <w:pPr>
        <w:rPr>
          <w:rFonts w:eastAsia="MS Mincho"/>
          <w:szCs w:val="20"/>
          <w:lang w:eastAsia="ja-JP"/>
        </w:rPr>
      </w:pPr>
    </w:p>
    <w:p w14:paraId="3BCDDB9B" w14:textId="77777777" w:rsidR="00ED6079" w:rsidRPr="00ED6079" w:rsidRDefault="00ED6079" w:rsidP="009F276E">
      <w:pPr>
        <w:rPr>
          <w:rFonts w:eastAsia="MS Mincho"/>
          <w:szCs w:val="20"/>
          <w:lang w:eastAsia="ja-JP"/>
        </w:rPr>
      </w:pPr>
    </w:p>
    <w:p w14:paraId="45031938" w14:textId="41A2FC8B" w:rsidR="00ED6079" w:rsidRDefault="00D244DD" w:rsidP="009F276E">
      <w:pPr>
        <w:rPr>
          <w:rFonts w:eastAsia="MS Mincho"/>
          <w:lang w:eastAsia="ja-JP"/>
        </w:rPr>
      </w:pPr>
      <w:r>
        <w:rPr>
          <w:rFonts w:eastAsia="MS Mincho"/>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D6079" w:rsidRPr="00ED6079" w14:paraId="4BCBA6C9" w14:textId="77777777" w:rsidTr="00ED6079">
        <w:trPr>
          <w:trHeight w:val="240"/>
        </w:trPr>
        <w:tc>
          <w:tcPr>
            <w:tcW w:w="1100" w:type="dxa"/>
            <w:shd w:val="clear" w:color="auto" w:fill="auto"/>
            <w:vAlign w:val="center"/>
            <w:hideMark/>
          </w:tcPr>
          <w:p w14:paraId="393CD415" w14:textId="1274A7FB" w:rsidR="00ED6079" w:rsidRPr="00ED6079" w:rsidRDefault="00EB3164" w:rsidP="00ED6079">
            <w:pPr>
              <w:rPr>
                <w:rFonts w:ascii="Times New Roman" w:eastAsia="Times New Roman" w:hAnsi="Times New Roman"/>
                <w:sz w:val="18"/>
                <w:szCs w:val="18"/>
                <w:lang w:eastAsia="en-GB"/>
              </w:rPr>
            </w:pPr>
            <w:hyperlink r:id="rId765" w:history="1">
              <w:r w:rsidR="00D05244">
                <w:rPr>
                  <w:rStyle w:val="Hyperlink"/>
                  <w:rFonts w:ascii="Times New Roman" w:eastAsia="Times New Roman" w:hAnsi="Times New Roman"/>
                  <w:sz w:val="18"/>
                  <w:szCs w:val="18"/>
                  <w:lang w:eastAsia="en-GB"/>
                </w:rPr>
                <w:t>R1-141142</w:t>
              </w:r>
            </w:hyperlink>
          </w:p>
        </w:tc>
        <w:tc>
          <w:tcPr>
            <w:tcW w:w="4860" w:type="dxa"/>
            <w:shd w:val="clear" w:color="auto" w:fill="auto"/>
            <w:vAlign w:val="center"/>
            <w:hideMark/>
          </w:tcPr>
          <w:p w14:paraId="6DA0E98A"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D2D Synchronization procedure in partial network coverage</w:t>
            </w:r>
          </w:p>
        </w:tc>
        <w:tc>
          <w:tcPr>
            <w:tcW w:w="2800" w:type="dxa"/>
            <w:shd w:val="clear" w:color="auto" w:fill="auto"/>
            <w:vAlign w:val="center"/>
            <w:hideMark/>
          </w:tcPr>
          <w:p w14:paraId="512C5103"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Huawei, HiSilicon</w:t>
            </w:r>
          </w:p>
        </w:tc>
        <w:tc>
          <w:tcPr>
            <w:tcW w:w="1340" w:type="dxa"/>
            <w:shd w:val="clear" w:color="auto" w:fill="auto"/>
            <w:vAlign w:val="center"/>
            <w:hideMark/>
          </w:tcPr>
          <w:p w14:paraId="2C2CBFED"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0A649CD9" w14:textId="77777777" w:rsidTr="00ED6079">
        <w:trPr>
          <w:trHeight w:val="240"/>
        </w:trPr>
        <w:tc>
          <w:tcPr>
            <w:tcW w:w="1100" w:type="dxa"/>
            <w:shd w:val="clear" w:color="auto" w:fill="auto"/>
            <w:vAlign w:val="center"/>
            <w:hideMark/>
          </w:tcPr>
          <w:p w14:paraId="5ECA55FE" w14:textId="5B63ABFC" w:rsidR="00ED6079" w:rsidRPr="00ED6079" w:rsidRDefault="00EB3164" w:rsidP="00ED6079">
            <w:pPr>
              <w:rPr>
                <w:rFonts w:ascii="Times New Roman" w:eastAsia="Times New Roman" w:hAnsi="Times New Roman"/>
                <w:sz w:val="18"/>
                <w:szCs w:val="18"/>
                <w:lang w:eastAsia="en-GB"/>
              </w:rPr>
            </w:pPr>
            <w:hyperlink r:id="rId766" w:history="1">
              <w:r w:rsidR="00D05244">
                <w:rPr>
                  <w:rStyle w:val="Hyperlink"/>
                  <w:rFonts w:ascii="Times New Roman" w:eastAsia="Times New Roman" w:hAnsi="Times New Roman"/>
                  <w:sz w:val="18"/>
                  <w:szCs w:val="18"/>
                  <w:lang w:eastAsia="en-GB"/>
                </w:rPr>
                <w:t>R1-141167</w:t>
              </w:r>
            </w:hyperlink>
          </w:p>
        </w:tc>
        <w:tc>
          <w:tcPr>
            <w:tcW w:w="4860" w:type="dxa"/>
            <w:shd w:val="clear" w:color="auto" w:fill="auto"/>
            <w:vAlign w:val="center"/>
            <w:hideMark/>
          </w:tcPr>
          <w:p w14:paraId="1351DD79"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Analysis of the Amount of Timings for D2D Communication</w:t>
            </w:r>
          </w:p>
        </w:tc>
        <w:tc>
          <w:tcPr>
            <w:tcW w:w="2800" w:type="dxa"/>
            <w:shd w:val="clear" w:color="auto" w:fill="auto"/>
            <w:vAlign w:val="center"/>
            <w:hideMark/>
          </w:tcPr>
          <w:p w14:paraId="46AA2986"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Intel Corporation</w:t>
            </w:r>
          </w:p>
        </w:tc>
        <w:tc>
          <w:tcPr>
            <w:tcW w:w="1340" w:type="dxa"/>
            <w:shd w:val="clear" w:color="auto" w:fill="auto"/>
            <w:vAlign w:val="center"/>
            <w:hideMark/>
          </w:tcPr>
          <w:p w14:paraId="0907C6DC"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08D8E636" w14:textId="77777777" w:rsidTr="00ED6079">
        <w:trPr>
          <w:trHeight w:val="240"/>
        </w:trPr>
        <w:tc>
          <w:tcPr>
            <w:tcW w:w="1100" w:type="dxa"/>
            <w:shd w:val="clear" w:color="auto" w:fill="auto"/>
            <w:vAlign w:val="center"/>
            <w:hideMark/>
          </w:tcPr>
          <w:p w14:paraId="50E1E9C7" w14:textId="1C0FDCC4" w:rsidR="00ED6079" w:rsidRPr="00ED6079" w:rsidRDefault="00EB3164" w:rsidP="00ED6079">
            <w:pPr>
              <w:rPr>
                <w:rFonts w:ascii="Times New Roman" w:eastAsia="Times New Roman" w:hAnsi="Times New Roman"/>
                <w:sz w:val="18"/>
                <w:szCs w:val="18"/>
                <w:lang w:eastAsia="en-GB"/>
              </w:rPr>
            </w:pPr>
            <w:hyperlink r:id="rId767" w:history="1">
              <w:r w:rsidR="00D05244">
                <w:rPr>
                  <w:rStyle w:val="Hyperlink"/>
                  <w:rFonts w:ascii="Times New Roman" w:eastAsia="Times New Roman" w:hAnsi="Times New Roman"/>
                  <w:sz w:val="18"/>
                  <w:szCs w:val="18"/>
                  <w:lang w:eastAsia="en-GB"/>
                </w:rPr>
                <w:t>R1-141168</w:t>
              </w:r>
            </w:hyperlink>
          </w:p>
        </w:tc>
        <w:tc>
          <w:tcPr>
            <w:tcW w:w="4860" w:type="dxa"/>
            <w:shd w:val="clear" w:color="auto" w:fill="auto"/>
            <w:vAlign w:val="center"/>
            <w:hideMark/>
          </w:tcPr>
          <w:p w14:paraId="05D252EF"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Discussion on D2D Synchronization Procedure</w:t>
            </w:r>
          </w:p>
        </w:tc>
        <w:tc>
          <w:tcPr>
            <w:tcW w:w="2800" w:type="dxa"/>
            <w:shd w:val="clear" w:color="auto" w:fill="auto"/>
            <w:vAlign w:val="center"/>
            <w:hideMark/>
          </w:tcPr>
          <w:p w14:paraId="70C453EB"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Intel Corporation</w:t>
            </w:r>
          </w:p>
        </w:tc>
        <w:tc>
          <w:tcPr>
            <w:tcW w:w="1340" w:type="dxa"/>
            <w:shd w:val="clear" w:color="auto" w:fill="auto"/>
            <w:vAlign w:val="center"/>
            <w:hideMark/>
          </w:tcPr>
          <w:p w14:paraId="36D447F2"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6FB248EF" w14:textId="77777777" w:rsidTr="00ED6079">
        <w:trPr>
          <w:trHeight w:val="240"/>
        </w:trPr>
        <w:tc>
          <w:tcPr>
            <w:tcW w:w="1100" w:type="dxa"/>
            <w:shd w:val="clear" w:color="auto" w:fill="auto"/>
            <w:vAlign w:val="center"/>
            <w:hideMark/>
          </w:tcPr>
          <w:p w14:paraId="04044A30" w14:textId="64E56FF4" w:rsidR="00ED6079" w:rsidRPr="00ED6079" w:rsidRDefault="00EB3164" w:rsidP="00ED6079">
            <w:pPr>
              <w:rPr>
                <w:rFonts w:ascii="Times New Roman" w:eastAsia="Times New Roman" w:hAnsi="Times New Roman"/>
                <w:sz w:val="18"/>
                <w:szCs w:val="18"/>
                <w:lang w:eastAsia="en-GB"/>
              </w:rPr>
            </w:pPr>
            <w:hyperlink r:id="rId768" w:history="1">
              <w:r w:rsidR="00D05244">
                <w:rPr>
                  <w:rStyle w:val="Hyperlink"/>
                  <w:rFonts w:ascii="Times New Roman" w:eastAsia="Times New Roman" w:hAnsi="Times New Roman"/>
                  <w:sz w:val="18"/>
                  <w:szCs w:val="18"/>
                  <w:lang w:eastAsia="en-GB"/>
                </w:rPr>
                <w:t>R1-141198</w:t>
              </w:r>
            </w:hyperlink>
          </w:p>
        </w:tc>
        <w:tc>
          <w:tcPr>
            <w:tcW w:w="4860" w:type="dxa"/>
            <w:shd w:val="clear" w:color="auto" w:fill="auto"/>
            <w:vAlign w:val="center"/>
            <w:hideMark/>
          </w:tcPr>
          <w:p w14:paraId="339EB921"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Discussion on D2D synchronization procedure</w:t>
            </w:r>
          </w:p>
        </w:tc>
        <w:tc>
          <w:tcPr>
            <w:tcW w:w="2800" w:type="dxa"/>
            <w:shd w:val="clear" w:color="auto" w:fill="auto"/>
            <w:vAlign w:val="center"/>
            <w:hideMark/>
          </w:tcPr>
          <w:p w14:paraId="6B30E879"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CATT</w:t>
            </w:r>
          </w:p>
        </w:tc>
        <w:tc>
          <w:tcPr>
            <w:tcW w:w="1340" w:type="dxa"/>
            <w:shd w:val="clear" w:color="auto" w:fill="auto"/>
            <w:vAlign w:val="center"/>
            <w:hideMark/>
          </w:tcPr>
          <w:p w14:paraId="4E5360B8"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1FB665B2" w14:textId="77777777" w:rsidTr="00ED6079">
        <w:trPr>
          <w:trHeight w:val="240"/>
        </w:trPr>
        <w:tc>
          <w:tcPr>
            <w:tcW w:w="1100" w:type="dxa"/>
            <w:shd w:val="clear" w:color="auto" w:fill="auto"/>
            <w:vAlign w:val="center"/>
            <w:hideMark/>
          </w:tcPr>
          <w:p w14:paraId="25A4EDB7" w14:textId="78827D19" w:rsidR="00ED6079" w:rsidRPr="00ED6079" w:rsidRDefault="00EB3164" w:rsidP="00ED6079">
            <w:pPr>
              <w:rPr>
                <w:rFonts w:ascii="Times New Roman" w:eastAsia="Times New Roman" w:hAnsi="Times New Roman"/>
                <w:sz w:val="18"/>
                <w:szCs w:val="18"/>
                <w:lang w:eastAsia="en-GB"/>
              </w:rPr>
            </w:pPr>
            <w:hyperlink r:id="rId769" w:history="1">
              <w:r w:rsidR="00D05244">
                <w:rPr>
                  <w:rStyle w:val="Hyperlink"/>
                  <w:rFonts w:ascii="Times New Roman" w:eastAsia="Times New Roman" w:hAnsi="Times New Roman"/>
                  <w:sz w:val="18"/>
                  <w:szCs w:val="18"/>
                  <w:lang w:eastAsia="en-GB"/>
                </w:rPr>
                <w:t>R1-141220</w:t>
              </w:r>
            </w:hyperlink>
          </w:p>
        </w:tc>
        <w:tc>
          <w:tcPr>
            <w:tcW w:w="4860" w:type="dxa"/>
            <w:shd w:val="clear" w:color="auto" w:fill="auto"/>
            <w:vAlign w:val="center"/>
            <w:hideMark/>
          </w:tcPr>
          <w:p w14:paraId="434046BE"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Rough synchronization procedure in D2D</w:t>
            </w:r>
          </w:p>
        </w:tc>
        <w:tc>
          <w:tcPr>
            <w:tcW w:w="2800" w:type="dxa"/>
            <w:shd w:val="clear" w:color="auto" w:fill="auto"/>
            <w:vAlign w:val="center"/>
            <w:hideMark/>
          </w:tcPr>
          <w:p w14:paraId="13E6C8E2"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Panasonic</w:t>
            </w:r>
          </w:p>
        </w:tc>
        <w:tc>
          <w:tcPr>
            <w:tcW w:w="1340" w:type="dxa"/>
            <w:shd w:val="clear" w:color="auto" w:fill="auto"/>
            <w:vAlign w:val="center"/>
            <w:hideMark/>
          </w:tcPr>
          <w:p w14:paraId="17B5421F" w14:textId="7F6B65B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w:t>
            </w:r>
            <w:hyperlink r:id="rId770" w:history="1">
              <w:r w:rsidR="00D05244">
                <w:rPr>
                  <w:rStyle w:val="Hyperlink"/>
                  <w:rFonts w:ascii="Times New Roman" w:eastAsia="Times New Roman" w:hAnsi="Times New Roman"/>
                  <w:sz w:val="18"/>
                  <w:szCs w:val="18"/>
                  <w:lang w:eastAsia="en-GB"/>
                </w:rPr>
                <w:t>R1-140505</w:t>
              </w:r>
            </w:hyperlink>
            <w:r w:rsidRPr="00ED6079">
              <w:rPr>
                <w:rFonts w:ascii="Times New Roman" w:eastAsia="Times New Roman" w:hAnsi="Times New Roman"/>
                <w:sz w:val="18"/>
                <w:szCs w:val="18"/>
                <w:lang w:eastAsia="en-GB"/>
              </w:rPr>
              <w:t>)</w:t>
            </w:r>
          </w:p>
        </w:tc>
      </w:tr>
      <w:tr w:rsidR="00ED6079" w:rsidRPr="00ED6079" w14:paraId="646F794E" w14:textId="77777777" w:rsidTr="00ED6079">
        <w:trPr>
          <w:trHeight w:val="480"/>
        </w:trPr>
        <w:tc>
          <w:tcPr>
            <w:tcW w:w="1100" w:type="dxa"/>
            <w:shd w:val="clear" w:color="auto" w:fill="auto"/>
            <w:vAlign w:val="center"/>
            <w:hideMark/>
          </w:tcPr>
          <w:p w14:paraId="33682D9D" w14:textId="6B66C128" w:rsidR="00ED6079" w:rsidRPr="00ED6079" w:rsidRDefault="00EB3164" w:rsidP="00ED6079">
            <w:pPr>
              <w:rPr>
                <w:rFonts w:ascii="Times New Roman" w:eastAsia="Times New Roman" w:hAnsi="Times New Roman"/>
                <w:sz w:val="18"/>
                <w:szCs w:val="18"/>
                <w:lang w:eastAsia="en-GB"/>
              </w:rPr>
            </w:pPr>
            <w:hyperlink r:id="rId771" w:history="1">
              <w:r w:rsidR="00D05244">
                <w:rPr>
                  <w:rStyle w:val="Hyperlink"/>
                  <w:rFonts w:ascii="Times New Roman" w:eastAsia="Times New Roman" w:hAnsi="Times New Roman"/>
                  <w:sz w:val="18"/>
                  <w:szCs w:val="18"/>
                  <w:lang w:eastAsia="en-GB"/>
                </w:rPr>
                <w:t>R1-141261</w:t>
              </w:r>
            </w:hyperlink>
          </w:p>
        </w:tc>
        <w:tc>
          <w:tcPr>
            <w:tcW w:w="4860" w:type="dxa"/>
            <w:shd w:val="clear" w:color="auto" w:fill="auto"/>
            <w:vAlign w:val="center"/>
            <w:hideMark/>
          </w:tcPr>
          <w:p w14:paraId="3EAAB29B"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xml:space="preserve">D2D synchronization procedure </w:t>
            </w:r>
          </w:p>
        </w:tc>
        <w:tc>
          <w:tcPr>
            <w:tcW w:w="2800" w:type="dxa"/>
            <w:shd w:val="clear" w:color="auto" w:fill="auto"/>
            <w:vAlign w:val="center"/>
            <w:hideMark/>
          </w:tcPr>
          <w:p w14:paraId="3592C498"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A8CBE5A"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67EB97FC" w14:textId="77777777" w:rsidTr="00ED6079">
        <w:trPr>
          <w:trHeight w:val="240"/>
        </w:trPr>
        <w:tc>
          <w:tcPr>
            <w:tcW w:w="1100" w:type="dxa"/>
            <w:shd w:val="clear" w:color="auto" w:fill="auto"/>
            <w:vAlign w:val="center"/>
            <w:hideMark/>
          </w:tcPr>
          <w:p w14:paraId="238D93C8" w14:textId="65B033DC" w:rsidR="00ED6079" w:rsidRPr="00ED6079" w:rsidRDefault="00EB3164" w:rsidP="00ED6079">
            <w:pPr>
              <w:rPr>
                <w:rFonts w:ascii="Times New Roman" w:eastAsia="Times New Roman" w:hAnsi="Times New Roman"/>
                <w:sz w:val="18"/>
                <w:szCs w:val="18"/>
                <w:lang w:eastAsia="en-GB"/>
              </w:rPr>
            </w:pPr>
            <w:hyperlink r:id="rId772" w:history="1">
              <w:r w:rsidR="00D05244">
                <w:rPr>
                  <w:rStyle w:val="Hyperlink"/>
                  <w:rFonts w:ascii="Times New Roman" w:eastAsia="Times New Roman" w:hAnsi="Times New Roman"/>
                  <w:sz w:val="18"/>
                  <w:szCs w:val="18"/>
                  <w:lang w:eastAsia="en-GB"/>
                </w:rPr>
                <w:t>R1-141313</w:t>
              </w:r>
            </w:hyperlink>
          </w:p>
        </w:tc>
        <w:tc>
          <w:tcPr>
            <w:tcW w:w="4860" w:type="dxa"/>
            <w:shd w:val="clear" w:color="auto" w:fill="auto"/>
            <w:vAlign w:val="center"/>
            <w:hideMark/>
          </w:tcPr>
          <w:p w14:paraId="096B2F75"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Inter-cluster synchronization procedure</w:t>
            </w:r>
          </w:p>
        </w:tc>
        <w:tc>
          <w:tcPr>
            <w:tcW w:w="2800" w:type="dxa"/>
            <w:shd w:val="clear" w:color="auto" w:fill="auto"/>
            <w:vAlign w:val="center"/>
            <w:hideMark/>
          </w:tcPr>
          <w:p w14:paraId="70086023"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Samsung</w:t>
            </w:r>
          </w:p>
        </w:tc>
        <w:tc>
          <w:tcPr>
            <w:tcW w:w="1340" w:type="dxa"/>
            <w:shd w:val="clear" w:color="auto" w:fill="auto"/>
            <w:vAlign w:val="center"/>
            <w:hideMark/>
          </w:tcPr>
          <w:p w14:paraId="0C5D073E"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38EA0F4B" w14:textId="77777777" w:rsidTr="00ED6079">
        <w:trPr>
          <w:trHeight w:val="240"/>
        </w:trPr>
        <w:tc>
          <w:tcPr>
            <w:tcW w:w="1100" w:type="dxa"/>
            <w:shd w:val="clear" w:color="auto" w:fill="auto"/>
            <w:vAlign w:val="center"/>
            <w:hideMark/>
          </w:tcPr>
          <w:p w14:paraId="54327CCE" w14:textId="60788121" w:rsidR="00ED6079" w:rsidRPr="00ED6079" w:rsidRDefault="00EB3164" w:rsidP="00ED6079">
            <w:pPr>
              <w:rPr>
                <w:rFonts w:ascii="Times New Roman" w:eastAsia="Times New Roman" w:hAnsi="Times New Roman"/>
                <w:sz w:val="18"/>
                <w:szCs w:val="18"/>
                <w:lang w:eastAsia="en-GB"/>
              </w:rPr>
            </w:pPr>
            <w:hyperlink r:id="rId773" w:history="1">
              <w:r w:rsidR="00D05244">
                <w:rPr>
                  <w:rStyle w:val="Hyperlink"/>
                  <w:rFonts w:ascii="Times New Roman" w:eastAsia="Times New Roman" w:hAnsi="Times New Roman"/>
                  <w:sz w:val="18"/>
                  <w:szCs w:val="18"/>
                  <w:lang w:eastAsia="en-GB"/>
                </w:rPr>
                <w:t>R1-141314</w:t>
              </w:r>
            </w:hyperlink>
          </w:p>
        </w:tc>
        <w:tc>
          <w:tcPr>
            <w:tcW w:w="4860" w:type="dxa"/>
            <w:shd w:val="clear" w:color="auto" w:fill="auto"/>
            <w:vAlign w:val="center"/>
            <w:hideMark/>
          </w:tcPr>
          <w:p w14:paraId="2FEAD802"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D2D Synchronization signal relay by UE</w:t>
            </w:r>
          </w:p>
        </w:tc>
        <w:tc>
          <w:tcPr>
            <w:tcW w:w="2800" w:type="dxa"/>
            <w:shd w:val="clear" w:color="auto" w:fill="auto"/>
            <w:vAlign w:val="center"/>
            <w:hideMark/>
          </w:tcPr>
          <w:p w14:paraId="5F6D9127"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Samsung</w:t>
            </w:r>
          </w:p>
        </w:tc>
        <w:tc>
          <w:tcPr>
            <w:tcW w:w="1340" w:type="dxa"/>
            <w:shd w:val="clear" w:color="auto" w:fill="auto"/>
            <w:vAlign w:val="center"/>
            <w:hideMark/>
          </w:tcPr>
          <w:p w14:paraId="09666980"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07670512" w14:textId="77777777" w:rsidTr="00ED6079">
        <w:trPr>
          <w:trHeight w:val="240"/>
        </w:trPr>
        <w:tc>
          <w:tcPr>
            <w:tcW w:w="1100" w:type="dxa"/>
            <w:shd w:val="clear" w:color="auto" w:fill="auto"/>
            <w:vAlign w:val="center"/>
            <w:hideMark/>
          </w:tcPr>
          <w:p w14:paraId="06598824" w14:textId="506E7D97" w:rsidR="00ED6079" w:rsidRPr="00ED6079" w:rsidRDefault="00EB3164" w:rsidP="00ED6079">
            <w:pPr>
              <w:rPr>
                <w:rFonts w:ascii="Times New Roman" w:eastAsia="Times New Roman" w:hAnsi="Times New Roman"/>
                <w:sz w:val="18"/>
                <w:szCs w:val="18"/>
                <w:lang w:eastAsia="en-GB"/>
              </w:rPr>
            </w:pPr>
            <w:hyperlink r:id="rId774" w:history="1">
              <w:r w:rsidR="00D05244">
                <w:rPr>
                  <w:rStyle w:val="Hyperlink"/>
                  <w:rFonts w:ascii="Times New Roman" w:eastAsia="Times New Roman" w:hAnsi="Times New Roman"/>
                  <w:sz w:val="18"/>
                  <w:szCs w:val="18"/>
                  <w:lang w:eastAsia="en-GB"/>
                </w:rPr>
                <w:t>R1-141358</w:t>
              </w:r>
            </w:hyperlink>
          </w:p>
        </w:tc>
        <w:tc>
          <w:tcPr>
            <w:tcW w:w="4860" w:type="dxa"/>
            <w:shd w:val="clear" w:color="auto" w:fill="auto"/>
            <w:vAlign w:val="center"/>
            <w:hideMark/>
          </w:tcPr>
          <w:p w14:paraId="33C88307"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Discussion on D2D synchronization procedure</w:t>
            </w:r>
          </w:p>
        </w:tc>
        <w:tc>
          <w:tcPr>
            <w:tcW w:w="2800" w:type="dxa"/>
            <w:shd w:val="clear" w:color="auto" w:fill="auto"/>
            <w:vAlign w:val="center"/>
            <w:hideMark/>
          </w:tcPr>
          <w:p w14:paraId="2E5774FE"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LG Electronics</w:t>
            </w:r>
          </w:p>
        </w:tc>
        <w:tc>
          <w:tcPr>
            <w:tcW w:w="1340" w:type="dxa"/>
            <w:shd w:val="clear" w:color="auto" w:fill="auto"/>
            <w:vAlign w:val="center"/>
            <w:hideMark/>
          </w:tcPr>
          <w:p w14:paraId="6C2FF8C1"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3993E46D" w14:textId="77777777" w:rsidTr="00ED6079">
        <w:trPr>
          <w:trHeight w:val="240"/>
        </w:trPr>
        <w:tc>
          <w:tcPr>
            <w:tcW w:w="1100" w:type="dxa"/>
            <w:shd w:val="clear" w:color="auto" w:fill="auto"/>
            <w:vAlign w:val="center"/>
            <w:hideMark/>
          </w:tcPr>
          <w:p w14:paraId="163A27E2" w14:textId="40FBEC06" w:rsidR="00ED6079" w:rsidRPr="00ED6079" w:rsidRDefault="00EB3164" w:rsidP="00ED6079">
            <w:pPr>
              <w:rPr>
                <w:rFonts w:ascii="Times New Roman" w:eastAsia="Times New Roman" w:hAnsi="Times New Roman"/>
                <w:sz w:val="18"/>
                <w:szCs w:val="18"/>
                <w:lang w:eastAsia="en-GB"/>
              </w:rPr>
            </w:pPr>
            <w:hyperlink r:id="rId775" w:history="1">
              <w:r w:rsidR="00D05244">
                <w:rPr>
                  <w:rStyle w:val="Hyperlink"/>
                  <w:rFonts w:ascii="Times New Roman" w:eastAsia="Times New Roman" w:hAnsi="Times New Roman"/>
                  <w:sz w:val="18"/>
                  <w:szCs w:val="18"/>
                  <w:lang w:eastAsia="en-GB"/>
                </w:rPr>
                <w:t>R1-141359</w:t>
              </w:r>
            </w:hyperlink>
          </w:p>
        </w:tc>
        <w:tc>
          <w:tcPr>
            <w:tcW w:w="4860" w:type="dxa"/>
            <w:shd w:val="clear" w:color="auto" w:fill="auto"/>
            <w:vAlign w:val="center"/>
            <w:hideMark/>
          </w:tcPr>
          <w:p w14:paraId="5018C040"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Discussion on D2D signal transmission and reception timing</w:t>
            </w:r>
          </w:p>
        </w:tc>
        <w:tc>
          <w:tcPr>
            <w:tcW w:w="2800" w:type="dxa"/>
            <w:shd w:val="clear" w:color="auto" w:fill="auto"/>
            <w:vAlign w:val="center"/>
            <w:hideMark/>
          </w:tcPr>
          <w:p w14:paraId="60942519"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LG Electronics</w:t>
            </w:r>
          </w:p>
        </w:tc>
        <w:tc>
          <w:tcPr>
            <w:tcW w:w="1340" w:type="dxa"/>
            <w:shd w:val="clear" w:color="auto" w:fill="auto"/>
            <w:vAlign w:val="center"/>
            <w:hideMark/>
          </w:tcPr>
          <w:p w14:paraId="2E6025B9"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4038A37D" w14:textId="77777777" w:rsidTr="00ED6079">
        <w:trPr>
          <w:trHeight w:val="240"/>
        </w:trPr>
        <w:tc>
          <w:tcPr>
            <w:tcW w:w="1100" w:type="dxa"/>
            <w:shd w:val="clear" w:color="auto" w:fill="auto"/>
            <w:vAlign w:val="center"/>
            <w:hideMark/>
          </w:tcPr>
          <w:p w14:paraId="79AF089B" w14:textId="284B6992" w:rsidR="00ED6079" w:rsidRPr="00ED6079" w:rsidRDefault="00EB3164" w:rsidP="00ED6079">
            <w:pPr>
              <w:rPr>
                <w:rFonts w:ascii="Times New Roman" w:eastAsia="Times New Roman" w:hAnsi="Times New Roman"/>
                <w:sz w:val="18"/>
                <w:szCs w:val="18"/>
                <w:lang w:eastAsia="en-GB"/>
              </w:rPr>
            </w:pPr>
            <w:hyperlink r:id="rId776" w:history="1">
              <w:r w:rsidR="00D05244">
                <w:rPr>
                  <w:rStyle w:val="Hyperlink"/>
                  <w:rFonts w:ascii="Times New Roman" w:eastAsia="Times New Roman" w:hAnsi="Times New Roman"/>
                  <w:sz w:val="18"/>
                  <w:szCs w:val="18"/>
                  <w:lang w:eastAsia="en-GB"/>
                </w:rPr>
                <w:t>R1-141360</w:t>
              </w:r>
            </w:hyperlink>
          </w:p>
        </w:tc>
        <w:tc>
          <w:tcPr>
            <w:tcW w:w="4860" w:type="dxa"/>
            <w:shd w:val="clear" w:color="auto" w:fill="auto"/>
            <w:vAlign w:val="center"/>
            <w:hideMark/>
          </w:tcPr>
          <w:p w14:paraId="4AEA086F"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Considerations on supporting inter-cell D2D operations</w:t>
            </w:r>
          </w:p>
        </w:tc>
        <w:tc>
          <w:tcPr>
            <w:tcW w:w="2800" w:type="dxa"/>
            <w:shd w:val="clear" w:color="auto" w:fill="auto"/>
            <w:vAlign w:val="center"/>
            <w:hideMark/>
          </w:tcPr>
          <w:p w14:paraId="0F527A58"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LG Electronics</w:t>
            </w:r>
          </w:p>
        </w:tc>
        <w:tc>
          <w:tcPr>
            <w:tcW w:w="1340" w:type="dxa"/>
            <w:shd w:val="clear" w:color="auto" w:fill="auto"/>
            <w:vAlign w:val="center"/>
            <w:hideMark/>
          </w:tcPr>
          <w:p w14:paraId="6A2C4AA6"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21C10BD6" w14:textId="77777777" w:rsidTr="00ED6079">
        <w:trPr>
          <w:trHeight w:val="480"/>
        </w:trPr>
        <w:tc>
          <w:tcPr>
            <w:tcW w:w="1100" w:type="dxa"/>
            <w:shd w:val="clear" w:color="auto" w:fill="auto"/>
            <w:vAlign w:val="center"/>
            <w:hideMark/>
          </w:tcPr>
          <w:p w14:paraId="57E4BC70" w14:textId="2085F512" w:rsidR="00ED6079" w:rsidRPr="00ED6079" w:rsidRDefault="00EB3164" w:rsidP="00ED6079">
            <w:pPr>
              <w:rPr>
                <w:rFonts w:ascii="Times New Roman" w:eastAsia="Times New Roman" w:hAnsi="Times New Roman"/>
                <w:sz w:val="18"/>
                <w:szCs w:val="18"/>
                <w:lang w:eastAsia="en-GB"/>
              </w:rPr>
            </w:pPr>
            <w:hyperlink r:id="rId777" w:history="1">
              <w:r w:rsidR="00D05244">
                <w:rPr>
                  <w:rStyle w:val="Hyperlink"/>
                  <w:rFonts w:ascii="Times New Roman" w:eastAsia="Times New Roman" w:hAnsi="Times New Roman"/>
                  <w:sz w:val="18"/>
                  <w:szCs w:val="18"/>
                  <w:lang w:eastAsia="en-GB"/>
                </w:rPr>
                <w:t>R1-141379</w:t>
              </w:r>
            </w:hyperlink>
          </w:p>
        </w:tc>
        <w:tc>
          <w:tcPr>
            <w:tcW w:w="4860" w:type="dxa"/>
            <w:shd w:val="clear" w:color="auto" w:fill="auto"/>
            <w:vAlign w:val="center"/>
            <w:hideMark/>
          </w:tcPr>
          <w:p w14:paraId="7D1E0035"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D2D Synchronization procedure between in and out of coverage UEs</w:t>
            </w:r>
          </w:p>
        </w:tc>
        <w:tc>
          <w:tcPr>
            <w:tcW w:w="2800" w:type="dxa"/>
            <w:shd w:val="clear" w:color="auto" w:fill="auto"/>
            <w:vAlign w:val="center"/>
            <w:hideMark/>
          </w:tcPr>
          <w:p w14:paraId="02FAE433"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HTC</w:t>
            </w:r>
          </w:p>
        </w:tc>
        <w:tc>
          <w:tcPr>
            <w:tcW w:w="1340" w:type="dxa"/>
            <w:shd w:val="clear" w:color="auto" w:fill="auto"/>
            <w:vAlign w:val="center"/>
            <w:hideMark/>
          </w:tcPr>
          <w:p w14:paraId="6E111E37"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0A5F2594" w14:textId="77777777" w:rsidTr="00ED6079">
        <w:trPr>
          <w:trHeight w:val="480"/>
        </w:trPr>
        <w:tc>
          <w:tcPr>
            <w:tcW w:w="1100" w:type="dxa"/>
            <w:shd w:val="clear" w:color="auto" w:fill="auto"/>
            <w:vAlign w:val="center"/>
            <w:hideMark/>
          </w:tcPr>
          <w:p w14:paraId="05EFD1DC" w14:textId="0469915C" w:rsidR="00ED6079" w:rsidRPr="00ED6079" w:rsidRDefault="00EB3164" w:rsidP="00ED6079">
            <w:pPr>
              <w:rPr>
                <w:rFonts w:ascii="Times New Roman" w:eastAsia="Times New Roman" w:hAnsi="Times New Roman"/>
                <w:sz w:val="18"/>
                <w:szCs w:val="18"/>
                <w:lang w:eastAsia="en-GB"/>
              </w:rPr>
            </w:pPr>
            <w:hyperlink r:id="rId778" w:history="1">
              <w:r w:rsidR="00D05244">
                <w:rPr>
                  <w:rStyle w:val="Hyperlink"/>
                  <w:rFonts w:ascii="Times New Roman" w:eastAsia="Times New Roman" w:hAnsi="Times New Roman"/>
                  <w:sz w:val="18"/>
                  <w:szCs w:val="18"/>
                  <w:lang w:eastAsia="en-GB"/>
                </w:rPr>
                <w:t>R1-141381</w:t>
              </w:r>
            </w:hyperlink>
          </w:p>
        </w:tc>
        <w:tc>
          <w:tcPr>
            <w:tcW w:w="4860" w:type="dxa"/>
            <w:shd w:val="clear" w:color="auto" w:fill="auto"/>
            <w:vAlign w:val="center"/>
            <w:hideMark/>
          </w:tcPr>
          <w:p w14:paraId="5C52927A"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Synchronization Procedures for D2D Discovery and Communication</w:t>
            </w:r>
          </w:p>
        </w:tc>
        <w:tc>
          <w:tcPr>
            <w:tcW w:w="2800" w:type="dxa"/>
            <w:shd w:val="clear" w:color="auto" w:fill="auto"/>
            <w:vAlign w:val="center"/>
            <w:hideMark/>
          </w:tcPr>
          <w:p w14:paraId="66CA3CF1"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Ericsson</w:t>
            </w:r>
          </w:p>
        </w:tc>
        <w:tc>
          <w:tcPr>
            <w:tcW w:w="1340" w:type="dxa"/>
            <w:shd w:val="clear" w:color="auto" w:fill="auto"/>
            <w:vAlign w:val="center"/>
            <w:hideMark/>
          </w:tcPr>
          <w:p w14:paraId="7790D598"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05FE99EB" w14:textId="77777777" w:rsidTr="00ED6079">
        <w:trPr>
          <w:trHeight w:val="240"/>
        </w:trPr>
        <w:tc>
          <w:tcPr>
            <w:tcW w:w="1100" w:type="dxa"/>
            <w:shd w:val="clear" w:color="auto" w:fill="auto"/>
            <w:vAlign w:val="center"/>
            <w:hideMark/>
          </w:tcPr>
          <w:p w14:paraId="7F314DE4" w14:textId="35FE752F" w:rsidR="00ED6079" w:rsidRPr="00ED6079" w:rsidRDefault="00EB3164" w:rsidP="00ED6079">
            <w:pPr>
              <w:rPr>
                <w:rFonts w:ascii="Times New Roman" w:eastAsia="Times New Roman" w:hAnsi="Times New Roman"/>
                <w:sz w:val="18"/>
                <w:szCs w:val="18"/>
                <w:lang w:eastAsia="en-GB"/>
              </w:rPr>
            </w:pPr>
            <w:hyperlink r:id="rId779" w:history="1">
              <w:r w:rsidR="00D05244">
                <w:rPr>
                  <w:rStyle w:val="Hyperlink"/>
                  <w:rFonts w:ascii="Times New Roman" w:eastAsia="Times New Roman" w:hAnsi="Times New Roman"/>
                  <w:sz w:val="18"/>
                  <w:szCs w:val="18"/>
                  <w:lang w:eastAsia="en-GB"/>
                </w:rPr>
                <w:t>R1-141385</w:t>
              </w:r>
            </w:hyperlink>
          </w:p>
        </w:tc>
        <w:tc>
          <w:tcPr>
            <w:tcW w:w="4860" w:type="dxa"/>
            <w:shd w:val="clear" w:color="auto" w:fill="auto"/>
            <w:vAlign w:val="center"/>
            <w:hideMark/>
          </w:tcPr>
          <w:p w14:paraId="21862DB3"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Simulation Results for Multihop Synchronization</w:t>
            </w:r>
          </w:p>
        </w:tc>
        <w:tc>
          <w:tcPr>
            <w:tcW w:w="2800" w:type="dxa"/>
            <w:shd w:val="clear" w:color="auto" w:fill="auto"/>
            <w:vAlign w:val="center"/>
            <w:hideMark/>
          </w:tcPr>
          <w:p w14:paraId="3393E7E5"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Ericsson</w:t>
            </w:r>
          </w:p>
        </w:tc>
        <w:tc>
          <w:tcPr>
            <w:tcW w:w="1340" w:type="dxa"/>
            <w:shd w:val="clear" w:color="auto" w:fill="auto"/>
            <w:vAlign w:val="center"/>
            <w:hideMark/>
          </w:tcPr>
          <w:p w14:paraId="4C341B0D"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7765F95F" w14:textId="77777777" w:rsidTr="00ED6079">
        <w:trPr>
          <w:trHeight w:val="240"/>
        </w:trPr>
        <w:tc>
          <w:tcPr>
            <w:tcW w:w="1100" w:type="dxa"/>
            <w:shd w:val="clear" w:color="auto" w:fill="auto"/>
            <w:vAlign w:val="center"/>
            <w:hideMark/>
          </w:tcPr>
          <w:p w14:paraId="136377D5" w14:textId="2D5A4954" w:rsidR="00ED6079" w:rsidRPr="00ED6079" w:rsidRDefault="00EB3164" w:rsidP="00ED6079">
            <w:pPr>
              <w:rPr>
                <w:rFonts w:ascii="Times New Roman" w:eastAsia="Times New Roman" w:hAnsi="Times New Roman"/>
                <w:sz w:val="18"/>
                <w:szCs w:val="18"/>
                <w:lang w:eastAsia="en-GB"/>
              </w:rPr>
            </w:pPr>
            <w:hyperlink r:id="rId780" w:history="1">
              <w:r w:rsidR="00D05244">
                <w:rPr>
                  <w:rStyle w:val="Hyperlink"/>
                  <w:rFonts w:ascii="Times New Roman" w:eastAsia="Times New Roman" w:hAnsi="Times New Roman"/>
                  <w:sz w:val="18"/>
                  <w:szCs w:val="18"/>
                  <w:lang w:eastAsia="en-GB"/>
                </w:rPr>
                <w:t>R1-141432</w:t>
              </w:r>
            </w:hyperlink>
          </w:p>
        </w:tc>
        <w:tc>
          <w:tcPr>
            <w:tcW w:w="4860" w:type="dxa"/>
            <w:shd w:val="clear" w:color="auto" w:fill="auto"/>
            <w:vAlign w:val="center"/>
            <w:hideMark/>
          </w:tcPr>
          <w:p w14:paraId="69F8E757"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Synchronization for D2D discovery</w:t>
            </w:r>
          </w:p>
        </w:tc>
        <w:tc>
          <w:tcPr>
            <w:tcW w:w="2800" w:type="dxa"/>
            <w:shd w:val="clear" w:color="auto" w:fill="auto"/>
            <w:vAlign w:val="center"/>
            <w:hideMark/>
          </w:tcPr>
          <w:p w14:paraId="0CCFE0F5"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ZTE</w:t>
            </w:r>
          </w:p>
        </w:tc>
        <w:tc>
          <w:tcPr>
            <w:tcW w:w="1340" w:type="dxa"/>
            <w:shd w:val="clear" w:color="auto" w:fill="auto"/>
            <w:vAlign w:val="center"/>
            <w:hideMark/>
          </w:tcPr>
          <w:p w14:paraId="1DF5BD25"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3DE11040" w14:textId="77777777" w:rsidTr="00ED6079">
        <w:trPr>
          <w:trHeight w:val="240"/>
        </w:trPr>
        <w:tc>
          <w:tcPr>
            <w:tcW w:w="1100" w:type="dxa"/>
            <w:shd w:val="clear" w:color="auto" w:fill="auto"/>
            <w:vAlign w:val="center"/>
            <w:hideMark/>
          </w:tcPr>
          <w:p w14:paraId="6ED3396C" w14:textId="3B51A15D" w:rsidR="00ED6079" w:rsidRPr="00ED6079" w:rsidRDefault="00EB3164" w:rsidP="00ED6079">
            <w:pPr>
              <w:rPr>
                <w:rFonts w:ascii="Times New Roman" w:eastAsia="Times New Roman" w:hAnsi="Times New Roman"/>
                <w:sz w:val="18"/>
                <w:szCs w:val="18"/>
                <w:lang w:eastAsia="en-GB"/>
              </w:rPr>
            </w:pPr>
            <w:hyperlink r:id="rId781" w:history="1">
              <w:r w:rsidR="00D05244">
                <w:rPr>
                  <w:rStyle w:val="Hyperlink"/>
                  <w:rFonts w:ascii="Times New Roman" w:eastAsia="Times New Roman" w:hAnsi="Times New Roman"/>
                  <w:sz w:val="18"/>
                  <w:szCs w:val="18"/>
                  <w:lang w:eastAsia="en-GB"/>
                </w:rPr>
                <w:t>R1-141481</w:t>
              </w:r>
            </w:hyperlink>
          </w:p>
        </w:tc>
        <w:tc>
          <w:tcPr>
            <w:tcW w:w="4860" w:type="dxa"/>
            <w:shd w:val="clear" w:color="auto" w:fill="auto"/>
            <w:vAlign w:val="center"/>
            <w:hideMark/>
          </w:tcPr>
          <w:p w14:paraId="384EC890"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D2DSS Timing Misalignment for UE on Edge-of-Cell Coverage</w:t>
            </w:r>
          </w:p>
        </w:tc>
        <w:tc>
          <w:tcPr>
            <w:tcW w:w="2800" w:type="dxa"/>
            <w:shd w:val="clear" w:color="auto" w:fill="auto"/>
            <w:vAlign w:val="center"/>
            <w:hideMark/>
          </w:tcPr>
          <w:p w14:paraId="41711E8B"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ITRI</w:t>
            </w:r>
          </w:p>
        </w:tc>
        <w:tc>
          <w:tcPr>
            <w:tcW w:w="1340" w:type="dxa"/>
            <w:shd w:val="clear" w:color="auto" w:fill="auto"/>
            <w:vAlign w:val="center"/>
            <w:hideMark/>
          </w:tcPr>
          <w:p w14:paraId="2BAD995B"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35B1F8C1" w14:textId="77777777" w:rsidTr="00ED6079">
        <w:trPr>
          <w:trHeight w:val="480"/>
        </w:trPr>
        <w:tc>
          <w:tcPr>
            <w:tcW w:w="1100" w:type="dxa"/>
            <w:shd w:val="clear" w:color="auto" w:fill="auto"/>
            <w:vAlign w:val="center"/>
            <w:hideMark/>
          </w:tcPr>
          <w:p w14:paraId="7E393911" w14:textId="32F79DB6" w:rsidR="00ED6079" w:rsidRPr="00ED6079" w:rsidRDefault="00EB3164" w:rsidP="00ED6079">
            <w:pPr>
              <w:rPr>
                <w:rFonts w:ascii="Times New Roman" w:eastAsia="Times New Roman" w:hAnsi="Times New Roman"/>
                <w:sz w:val="18"/>
                <w:szCs w:val="18"/>
                <w:lang w:eastAsia="en-GB"/>
              </w:rPr>
            </w:pPr>
            <w:hyperlink r:id="rId782" w:history="1">
              <w:r w:rsidR="00D05244">
                <w:rPr>
                  <w:rStyle w:val="Hyperlink"/>
                  <w:rFonts w:ascii="Times New Roman" w:eastAsia="Times New Roman" w:hAnsi="Times New Roman"/>
                  <w:sz w:val="18"/>
                  <w:szCs w:val="18"/>
                  <w:lang w:eastAsia="en-GB"/>
                </w:rPr>
                <w:t>R1-141498</w:t>
              </w:r>
            </w:hyperlink>
          </w:p>
        </w:tc>
        <w:tc>
          <w:tcPr>
            <w:tcW w:w="4860" w:type="dxa"/>
            <w:shd w:val="clear" w:color="auto" w:fill="auto"/>
            <w:vAlign w:val="center"/>
            <w:hideMark/>
          </w:tcPr>
          <w:p w14:paraId="744F4EDD"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Performance of D2D synchronization source selection and D2DSS transmission</w:t>
            </w:r>
          </w:p>
        </w:tc>
        <w:tc>
          <w:tcPr>
            <w:tcW w:w="2800" w:type="dxa"/>
            <w:shd w:val="clear" w:color="auto" w:fill="auto"/>
            <w:vAlign w:val="center"/>
            <w:hideMark/>
          </w:tcPr>
          <w:p w14:paraId="219160B5"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III</w:t>
            </w:r>
          </w:p>
        </w:tc>
        <w:tc>
          <w:tcPr>
            <w:tcW w:w="1340" w:type="dxa"/>
            <w:shd w:val="clear" w:color="auto" w:fill="auto"/>
            <w:vAlign w:val="center"/>
            <w:hideMark/>
          </w:tcPr>
          <w:p w14:paraId="6137D34C"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543BBB1D" w14:textId="77777777" w:rsidTr="00ED6079">
        <w:trPr>
          <w:trHeight w:val="480"/>
        </w:trPr>
        <w:tc>
          <w:tcPr>
            <w:tcW w:w="1100" w:type="dxa"/>
            <w:shd w:val="clear" w:color="auto" w:fill="auto"/>
            <w:vAlign w:val="center"/>
            <w:hideMark/>
          </w:tcPr>
          <w:p w14:paraId="07A0DE68" w14:textId="7461702C" w:rsidR="00ED6079" w:rsidRPr="00ED6079" w:rsidRDefault="00EB3164" w:rsidP="00ED6079">
            <w:pPr>
              <w:rPr>
                <w:rFonts w:ascii="Times New Roman" w:eastAsia="Times New Roman" w:hAnsi="Times New Roman"/>
                <w:sz w:val="18"/>
                <w:szCs w:val="18"/>
                <w:lang w:eastAsia="en-GB"/>
              </w:rPr>
            </w:pPr>
            <w:hyperlink r:id="rId783" w:history="1">
              <w:r w:rsidR="00D05244">
                <w:rPr>
                  <w:rStyle w:val="Hyperlink"/>
                  <w:rFonts w:ascii="Times New Roman" w:eastAsia="Times New Roman" w:hAnsi="Times New Roman"/>
                  <w:sz w:val="18"/>
                  <w:szCs w:val="18"/>
                  <w:lang w:eastAsia="en-GB"/>
                </w:rPr>
                <w:t>R1-141542</w:t>
              </w:r>
            </w:hyperlink>
          </w:p>
        </w:tc>
        <w:tc>
          <w:tcPr>
            <w:tcW w:w="4860" w:type="dxa"/>
            <w:shd w:val="clear" w:color="auto" w:fill="auto"/>
            <w:vAlign w:val="center"/>
            <w:hideMark/>
          </w:tcPr>
          <w:p w14:paraId="4180EA89"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Discussion on D2D synchronization procedure for communication and discovery</w:t>
            </w:r>
          </w:p>
        </w:tc>
        <w:tc>
          <w:tcPr>
            <w:tcW w:w="2800" w:type="dxa"/>
            <w:shd w:val="clear" w:color="auto" w:fill="auto"/>
            <w:vAlign w:val="center"/>
            <w:hideMark/>
          </w:tcPr>
          <w:p w14:paraId="09B270CD"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Nokia, NSN</w:t>
            </w:r>
          </w:p>
        </w:tc>
        <w:tc>
          <w:tcPr>
            <w:tcW w:w="1340" w:type="dxa"/>
            <w:shd w:val="clear" w:color="auto" w:fill="auto"/>
            <w:vAlign w:val="center"/>
            <w:hideMark/>
          </w:tcPr>
          <w:p w14:paraId="1D9E1296"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17165FBF" w14:textId="77777777" w:rsidTr="00ED6079">
        <w:trPr>
          <w:trHeight w:val="240"/>
        </w:trPr>
        <w:tc>
          <w:tcPr>
            <w:tcW w:w="1100" w:type="dxa"/>
            <w:shd w:val="clear" w:color="auto" w:fill="auto"/>
            <w:vAlign w:val="center"/>
            <w:hideMark/>
          </w:tcPr>
          <w:p w14:paraId="12863156" w14:textId="05F12DDC" w:rsidR="00ED6079" w:rsidRPr="00ED6079" w:rsidRDefault="00EB3164" w:rsidP="00ED6079">
            <w:pPr>
              <w:rPr>
                <w:rFonts w:ascii="Times New Roman" w:eastAsia="Times New Roman" w:hAnsi="Times New Roman"/>
                <w:sz w:val="18"/>
                <w:szCs w:val="18"/>
                <w:lang w:eastAsia="en-GB"/>
              </w:rPr>
            </w:pPr>
            <w:hyperlink r:id="rId784" w:history="1">
              <w:r w:rsidR="00D05244">
                <w:rPr>
                  <w:rStyle w:val="Hyperlink"/>
                  <w:rFonts w:ascii="Times New Roman" w:eastAsia="Times New Roman" w:hAnsi="Times New Roman"/>
                  <w:sz w:val="18"/>
                  <w:szCs w:val="18"/>
                  <w:lang w:eastAsia="en-GB"/>
                </w:rPr>
                <w:t>R1-141550</w:t>
              </w:r>
            </w:hyperlink>
          </w:p>
        </w:tc>
        <w:tc>
          <w:tcPr>
            <w:tcW w:w="4860" w:type="dxa"/>
            <w:shd w:val="clear" w:color="auto" w:fill="auto"/>
            <w:vAlign w:val="center"/>
            <w:hideMark/>
          </w:tcPr>
          <w:p w14:paraId="411F7600"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On Reduction of Synchronization Source Density</w:t>
            </w:r>
          </w:p>
        </w:tc>
        <w:tc>
          <w:tcPr>
            <w:tcW w:w="2800" w:type="dxa"/>
            <w:shd w:val="clear" w:color="auto" w:fill="auto"/>
            <w:vAlign w:val="center"/>
            <w:hideMark/>
          </w:tcPr>
          <w:p w14:paraId="6EFEBBF5"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Intel Corporation</w:t>
            </w:r>
          </w:p>
        </w:tc>
        <w:tc>
          <w:tcPr>
            <w:tcW w:w="1340" w:type="dxa"/>
            <w:shd w:val="clear" w:color="auto" w:fill="auto"/>
            <w:vAlign w:val="center"/>
            <w:hideMark/>
          </w:tcPr>
          <w:p w14:paraId="3D7D9DAA"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52D504B8" w14:textId="77777777" w:rsidTr="00ED6079">
        <w:trPr>
          <w:trHeight w:val="240"/>
        </w:trPr>
        <w:tc>
          <w:tcPr>
            <w:tcW w:w="1100" w:type="dxa"/>
            <w:shd w:val="clear" w:color="auto" w:fill="auto"/>
            <w:vAlign w:val="center"/>
            <w:hideMark/>
          </w:tcPr>
          <w:p w14:paraId="5063E5D2" w14:textId="5985DDD4" w:rsidR="00ED6079" w:rsidRPr="00ED6079" w:rsidRDefault="00EB3164" w:rsidP="00ED6079">
            <w:pPr>
              <w:rPr>
                <w:rFonts w:ascii="Times New Roman" w:eastAsia="Times New Roman" w:hAnsi="Times New Roman"/>
                <w:sz w:val="18"/>
                <w:szCs w:val="18"/>
                <w:lang w:eastAsia="en-GB"/>
              </w:rPr>
            </w:pPr>
            <w:hyperlink r:id="rId785" w:history="1">
              <w:r w:rsidR="00D05244">
                <w:rPr>
                  <w:rStyle w:val="Hyperlink"/>
                  <w:rFonts w:ascii="Times New Roman" w:eastAsia="Times New Roman" w:hAnsi="Times New Roman"/>
                  <w:sz w:val="18"/>
                  <w:szCs w:val="18"/>
                  <w:lang w:eastAsia="en-GB"/>
                </w:rPr>
                <w:t>R1-141562</w:t>
              </w:r>
            </w:hyperlink>
          </w:p>
        </w:tc>
        <w:tc>
          <w:tcPr>
            <w:tcW w:w="4860" w:type="dxa"/>
            <w:shd w:val="clear" w:color="auto" w:fill="auto"/>
            <w:vAlign w:val="center"/>
            <w:hideMark/>
          </w:tcPr>
          <w:p w14:paraId="2374956A"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Synchronization procedure for D2D</w:t>
            </w:r>
          </w:p>
        </w:tc>
        <w:tc>
          <w:tcPr>
            <w:tcW w:w="2800" w:type="dxa"/>
            <w:shd w:val="clear" w:color="auto" w:fill="auto"/>
            <w:vAlign w:val="center"/>
            <w:hideMark/>
          </w:tcPr>
          <w:p w14:paraId="4A94BB1B"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InterDigital</w:t>
            </w:r>
          </w:p>
        </w:tc>
        <w:tc>
          <w:tcPr>
            <w:tcW w:w="1340" w:type="dxa"/>
            <w:shd w:val="clear" w:color="auto" w:fill="auto"/>
            <w:vAlign w:val="center"/>
            <w:hideMark/>
          </w:tcPr>
          <w:p w14:paraId="46DACC1B"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56F91AD9" w14:textId="77777777" w:rsidTr="00ED6079">
        <w:trPr>
          <w:trHeight w:val="240"/>
        </w:trPr>
        <w:tc>
          <w:tcPr>
            <w:tcW w:w="1100" w:type="dxa"/>
            <w:shd w:val="clear" w:color="auto" w:fill="auto"/>
            <w:vAlign w:val="center"/>
            <w:hideMark/>
          </w:tcPr>
          <w:p w14:paraId="5122E9AC" w14:textId="5E106B62" w:rsidR="00ED6079" w:rsidRPr="00ED6079" w:rsidRDefault="00EB3164" w:rsidP="00ED6079">
            <w:pPr>
              <w:rPr>
                <w:rFonts w:ascii="Times New Roman" w:eastAsia="Times New Roman" w:hAnsi="Times New Roman"/>
                <w:sz w:val="18"/>
                <w:szCs w:val="18"/>
                <w:lang w:eastAsia="en-GB"/>
              </w:rPr>
            </w:pPr>
            <w:hyperlink r:id="rId786" w:history="1">
              <w:r w:rsidR="00D05244">
                <w:rPr>
                  <w:rStyle w:val="Hyperlink"/>
                  <w:rFonts w:ascii="Times New Roman" w:eastAsia="Times New Roman" w:hAnsi="Times New Roman"/>
                  <w:sz w:val="18"/>
                  <w:szCs w:val="18"/>
                  <w:lang w:eastAsia="en-GB"/>
                </w:rPr>
                <w:t>R1-141573</w:t>
              </w:r>
            </w:hyperlink>
          </w:p>
        </w:tc>
        <w:tc>
          <w:tcPr>
            <w:tcW w:w="4860" w:type="dxa"/>
            <w:shd w:val="clear" w:color="auto" w:fill="auto"/>
            <w:vAlign w:val="center"/>
            <w:hideMark/>
          </w:tcPr>
          <w:p w14:paraId="436B5BBA"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Synchronization design for D2D discovery and communication</w:t>
            </w:r>
          </w:p>
        </w:tc>
        <w:tc>
          <w:tcPr>
            <w:tcW w:w="2800" w:type="dxa"/>
            <w:shd w:val="clear" w:color="auto" w:fill="auto"/>
            <w:vAlign w:val="center"/>
            <w:hideMark/>
          </w:tcPr>
          <w:p w14:paraId="08AACC29"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Sony</w:t>
            </w:r>
          </w:p>
        </w:tc>
        <w:tc>
          <w:tcPr>
            <w:tcW w:w="1340" w:type="dxa"/>
            <w:shd w:val="clear" w:color="auto" w:fill="auto"/>
            <w:vAlign w:val="center"/>
            <w:hideMark/>
          </w:tcPr>
          <w:p w14:paraId="1B66EF5A"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725ACB2C" w14:textId="77777777" w:rsidTr="00ED6079">
        <w:trPr>
          <w:trHeight w:val="240"/>
        </w:trPr>
        <w:tc>
          <w:tcPr>
            <w:tcW w:w="1100" w:type="dxa"/>
            <w:shd w:val="clear" w:color="auto" w:fill="auto"/>
            <w:vAlign w:val="center"/>
            <w:hideMark/>
          </w:tcPr>
          <w:p w14:paraId="2D87D7CA" w14:textId="24D3DCE2" w:rsidR="00ED6079" w:rsidRPr="00ED6079" w:rsidRDefault="00EB3164" w:rsidP="00ED6079">
            <w:pPr>
              <w:rPr>
                <w:rFonts w:ascii="Times New Roman" w:eastAsia="Times New Roman" w:hAnsi="Times New Roman"/>
                <w:sz w:val="18"/>
                <w:szCs w:val="18"/>
                <w:lang w:eastAsia="en-GB"/>
              </w:rPr>
            </w:pPr>
            <w:hyperlink r:id="rId787" w:history="1">
              <w:r w:rsidR="00D05244">
                <w:rPr>
                  <w:rStyle w:val="Hyperlink"/>
                  <w:rFonts w:ascii="Times New Roman" w:eastAsia="Times New Roman" w:hAnsi="Times New Roman"/>
                  <w:sz w:val="18"/>
                  <w:szCs w:val="18"/>
                  <w:lang w:eastAsia="en-GB"/>
                </w:rPr>
                <w:t>R1-141596</w:t>
              </w:r>
            </w:hyperlink>
          </w:p>
        </w:tc>
        <w:tc>
          <w:tcPr>
            <w:tcW w:w="4860" w:type="dxa"/>
            <w:shd w:val="clear" w:color="auto" w:fill="auto"/>
            <w:vAlign w:val="center"/>
            <w:hideMark/>
          </w:tcPr>
          <w:p w14:paraId="4F6E3BDF" w14:textId="460AED94"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xml:space="preserve">Timing </w:t>
            </w:r>
            <w:r w:rsidR="002B317F" w:rsidRPr="00ED6079">
              <w:rPr>
                <w:rFonts w:ascii="Times New Roman" w:eastAsia="Times New Roman" w:hAnsi="Times New Roman"/>
                <w:sz w:val="18"/>
                <w:szCs w:val="18"/>
                <w:lang w:eastAsia="en-GB"/>
              </w:rPr>
              <w:t>signalling</w:t>
            </w:r>
            <w:r w:rsidRPr="00ED6079">
              <w:rPr>
                <w:rFonts w:ascii="Times New Roman" w:eastAsia="Times New Roman" w:hAnsi="Times New Roman"/>
                <w:sz w:val="18"/>
                <w:szCs w:val="18"/>
                <w:lang w:eastAsia="en-GB"/>
              </w:rPr>
              <w:t xml:space="preserve"> for D2D communication</w:t>
            </w:r>
          </w:p>
        </w:tc>
        <w:tc>
          <w:tcPr>
            <w:tcW w:w="2800" w:type="dxa"/>
            <w:shd w:val="clear" w:color="auto" w:fill="auto"/>
            <w:vAlign w:val="center"/>
            <w:hideMark/>
          </w:tcPr>
          <w:p w14:paraId="52FBAB88"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Huawei, HiSilicon</w:t>
            </w:r>
          </w:p>
        </w:tc>
        <w:tc>
          <w:tcPr>
            <w:tcW w:w="1340" w:type="dxa"/>
            <w:shd w:val="clear" w:color="auto" w:fill="auto"/>
            <w:vAlign w:val="center"/>
            <w:hideMark/>
          </w:tcPr>
          <w:p w14:paraId="1BF0723A"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 </w:t>
            </w:r>
          </w:p>
        </w:tc>
      </w:tr>
      <w:tr w:rsidR="00ED6079" w:rsidRPr="00ED6079" w14:paraId="23968A07" w14:textId="77777777" w:rsidTr="00ED6079">
        <w:trPr>
          <w:trHeight w:val="240"/>
        </w:trPr>
        <w:tc>
          <w:tcPr>
            <w:tcW w:w="1100" w:type="dxa"/>
            <w:shd w:val="clear" w:color="auto" w:fill="auto"/>
            <w:vAlign w:val="center"/>
            <w:hideMark/>
          </w:tcPr>
          <w:p w14:paraId="2031485A" w14:textId="40506B6D" w:rsidR="00ED6079" w:rsidRPr="00ED6079" w:rsidRDefault="00EB3164" w:rsidP="00ED6079">
            <w:pPr>
              <w:rPr>
                <w:rFonts w:ascii="Times New Roman" w:eastAsia="Times New Roman" w:hAnsi="Times New Roman"/>
                <w:sz w:val="18"/>
                <w:szCs w:val="18"/>
                <w:lang w:eastAsia="en-GB"/>
              </w:rPr>
            </w:pPr>
            <w:hyperlink r:id="rId788" w:history="1">
              <w:r w:rsidR="00D05244">
                <w:rPr>
                  <w:rStyle w:val="Hyperlink"/>
                  <w:rFonts w:ascii="Times New Roman" w:eastAsia="Times New Roman" w:hAnsi="Times New Roman"/>
                  <w:sz w:val="18"/>
                  <w:szCs w:val="18"/>
                  <w:lang w:eastAsia="en-GB"/>
                </w:rPr>
                <w:t>R1-141721</w:t>
              </w:r>
            </w:hyperlink>
          </w:p>
        </w:tc>
        <w:tc>
          <w:tcPr>
            <w:tcW w:w="4860" w:type="dxa"/>
            <w:shd w:val="clear" w:color="auto" w:fill="auto"/>
            <w:vAlign w:val="center"/>
            <w:hideMark/>
          </w:tcPr>
          <w:p w14:paraId="1DB177CB"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Considerations D2D Synchronization</w:t>
            </w:r>
          </w:p>
        </w:tc>
        <w:tc>
          <w:tcPr>
            <w:tcW w:w="2800" w:type="dxa"/>
            <w:shd w:val="clear" w:color="auto" w:fill="auto"/>
            <w:vAlign w:val="center"/>
            <w:hideMark/>
          </w:tcPr>
          <w:p w14:paraId="3C4D6B15"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Coolpad</w:t>
            </w:r>
          </w:p>
        </w:tc>
        <w:tc>
          <w:tcPr>
            <w:tcW w:w="1340" w:type="dxa"/>
            <w:shd w:val="clear" w:color="auto" w:fill="auto"/>
            <w:vAlign w:val="center"/>
            <w:hideMark/>
          </w:tcPr>
          <w:p w14:paraId="0111D149" w14:textId="09971F21"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w:t>
            </w:r>
            <w:hyperlink r:id="rId789" w:history="1">
              <w:r w:rsidR="00D05244">
                <w:rPr>
                  <w:rStyle w:val="Hyperlink"/>
                  <w:rFonts w:ascii="Times New Roman" w:eastAsia="Times New Roman" w:hAnsi="Times New Roman"/>
                  <w:sz w:val="18"/>
                  <w:szCs w:val="18"/>
                  <w:lang w:eastAsia="en-GB"/>
                </w:rPr>
                <w:t>R1-141238</w:t>
              </w:r>
            </w:hyperlink>
            <w:r w:rsidRPr="00ED6079">
              <w:rPr>
                <w:rFonts w:ascii="Times New Roman" w:eastAsia="Times New Roman" w:hAnsi="Times New Roman"/>
                <w:sz w:val="18"/>
                <w:szCs w:val="18"/>
                <w:lang w:eastAsia="en-GB"/>
              </w:rPr>
              <w:t>)</w:t>
            </w:r>
          </w:p>
        </w:tc>
      </w:tr>
      <w:tr w:rsidR="00ED6079" w:rsidRPr="00ED6079" w14:paraId="64860908" w14:textId="77777777" w:rsidTr="00ED6079">
        <w:trPr>
          <w:trHeight w:val="240"/>
        </w:trPr>
        <w:tc>
          <w:tcPr>
            <w:tcW w:w="1100" w:type="dxa"/>
            <w:shd w:val="clear" w:color="auto" w:fill="auto"/>
            <w:vAlign w:val="center"/>
            <w:hideMark/>
          </w:tcPr>
          <w:p w14:paraId="613A0456" w14:textId="0F5BA47F" w:rsidR="00ED6079" w:rsidRPr="00ED6079" w:rsidRDefault="00EB3164" w:rsidP="00ED6079">
            <w:pPr>
              <w:rPr>
                <w:rFonts w:ascii="Times New Roman" w:eastAsia="Times New Roman" w:hAnsi="Times New Roman"/>
                <w:sz w:val="18"/>
                <w:szCs w:val="18"/>
                <w:lang w:eastAsia="en-GB"/>
              </w:rPr>
            </w:pPr>
            <w:hyperlink r:id="rId790" w:history="1">
              <w:r w:rsidR="00D05244">
                <w:rPr>
                  <w:rStyle w:val="Hyperlink"/>
                  <w:rFonts w:ascii="Times New Roman" w:eastAsia="Times New Roman" w:hAnsi="Times New Roman"/>
                  <w:sz w:val="18"/>
                  <w:szCs w:val="18"/>
                  <w:lang w:eastAsia="en-GB"/>
                </w:rPr>
                <w:t>R1-141723</w:t>
              </w:r>
            </w:hyperlink>
          </w:p>
        </w:tc>
        <w:tc>
          <w:tcPr>
            <w:tcW w:w="4860" w:type="dxa"/>
            <w:shd w:val="clear" w:color="auto" w:fill="auto"/>
            <w:vAlign w:val="center"/>
            <w:hideMark/>
          </w:tcPr>
          <w:p w14:paraId="09C53BC3"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Multi-hop Synchronization Procedure</w:t>
            </w:r>
          </w:p>
        </w:tc>
        <w:tc>
          <w:tcPr>
            <w:tcW w:w="2800" w:type="dxa"/>
            <w:shd w:val="clear" w:color="auto" w:fill="auto"/>
            <w:vAlign w:val="center"/>
            <w:hideMark/>
          </w:tcPr>
          <w:p w14:paraId="6E9261D5" w14:textId="77777777"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ZTE</w:t>
            </w:r>
          </w:p>
        </w:tc>
        <w:tc>
          <w:tcPr>
            <w:tcW w:w="1340" w:type="dxa"/>
            <w:shd w:val="clear" w:color="auto" w:fill="auto"/>
            <w:vAlign w:val="center"/>
            <w:hideMark/>
          </w:tcPr>
          <w:p w14:paraId="00C018DA" w14:textId="26ADA115" w:rsidR="00ED6079" w:rsidRPr="00ED6079" w:rsidRDefault="00ED6079" w:rsidP="00ED6079">
            <w:pPr>
              <w:rPr>
                <w:rFonts w:ascii="Times New Roman" w:eastAsia="Times New Roman" w:hAnsi="Times New Roman"/>
                <w:sz w:val="18"/>
                <w:szCs w:val="18"/>
                <w:lang w:eastAsia="en-GB"/>
              </w:rPr>
            </w:pPr>
            <w:r w:rsidRPr="00ED6079">
              <w:rPr>
                <w:rFonts w:ascii="Times New Roman" w:eastAsia="Times New Roman" w:hAnsi="Times New Roman"/>
                <w:sz w:val="18"/>
                <w:szCs w:val="18"/>
                <w:lang w:eastAsia="en-GB"/>
              </w:rPr>
              <w:t>(</w:t>
            </w:r>
            <w:hyperlink r:id="rId791" w:history="1">
              <w:r w:rsidR="00D05244">
                <w:rPr>
                  <w:rStyle w:val="Hyperlink"/>
                  <w:rFonts w:ascii="Times New Roman" w:eastAsia="Times New Roman" w:hAnsi="Times New Roman"/>
                  <w:sz w:val="18"/>
                  <w:szCs w:val="18"/>
                  <w:lang w:eastAsia="en-GB"/>
                </w:rPr>
                <w:t>R1-141431</w:t>
              </w:r>
            </w:hyperlink>
            <w:r w:rsidRPr="00ED6079">
              <w:rPr>
                <w:rFonts w:ascii="Times New Roman" w:eastAsia="Times New Roman" w:hAnsi="Times New Roman"/>
                <w:sz w:val="18"/>
                <w:szCs w:val="18"/>
                <w:lang w:eastAsia="en-GB"/>
              </w:rPr>
              <w:t>)</w:t>
            </w:r>
          </w:p>
        </w:tc>
      </w:tr>
    </w:tbl>
    <w:p w14:paraId="1D4397CA" w14:textId="77777777" w:rsidR="00B842EB" w:rsidRDefault="00B842EB" w:rsidP="00D244DD">
      <w:pPr>
        <w:rPr>
          <w:rFonts w:ascii="Times New Roman" w:eastAsia="SimSun" w:hAnsi="Times New Roman"/>
          <w:kern w:val="2"/>
        </w:rPr>
      </w:pPr>
    </w:p>
    <w:p w14:paraId="12F44FB8" w14:textId="6096D535" w:rsidR="00D244DD" w:rsidRPr="00B91E24" w:rsidRDefault="00D244DD" w:rsidP="00D244DD">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842EB" w:rsidRPr="00B842EB" w14:paraId="079B43DB" w14:textId="77777777" w:rsidTr="00B842EB">
        <w:trPr>
          <w:trHeight w:val="720"/>
        </w:trPr>
        <w:tc>
          <w:tcPr>
            <w:tcW w:w="1100" w:type="dxa"/>
            <w:shd w:val="clear" w:color="auto" w:fill="auto"/>
            <w:vAlign w:val="center"/>
            <w:hideMark/>
          </w:tcPr>
          <w:p w14:paraId="0CCCC263" w14:textId="00AE6798" w:rsidR="00B842EB" w:rsidRPr="00B842EB" w:rsidRDefault="00EB3164" w:rsidP="00B842EB">
            <w:pPr>
              <w:rPr>
                <w:rFonts w:ascii="Times New Roman" w:eastAsia="Times New Roman" w:hAnsi="Times New Roman"/>
                <w:sz w:val="18"/>
                <w:szCs w:val="18"/>
                <w:lang w:eastAsia="en-GB"/>
              </w:rPr>
            </w:pPr>
            <w:hyperlink r:id="rId792" w:history="1">
              <w:r w:rsidR="00D05244">
                <w:rPr>
                  <w:rStyle w:val="Hyperlink"/>
                  <w:rFonts w:ascii="Times New Roman" w:eastAsia="Times New Roman" w:hAnsi="Times New Roman"/>
                  <w:sz w:val="18"/>
                  <w:szCs w:val="18"/>
                  <w:lang w:eastAsia="en-GB"/>
                </w:rPr>
                <w:t>R1-141814</w:t>
              </w:r>
            </w:hyperlink>
          </w:p>
        </w:tc>
        <w:tc>
          <w:tcPr>
            <w:tcW w:w="4860" w:type="dxa"/>
            <w:shd w:val="clear" w:color="auto" w:fill="auto"/>
            <w:vAlign w:val="center"/>
            <w:hideMark/>
          </w:tcPr>
          <w:p w14:paraId="264A14D3" w14:textId="77777777" w:rsidR="00B842EB" w:rsidRPr="00B842EB" w:rsidRDefault="00B842EB" w:rsidP="00B842EB">
            <w:pPr>
              <w:rPr>
                <w:rFonts w:ascii="Times New Roman" w:eastAsia="Times New Roman" w:hAnsi="Times New Roman"/>
                <w:sz w:val="18"/>
                <w:szCs w:val="18"/>
                <w:lang w:eastAsia="en-GB"/>
              </w:rPr>
            </w:pPr>
            <w:r w:rsidRPr="00B842EB">
              <w:rPr>
                <w:rFonts w:ascii="Times New Roman" w:eastAsia="Times New Roman" w:hAnsi="Times New Roman"/>
                <w:sz w:val="18"/>
                <w:szCs w:val="18"/>
                <w:lang w:eastAsia="en-GB"/>
              </w:rPr>
              <w:t>WF on D2D Synchronization Source</w:t>
            </w:r>
          </w:p>
        </w:tc>
        <w:tc>
          <w:tcPr>
            <w:tcW w:w="2800" w:type="dxa"/>
            <w:shd w:val="clear" w:color="auto" w:fill="auto"/>
            <w:vAlign w:val="center"/>
            <w:hideMark/>
          </w:tcPr>
          <w:p w14:paraId="030DB9B9" w14:textId="77777777" w:rsidR="00B842EB" w:rsidRPr="00B842EB" w:rsidRDefault="00B842EB" w:rsidP="00B842EB">
            <w:pPr>
              <w:rPr>
                <w:rFonts w:ascii="Times New Roman" w:eastAsia="Times New Roman" w:hAnsi="Times New Roman"/>
                <w:sz w:val="18"/>
                <w:szCs w:val="18"/>
                <w:lang w:eastAsia="en-GB"/>
              </w:rPr>
            </w:pPr>
            <w:r w:rsidRPr="00B842EB">
              <w:rPr>
                <w:rFonts w:ascii="Times New Roman" w:eastAsia="Times New Roman" w:hAnsi="Times New Roman"/>
                <w:sz w:val="18"/>
                <w:szCs w:val="18"/>
                <w:lang w:eastAsia="en-GB"/>
              </w:rPr>
              <w:t>Qualcomm Incorporated, LG, III, Huawei, HiSilicon, General Dynamics, Kyocera</w:t>
            </w:r>
          </w:p>
        </w:tc>
        <w:tc>
          <w:tcPr>
            <w:tcW w:w="1340" w:type="dxa"/>
            <w:shd w:val="clear" w:color="auto" w:fill="auto"/>
            <w:vAlign w:val="center"/>
            <w:hideMark/>
          </w:tcPr>
          <w:p w14:paraId="409AA43B" w14:textId="77777777" w:rsidR="00B842EB" w:rsidRPr="00B842EB" w:rsidRDefault="00B842EB" w:rsidP="00B842EB">
            <w:pPr>
              <w:rPr>
                <w:rFonts w:ascii="Times New Roman" w:eastAsia="Times New Roman" w:hAnsi="Times New Roman"/>
                <w:sz w:val="18"/>
                <w:szCs w:val="18"/>
                <w:lang w:eastAsia="en-GB"/>
              </w:rPr>
            </w:pPr>
            <w:r w:rsidRPr="00B842EB">
              <w:rPr>
                <w:rFonts w:ascii="Times New Roman" w:eastAsia="Times New Roman" w:hAnsi="Times New Roman"/>
                <w:sz w:val="18"/>
                <w:szCs w:val="18"/>
                <w:lang w:eastAsia="en-GB"/>
              </w:rPr>
              <w:t> </w:t>
            </w:r>
          </w:p>
        </w:tc>
      </w:tr>
    </w:tbl>
    <w:p w14:paraId="28F4D246" w14:textId="77777777" w:rsidR="00B842EB" w:rsidRDefault="00B842EB" w:rsidP="00B842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0119C8" w14:textId="77777777" w:rsidR="00B842EB" w:rsidRDefault="00B842EB" w:rsidP="00B842EB">
      <w:pPr>
        <w:rPr>
          <w:rFonts w:eastAsia="MS Mincho"/>
          <w:b/>
          <w:lang w:eastAsia="ja-JP"/>
        </w:rPr>
      </w:pPr>
    </w:p>
    <w:p w14:paraId="236466F6" w14:textId="77777777" w:rsidR="00B842EB" w:rsidRPr="008F7368" w:rsidRDefault="00B842EB" w:rsidP="00B842EB">
      <w:pPr>
        <w:rPr>
          <w:rFonts w:eastAsia="MS Mincho"/>
          <w:b/>
          <w:highlight w:val="green"/>
          <w:u w:val="single"/>
          <w:lang w:eastAsia="ja-JP"/>
        </w:rPr>
      </w:pPr>
      <w:r w:rsidRPr="008F7368">
        <w:rPr>
          <w:rFonts w:eastAsia="MS Mincho"/>
          <w:b/>
          <w:highlight w:val="green"/>
          <w:u w:val="single"/>
          <w:lang w:eastAsia="ja-JP"/>
        </w:rPr>
        <w:t>Agreement:</w:t>
      </w:r>
    </w:p>
    <w:p w14:paraId="5DCEBD90" w14:textId="77777777" w:rsidR="00B842EB" w:rsidRPr="008315BC" w:rsidRDefault="00B842EB" w:rsidP="00B842EB">
      <w:pPr>
        <w:numPr>
          <w:ilvl w:val="0"/>
          <w:numId w:val="208"/>
        </w:numPr>
        <w:rPr>
          <w:rFonts w:eastAsia="MS Mincho"/>
          <w:lang w:val="en-US" w:eastAsia="ja-JP"/>
        </w:rPr>
      </w:pPr>
      <w:r w:rsidRPr="008315BC">
        <w:rPr>
          <w:rFonts w:eastAsia="MS Mincho"/>
          <w:lang w:val="en-US" w:eastAsia="ja-JP"/>
        </w:rPr>
        <w:t>For out-of-coverage</w:t>
      </w:r>
    </w:p>
    <w:p w14:paraId="5F4B211E" w14:textId="77777777" w:rsidR="00B842EB" w:rsidRDefault="00B842EB" w:rsidP="00B842EB">
      <w:pPr>
        <w:numPr>
          <w:ilvl w:val="1"/>
          <w:numId w:val="208"/>
        </w:numPr>
        <w:rPr>
          <w:rFonts w:eastAsia="MS Mincho"/>
          <w:lang w:val="en-US" w:eastAsia="ja-JP"/>
        </w:rPr>
      </w:pPr>
      <w:r w:rsidRPr="008315BC">
        <w:rPr>
          <w:rFonts w:eastAsia="MS Mincho"/>
          <w:lang w:val="en-US" w:eastAsia="ja-JP"/>
        </w:rPr>
        <w:t xml:space="preserve">A UE can become a D2D Synchronization Source if received signal strength of all received D2DSS(s) by the UE are below X dBm </w:t>
      </w:r>
    </w:p>
    <w:p w14:paraId="604253A3" w14:textId="77777777" w:rsidR="00B842EB" w:rsidRDefault="00B842EB" w:rsidP="00B842EB">
      <w:pPr>
        <w:numPr>
          <w:ilvl w:val="2"/>
          <w:numId w:val="208"/>
        </w:numPr>
        <w:rPr>
          <w:rFonts w:eastAsia="MS Mincho"/>
          <w:lang w:val="en-US" w:eastAsia="ja-JP"/>
        </w:rPr>
      </w:pPr>
      <w:r>
        <w:rPr>
          <w:rFonts w:eastAsia="MS Mincho"/>
          <w:lang w:val="en-US" w:eastAsia="ja-JP"/>
        </w:rPr>
        <w:t>FFS on details of how to compute the received signal strength of a D2DSS</w:t>
      </w:r>
    </w:p>
    <w:p w14:paraId="6B8F88F3" w14:textId="77777777" w:rsidR="00B842EB" w:rsidRPr="008315BC" w:rsidRDefault="00B842EB" w:rsidP="00B842EB">
      <w:pPr>
        <w:numPr>
          <w:ilvl w:val="2"/>
          <w:numId w:val="208"/>
        </w:numPr>
        <w:rPr>
          <w:rFonts w:eastAsia="MS Mincho"/>
          <w:lang w:val="en-US" w:eastAsia="ja-JP"/>
        </w:rPr>
      </w:pPr>
      <w:r>
        <w:rPr>
          <w:rFonts w:eastAsia="MS Mincho"/>
          <w:lang w:val="en-US" w:eastAsia="ja-JP"/>
        </w:rPr>
        <w:t>FFS for how long the received signal strength has to be below X dBm</w:t>
      </w:r>
    </w:p>
    <w:p w14:paraId="7C85D254" w14:textId="77777777" w:rsidR="00B842EB" w:rsidRPr="008315BC" w:rsidRDefault="00B842EB" w:rsidP="00B842EB">
      <w:pPr>
        <w:numPr>
          <w:ilvl w:val="2"/>
          <w:numId w:val="208"/>
        </w:numPr>
        <w:rPr>
          <w:rFonts w:eastAsia="MS Mincho"/>
          <w:lang w:val="en-US" w:eastAsia="ja-JP"/>
        </w:rPr>
      </w:pPr>
      <w:r w:rsidRPr="008315BC">
        <w:rPr>
          <w:rFonts w:eastAsia="MS Mincho"/>
          <w:lang w:val="en-US" w:eastAsia="ja-JP"/>
        </w:rPr>
        <w:t>The value of X dBm is pre-configured</w:t>
      </w:r>
    </w:p>
    <w:p w14:paraId="34E2CAB1" w14:textId="77777777" w:rsidR="00B842EB" w:rsidRDefault="00B842EB" w:rsidP="00B842EB">
      <w:pPr>
        <w:numPr>
          <w:ilvl w:val="2"/>
          <w:numId w:val="208"/>
        </w:numPr>
        <w:rPr>
          <w:rFonts w:eastAsia="MS Mincho"/>
          <w:lang w:val="en-US" w:eastAsia="ja-JP"/>
        </w:rPr>
      </w:pPr>
      <w:r w:rsidRPr="008315BC">
        <w:rPr>
          <w:rFonts w:eastAsia="MS Mincho"/>
          <w:lang w:val="en-US" w:eastAsia="ja-JP"/>
        </w:rPr>
        <w:t>The value of X can be infinite, i.e., every UE can become a D2D Synchronization Source</w:t>
      </w:r>
    </w:p>
    <w:p w14:paraId="7B86AA9C" w14:textId="77777777" w:rsidR="00B842EB" w:rsidRDefault="00B842EB" w:rsidP="00B842EB">
      <w:pPr>
        <w:numPr>
          <w:ilvl w:val="2"/>
          <w:numId w:val="208"/>
        </w:numPr>
        <w:rPr>
          <w:rFonts w:eastAsia="MS Mincho"/>
          <w:lang w:val="en-US" w:eastAsia="ja-JP"/>
        </w:rPr>
      </w:pPr>
      <w:r>
        <w:rPr>
          <w:rFonts w:eastAsia="MS Mincho"/>
          <w:lang w:val="en-US" w:eastAsia="ja-JP"/>
        </w:rPr>
        <w:t>Set of other possible values of X is FFS</w:t>
      </w:r>
    </w:p>
    <w:p w14:paraId="784C195B" w14:textId="77777777" w:rsidR="00B842EB" w:rsidRDefault="00B842EB" w:rsidP="00B842EB">
      <w:pPr>
        <w:numPr>
          <w:ilvl w:val="1"/>
          <w:numId w:val="208"/>
        </w:numPr>
        <w:rPr>
          <w:rFonts w:eastAsia="MS Mincho"/>
          <w:lang w:val="en-US" w:eastAsia="ja-JP"/>
        </w:rPr>
      </w:pPr>
      <w:r w:rsidRPr="008315BC">
        <w:rPr>
          <w:rFonts w:eastAsia="MS Mincho"/>
          <w:lang w:val="en-US" w:eastAsia="ja-JP"/>
        </w:rPr>
        <w:t xml:space="preserve">Other criteria </w:t>
      </w:r>
      <w:r>
        <w:rPr>
          <w:rFonts w:eastAsia="MS Mincho"/>
          <w:lang w:val="en-US" w:eastAsia="ja-JP"/>
        </w:rPr>
        <w:t xml:space="preserve">under which a UE may </w:t>
      </w:r>
      <w:r w:rsidRPr="008315BC">
        <w:rPr>
          <w:rFonts w:eastAsia="MS Mincho"/>
          <w:lang w:val="en-US" w:eastAsia="ja-JP"/>
        </w:rPr>
        <w:t>becom</w:t>
      </w:r>
      <w:r>
        <w:rPr>
          <w:rFonts w:eastAsia="MS Mincho"/>
          <w:lang w:val="en-US" w:eastAsia="ja-JP"/>
        </w:rPr>
        <w:t>e</w:t>
      </w:r>
      <w:r w:rsidRPr="008315BC">
        <w:rPr>
          <w:rFonts w:eastAsia="MS Mincho"/>
          <w:lang w:val="en-US" w:eastAsia="ja-JP"/>
        </w:rPr>
        <w:t xml:space="preserve"> a D2D synchronization source are not precluded</w:t>
      </w:r>
      <w:r>
        <w:rPr>
          <w:rFonts w:eastAsia="MS Mincho"/>
          <w:lang w:val="en-US" w:eastAsia="ja-JP"/>
        </w:rPr>
        <w:t xml:space="preserve"> – FFS</w:t>
      </w:r>
    </w:p>
    <w:p w14:paraId="1A75AD79" w14:textId="77777777" w:rsidR="00B842EB" w:rsidRDefault="00B842EB" w:rsidP="00B842EB">
      <w:pPr>
        <w:numPr>
          <w:ilvl w:val="1"/>
          <w:numId w:val="208"/>
        </w:numPr>
        <w:rPr>
          <w:rFonts w:eastAsia="MS Mincho"/>
          <w:lang w:val="en-US" w:eastAsia="ja-JP"/>
        </w:rPr>
      </w:pPr>
      <w:r>
        <w:rPr>
          <w:rFonts w:eastAsia="MS Mincho"/>
          <w:lang w:val="en-US" w:eastAsia="ja-JP"/>
        </w:rPr>
        <w:t>Any possible conditions under which a UE shall not become or shall cease to be a D2D synchronisation source are FFS</w:t>
      </w:r>
    </w:p>
    <w:p w14:paraId="2F8CC6B6" w14:textId="77777777" w:rsidR="00B842EB" w:rsidRPr="008315BC" w:rsidRDefault="00B842EB" w:rsidP="00B842EB">
      <w:pPr>
        <w:numPr>
          <w:ilvl w:val="0"/>
          <w:numId w:val="208"/>
        </w:numPr>
        <w:rPr>
          <w:rFonts w:eastAsia="MS Mincho"/>
          <w:lang w:val="en-US" w:eastAsia="ja-JP"/>
        </w:rPr>
      </w:pPr>
      <w:r w:rsidRPr="008315BC">
        <w:rPr>
          <w:rFonts w:eastAsia="MS Mincho"/>
          <w:lang w:val="en-US" w:eastAsia="ja-JP"/>
        </w:rPr>
        <w:lastRenderedPageBreak/>
        <w:t>For in-coverage</w:t>
      </w:r>
    </w:p>
    <w:p w14:paraId="46B00018" w14:textId="77777777" w:rsidR="00B842EB" w:rsidRDefault="00B842EB" w:rsidP="00B842EB">
      <w:pPr>
        <w:numPr>
          <w:ilvl w:val="1"/>
          <w:numId w:val="208"/>
        </w:numPr>
        <w:rPr>
          <w:rFonts w:eastAsia="MS Mincho"/>
          <w:lang w:val="en-US" w:eastAsia="ja-JP"/>
        </w:rPr>
      </w:pPr>
      <w:r>
        <w:rPr>
          <w:rFonts w:eastAsia="MS Mincho"/>
          <w:lang w:val="en-US" w:eastAsia="ja-JP"/>
        </w:rPr>
        <w:t>A</w:t>
      </w:r>
      <w:r w:rsidRPr="008315BC">
        <w:rPr>
          <w:rFonts w:eastAsia="MS Mincho"/>
          <w:lang w:val="en-US" w:eastAsia="ja-JP"/>
        </w:rPr>
        <w:t xml:space="preserve"> UE </w:t>
      </w:r>
      <w:r>
        <w:rPr>
          <w:rFonts w:eastAsia="MS Mincho"/>
          <w:lang w:val="en-US" w:eastAsia="ja-JP"/>
        </w:rPr>
        <w:t>can</w:t>
      </w:r>
      <w:r w:rsidRPr="008315BC">
        <w:rPr>
          <w:rFonts w:eastAsia="MS Mincho"/>
          <w:lang w:val="en-US" w:eastAsia="ja-JP"/>
        </w:rPr>
        <w:t xml:space="preserve"> become a D2D Synchronization Source</w:t>
      </w:r>
      <w:r>
        <w:rPr>
          <w:rFonts w:eastAsia="MS Mincho"/>
          <w:lang w:val="en-US" w:eastAsia="ja-JP"/>
        </w:rPr>
        <w:t xml:space="preserve"> at least if it is configured to do so by the eNB</w:t>
      </w:r>
    </w:p>
    <w:p w14:paraId="69007999" w14:textId="77777777" w:rsidR="00B842EB" w:rsidRDefault="00B842EB" w:rsidP="00B842EB">
      <w:pPr>
        <w:numPr>
          <w:ilvl w:val="2"/>
          <w:numId w:val="208"/>
        </w:numPr>
        <w:rPr>
          <w:rFonts w:eastAsia="MS Mincho"/>
          <w:lang w:val="en-US" w:eastAsia="ja-JP"/>
        </w:rPr>
      </w:pPr>
      <w:r>
        <w:rPr>
          <w:rFonts w:eastAsia="MS Mincho"/>
          <w:lang w:val="en-US" w:eastAsia="ja-JP"/>
        </w:rPr>
        <w:t xml:space="preserve">FFS whether any additional criteria have to be met before a UE that is configured to become a D2D synchronization source can become one. </w:t>
      </w:r>
    </w:p>
    <w:p w14:paraId="5245DD77" w14:textId="77777777" w:rsidR="00B842EB" w:rsidRDefault="00B842EB" w:rsidP="00B842EB">
      <w:pPr>
        <w:numPr>
          <w:ilvl w:val="2"/>
          <w:numId w:val="208"/>
        </w:numPr>
        <w:rPr>
          <w:rFonts w:eastAsia="MS Mincho"/>
          <w:lang w:val="en-US" w:eastAsia="ja-JP"/>
        </w:rPr>
      </w:pPr>
      <w:r>
        <w:rPr>
          <w:rFonts w:eastAsia="MS Mincho"/>
          <w:lang w:val="en-US" w:eastAsia="ja-JP"/>
        </w:rPr>
        <w:t>FFS whether any special UE reporting is needed to assist the eNB</w:t>
      </w:r>
    </w:p>
    <w:p w14:paraId="5D4DF3DF" w14:textId="77777777" w:rsidR="00B842EB" w:rsidRDefault="00B842EB" w:rsidP="00B842EB">
      <w:pPr>
        <w:numPr>
          <w:ilvl w:val="1"/>
          <w:numId w:val="208"/>
        </w:numPr>
        <w:rPr>
          <w:rFonts w:eastAsia="MS Mincho"/>
          <w:lang w:val="en-US" w:eastAsia="ja-JP"/>
        </w:rPr>
      </w:pPr>
      <w:r>
        <w:rPr>
          <w:rFonts w:eastAsia="MS Mincho"/>
          <w:lang w:val="en-US" w:eastAsia="ja-JP"/>
        </w:rPr>
        <w:t>FFS for other criteria, e.g. if the eNB has configured resources within which D2DSS may be transmitted</w:t>
      </w:r>
    </w:p>
    <w:p w14:paraId="1291A375" w14:textId="77777777" w:rsidR="00B842EB" w:rsidRDefault="00B842EB" w:rsidP="00B842EB">
      <w:pPr>
        <w:numPr>
          <w:ilvl w:val="2"/>
          <w:numId w:val="208"/>
        </w:numPr>
        <w:rPr>
          <w:rFonts w:eastAsia="MS Mincho"/>
          <w:lang w:val="en-US" w:eastAsia="ja-JP"/>
        </w:rPr>
      </w:pPr>
      <w:r>
        <w:rPr>
          <w:rFonts w:eastAsia="MS Mincho"/>
          <w:lang w:val="en-US" w:eastAsia="ja-JP"/>
        </w:rPr>
        <w:t xml:space="preserve">Consider interference impact to cellular in such cases. </w:t>
      </w:r>
    </w:p>
    <w:p w14:paraId="78387320" w14:textId="77777777" w:rsidR="00B842EB" w:rsidRDefault="00B842EB" w:rsidP="00B842EB">
      <w:pPr>
        <w:numPr>
          <w:ilvl w:val="1"/>
          <w:numId w:val="208"/>
        </w:numPr>
        <w:rPr>
          <w:rFonts w:eastAsia="MS Mincho"/>
          <w:lang w:val="en-US" w:eastAsia="ja-JP"/>
        </w:rPr>
      </w:pPr>
      <w:r>
        <w:rPr>
          <w:rFonts w:eastAsia="MS Mincho"/>
          <w:lang w:val="en-US" w:eastAsia="ja-JP"/>
        </w:rPr>
        <w:t>FFS whether UEs in coverage have to be RRC connected in order to transmit D2DSS</w:t>
      </w:r>
    </w:p>
    <w:p w14:paraId="28A59899" w14:textId="77777777" w:rsidR="00B842EB" w:rsidRDefault="00B842EB" w:rsidP="00B842EB">
      <w:pPr>
        <w:numPr>
          <w:ilvl w:val="1"/>
          <w:numId w:val="208"/>
        </w:numPr>
        <w:rPr>
          <w:rFonts w:eastAsia="MS Mincho"/>
          <w:lang w:val="en-US" w:eastAsia="ja-JP"/>
        </w:rPr>
      </w:pPr>
      <w:r>
        <w:rPr>
          <w:rFonts w:eastAsia="MS Mincho"/>
          <w:lang w:val="en-US" w:eastAsia="ja-JP"/>
        </w:rPr>
        <w:t>Any possible conditions under which a UE shall not become or shall cease to be a D2D synchronisation source are FFS</w:t>
      </w:r>
    </w:p>
    <w:p w14:paraId="589532E8" w14:textId="77777777" w:rsidR="00B842EB" w:rsidRDefault="00B842EB" w:rsidP="00B842EB">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842EB" w:rsidRPr="00B842EB" w14:paraId="25FAB021" w14:textId="77777777" w:rsidTr="00D05244">
        <w:trPr>
          <w:trHeight w:val="480"/>
        </w:trPr>
        <w:tc>
          <w:tcPr>
            <w:tcW w:w="1100" w:type="dxa"/>
            <w:shd w:val="clear" w:color="auto" w:fill="auto"/>
            <w:vAlign w:val="center"/>
            <w:hideMark/>
          </w:tcPr>
          <w:p w14:paraId="72F6CFFC" w14:textId="4560003B" w:rsidR="00B842EB" w:rsidRPr="00B842EB" w:rsidRDefault="00EB3164" w:rsidP="00D05244">
            <w:pPr>
              <w:rPr>
                <w:rFonts w:ascii="Times New Roman" w:eastAsia="Times New Roman" w:hAnsi="Times New Roman"/>
                <w:sz w:val="18"/>
                <w:szCs w:val="18"/>
                <w:lang w:eastAsia="en-GB"/>
              </w:rPr>
            </w:pPr>
            <w:hyperlink r:id="rId793" w:history="1">
              <w:r w:rsidR="00D05244">
                <w:rPr>
                  <w:rStyle w:val="Hyperlink"/>
                  <w:rFonts w:ascii="Times New Roman" w:eastAsia="Times New Roman" w:hAnsi="Times New Roman"/>
                  <w:sz w:val="18"/>
                  <w:szCs w:val="18"/>
                  <w:lang w:eastAsia="en-GB"/>
                </w:rPr>
                <w:t>R1-141815</w:t>
              </w:r>
            </w:hyperlink>
          </w:p>
        </w:tc>
        <w:tc>
          <w:tcPr>
            <w:tcW w:w="4860" w:type="dxa"/>
            <w:shd w:val="clear" w:color="auto" w:fill="auto"/>
            <w:vAlign w:val="center"/>
            <w:hideMark/>
          </w:tcPr>
          <w:p w14:paraId="0195EFDC" w14:textId="77777777" w:rsidR="00B842EB" w:rsidRPr="00B842EB" w:rsidRDefault="00B842EB" w:rsidP="00D05244">
            <w:pPr>
              <w:rPr>
                <w:rFonts w:ascii="Times New Roman" w:eastAsia="Times New Roman" w:hAnsi="Times New Roman"/>
                <w:sz w:val="18"/>
                <w:szCs w:val="18"/>
                <w:lang w:eastAsia="en-GB"/>
              </w:rPr>
            </w:pPr>
            <w:r w:rsidRPr="00B842EB">
              <w:rPr>
                <w:rFonts w:ascii="Times New Roman" w:eastAsia="Times New Roman" w:hAnsi="Times New Roman"/>
                <w:sz w:val="18"/>
                <w:szCs w:val="18"/>
                <w:lang w:eastAsia="en-GB"/>
              </w:rPr>
              <w:t>WF on D2D Synchronization Resources</w:t>
            </w:r>
          </w:p>
        </w:tc>
        <w:tc>
          <w:tcPr>
            <w:tcW w:w="2800" w:type="dxa"/>
            <w:shd w:val="clear" w:color="auto" w:fill="auto"/>
            <w:vAlign w:val="center"/>
            <w:hideMark/>
          </w:tcPr>
          <w:p w14:paraId="701F8164" w14:textId="77777777" w:rsidR="00B842EB" w:rsidRPr="00B842EB" w:rsidRDefault="00B842EB" w:rsidP="00D05244">
            <w:pPr>
              <w:rPr>
                <w:rFonts w:ascii="Times New Roman" w:eastAsia="Times New Roman" w:hAnsi="Times New Roman"/>
                <w:sz w:val="18"/>
                <w:szCs w:val="18"/>
                <w:lang w:eastAsia="en-GB"/>
              </w:rPr>
            </w:pPr>
            <w:r w:rsidRPr="00B842EB">
              <w:rPr>
                <w:rFonts w:ascii="Times New Roman" w:eastAsia="Times New Roman" w:hAnsi="Times New Roman"/>
                <w:sz w:val="18"/>
                <w:szCs w:val="18"/>
                <w:lang w:eastAsia="en-GB"/>
              </w:rPr>
              <w:t>Qualcomm Incorporated, LG, Kyocera, General Dynamics</w:t>
            </w:r>
          </w:p>
        </w:tc>
        <w:tc>
          <w:tcPr>
            <w:tcW w:w="1340" w:type="dxa"/>
            <w:shd w:val="clear" w:color="auto" w:fill="auto"/>
            <w:vAlign w:val="center"/>
            <w:hideMark/>
          </w:tcPr>
          <w:p w14:paraId="03B3DB8F" w14:textId="77777777" w:rsidR="00B842EB" w:rsidRPr="00B842EB" w:rsidRDefault="00B842EB" w:rsidP="00D05244">
            <w:pPr>
              <w:rPr>
                <w:rFonts w:ascii="Times New Roman" w:eastAsia="Times New Roman" w:hAnsi="Times New Roman"/>
                <w:sz w:val="18"/>
                <w:szCs w:val="18"/>
                <w:lang w:eastAsia="en-GB"/>
              </w:rPr>
            </w:pPr>
            <w:r w:rsidRPr="00B842EB">
              <w:rPr>
                <w:rFonts w:ascii="Times New Roman" w:eastAsia="Times New Roman" w:hAnsi="Times New Roman"/>
                <w:sz w:val="18"/>
                <w:szCs w:val="18"/>
                <w:lang w:eastAsia="en-GB"/>
              </w:rPr>
              <w:t> </w:t>
            </w:r>
          </w:p>
        </w:tc>
      </w:tr>
    </w:tbl>
    <w:p w14:paraId="13211494" w14:textId="77777777" w:rsidR="00B842EB" w:rsidRDefault="00B842EB" w:rsidP="00B842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86C6F4D" w14:textId="77777777" w:rsidR="00B842EB" w:rsidRDefault="00B842EB" w:rsidP="00B842EB">
      <w:pPr>
        <w:rPr>
          <w:rFonts w:eastAsia="MS Mincho"/>
          <w:lang w:eastAsia="ja-JP"/>
        </w:rPr>
      </w:pPr>
    </w:p>
    <w:p w14:paraId="107B00EF" w14:textId="77777777" w:rsidR="00B842EB" w:rsidRPr="007A216B" w:rsidRDefault="00B842EB" w:rsidP="00B842EB">
      <w:pPr>
        <w:rPr>
          <w:rFonts w:eastAsia="MS Mincho"/>
          <w:b/>
          <w:highlight w:val="green"/>
          <w:u w:val="single"/>
          <w:lang w:eastAsia="ja-JP"/>
        </w:rPr>
      </w:pPr>
      <w:r w:rsidRPr="007A216B">
        <w:rPr>
          <w:rFonts w:eastAsia="MS Mincho"/>
          <w:b/>
          <w:highlight w:val="green"/>
          <w:u w:val="single"/>
          <w:lang w:eastAsia="ja-JP"/>
        </w:rPr>
        <w:t>Agreement:</w:t>
      </w:r>
    </w:p>
    <w:p w14:paraId="59DF86FF" w14:textId="77777777" w:rsidR="00B842EB" w:rsidRPr="009E364C" w:rsidRDefault="00B842EB" w:rsidP="00B842EB">
      <w:pPr>
        <w:numPr>
          <w:ilvl w:val="0"/>
          <w:numId w:val="209"/>
        </w:numPr>
        <w:rPr>
          <w:rFonts w:eastAsia="MS Mincho"/>
          <w:lang w:val="en-US" w:eastAsia="ja-JP"/>
        </w:rPr>
      </w:pPr>
      <w:r w:rsidRPr="009E364C">
        <w:rPr>
          <w:rFonts w:eastAsia="MS Mincho"/>
          <w:lang w:val="en-US" w:eastAsia="ja-JP"/>
        </w:rPr>
        <w:t>For out-of-coverage UEs</w:t>
      </w:r>
    </w:p>
    <w:p w14:paraId="6F4ACAFC" w14:textId="77777777" w:rsidR="00B842EB" w:rsidRPr="009E364C" w:rsidRDefault="00B842EB" w:rsidP="00B842EB">
      <w:pPr>
        <w:numPr>
          <w:ilvl w:val="1"/>
          <w:numId w:val="209"/>
        </w:numPr>
        <w:rPr>
          <w:rFonts w:eastAsia="MS Mincho"/>
          <w:lang w:val="en-US" w:eastAsia="ja-JP"/>
        </w:rPr>
      </w:pPr>
      <w:r w:rsidRPr="009E364C">
        <w:rPr>
          <w:rFonts w:eastAsia="MS Mincho"/>
          <w:lang w:val="en-US" w:eastAsia="ja-JP"/>
        </w:rPr>
        <w:t>Synchronization resource</w:t>
      </w:r>
      <w:r>
        <w:rPr>
          <w:rFonts w:eastAsia="MS Mincho"/>
          <w:lang w:val="en-US" w:eastAsia="ja-JP"/>
        </w:rPr>
        <w:t>s</w:t>
      </w:r>
      <w:r w:rsidRPr="009E364C">
        <w:rPr>
          <w:rFonts w:eastAsia="MS Mincho"/>
          <w:lang w:val="en-US" w:eastAsia="ja-JP"/>
        </w:rPr>
        <w:t xml:space="preserve"> that occur periodically are used for transmitting D2DSS </w:t>
      </w:r>
    </w:p>
    <w:p w14:paraId="235A2A66" w14:textId="77777777" w:rsidR="00B842EB" w:rsidRPr="009E364C" w:rsidRDefault="00B842EB" w:rsidP="00B842EB">
      <w:pPr>
        <w:numPr>
          <w:ilvl w:val="2"/>
          <w:numId w:val="209"/>
        </w:numPr>
        <w:rPr>
          <w:rFonts w:eastAsia="MS Mincho"/>
          <w:lang w:val="en-US" w:eastAsia="ja-JP"/>
        </w:rPr>
      </w:pPr>
      <w:r w:rsidRPr="009E364C">
        <w:rPr>
          <w:rFonts w:eastAsia="MS Mincho"/>
          <w:lang w:val="en-US" w:eastAsia="ja-JP"/>
        </w:rPr>
        <w:t>FFS whether PD2DSCH (if supported) is transmitted</w:t>
      </w:r>
    </w:p>
    <w:p w14:paraId="5519407A" w14:textId="77777777" w:rsidR="00B842EB" w:rsidRPr="009E364C" w:rsidRDefault="00B842EB" w:rsidP="00B842EB">
      <w:pPr>
        <w:numPr>
          <w:ilvl w:val="2"/>
          <w:numId w:val="209"/>
        </w:numPr>
        <w:rPr>
          <w:rFonts w:eastAsia="MS Mincho"/>
          <w:lang w:val="en-US" w:eastAsia="ja-JP"/>
        </w:rPr>
      </w:pPr>
      <w:r w:rsidRPr="009E364C">
        <w:rPr>
          <w:rFonts w:eastAsia="MS Mincho"/>
          <w:lang w:val="en-US" w:eastAsia="ja-JP"/>
        </w:rPr>
        <w:t>Size of a synchronization resource is FFS</w:t>
      </w:r>
    </w:p>
    <w:p w14:paraId="44CB75B7" w14:textId="77777777" w:rsidR="00B842EB" w:rsidRPr="009E364C" w:rsidRDefault="00B842EB" w:rsidP="00B842EB">
      <w:pPr>
        <w:numPr>
          <w:ilvl w:val="3"/>
          <w:numId w:val="209"/>
        </w:numPr>
        <w:rPr>
          <w:rFonts w:eastAsia="MS Mincho"/>
          <w:lang w:val="en-US" w:eastAsia="ja-JP"/>
        </w:rPr>
      </w:pPr>
      <w:r w:rsidRPr="009E364C">
        <w:rPr>
          <w:rFonts w:eastAsia="MS Mincho"/>
          <w:lang w:val="en-US" w:eastAsia="ja-JP"/>
        </w:rPr>
        <w:t>It is fixed in specification</w:t>
      </w:r>
    </w:p>
    <w:p w14:paraId="4C6FCED0" w14:textId="77777777" w:rsidR="00B842EB" w:rsidRPr="009E364C" w:rsidRDefault="00B842EB" w:rsidP="00B842EB">
      <w:pPr>
        <w:numPr>
          <w:ilvl w:val="2"/>
          <w:numId w:val="209"/>
        </w:numPr>
        <w:rPr>
          <w:rFonts w:eastAsia="MS Mincho"/>
          <w:lang w:val="en-US" w:eastAsia="ja-JP"/>
        </w:rPr>
      </w:pPr>
      <w:r>
        <w:rPr>
          <w:rFonts w:eastAsia="MS Mincho"/>
          <w:lang w:val="en-US" w:eastAsia="ja-JP"/>
        </w:rPr>
        <w:t xml:space="preserve">Periodicity of </w:t>
      </w:r>
      <w:r w:rsidRPr="009E364C">
        <w:rPr>
          <w:rFonts w:eastAsia="MS Mincho"/>
          <w:lang w:val="en-US" w:eastAsia="ja-JP"/>
        </w:rPr>
        <w:t>synchronization resource</w:t>
      </w:r>
      <w:r>
        <w:rPr>
          <w:rFonts w:eastAsia="MS Mincho"/>
          <w:lang w:val="en-US" w:eastAsia="ja-JP"/>
        </w:rPr>
        <w:t>s</w:t>
      </w:r>
      <w:r w:rsidRPr="009E364C">
        <w:rPr>
          <w:rFonts w:eastAsia="MS Mincho"/>
          <w:lang w:val="en-US" w:eastAsia="ja-JP"/>
        </w:rPr>
        <w:t xml:space="preserve"> </w:t>
      </w:r>
      <w:r>
        <w:rPr>
          <w:rFonts w:eastAsia="MS Mincho"/>
          <w:lang w:val="en-US" w:eastAsia="ja-JP"/>
        </w:rPr>
        <w:t>is</w:t>
      </w:r>
      <w:r w:rsidRPr="009E364C">
        <w:rPr>
          <w:rFonts w:eastAsia="MS Mincho"/>
          <w:lang w:val="en-US" w:eastAsia="ja-JP"/>
        </w:rPr>
        <w:t xml:space="preserve"> pre-configured </w:t>
      </w:r>
    </w:p>
    <w:p w14:paraId="785DD986" w14:textId="77777777" w:rsidR="00B842EB" w:rsidRPr="009E364C" w:rsidRDefault="00B842EB" w:rsidP="00B842EB">
      <w:pPr>
        <w:numPr>
          <w:ilvl w:val="1"/>
          <w:numId w:val="209"/>
        </w:numPr>
        <w:rPr>
          <w:rFonts w:eastAsia="MS Mincho"/>
          <w:lang w:val="en-US" w:eastAsia="ja-JP"/>
        </w:rPr>
      </w:pPr>
      <w:r>
        <w:rPr>
          <w:rFonts w:eastAsia="MS Mincho"/>
          <w:lang w:val="en-US" w:eastAsia="ja-JP"/>
        </w:rPr>
        <w:t>Whenever a</w:t>
      </w:r>
      <w:r w:rsidRPr="009E364C">
        <w:rPr>
          <w:rFonts w:eastAsia="MS Mincho"/>
          <w:lang w:val="en-US" w:eastAsia="ja-JP"/>
        </w:rPr>
        <w:t xml:space="preserve"> D2D Synchronization Source transmits </w:t>
      </w:r>
      <w:r>
        <w:rPr>
          <w:rFonts w:eastAsia="MS Mincho"/>
          <w:lang w:val="en-US" w:eastAsia="ja-JP"/>
        </w:rPr>
        <w:t xml:space="preserve">on a synchronization resource, it transmits </w:t>
      </w:r>
      <w:r w:rsidRPr="009E364C">
        <w:rPr>
          <w:rFonts w:eastAsia="MS Mincho"/>
          <w:lang w:val="en-US" w:eastAsia="ja-JP"/>
        </w:rPr>
        <w:t xml:space="preserve">at least D2DSS on </w:t>
      </w:r>
      <w:r>
        <w:rPr>
          <w:rFonts w:eastAsia="MS Mincho"/>
          <w:lang w:val="en-US" w:eastAsia="ja-JP"/>
        </w:rPr>
        <w:t>the</w:t>
      </w:r>
      <w:r w:rsidRPr="009E364C">
        <w:rPr>
          <w:rFonts w:eastAsia="MS Mincho"/>
          <w:lang w:val="en-US" w:eastAsia="ja-JP"/>
        </w:rPr>
        <w:t xml:space="preserve"> synchronization resource</w:t>
      </w:r>
      <w:r>
        <w:rPr>
          <w:rFonts w:eastAsia="MS Mincho"/>
          <w:lang w:val="en-US" w:eastAsia="ja-JP"/>
        </w:rPr>
        <w:t>,</w:t>
      </w:r>
      <w:r w:rsidRPr="009E364C">
        <w:rPr>
          <w:rFonts w:eastAsia="MS Mincho"/>
          <w:lang w:val="en-US" w:eastAsia="ja-JP"/>
        </w:rPr>
        <w:t xml:space="preserve"> and receives at least D2DSS on other synchronization resource(s)</w:t>
      </w:r>
      <w:r>
        <w:rPr>
          <w:rFonts w:eastAsia="MS Mincho"/>
          <w:lang w:val="en-US" w:eastAsia="ja-JP"/>
        </w:rPr>
        <w:t xml:space="preserve"> (which may or may not be pre-configured)</w:t>
      </w:r>
    </w:p>
    <w:p w14:paraId="436EF353" w14:textId="77777777" w:rsidR="00B842EB" w:rsidRDefault="00B842EB" w:rsidP="00B842EB">
      <w:pPr>
        <w:numPr>
          <w:ilvl w:val="2"/>
          <w:numId w:val="209"/>
        </w:numPr>
        <w:rPr>
          <w:rFonts w:eastAsia="MS Mincho"/>
          <w:lang w:val="en-US" w:eastAsia="ja-JP"/>
        </w:rPr>
      </w:pPr>
      <w:r w:rsidRPr="009E364C">
        <w:rPr>
          <w:rFonts w:eastAsia="MS Mincho"/>
          <w:lang w:val="en-US" w:eastAsia="ja-JP"/>
        </w:rPr>
        <w:t xml:space="preserve">Which synchronization </w:t>
      </w:r>
      <w:r>
        <w:rPr>
          <w:rFonts w:eastAsia="MS Mincho"/>
          <w:lang w:val="en-US" w:eastAsia="ja-JP"/>
        </w:rPr>
        <w:t>re</w:t>
      </w:r>
      <w:r w:rsidRPr="009E364C">
        <w:rPr>
          <w:rFonts w:eastAsia="MS Mincho"/>
          <w:lang w:val="en-US" w:eastAsia="ja-JP"/>
        </w:rPr>
        <w:t>source is used for transmission is FFS</w:t>
      </w:r>
    </w:p>
    <w:p w14:paraId="1279848E" w14:textId="77777777" w:rsidR="00B842EB" w:rsidRDefault="00B842EB" w:rsidP="00B842EB">
      <w:pPr>
        <w:numPr>
          <w:ilvl w:val="2"/>
          <w:numId w:val="209"/>
        </w:numPr>
        <w:rPr>
          <w:rFonts w:eastAsia="MS Mincho"/>
          <w:lang w:val="en-US" w:eastAsia="ja-JP"/>
        </w:rPr>
      </w:pPr>
      <w:r>
        <w:rPr>
          <w:rFonts w:eastAsia="MS Mincho"/>
          <w:lang w:val="en-US" w:eastAsia="ja-JP"/>
        </w:rPr>
        <w:t>FFS: timing offset between transmit and receive resources</w:t>
      </w:r>
    </w:p>
    <w:p w14:paraId="5ADF0769" w14:textId="77777777" w:rsidR="00B842EB" w:rsidRPr="009E364C" w:rsidRDefault="00B842EB" w:rsidP="00B842EB">
      <w:pPr>
        <w:numPr>
          <w:ilvl w:val="1"/>
          <w:numId w:val="209"/>
        </w:numPr>
        <w:rPr>
          <w:rFonts w:eastAsia="MS Mincho"/>
          <w:lang w:val="en-US" w:eastAsia="ja-JP"/>
        </w:rPr>
      </w:pPr>
      <w:r>
        <w:rPr>
          <w:rFonts w:eastAsia="MS Mincho"/>
          <w:lang w:val="en-US" w:eastAsia="ja-JP"/>
        </w:rPr>
        <w:t xml:space="preserve">FFS: possible mechanism to handle the case of other out-of-coverage UEs transmitting on the same synchronization resource as the UE is transmitting on. </w:t>
      </w:r>
    </w:p>
    <w:p w14:paraId="22EB465F" w14:textId="2F153127" w:rsidR="00ED6079" w:rsidRPr="00B842EB" w:rsidRDefault="00B842EB" w:rsidP="009F276E">
      <w:pPr>
        <w:numPr>
          <w:ilvl w:val="0"/>
          <w:numId w:val="209"/>
        </w:numPr>
        <w:rPr>
          <w:rFonts w:eastAsia="MS Mincho"/>
          <w:lang w:val="en-US" w:eastAsia="ja-JP"/>
        </w:rPr>
      </w:pPr>
      <w:r w:rsidRPr="004B6B82">
        <w:rPr>
          <w:rFonts w:eastAsia="MS Mincho"/>
          <w:highlight w:val="darkYellow"/>
          <w:lang w:val="en-US" w:eastAsia="ja-JP"/>
        </w:rPr>
        <w:t>Working Assumption</w:t>
      </w:r>
      <w:r>
        <w:rPr>
          <w:rFonts w:eastAsia="MS Mincho"/>
          <w:lang w:val="en-US" w:eastAsia="ja-JP"/>
        </w:rPr>
        <w:t>: For both in-coverage and out-of-coverage, a</w:t>
      </w:r>
      <w:r w:rsidRPr="009E364C">
        <w:rPr>
          <w:rFonts w:eastAsia="MS Mincho"/>
          <w:lang w:val="en-US" w:eastAsia="ja-JP"/>
        </w:rPr>
        <w:t xml:space="preserve"> synchronization resource </w:t>
      </w:r>
      <w:r>
        <w:rPr>
          <w:rFonts w:eastAsia="MS Mincho"/>
          <w:lang w:val="en-US" w:eastAsia="ja-JP"/>
        </w:rPr>
        <w:t>for D2DSS occupies</w:t>
      </w:r>
      <w:r w:rsidRPr="009E364C">
        <w:rPr>
          <w:rFonts w:eastAsia="MS Mincho"/>
          <w:lang w:val="en-US" w:eastAsia="ja-JP"/>
        </w:rPr>
        <w:t xml:space="preserve"> </w:t>
      </w:r>
      <w:r>
        <w:rPr>
          <w:rFonts w:eastAsia="MS Mincho"/>
          <w:lang w:val="en-US" w:eastAsia="ja-JP"/>
        </w:rPr>
        <w:t xml:space="preserve">the 6 </w:t>
      </w:r>
      <w:r w:rsidRPr="009E364C">
        <w:rPr>
          <w:rFonts w:eastAsia="MS Mincho"/>
          <w:lang w:val="en-US" w:eastAsia="ja-JP"/>
        </w:rPr>
        <w:t>central RBs of a sub-frame</w:t>
      </w:r>
    </w:p>
    <w:p w14:paraId="134CBA8D" w14:textId="77777777" w:rsidR="009F276E" w:rsidRPr="00B460EC" w:rsidRDefault="009F276E" w:rsidP="00A01E50">
      <w:pPr>
        <w:pStyle w:val="Heading4"/>
        <w:rPr>
          <w:rFonts w:eastAsia="MS Mincho"/>
          <w:lang w:eastAsia="ja-JP"/>
        </w:rPr>
      </w:pPr>
      <w:bookmarkStart w:id="229" w:name="_Toc387770114"/>
      <w:r w:rsidRPr="00731779">
        <w:t>Other</w:t>
      </w:r>
      <w:bookmarkEnd w:id="229"/>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07B59" w:rsidRPr="00A07B59" w14:paraId="6CAA2B48" w14:textId="77777777" w:rsidTr="00303E9D">
        <w:trPr>
          <w:trHeight w:val="240"/>
        </w:trPr>
        <w:tc>
          <w:tcPr>
            <w:tcW w:w="1100" w:type="dxa"/>
            <w:shd w:val="clear" w:color="auto" w:fill="auto"/>
            <w:vAlign w:val="center"/>
            <w:hideMark/>
          </w:tcPr>
          <w:p w14:paraId="5F49AAD0" w14:textId="4FC0F039" w:rsidR="00A07B59" w:rsidRPr="00A07B59" w:rsidRDefault="00EB3164" w:rsidP="00303E9D">
            <w:pPr>
              <w:rPr>
                <w:rFonts w:ascii="Times New Roman" w:eastAsia="Times New Roman" w:hAnsi="Times New Roman"/>
                <w:sz w:val="18"/>
                <w:szCs w:val="18"/>
                <w:lang w:eastAsia="en-GB"/>
              </w:rPr>
            </w:pPr>
            <w:hyperlink r:id="rId794" w:history="1">
              <w:r w:rsidR="00D05244">
                <w:rPr>
                  <w:rStyle w:val="Hyperlink"/>
                  <w:rFonts w:ascii="Times New Roman" w:eastAsia="Times New Roman" w:hAnsi="Times New Roman"/>
                  <w:sz w:val="18"/>
                  <w:szCs w:val="18"/>
                  <w:lang w:eastAsia="en-GB"/>
                </w:rPr>
                <w:t>R1-141456</w:t>
              </w:r>
            </w:hyperlink>
          </w:p>
        </w:tc>
        <w:tc>
          <w:tcPr>
            <w:tcW w:w="4860" w:type="dxa"/>
            <w:shd w:val="clear" w:color="auto" w:fill="auto"/>
            <w:vAlign w:val="center"/>
            <w:hideMark/>
          </w:tcPr>
          <w:p w14:paraId="282AD437" w14:textId="77777777" w:rsidR="00A07B59" w:rsidRPr="00A07B59" w:rsidRDefault="00A07B59" w:rsidP="00303E9D">
            <w:pPr>
              <w:rPr>
                <w:rFonts w:ascii="Times New Roman" w:eastAsia="Times New Roman" w:hAnsi="Times New Roman"/>
                <w:sz w:val="18"/>
                <w:szCs w:val="18"/>
                <w:lang w:eastAsia="en-GB"/>
              </w:rPr>
            </w:pPr>
            <w:r w:rsidRPr="00A07B59">
              <w:rPr>
                <w:rFonts w:ascii="Times New Roman" w:eastAsia="Times New Roman" w:hAnsi="Times New Roman"/>
                <w:sz w:val="18"/>
                <w:szCs w:val="18"/>
                <w:lang w:eastAsia="en-GB"/>
              </w:rPr>
              <w:t>Coexistence of D2D discovery and WAN</w:t>
            </w:r>
          </w:p>
        </w:tc>
        <w:tc>
          <w:tcPr>
            <w:tcW w:w="2800" w:type="dxa"/>
            <w:shd w:val="clear" w:color="auto" w:fill="auto"/>
            <w:vAlign w:val="center"/>
            <w:hideMark/>
          </w:tcPr>
          <w:p w14:paraId="0E1C15FA" w14:textId="77777777" w:rsidR="00A07B59" w:rsidRPr="00A07B59" w:rsidRDefault="00A07B59" w:rsidP="00303E9D">
            <w:pPr>
              <w:rPr>
                <w:rFonts w:ascii="Times New Roman" w:eastAsia="Times New Roman" w:hAnsi="Times New Roman"/>
                <w:sz w:val="18"/>
                <w:szCs w:val="18"/>
                <w:lang w:eastAsia="en-GB"/>
              </w:rPr>
            </w:pPr>
            <w:r w:rsidRPr="00A07B59">
              <w:rPr>
                <w:rFonts w:ascii="Times New Roman" w:eastAsia="Times New Roman" w:hAnsi="Times New Roman"/>
                <w:sz w:val="18"/>
                <w:szCs w:val="18"/>
                <w:lang w:eastAsia="en-GB"/>
              </w:rPr>
              <w:t>Qualcomm Inc.</w:t>
            </w:r>
          </w:p>
        </w:tc>
        <w:tc>
          <w:tcPr>
            <w:tcW w:w="1340" w:type="dxa"/>
            <w:shd w:val="clear" w:color="auto" w:fill="auto"/>
            <w:vAlign w:val="center"/>
            <w:hideMark/>
          </w:tcPr>
          <w:p w14:paraId="6683E30C" w14:textId="77777777" w:rsidR="00A07B59" w:rsidRPr="00A07B59" w:rsidRDefault="00A07B59" w:rsidP="00303E9D">
            <w:pPr>
              <w:rPr>
                <w:rFonts w:ascii="Times New Roman" w:eastAsia="Times New Roman" w:hAnsi="Times New Roman"/>
                <w:sz w:val="18"/>
                <w:szCs w:val="18"/>
                <w:lang w:eastAsia="en-GB"/>
              </w:rPr>
            </w:pPr>
            <w:r w:rsidRPr="00A07B59">
              <w:rPr>
                <w:rFonts w:ascii="Times New Roman" w:eastAsia="Times New Roman" w:hAnsi="Times New Roman"/>
                <w:sz w:val="18"/>
                <w:szCs w:val="18"/>
                <w:lang w:eastAsia="en-GB"/>
              </w:rPr>
              <w:t> </w:t>
            </w:r>
          </w:p>
        </w:tc>
      </w:tr>
    </w:tbl>
    <w:p w14:paraId="41883BB2" w14:textId="27292059" w:rsidR="00826392" w:rsidRDefault="00826392" w:rsidP="000C432E">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sidRPr="00B91E24">
        <w:rPr>
          <w:rFonts w:ascii="Times New Roman" w:eastAsia="MS Mincho" w:hAnsi="Times New Roman"/>
          <w:lang w:eastAsia="ja-JP"/>
        </w:rPr>
        <w:t xml:space="preserve"> from </w:t>
      </w:r>
      <w:r>
        <w:rPr>
          <w:rFonts w:ascii="Times New Roman" w:eastAsia="MS Mincho" w:hAnsi="Times New Roman"/>
          <w:lang w:eastAsia="ja-JP"/>
        </w:rPr>
        <w:t xml:space="preserve">Qualcomm </w:t>
      </w:r>
      <w:r w:rsidRPr="00B91E24">
        <w:rPr>
          <w:rFonts w:ascii="Times New Roman" w:eastAsia="SimSun" w:hAnsi="Times New Roman"/>
          <w:kern w:val="2"/>
        </w:rPr>
        <w:t xml:space="preserve">and </w:t>
      </w:r>
      <w:r>
        <w:rPr>
          <w:rFonts w:ascii="Times New Roman" w:eastAsia="SimSun" w:hAnsi="Times New Roman"/>
          <w:kern w:val="2"/>
        </w:rPr>
        <w:t>is summarized as follows:</w:t>
      </w:r>
    </w:p>
    <w:p w14:paraId="74B395CC" w14:textId="77777777" w:rsidR="00826392" w:rsidRPr="00826392" w:rsidRDefault="00826392" w:rsidP="000C432E">
      <w:pPr>
        <w:pStyle w:val="ListParagraph"/>
        <w:numPr>
          <w:ilvl w:val="0"/>
          <w:numId w:val="54"/>
        </w:numPr>
        <w:spacing w:after="0"/>
        <w:rPr>
          <w:lang w:eastAsia="zh-CN"/>
        </w:rPr>
      </w:pPr>
      <w:r w:rsidRPr="00826392">
        <w:rPr>
          <w:b/>
          <w:lang w:eastAsia="zh-CN"/>
        </w:rPr>
        <w:t>Observation 1</w:t>
      </w:r>
      <w:r>
        <w:rPr>
          <w:lang w:eastAsia="zh-CN"/>
        </w:rPr>
        <w:t>: Uplink HARQ re-transmissions can collide with discovery transmissions.</w:t>
      </w:r>
    </w:p>
    <w:p w14:paraId="2886B304" w14:textId="77777777" w:rsidR="00826392" w:rsidRPr="00826392" w:rsidRDefault="00826392" w:rsidP="000C432E">
      <w:pPr>
        <w:pStyle w:val="ListParagraph"/>
        <w:numPr>
          <w:ilvl w:val="0"/>
          <w:numId w:val="54"/>
        </w:numPr>
        <w:spacing w:after="0"/>
        <w:rPr>
          <w:rFonts w:eastAsia="Times New Roman"/>
          <w:lang w:eastAsia="en-US"/>
        </w:rPr>
      </w:pPr>
      <w:r w:rsidRPr="00826392">
        <w:rPr>
          <w:b/>
        </w:rPr>
        <w:t>Proposal 1</w:t>
      </w:r>
      <w:r>
        <w:t>: D2D capable UEs should not transmit HARQ re-transmissions and SPS transmissions on resources reserved for discovery.</w:t>
      </w:r>
    </w:p>
    <w:p w14:paraId="528E5653" w14:textId="77777777" w:rsidR="00826392" w:rsidRPr="00826392" w:rsidRDefault="00826392" w:rsidP="000C432E">
      <w:pPr>
        <w:pStyle w:val="ListParagraph"/>
        <w:numPr>
          <w:ilvl w:val="0"/>
          <w:numId w:val="54"/>
        </w:numPr>
        <w:spacing w:after="0"/>
        <w:rPr>
          <w:b/>
        </w:rPr>
      </w:pPr>
      <w:r w:rsidRPr="00826392">
        <w:rPr>
          <w:b/>
          <w:lang w:eastAsia="zh-CN"/>
        </w:rPr>
        <w:t>Observation 2</w:t>
      </w:r>
      <w:r>
        <w:rPr>
          <w:lang w:eastAsia="zh-CN"/>
        </w:rPr>
        <w:t xml:space="preserve">: For legacy UEs, eNodeB can suspend HARQ re-transmissions that can occur on discovery resources by transmitting an acknowledgement. </w:t>
      </w:r>
    </w:p>
    <w:p w14:paraId="39929EFF" w14:textId="77777777" w:rsidR="00826392" w:rsidRDefault="00826392" w:rsidP="000C432E">
      <w:pPr>
        <w:pStyle w:val="ListParagraph"/>
        <w:numPr>
          <w:ilvl w:val="0"/>
          <w:numId w:val="54"/>
        </w:numPr>
        <w:spacing w:after="0"/>
        <w:rPr>
          <w:lang w:eastAsia="zh-CN"/>
        </w:rPr>
      </w:pPr>
      <w:r w:rsidRPr="00826392">
        <w:rPr>
          <w:b/>
          <w:lang w:eastAsia="zh-CN"/>
        </w:rPr>
        <w:t>Observation 3</w:t>
      </w:r>
      <w:r>
        <w:rPr>
          <w:lang w:eastAsia="zh-CN"/>
        </w:rPr>
        <w:t>: When WAN and D2D discovery resources are FDM, WAN communication can be interfered with.</w:t>
      </w:r>
    </w:p>
    <w:p w14:paraId="48EA653E" w14:textId="77777777" w:rsidR="00826392" w:rsidRPr="00826392" w:rsidRDefault="00826392" w:rsidP="000C432E">
      <w:pPr>
        <w:pStyle w:val="ListParagraph"/>
        <w:numPr>
          <w:ilvl w:val="0"/>
          <w:numId w:val="54"/>
        </w:numPr>
        <w:spacing w:after="0"/>
        <w:rPr>
          <w:rFonts w:eastAsia="Times New Roman"/>
          <w:lang w:eastAsia="en-US"/>
        </w:rPr>
      </w:pPr>
      <w:r w:rsidRPr="00826392">
        <w:rPr>
          <w:b/>
          <w:lang w:eastAsia="zh-CN"/>
        </w:rPr>
        <w:t>Observation 4</w:t>
      </w:r>
      <w:r>
        <w:rPr>
          <w:lang w:eastAsia="zh-CN"/>
        </w:rPr>
        <w:t>: FDM of WAN and D2D discovery resources should be minimized.</w:t>
      </w:r>
    </w:p>
    <w:p w14:paraId="633AD5BC" w14:textId="77777777" w:rsidR="00826392" w:rsidRDefault="00826392" w:rsidP="000C432E">
      <w:pPr>
        <w:pStyle w:val="ListParagraph"/>
        <w:numPr>
          <w:ilvl w:val="0"/>
          <w:numId w:val="54"/>
        </w:numPr>
        <w:spacing w:after="0"/>
        <w:rPr>
          <w:lang w:eastAsia="zh-CN"/>
        </w:rPr>
      </w:pPr>
      <w:r w:rsidRPr="00826392">
        <w:rPr>
          <w:b/>
        </w:rPr>
        <w:t>Proposal 2</w:t>
      </w:r>
      <w:r>
        <w:t>: Sub-frames with resources for discovery should be interleaved with sub-frames on which only WAN signals are transmitted.</w:t>
      </w:r>
    </w:p>
    <w:p w14:paraId="632681CF" w14:textId="77777777" w:rsidR="00826392" w:rsidRDefault="00826392" w:rsidP="000C432E">
      <w:pPr>
        <w:pStyle w:val="ListParagraph"/>
        <w:numPr>
          <w:ilvl w:val="0"/>
          <w:numId w:val="54"/>
        </w:numPr>
        <w:spacing w:after="0"/>
        <w:rPr>
          <w:lang w:eastAsia="zh-CN"/>
        </w:rPr>
      </w:pPr>
      <w:r w:rsidRPr="00826392">
        <w:rPr>
          <w:b/>
          <w:lang w:eastAsia="zh-CN"/>
        </w:rPr>
        <w:t>Proposal 3</w:t>
      </w:r>
      <w:r>
        <w:rPr>
          <w:lang w:eastAsia="zh-CN"/>
        </w:rPr>
        <w:t>: D2D capable UEs should participate in discovery on a sub-frame with discovery resources rather than transmit on PUCCH.</w:t>
      </w:r>
    </w:p>
    <w:p w14:paraId="574ECD58" w14:textId="77777777" w:rsidR="00826392" w:rsidRPr="00826392" w:rsidRDefault="00826392" w:rsidP="000C432E">
      <w:pPr>
        <w:pStyle w:val="ListParagraph"/>
        <w:numPr>
          <w:ilvl w:val="0"/>
          <w:numId w:val="54"/>
        </w:numPr>
        <w:spacing w:after="0"/>
        <w:rPr>
          <w:rFonts w:eastAsia="Times New Roman"/>
          <w:lang w:eastAsia="en-US"/>
        </w:rPr>
      </w:pPr>
      <w:r w:rsidRPr="00826392">
        <w:rPr>
          <w:b/>
          <w:lang w:eastAsia="zh-CN"/>
        </w:rPr>
        <w:t>Proposal 4</w:t>
      </w:r>
      <w:r>
        <w:rPr>
          <w:lang w:eastAsia="zh-CN"/>
        </w:rPr>
        <w:t>: D2D capable UEs should prioritize PRACH over participation in discovery. Furthermore UEs should not transmit D2D discovery signal on resources reserved for PRACH.</w:t>
      </w:r>
    </w:p>
    <w:p w14:paraId="05289F6F" w14:textId="77777777" w:rsidR="00826392" w:rsidRDefault="00826392" w:rsidP="000C432E">
      <w:pPr>
        <w:pStyle w:val="ListParagraph"/>
        <w:numPr>
          <w:ilvl w:val="0"/>
          <w:numId w:val="54"/>
        </w:numPr>
        <w:spacing w:after="0"/>
        <w:rPr>
          <w:lang w:eastAsia="zh-CN"/>
        </w:rPr>
      </w:pPr>
      <w:r w:rsidRPr="00826392">
        <w:rPr>
          <w:b/>
          <w:lang w:eastAsia="zh-CN"/>
        </w:rPr>
        <w:t>Observation 5</w:t>
      </w:r>
      <w:r>
        <w:rPr>
          <w:lang w:eastAsia="zh-CN"/>
        </w:rPr>
        <w:t>: When short duration WAN signals such as SRS are TDM with D2D discovery signals there can be significant overhead and WAN signals can be interfered with.</w:t>
      </w:r>
    </w:p>
    <w:p w14:paraId="02791F79" w14:textId="77777777" w:rsidR="00826392" w:rsidRDefault="00826392" w:rsidP="000C432E">
      <w:pPr>
        <w:pStyle w:val="ListParagraph"/>
        <w:numPr>
          <w:ilvl w:val="0"/>
          <w:numId w:val="54"/>
        </w:numPr>
        <w:spacing w:after="0"/>
        <w:rPr>
          <w:lang w:eastAsia="zh-CN"/>
        </w:rPr>
      </w:pPr>
      <w:r w:rsidRPr="00826392">
        <w:rPr>
          <w:b/>
          <w:lang w:eastAsia="zh-CN"/>
        </w:rPr>
        <w:t>Proposal 5</w:t>
      </w:r>
      <w:r>
        <w:rPr>
          <w:lang w:eastAsia="zh-CN"/>
        </w:rPr>
        <w:t>: D2D capable UEs should not transmit SRS on sub-frames with resources reserved for discovery.</w:t>
      </w:r>
    </w:p>
    <w:p w14:paraId="7BB916A2" w14:textId="77777777" w:rsidR="00826392" w:rsidRDefault="00826392" w:rsidP="000C432E">
      <w:pPr>
        <w:pStyle w:val="ListParagraph"/>
        <w:numPr>
          <w:ilvl w:val="0"/>
          <w:numId w:val="54"/>
        </w:numPr>
        <w:spacing w:after="0"/>
        <w:rPr>
          <w:lang w:eastAsia="zh-CN"/>
        </w:rPr>
      </w:pPr>
      <w:r w:rsidRPr="00826392">
        <w:rPr>
          <w:b/>
          <w:lang w:eastAsia="zh-CN"/>
        </w:rPr>
        <w:t>Observation 6</w:t>
      </w:r>
      <w:r>
        <w:rPr>
          <w:lang w:eastAsia="zh-CN"/>
        </w:rPr>
        <w:t>: Since discovery is likely to be less than 1% of resources the impact of discovery on delay tolerant WAN traffic is limited. This is especially true when WAN and discovery sub-frames are interleaved.</w:t>
      </w:r>
    </w:p>
    <w:p w14:paraId="06A62F1B" w14:textId="77777777" w:rsidR="00826392" w:rsidRDefault="00826392" w:rsidP="000C432E">
      <w:pPr>
        <w:pStyle w:val="ListParagraph"/>
        <w:numPr>
          <w:ilvl w:val="0"/>
          <w:numId w:val="54"/>
        </w:numPr>
        <w:spacing w:after="0"/>
        <w:rPr>
          <w:lang w:eastAsia="zh-CN"/>
        </w:rPr>
      </w:pPr>
      <w:r w:rsidRPr="00826392">
        <w:rPr>
          <w:b/>
          <w:lang w:eastAsia="zh-CN"/>
        </w:rPr>
        <w:t>Observation 7</w:t>
      </w:r>
      <w:r>
        <w:rPr>
          <w:lang w:eastAsia="zh-CN"/>
        </w:rPr>
        <w:t>: The impact on delay sensitive traffic needs more discussion especially because sub-frames with discovery resources will occur consecutively.</w:t>
      </w:r>
    </w:p>
    <w:p w14:paraId="3069D8BB" w14:textId="77777777" w:rsidR="00826392" w:rsidRDefault="00826392" w:rsidP="000C432E">
      <w:pPr>
        <w:pStyle w:val="ListParagraph"/>
        <w:numPr>
          <w:ilvl w:val="0"/>
          <w:numId w:val="54"/>
        </w:numPr>
        <w:spacing w:after="0"/>
        <w:rPr>
          <w:lang w:eastAsia="zh-CN"/>
        </w:rPr>
      </w:pPr>
      <w:r w:rsidRPr="00826392">
        <w:rPr>
          <w:b/>
        </w:rPr>
        <w:t>Proposal 6</w:t>
      </w:r>
      <w:r>
        <w:t>: Delay tolerant traffic can be scheduled on interleaved sub-frames on which only WAN signals are transmitted.</w:t>
      </w:r>
    </w:p>
    <w:p w14:paraId="67AC4111" w14:textId="77777777" w:rsidR="00826392" w:rsidRDefault="00826392" w:rsidP="000C432E">
      <w:pPr>
        <w:pStyle w:val="ListParagraph"/>
        <w:numPr>
          <w:ilvl w:val="0"/>
          <w:numId w:val="54"/>
        </w:numPr>
        <w:spacing w:after="0"/>
        <w:rPr>
          <w:lang w:eastAsia="zh-CN"/>
        </w:rPr>
      </w:pPr>
      <w:r w:rsidRPr="00826392">
        <w:rPr>
          <w:b/>
          <w:lang w:eastAsia="zh-CN"/>
        </w:rPr>
        <w:t>Observation 8</w:t>
      </w:r>
      <w:r>
        <w:rPr>
          <w:lang w:eastAsia="zh-CN"/>
        </w:rPr>
        <w:t xml:space="preserve">: If a D2D capable UE uses one receive chain for receiving both downlink and discovery signals, then UE behaviour rules need to be defined for when a UE should receive downlink versus discovery signals. </w:t>
      </w:r>
    </w:p>
    <w:p w14:paraId="56491FC9" w14:textId="77777777" w:rsidR="00826392" w:rsidRPr="00826392" w:rsidRDefault="00826392" w:rsidP="000C432E">
      <w:pPr>
        <w:pStyle w:val="ListParagraph"/>
        <w:numPr>
          <w:ilvl w:val="0"/>
          <w:numId w:val="54"/>
        </w:numPr>
        <w:spacing w:after="0"/>
        <w:rPr>
          <w:rFonts w:eastAsia="Times New Roman"/>
          <w:b/>
          <w:lang w:eastAsia="en-US"/>
        </w:rPr>
      </w:pPr>
      <w:r w:rsidRPr="00826392">
        <w:rPr>
          <w:b/>
        </w:rPr>
        <w:t>Proposal 7</w:t>
      </w:r>
      <w:r>
        <w:t>: D2D capable UEs with a single receiver chain should follow the following set of rules:</w:t>
      </w:r>
    </w:p>
    <w:p w14:paraId="4E555077" w14:textId="77777777" w:rsidR="00826392" w:rsidRPr="00826392" w:rsidRDefault="00826392" w:rsidP="000C432E">
      <w:pPr>
        <w:pStyle w:val="ListParagraph"/>
        <w:numPr>
          <w:ilvl w:val="1"/>
          <w:numId w:val="54"/>
        </w:numPr>
        <w:spacing w:after="0"/>
        <w:rPr>
          <w:lang w:val="en-US"/>
        </w:rPr>
      </w:pPr>
      <w:r w:rsidRPr="00826392">
        <w:rPr>
          <w:lang w:val="en-US"/>
        </w:rPr>
        <w:t>RRC_IDLE UEs should prioritize receiving paging messages on downlink over discovery.</w:t>
      </w:r>
    </w:p>
    <w:p w14:paraId="39FCB508" w14:textId="77777777" w:rsidR="00826392" w:rsidRPr="00826392" w:rsidRDefault="00826392" w:rsidP="000C432E">
      <w:pPr>
        <w:pStyle w:val="ListParagraph"/>
        <w:numPr>
          <w:ilvl w:val="1"/>
          <w:numId w:val="54"/>
        </w:numPr>
        <w:spacing w:after="0"/>
        <w:rPr>
          <w:lang w:val="en-US"/>
        </w:rPr>
      </w:pPr>
      <w:r w:rsidRPr="00826392">
        <w:rPr>
          <w:lang w:val="en-US"/>
        </w:rPr>
        <w:lastRenderedPageBreak/>
        <w:t>RRC_CONNECTED UEs not in DRX should prioritize RRM procedures over discovery.</w:t>
      </w:r>
    </w:p>
    <w:p w14:paraId="2EB9B88B" w14:textId="77777777" w:rsidR="00826392" w:rsidRPr="00826392" w:rsidRDefault="00826392" w:rsidP="000C432E">
      <w:pPr>
        <w:pStyle w:val="ListParagraph"/>
        <w:numPr>
          <w:ilvl w:val="1"/>
          <w:numId w:val="54"/>
        </w:numPr>
        <w:spacing w:after="0"/>
        <w:rPr>
          <w:lang w:val="en-US"/>
        </w:rPr>
      </w:pPr>
      <w:r w:rsidRPr="00826392">
        <w:rPr>
          <w:lang w:val="en-US"/>
        </w:rPr>
        <w:t>RRC_CONNECTED UEs not in DRX should prioritize SPS assignments over discovery.</w:t>
      </w:r>
    </w:p>
    <w:p w14:paraId="25E96EA9" w14:textId="77777777" w:rsidR="00826392" w:rsidRPr="00826392" w:rsidRDefault="00826392" w:rsidP="000C432E">
      <w:pPr>
        <w:pStyle w:val="ListParagraph"/>
        <w:numPr>
          <w:ilvl w:val="1"/>
          <w:numId w:val="54"/>
        </w:numPr>
        <w:spacing w:after="0"/>
        <w:rPr>
          <w:lang w:val="en-US"/>
        </w:rPr>
      </w:pPr>
      <w:r w:rsidRPr="00826392">
        <w:rPr>
          <w:lang w:val="en-US"/>
        </w:rPr>
        <w:t>RRC_CONNECTED UEs not in DRX should prioritize discovery over receiving PDCCH assignments.</w:t>
      </w:r>
    </w:p>
    <w:p w14:paraId="7B152183" w14:textId="4B9BCEF3" w:rsidR="00826392" w:rsidRPr="00826392" w:rsidRDefault="00826392" w:rsidP="000C432E">
      <w:pPr>
        <w:pStyle w:val="ListParagraph"/>
        <w:numPr>
          <w:ilvl w:val="0"/>
          <w:numId w:val="54"/>
        </w:numPr>
        <w:spacing w:after="0"/>
      </w:pPr>
      <w:r w:rsidRPr="00826392">
        <w:rPr>
          <w:b/>
          <w:lang w:eastAsia="zh-CN"/>
        </w:rPr>
        <w:t>Observation 9</w:t>
      </w:r>
      <w:r>
        <w:rPr>
          <w:lang w:eastAsia="zh-CN"/>
        </w:rPr>
        <w:t xml:space="preserve">: </w:t>
      </w:r>
      <w:r>
        <w:t>Simulations confirm that the loss in WAN downlink and uplink throughput due to discovery is very small and minimal even when UEs use single receive chain.</w:t>
      </w:r>
    </w:p>
    <w:p w14:paraId="61BA34FC" w14:textId="77777777" w:rsidR="00826392" w:rsidRPr="00B91E24" w:rsidRDefault="00826392" w:rsidP="000C432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D2F7F4F" w14:textId="77777777" w:rsidR="009F276E" w:rsidRDefault="009F276E" w:rsidP="009F276E">
      <w:pPr>
        <w:rPr>
          <w:rFonts w:eastAsia="MS Mincho"/>
          <w:i/>
          <w:iCs/>
          <w:lang w:eastAsia="ja-JP"/>
        </w:rPr>
      </w:pPr>
    </w:p>
    <w:tbl>
      <w:tblPr>
        <w:tblW w:w="10100" w:type="dxa"/>
        <w:tblLook w:val="04A0" w:firstRow="1" w:lastRow="0" w:firstColumn="1" w:lastColumn="0" w:noHBand="0" w:noVBand="1"/>
      </w:tblPr>
      <w:tblGrid>
        <w:gridCol w:w="1100"/>
        <w:gridCol w:w="4860"/>
        <w:gridCol w:w="2800"/>
        <w:gridCol w:w="1340"/>
      </w:tblGrid>
      <w:tr w:rsidR="00826392" w:rsidRPr="00826392" w14:paraId="260B15DA" w14:textId="77777777" w:rsidTr="0082639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A7126" w14:textId="28821BDB" w:rsidR="00826392" w:rsidRPr="00826392" w:rsidRDefault="00EB3164" w:rsidP="00826392">
            <w:pPr>
              <w:rPr>
                <w:rFonts w:ascii="Times New Roman" w:eastAsia="Times New Roman" w:hAnsi="Times New Roman"/>
                <w:sz w:val="18"/>
                <w:szCs w:val="18"/>
                <w:lang w:eastAsia="en-GB"/>
              </w:rPr>
            </w:pPr>
            <w:hyperlink r:id="rId795" w:history="1">
              <w:r w:rsidR="00D05244">
                <w:rPr>
                  <w:rStyle w:val="Hyperlink"/>
                  <w:rFonts w:ascii="Times New Roman" w:eastAsia="Times New Roman" w:hAnsi="Times New Roman"/>
                  <w:sz w:val="18"/>
                  <w:szCs w:val="18"/>
                  <w:lang w:eastAsia="en-GB"/>
                </w:rPr>
                <w:t>R1-141794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138397" w14:textId="77777777" w:rsidR="00826392" w:rsidRPr="00826392" w:rsidRDefault="00826392" w:rsidP="00826392">
            <w:pPr>
              <w:rPr>
                <w:rFonts w:ascii="Times New Roman" w:eastAsia="Times New Roman" w:hAnsi="Times New Roman"/>
                <w:sz w:val="18"/>
                <w:szCs w:val="18"/>
                <w:lang w:eastAsia="en-GB"/>
              </w:rPr>
            </w:pPr>
            <w:r w:rsidRPr="00826392">
              <w:rPr>
                <w:rFonts w:ascii="Times New Roman" w:eastAsia="Times New Roman" w:hAnsi="Times New Roman"/>
                <w:sz w:val="18"/>
                <w:szCs w:val="18"/>
                <w:lang w:eastAsia="en-GB"/>
              </w:rPr>
              <w:t>WF on Type 1 Discovery and WAN Coexistence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2AC07F5" w14:textId="77777777" w:rsidR="00826392" w:rsidRPr="00826392" w:rsidRDefault="00826392" w:rsidP="00826392">
            <w:pPr>
              <w:rPr>
                <w:rFonts w:ascii="Times New Roman" w:eastAsia="Times New Roman" w:hAnsi="Times New Roman"/>
                <w:sz w:val="18"/>
                <w:szCs w:val="18"/>
                <w:lang w:eastAsia="en-GB"/>
              </w:rPr>
            </w:pPr>
            <w:r w:rsidRPr="00826392">
              <w:rPr>
                <w:rFonts w:ascii="Times New Roman" w:eastAsia="Times New Roman" w:hAnsi="Times New Roman"/>
                <w:sz w:val="18"/>
                <w:szCs w:val="18"/>
                <w:lang w:eastAsia="en-GB"/>
              </w:rPr>
              <w:t>Qualcomm Incorporated, ZTE, Huawei, HiSilicon, Fujistu,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CB9FC27" w14:textId="77777777" w:rsidR="00826392" w:rsidRPr="00826392" w:rsidRDefault="00826392" w:rsidP="00826392">
            <w:pPr>
              <w:rPr>
                <w:rFonts w:ascii="Times New Roman" w:eastAsia="Times New Roman" w:hAnsi="Times New Roman"/>
                <w:sz w:val="18"/>
                <w:szCs w:val="18"/>
                <w:lang w:eastAsia="en-GB"/>
              </w:rPr>
            </w:pPr>
            <w:r w:rsidRPr="00826392">
              <w:rPr>
                <w:rFonts w:ascii="Times New Roman" w:eastAsia="Times New Roman" w:hAnsi="Times New Roman"/>
                <w:sz w:val="18"/>
                <w:szCs w:val="18"/>
                <w:lang w:eastAsia="en-GB"/>
              </w:rPr>
              <w:t> </w:t>
            </w:r>
          </w:p>
        </w:tc>
      </w:tr>
    </w:tbl>
    <w:p w14:paraId="19C7B32B" w14:textId="132F7BA7" w:rsidR="00826392" w:rsidRDefault="00826392" w:rsidP="00826392">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sidRPr="00B91E24">
        <w:rPr>
          <w:rFonts w:ascii="Times New Roman" w:eastAsia="MS Mincho" w:hAnsi="Times New Roman"/>
          <w:lang w:eastAsia="ja-JP"/>
        </w:rPr>
        <w:t xml:space="preserve"> from </w:t>
      </w:r>
      <w:r>
        <w:rPr>
          <w:rFonts w:ascii="Times New Roman" w:eastAsia="MS Mincho" w:hAnsi="Times New Roman"/>
          <w:lang w:eastAsia="ja-JP"/>
        </w:rPr>
        <w:t>Qualcomm.</w:t>
      </w:r>
    </w:p>
    <w:p w14:paraId="16549B68" w14:textId="77777777" w:rsidR="008A6F76" w:rsidRPr="00826392" w:rsidRDefault="008A6F76" w:rsidP="005F3BEA">
      <w:pPr>
        <w:numPr>
          <w:ilvl w:val="0"/>
          <w:numId w:val="73"/>
        </w:numPr>
        <w:rPr>
          <w:rFonts w:ascii="Times New Roman" w:eastAsia="SimSun" w:hAnsi="Times New Roman"/>
          <w:kern w:val="2"/>
        </w:rPr>
      </w:pPr>
      <w:r w:rsidRPr="00826392">
        <w:rPr>
          <w:rFonts w:ascii="Times New Roman" w:eastAsia="SimSun" w:hAnsi="Times New Roman"/>
          <w:kern w:val="2"/>
        </w:rPr>
        <w:t>Release 12 UEs should not transmit HARQ re-transmissions and SPS transmissions on resources reserved for discovery.</w:t>
      </w:r>
    </w:p>
    <w:p w14:paraId="46DAA286" w14:textId="77777777" w:rsidR="008A6F76" w:rsidRPr="00826392" w:rsidRDefault="008A6F76" w:rsidP="005F3BEA">
      <w:pPr>
        <w:numPr>
          <w:ilvl w:val="0"/>
          <w:numId w:val="73"/>
        </w:numPr>
        <w:rPr>
          <w:rFonts w:ascii="Times New Roman" w:eastAsia="SimSun" w:hAnsi="Times New Roman"/>
          <w:kern w:val="2"/>
        </w:rPr>
      </w:pPr>
      <w:r w:rsidRPr="00826392">
        <w:rPr>
          <w:rFonts w:ascii="Times New Roman" w:eastAsia="SimSun" w:hAnsi="Times New Roman"/>
          <w:kern w:val="2"/>
        </w:rPr>
        <w:t>Release 12 UEs should participate in discovery on a sub-frame with discovery resources rather than transmit on PUCCH.</w:t>
      </w:r>
    </w:p>
    <w:p w14:paraId="4C99BBEE" w14:textId="77777777" w:rsidR="008A6F76" w:rsidRPr="00826392" w:rsidRDefault="008A6F76" w:rsidP="005F3BEA">
      <w:pPr>
        <w:numPr>
          <w:ilvl w:val="0"/>
          <w:numId w:val="73"/>
        </w:numPr>
        <w:rPr>
          <w:rFonts w:ascii="Times New Roman" w:eastAsia="SimSun" w:hAnsi="Times New Roman"/>
          <w:kern w:val="2"/>
        </w:rPr>
      </w:pPr>
      <w:r w:rsidRPr="00826392">
        <w:rPr>
          <w:rFonts w:ascii="Times New Roman" w:eastAsia="SimSun" w:hAnsi="Times New Roman"/>
          <w:kern w:val="2"/>
        </w:rPr>
        <w:t>Release 12 UEs should prioritize PRACH over participation in discovery. Furthermore UEs should not transmit D2D discovery signal on resources reserved for PRACH.</w:t>
      </w:r>
    </w:p>
    <w:p w14:paraId="40CB7DB7" w14:textId="77777777" w:rsidR="008A6F76" w:rsidRPr="00826392" w:rsidRDefault="008A6F76" w:rsidP="005F3BEA">
      <w:pPr>
        <w:numPr>
          <w:ilvl w:val="0"/>
          <w:numId w:val="73"/>
        </w:numPr>
        <w:rPr>
          <w:rFonts w:ascii="Times New Roman" w:eastAsia="SimSun" w:hAnsi="Times New Roman"/>
          <w:kern w:val="2"/>
        </w:rPr>
      </w:pPr>
      <w:r w:rsidRPr="00826392">
        <w:rPr>
          <w:rFonts w:ascii="Times New Roman" w:eastAsia="SimSun" w:hAnsi="Times New Roman"/>
          <w:kern w:val="2"/>
        </w:rPr>
        <w:t>Release 12 UEs should not transmit SRS on sub-frames with resources reserved for discovery.</w:t>
      </w:r>
    </w:p>
    <w:p w14:paraId="79CB1B2C" w14:textId="77777777" w:rsidR="008A6F76" w:rsidRPr="00826392" w:rsidRDefault="008A6F76" w:rsidP="005F3BEA">
      <w:pPr>
        <w:numPr>
          <w:ilvl w:val="0"/>
          <w:numId w:val="73"/>
        </w:numPr>
        <w:rPr>
          <w:rFonts w:ascii="Times New Roman" w:eastAsia="SimSun" w:hAnsi="Times New Roman"/>
          <w:kern w:val="2"/>
        </w:rPr>
      </w:pPr>
      <w:r w:rsidRPr="00826392">
        <w:rPr>
          <w:rFonts w:ascii="Times New Roman" w:eastAsia="SimSun" w:hAnsi="Times New Roman"/>
          <w:kern w:val="2"/>
        </w:rPr>
        <w:t>D2D capable UEs with a single receiver chain should follow the following set of rules:</w:t>
      </w:r>
    </w:p>
    <w:p w14:paraId="7FDE7199" w14:textId="77777777" w:rsidR="008A6F76" w:rsidRPr="00826392" w:rsidRDefault="008A6F76" w:rsidP="005F3BEA">
      <w:pPr>
        <w:numPr>
          <w:ilvl w:val="1"/>
          <w:numId w:val="73"/>
        </w:numPr>
        <w:rPr>
          <w:rFonts w:ascii="Times New Roman" w:eastAsia="SimSun" w:hAnsi="Times New Roman"/>
          <w:kern w:val="2"/>
        </w:rPr>
      </w:pPr>
      <w:r w:rsidRPr="00826392">
        <w:rPr>
          <w:rFonts w:ascii="Times New Roman" w:eastAsia="SimSun" w:hAnsi="Times New Roman"/>
          <w:kern w:val="2"/>
          <w:lang w:val="en-US"/>
        </w:rPr>
        <w:t>RRC_IDLE UEs should prioritize receiving paging messages on downlink over discovery.</w:t>
      </w:r>
    </w:p>
    <w:p w14:paraId="13B8FC49" w14:textId="77777777" w:rsidR="008A6F76" w:rsidRPr="00826392" w:rsidRDefault="008A6F76" w:rsidP="005F3BEA">
      <w:pPr>
        <w:numPr>
          <w:ilvl w:val="1"/>
          <w:numId w:val="73"/>
        </w:numPr>
        <w:rPr>
          <w:rFonts w:ascii="Times New Roman" w:eastAsia="SimSun" w:hAnsi="Times New Roman"/>
          <w:kern w:val="2"/>
        </w:rPr>
      </w:pPr>
      <w:r w:rsidRPr="00826392">
        <w:rPr>
          <w:rFonts w:ascii="Times New Roman" w:eastAsia="SimSun" w:hAnsi="Times New Roman"/>
          <w:kern w:val="2"/>
          <w:lang w:val="en-US"/>
        </w:rPr>
        <w:t>RRC_CONNECTED UEs not in DRX should prioritize RRM procedures over discovery.</w:t>
      </w:r>
    </w:p>
    <w:p w14:paraId="3AB3402E" w14:textId="77777777" w:rsidR="008A6F76" w:rsidRPr="00826392" w:rsidRDefault="008A6F76" w:rsidP="005F3BEA">
      <w:pPr>
        <w:numPr>
          <w:ilvl w:val="1"/>
          <w:numId w:val="73"/>
        </w:numPr>
        <w:rPr>
          <w:rFonts w:ascii="Times New Roman" w:eastAsia="SimSun" w:hAnsi="Times New Roman"/>
          <w:kern w:val="2"/>
        </w:rPr>
      </w:pPr>
      <w:r w:rsidRPr="00826392">
        <w:rPr>
          <w:rFonts w:ascii="Times New Roman" w:eastAsia="SimSun" w:hAnsi="Times New Roman"/>
          <w:kern w:val="2"/>
          <w:lang w:val="en-US"/>
        </w:rPr>
        <w:t>RRC_CONNECTED UEs not in DRX should prioritize SPS assignments over discovery.</w:t>
      </w:r>
    </w:p>
    <w:p w14:paraId="61CE09D1" w14:textId="77777777" w:rsidR="00826392" w:rsidRPr="00B91E24" w:rsidRDefault="00826392" w:rsidP="0082639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7DB1296" w14:textId="77777777" w:rsidR="00826392" w:rsidRDefault="00826392" w:rsidP="009F276E">
      <w:pPr>
        <w:rPr>
          <w:rFonts w:eastAsia="MS Mincho"/>
          <w:iCs/>
          <w:lang w:eastAsia="ja-JP"/>
        </w:rPr>
      </w:pPr>
    </w:p>
    <w:p w14:paraId="173B6FEA" w14:textId="77777777" w:rsidR="002C5C2D" w:rsidRPr="00671184" w:rsidRDefault="002C5C2D" w:rsidP="002C5C2D">
      <w:pPr>
        <w:rPr>
          <w:lang w:val="en-US" w:eastAsia="ja-JP"/>
        </w:rPr>
      </w:pPr>
      <w:r w:rsidRPr="00C40B64">
        <w:rPr>
          <w:rFonts w:hint="eastAsia"/>
          <w:highlight w:val="green"/>
          <w:lang w:val="en-US" w:eastAsia="ja-JP"/>
        </w:rPr>
        <w:t>Agreements:</w:t>
      </w:r>
    </w:p>
    <w:p w14:paraId="5E411529" w14:textId="77777777" w:rsidR="002C5C2D" w:rsidRPr="00654F5A" w:rsidRDefault="002C5C2D" w:rsidP="00E614DE">
      <w:pPr>
        <w:numPr>
          <w:ilvl w:val="0"/>
          <w:numId w:val="86"/>
        </w:numPr>
        <w:rPr>
          <w:rFonts w:eastAsia="MS Mincho"/>
          <w:iCs/>
          <w:lang w:val="en-US" w:eastAsia="ja-JP"/>
        </w:rPr>
      </w:pPr>
      <w:r>
        <w:rPr>
          <w:rFonts w:eastAsia="MS Mincho" w:hint="eastAsia"/>
          <w:iCs/>
          <w:lang w:eastAsia="ja-JP"/>
        </w:rPr>
        <w:t>At least for D2D capable UEs with Type 1 discovery case (if enabled),</w:t>
      </w:r>
    </w:p>
    <w:p w14:paraId="01D5BCBC" w14:textId="77777777" w:rsidR="002C5C2D" w:rsidRPr="00671184" w:rsidRDefault="002C5C2D" w:rsidP="00E614DE">
      <w:pPr>
        <w:numPr>
          <w:ilvl w:val="1"/>
          <w:numId w:val="86"/>
        </w:numPr>
        <w:rPr>
          <w:rFonts w:eastAsia="MS Mincho"/>
          <w:iCs/>
          <w:lang w:val="en-US" w:eastAsia="ja-JP"/>
        </w:rPr>
      </w:pPr>
      <w:r w:rsidRPr="005C00FB">
        <w:rPr>
          <w:rFonts w:eastAsia="MS Mincho"/>
          <w:iCs/>
          <w:lang w:eastAsia="ja-JP"/>
        </w:rPr>
        <w:t xml:space="preserve">UEs </w:t>
      </w:r>
      <w:r>
        <w:rPr>
          <w:rFonts w:eastAsia="MS Mincho" w:hint="eastAsia"/>
          <w:iCs/>
          <w:lang w:eastAsia="ja-JP"/>
        </w:rPr>
        <w:t>shall</w:t>
      </w:r>
      <w:r w:rsidRPr="005C00FB">
        <w:rPr>
          <w:rFonts w:eastAsia="MS Mincho"/>
          <w:iCs/>
          <w:lang w:eastAsia="ja-JP"/>
        </w:rPr>
        <w:t xml:space="preserve"> prioritize PRACH over participation in discovery. Furthermore UEs should not transmit D2D </w:t>
      </w:r>
      <w:r>
        <w:rPr>
          <w:rFonts w:eastAsia="MS Mincho" w:hint="eastAsia"/>
          <w:iCs/>
          <w:lang w:eastAsia="ja-JP"/>
        </w:rPr>
        <w:t xml:space="preserve">Type 1 </w:t>
      </w:r>
      <w:r w:rsidRPr="005C00FB">
        <w:rPr>
          <w:rFonts w:eastAsia="MS Mincho"/>
          <w:iCs/>
          <w:lang w:eastAsia="ja-JP"/>
        </w:rPr>
        <w:t xml:space="preserve">discovery signal </w:t>
      </w:r>
      <w:r>
        <w:rPr>
          <w:rFonts w:eastAsia="MS Mincho"/>
          <w:iCs/>
          <w:lang w:eastAsia="ja-JP"/>
        </w:rPr>
        <w:t>on resources reserved for PRACH</w:t>
      </w:r>
    </w:p>
    <w:p w14:paraId="21102087" w14:textId="77777777" w:rsidR="002C5C2D" w:rsidRPr="002C5C2D" w:rsidRDefault="002C5C2D" w:rsidP="009F276E">
      <w:pPr>
        <w:rPr>
          <w:rFonts w:eastAsia="MS Mincho"/>
          <w:iCs/>
          <w:lang w:val="en-US" w:eastAsia="ja-JP"/>
        </w:rPr>
      </w:pPr>
    </w:p>
    <w:p w14:paraId="4B7C6CE8" w14:textId="77777777" w:rsidR="00A07B59" w:rsidRDefault="00A07B59" w:rsidP="009F276E">
      <w:pPr>
        <w:rPr>
          <w:rFonts w:eastAsia="MS Mincho"/>
          <w:iCs/>
          <w:lang w:eastAsia="ja-JP"/>
        </w:rPr>
      </w:pPr>
    </w:p>
    <w:p w14:paraId="7F6ADF36" w14:textId="6697D2ED" w:rsidR="00A07B59" w:rsidRDefault="00A07B59" w:rsidP="009F276E">
      <w:pPr>
        <w:rPr>
          <w:rFonts w:eastAsia="MS Mincho"/>
          <w:iCs/>
          <w:lang w:eastAsia="ja-JP"/>
        </w:rPr>
      </w:pPr>
      <w:r>
        <w:rPr>
          <w:rFonts w:eastAsia="MS Mincho"/>
          <w:iCs/>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07B59" w:rsidRPr="00A07B59" w14:paraId="235481D4" w14:textId="77777777" w:rsidTr="00A07B59">
        <w:trPr>
          <w:trHeight w:val="480"/>
        </w:trPr>
        <w:tc>
          <w:tcPr>
            <w:tcW w:w="1100" w:type="dxa"/>
            <w:shd w:val="clear" w:color="auto" w:fill="auto"/>
            <w:vAlign w:val="center"/>
            <w:hideMark/>
          </w:tcPr>
          <w:p w14:paraId="445862B3" w14:textId="6EA3B75D" w:rsidR="00A07B59" w:rsidRPr="00A07B59" w:rsidRDefault="00EB3164" w:rsidP="00A07B59">
            <w:pPr>
              <w:rPr>
                <w:rFonts w:ascii="Times New Roman" w:eastAsia="Times New Roman" w:hAnsi="Times New Roman"/>
                <w:sz w:val="18"/>
                <w:szCs w:val="18"/>
                <w:lang w:eastAsia="en-GB"/>
              </w:rPr>
            </w:pPr>
            <w:hyperlink r:id="rId796" w:history="1">
              <w:r w:rsidR="00D05244">
                <w:rPr>
                  <w:rStyle w:val="Hyperlink"/>
                  <w:rFonts w:ascii="Times New Roman" w:eastAsia="Times New Roman" w:hAnsi="Times New Roman"/>
                  <w:sz w:val="18"/>
                  <w:szCs w:val="18"/>
                  <w:lang w:eastAsia="en-GB"/>
                </w:rPr>
                <w:t>R1-141549</w:t>
              </w:r>
            </w:hyperlink>
          </w:p>
        </w:tc>
        <w:tc>
          <w:tcPr>
            <w:tcW w:w="4860" w:type="dxa"/>
            <w:shd w:val="clear" w:color="auto" w:fill="auto"/>
            <w:vAlign w:val="center"/>
            <w:hideMark/>
          </w:tcPr>
          <w:p w14:paraId="0DCF5422" w14:textId="77777777" w:rsidR="00A07B59" w:rsidRPr="00A07B59" w:rsidRDefault="00A07B59" w:rsidP="00A07B59">
            <w:pPr>
              <w:rPr>
                <w:rFonts w:ascii="Times New Roman" w:eastAsia="Times New Roman" w:hAnsi="Times New Roman"/>
                <w:sz w:val="18"/>
                <w:szCs w:val="18"/>
                <w:lang w:eastAsia="en-GB"/>
              </w:rPr>
            </w:pPr>
            <w:r w:rsidRPr="00A07B59">
              <w:rPr>
                <w:rFonts w:ascii="Times New Roman" w:eastAsia="Times New Roman" w:hAnsi="Times New Roman"/>
                <w:sz w:val="18"/>
                <w:szCs w:val="18"/>
                <w:lang w:eastAsia="en-GB"/>
              </w:rPr>
              <w:t>Analysis of different RSRP thresholds for design and evaluation of D2D communication</w:t>
            </w:r>
          </w:p>
        </w:tc>
        <w:tc>
          <w:tcPr>
            <w:tcW w:w="2800" w:type="dxa"/>
            <w:shd w:val="clear" w:color="auto" w:fill="auto"/>
            <w:vAlign w:val="center"/>
            <w:hideMark/>
          </w:tcPr>
          <w:p w14:paraId="65DB4D6D" w14:textId="77777777" w:rsidR="00A07B59" w:rsidRPr="00A07B59" w:rsidRDefault="00A07B59" w:rsidP="00A07B59">
            <w:pPr>
              <w:rPr>
                <w:rFonts w:ascii="Times New Roman" w:eastAsia="Times New Roman" w:hAnsi="Times New Roman"/>
                <w:sz w:val="18"/>
                <w:szCs w:val="18"/>
                <w:lang w:eastAsia="en-GB"/>
              </w:rPr>
            </w:pPr>
            <w:r w:rsidRPr="00A07B59">
              <w:rPr>
                <w:rFonts w:ascii="Times New Roman" w:eastAsia="Times New Roman" w:hAnsi="Times New Roman"/>
                <w:sz w:val="18"/>
                <w:szCs w:val="18"/>
                <w:lang w:eastAsia="en-GB"/>
              </w:rPr>
              <w:t>Intel Corporation</w:t>
            </w:r>
          </w:p>
        </w:tc>
        <w:tc>
          <w:tcPr>
            <w:tcW w:w="1340" w:type="dxa"/>
            <w:shd w:val="clear" w:color="auto" w:fill="auto"/>
            <w:vAlign w:val="center"/>
            <w:hideMark/>
          </w:tcPr>
          <w:p w14:paraId="29364DD4" w14:textId="77777777" w:rsidR="00A07B59" w:rsidRPr="00A07B59" w:rsidRDefault="00A07B59" w:rsidP="00A07B59">
            <w:pPr>
              <w:rPr>
                <w:rFonts w:ascii="Times New Roman" w:eastAsia="Times New Roman" w:hAnsi="Times New Roman"/>
                <w:sz w:val="18"/>
                <w:szCs w:val="18"/>
                <w:lang w:eastAsia="en-GB"/>
              </w:rPr>
            </w:pPr>
            <w:r w:rsidRPr="00A07B59">
              <w:rPr>
                <w:rFonts w:ascii="Times New Roman" w:eastAsia="Times New Roman" w:hAnsi="Times New Roman"/>
                <w:sz w:val="18"/>
                <w:szCs w:val="18"/>
                <w:lang w:eastAsia="en-GB"/>
              </w:rPr>
              <w:t> </w:t>
            </w:r>
          </w:p>
        </w:tc>
      </w:tr>
      <w:tr w:rsidR="00A07B59" w:rsidRPr="00A07B59" w14:paraId="4CE3D205" w14:textId="77777777" w:rsidTr="00A07B59">
        <w:trPr>
          <w:trHeight w:val="240"/>
        </w:trPr>
        <w:tc>
          <w:tcPr>
            <w:tcW w:w="1100" w:type="dxa"/>
            <w:shd w:val="clear" w:color="auto" w:fill="auto"/>
            <w:vAlign w:val="center"/>
            <w:hideMark/>
          </w:tcPr>
          <w:p w14:paraId="7C056440" w14:textId="3EBB2612" w:rsidR="00A07B59" w:rsidRPr="00A07B59" w:rsidRDefault="00EB3164" w:rsidP="00A07B59">
            <w:pPr>
              <w:rPr>
                <w:rFonts w:ascii="Times New Roman" w:eastAsia="Times New Roman" w:hAnsi="Times New Roman"/>
                <w:sz w:val="18"/>
                <w:szCs w:val="18"/>
                <w:lang w:eastAsia="en-GB"/>
              </w:rPr>
            </w:pPr>
            <w:hyperlink r:id="rId797" w:history="1">
              <w:r w:rsidR="00D05244">
                <w:rPr>
                  <w:rStyle w:val="Hyperlink"/>
                  <w:rFonts w:ascii="Times New Roman" w:eastAsia="Times New Roman" w:hAnsi="Times New Roman"/>
                  <w:sz w:val="18"/>
                  <w:szCs w:val="18"/>
                  <w:lang w:eastAsia="en-GB"/>
                </w:rPr>
                <w:t>R1-141597</w:t>
              </w:r>
            </w:hyperlink>
          </w:p>
        </w:tc>
        <w:tc>
          <w:tcPr>
            <w:tcW w:w="4860" w:type="dxa"/>
            <w:shd w:val="clear" w:color="auto" w:fill="auto"/>
            <w:vAlign w:val="center"/>
            <w:hideMark/>
          </w:tcPr>
          <w:p w14:paraId="75E3DAF7" w14:textId="77777777" w:rsidR="00A07B59" w:rsidRPr="00A07B59" w:rsidRDefault="00A07B59" w:rsidP="00A07B59">
            <w:pPr>
              <w:rPr>
                <w:rFonts w:ascii="Times New Roman" w:eastAsia="Times New Roman" w:hAnsi="Times New Roman"/>
                <w:sz w:val="18"/>
                <w:szCs w:val="18"/>
                <w:lang w:eastAsia="en-GB"/>
              </w:rPr>
            </w:pPr>
            <w:r w:rsidRPr="00A07B59">
              <w:rPr>
                <w:rFonts w:ascii="Times New Roman" w:eastAsia="Times New Roman" w:hAnsi="Times New Roman"/>
                <w:sz w:val="18"/>
                <w:szCs w:val="18"/>
                <w:lang w:eastAsia="en-GB"/>
              </w:rPr>
              <w:t>Impact of D2D on cellular</w:t>
            </w:r>
          </w:p>
        </w:tc>
        <w:tc>
          <w:tcPr>
            <w:tcW w:w="2800" w:type="dxa"/>
            <w:shd w:val="clear" w:color="auto" w:fill="auto"/>
            <w:vAlign w:val="center"/>
            <w:hideMark/>
          </w:tcPr>
          <w:p w14:paraId="41542F57" w14:textId="77777777" w:rsidR="00A07B59" w:rsidRPr="00A07B59" w:rsidRDefault="00A07B59" w:rsidP="00A07B59">
            <w:pPr>
              <w:rPr>
                <w:rFonts w:ascii="Times New Roman" w:eastAsia="Times New Roman" w:hAnsi="Times New Roman"/>
                <w:sz w:val="18"/>
                <w:szCs w:val="18"/>
                <w:lang w:eastAsia="en-GB"/>
              </w:rPr>
            </w:pPr>
            <w:r w:rsidRPr="00A07B59">
              <w:rPr>
                <w:rFonts w:ascii="Times New Roman" w:eastAsia="Times New Roman" w:hAnsi="Times New Roman"/>
                <w:sz w:val="18"/>
                <w:szCs w:val="18"/>
                <w:lang w:eastAsia="en-GB"/>
              </w:rPr>
              <w:t>Huawei, HiSilicon</w:t>
            </w:r>
          </w:p>
        </w:tc>
        <w:tc>
          <w:tcPr>
            <w:tcW w:w="1340" w:type="dxa"/>
            <w:shd w:val="clear" w:color="auto" w:fill="auto"/>
            <w:vAlign w:val="center"/>
            <w:hideMark/>
          </w:tcPr>
          <w:p w14:paraId="55A8EEF3" w14:textId="77777777" w:rsidR="00A07B59" w:rsidRPr="00A07B59" w:rsidRDefault="00A07B59" w:rsidP="00A07B59">
            <w:pPr>
              <w:rPr>
                <w:rFonts w:ascii="Times New Roman" w:eastAsia="Times New Roman" w:hAnsi="Times New Roman"/>
                <w:sz w:val="18"/>
                <w:szCs w:val="18"/>
                <w:lang w:eastAsia="en-GB"/>
              </w:rPr>
            </w:pPr>
            <w:r w:rsidRPr="00A07B59">
              <w:rPr>
                <w:rFonts w:ascii="Times New Roman" w:eastAsia="Times New Roman" w:hAnsi="Times New Roman"/>
                <w:sz w:val="18"/>
                <w:szCs w:val="18"/>
                <w:lang w:eastAsia="en-GB"/>
              </w:rPr>
              <w:t> </w:t>
            </w:r>
          </w:p>
        </w:tc>
      </w:tr>
      <w:tr w:rsidR="00DC1286" w:rsidRPr="00DC1286" w14:paraId="02D4D4CF" w14:textId="77777777" w:rsidTr="00DC128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5B09D" w14:textId="56E8C3D3" w:rsidR="00DC1286" w:rsidRPr="00DC1286" w:rsidRDefault="00EB3164" w:rsidP="00DC1286">
            <w:pPr>
              <w:rPr>
                <w:sz w:val="18"/>
                <w:szCs w:val="18"/>
              </w:rPr>
            </w:pPr>
            <w:hyperlink r:id="rId798" w:history="1">
              <w:r w:rsidR="00D05244">
                <w:rPr>
                  <w:rStyle w:val="Hyperlink"/>
                  <w:sz w:val="18"/>
                  <w:szCs w:val="18"/>
                </w:rPr>
                <w:t>R1-141623</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546D5" w14:textId="77777777" w:rsidR="00DC1286" w:rsidRPr="00DC1286" w:rsidRDefault="00DC1286" w:rsidP="00DC1286">
            <w:pPr>
              <w:rPr>
                <w:rFonts w:ascii="Times New Roman" w:eastAsia="Times New Roman" w:hAnsi="Times New Roman"/>
                <w:sz w:val="18"/>
                <w:szCs w:val="18"/>
                <w:lang w:eastAsia="en-GB"/>
              </w:rPr>
            </w:pPr>
            <w:r w:rsidRPr="00DC1286">
              <w:rPr>
                <w:rFonts w:ascii="Times New Roman" w:eastAsia="Times New Roman" w:hAnsi="Times New Roman"/>
                <w:sz w:val="18"/>
                <w:szCs w:val="18"/>
                <w:lang w:eastAsia="en-GB"/>
              </w:rPr>
              <w:t>Impact of D2D on cellular traffic - Necessary further evaluations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B4460" w14:textId="77777777" w:rsidR="00DC1286" w:rsidRPr="00DC1286" w:rsidRDefault="00DC1286" w:rsidP="00DC1286">
            <w:pPr>
              <w:rPr>
                <w:rFonts w:ascii="Times New Roman" w:eastAsia="Times New Roman" w:hAnsi="Times New Roman"/>
                <w:sz w:val="18"/>
                <w:szCs w:val="18"/>
                <w:lang w:eastAsia="en-GB"/>
              </w:rPr>
            </w:pPr>
            <w:r w:rsidRPr="00DC1286">
              <w:rPr>
                <w:rFonts w:ascii="Times New Roman" w:eastAsia="Times New Roman" w:hAnsi="Times New Roman"/>
                <w:sz w:val="18"/>
                <w:szCs w:val="18"/>
                <w:lang w:eastAsia="en-GB"/>
              </w:rPr>
              <w:t>Orange</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AFF66" w14:textId="77777777" w:rsidR="00DC1286" w:rsidRPr="00DC1286" w:rsidRDefault="00DC1286" w:rsidP="00DC1286">
            <w:pPr>
              <w:rPr>
                <w:rFonts w:ascii="Times New Roman" w:eastAsia="Times New Roman" w:hAnsi="Times New Roman"/>
                <w:sz w:val="18"/>
                <w:szCs w:val="18"/>
                <w:lang w:eastAsia="en-GB"/>
              </w:rPr>
            </w:pPr>
            <w:r w:rsidRPr="00DC1286">
              <w:rPr>
                <w:rFonts w:ascii="Times New Roman" w:eastAsia="Times New Roman" w:hAnsi="Times New Roman"/>
                <w:sz w:val="18"/>
                <w:szCs w:val="18"/>
                <w:lang w:eastAsia="en-GB"/>
              </w:rPr>
              <w:t> </w:t>
            </w:r>
          </w:p>
        </w:tc>
      </w:tr>
    </w:tbl>
    <w:p w14:paraId="26798D51" w14:textId="77777777" w:rsidR="009C52F6" w:rsidRPr="00B91E24" w:rsidRDefault="009C52F6" w:rsidP="00303E9D">
      <w:pPr>
        <w:pStyle w:val="Heading3"/>
      </w:pPr>
      <w:bookmarkStart w:id="230" w:name="_Toc387770115"/>
      <w:r w:rsidRPr="00B91E24">
        <w:rPr>
          <w:rFonts w:eastAsia="MS Mincho"/>
          <w:lang w:eastAsia="ja-JP"/>
        </w:rPr>
        <w:t>N</w:t>
      </w:r>
      <w:r w:rsidRPr="00B91E24">
        <w:t xml:space="preserve">etwork </w:t>
      </w:r>
      <w:r w:rsidRPr="00B91E24">
        <w:rPr>
          <w:rFonts w:eastAsia="MS Mincho"/>
          <w:lang w:eastAsia="ja-JP"/>
        </w:rPr>
        <w:t>A</w:t>
      </w:r>
      <w:r w:rsidRPr="00B91E24">
        <w:t xml:space="preserve">ssistance </w:t>
      </w:r>
      <w:r w:rsidRPr="00B91E24">
        <w:rPr>
          <w:rFonts w:eastAsia="MS Mincho"/>
          <w:lang w:eastAsia="ja-JP"/>
        </w:rPr>
        <w:t>I</w:t>
      </w:r>
      <w:r w:rsidRPr="00B91E24">
        <w:t xml:space="preserve">nterference </w:t>
      </w:r>
      <w:r w:rsidRPr="00B91E24">
        <w:rPr>
          <w:rFonts w:eastAsia="MS Mincho"/>
          <w:lang w:eastAsia="ja-JP"/>
        </w:rPr>
        <w:t>C</w:t>
      </w:r>
      <w:r w:rsidRPr="00B91E24">
        <w:t xml:space="preserve">ancellation and </w:t>
      </w:r>
      <w:r w:rsidRPr="00B91E24">
        <w:rPr>
          <w:rFonts w:eastAsia="MS Mincho"/>
          <w:lang w:eastAsia="ja-JP"/>
        </w:rPr>
        <w:t>S</w:t>
      </w:r>
      <w:r w:rsidRPr="00B91E24">
        <w:t>uppression for LTE</w:t>
      </w:r>
      <w:bookmarkEnd w:id="230"/>
    </w:p>
    <w:p w14:paraId="202F12E7" w14:textId="77777777" w:rsidR="009C52F6" w:rsidRDefault="009C52F6" w:rsidP="009643F7">
      <w:pPr>
        <w:rPr>
          <w:i/>
          <w:iCs/>
        </w:rPr>
      </w:pPr>
      <w:r w:rsidRPr="00B91E24">
        <w:rPr>
          <w:rFonts w:eastAsia="MS Mincho"/>
          <w:i/>
          <w:iCs/>
          <w:lang w:eastAsia="ja-JP"/>
        </w:rPr>
        <w:t>WID</w:t>
      </w:r>
      <w:r w:rsidRPr="00B91E24">
        <w:rPr>
          <w:i/>
          <w:iCs/>
        </w:rPr>
        <w:t xml:space="preserve"> in </w:t>
      </w:r>
      <w:hyperlink r:id="rId799" w:history="1">
        <w:r w:rsidRPr="00B91E24">
          <w:rPr>
            <w:rStyle w:val="Hyperlink"/>
            <w:i/>
            <w:iCs/>
            <w:color w:val="auto"/>
          </w:rPr>
          <w:t>RP-</w:t>
        </w:r>
        <w:r w:rsidRPr="00B91E24">
          <w:rPr>
            <w:rStyle w:val="Hyperlink"/>
            <w:rFonts w:eastAsia="MS Mincho"/>
            <w:i/>
            <w:iCs/>
            <w:color w:val="auto"/>
            <w:lang w:eastAsia="ja-JP"/>
          </w:rPr>
          <w:t>140519</w:t>
        </w:r>
      </w:hyperlink>
      <w:r w:rsidRPr="00B91E24">
        <w:rPr>
          <w:i/>
          <w:iCs/>
        </w:rPr>
        <w:t>.</w:t>
      </w:r>
    </w:p>
    <w:p w14:paraId="48F4DD6B" w14:textId="77777777" w:rsidR="009C52F6" w:rsidRDefault="009C52F6" w:rsidP="00303E9D">
      <w:pPr>
        <w:pStyle w:val="Heading4"/>
        <w:rPr>
          <w:lang w:eastAsia="ja-JP"/>
        </w:rPr>
      </w:pPr>
      <w:bookmarkStart w:id="231" w:name="_Toc387770116"/>
      <w:r w:rsidRPr="00B91E24">
        <w:rPr>
          <w:lang w:eastAsia="ja-JP"/>
        </w:rPr>
        <w:t>Higher-layer signalling</w:t>
      </w:r>
      <w:bookmarkEnd w:id="231"/>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716B3" w:rsidRPr="00303E9D" w14:paraId="7578EFBD" w14:textId="77777777" w:rsidTr="00020CF1">
        <w:trPr>
          <w:trHeight w:val="240"/>
        </w:trPr>
        <w:tc>
          <w:tcPr>
            <w:tcW w:w="1100" w:type="dxa"/>
            <w:shd w:val="clear" w:color="auto" w:fill="auto"/>
            <w:vAlign w:val="center"/>
            <w:hideMark/>
          </w:tcPr>
          <w:p w14:paraId="4E5E32FD" w14:textId="45377EE5" w:rsidR="004716B3" w:rsidRPr="00303E9D" w:rsidRDefault="00EB3164" w:rsidP="00020CF1">
            <w:pPr>
              <w:rPr>
                <w:rFonts w:ascii="Times New Roman" w:eastAsia="Times New Roman" w:hAnsi="Times New Roman"/>
                <w:sz w:val="18"/>
                <w:szCs w:val="18"/>
                <w:lang w:eastAsia="en-GB"/>
              </w:rPr>
            </w:pPr>
            <w:hyperlink r:id="rId800" w:history="1">
              <w:r w:rsidR="00D05244">
                <w:rPr>
                  <w:rStyle w:val="Hyperlink"/>
                  <w:rFonts w:ascii="Times New Roman" w:eastAsia="Times New Roman" w:hAnsi="Times New Roman"/>
                  <w:sz w:val="18"/>
                  <w:szCs w:val="18"/>
                  <w:lang w:eastAsia="en-GB"/>
                </w:rPr>
                <w:t>R1-141598</w:t>
              </w:r>
            </w:hyperlink>
          </w:p>
        </w:tc>
        <w:tc>
          <w:tcPr>
            <w:tcW w:w="4860" w:type="dxa"/>
            <w:shd w:val="clear" w:color="auto" w:fill="auto"/>
            <w:vAlign w:val="center"/>
            <w:hideMark/>
          </w:tcPr>
          <w:p w14:paraId="0ED6ED87" w14:textId="77777777" w:rsidR="004716B3" w:rsidRPr="00303E9D" w:rsidRDefault="004716B3"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Discussion on network assistance signalling parameters</w:t>
            </w:r>
          </w:p>
        </w:tc>
        <w:tc>
          <w:tcPr>
            <w:tcW w:w="2800" w:type="dxa"/>
            <w:shd w:val="clear" w:color="auto" w:fill="auto"/>
            <w:vAlign w:val="center"/>
            <w:hideMark/>
          </w:tcPr>
          <w:p w14:paraId="666310CF" w14:textId="77777777" w:rsidR="004716B3" w:rsidRPr="00303E9D" w:rsidRDefault="004716B3"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Huawei, HiSilicon</w:t>
            </w:r>
          </w:p>
        </w:tc>
        <w:tc>
          <w:tcPr>
            <w:tcW w:w="1340" w:type="dxa"/>
            <w:shd w:val="clear" w:color="auto" w:fill="auto"/>
            <w:vAlign w:val="center"/>
            <w:hideMark/>
          </w:tcPr>
          <w:p w14:paraId="0188BAF5" w14:textId="77777777" w:rsidR="004716B3" w:rsidRPr="00303E9D" w:rsidRDefault="004716B3"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4E3B5F6A" w14:textId="51C7A4BD" w:rsidR="00CB5833" w:rsidRDefault="004716B3" w:rsidP="00CB5833">
      <w:pPr>
        <w:rPr>
          <w:rFonts w:ascii="Times New Roman" w:hAnsi="Times New Roman"/>
          <w:szCs w:val="22"/>
          <w:lang w:eastAsia="zh-CN"/>
        </w:rPr>
      </w:pPr>
      <w:r w:rsidRPr="00B91E24">
        <w:rPr>
          <w:rFonts w:ascii="Times New Roman" w:eastAsia="SimSun" w:hAnsi="Times New Roman"/>
          <w:kern w:val="2"/>
        </w:rPr>
        <w:t xml:space="preserve">The document was presented by </w:t>
      </w:r>
      <w:r w:rsidR="00CB5833" w:rsidRPr="00CB5833">
        <w:rPr>
          <w:rFonts w:ascii="Times New Roman" w:eastAsia="SimSun" w:hAnsi="Times New Roman"/>
          <w:kern w:val="2"/>
        </w:rPr>
        <w:t>Jianghua</w:t>
      </w:r>
      <w:r w:rsidR="00CB5833">
        <w:rPr>
          <w:rFonts w:ascii="Times New Roman" w:eastAsia="SimSun" w:hAnsi="Times New Roman"/>
          <w:kern w:val="2"/>
        </w:rPr>
        <w:t xml:space="preserve"> Liu</w:t>
      </w:r>
      <w:r w:rsidRPr="00B91E24">
        <w:rPr>
          <w:rFonts w:ascii="Times New Roman" w:eastAsia="MS Mincho" w:hAnsi="Times New Roman"/>
          <w:lang w:eastAsia="ja-JP"/>
        </w:rPr>
        <w:t xml:space="preserve"> from </w:t>
      </w:r>
      <w:r>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sidR="00CB5833">
        <w:rPr>
          <w:rFonts w:ascii="Times New Roman" w:eastAsia="SimSun" w:hAnsi="Times New Roman"/>
          <w:kern w:val="2"/>
        </w:rPr>
        <w:t>deals with</w:t>
      </w:r>
      <w:r w:rsidR="00CB5833">
        <w:rPr>
          <w:lang w:eastAsia="zh-CN"/>
        </w:rPr>
        <w:t xml:space="preserve"> the network assistance </w:t>
      </w:r>
      <w:r w:rsidR="002B317F">
        <w:rPr>
          <w:lang w:eastAsia="zh-CN"/>
        </w:rPr>
        <w:t>signalling</w:t>
      </w:r>
      <w:r w:rsidR="00CB5833">
        <w:rPr>
          <w:lang w:eastAsia="zh-CN"/>
        </w:rPr>
        <w:t xml:space="preserve"> of NAICS receivers:</w:t>
      </w:r>
    </w:p>
    <w:p w14:paraId="56C8480A" w14:textId="2EA3F057" w:rsidR="00CB5833" w:rsidRDefault="00CB5833" w:rsidP="00984E87">
      <w:pPr>
        <w:pStyle w:val="ListParagraph"/>
        <w:numPr>
          <w:ilvl w:val="0"/>
          <w:numId w:val="93"/>
        </w:numPr>
        <w:spacing w:after="0"/>
        <w:rPr>
          <w:lang w:eastAsia="zh-CN"/>
        </w:rPr>
      </w:pPr>
      <w:r>
        <w:rPr>
          <w:lang w:eastAsia="zh-CN"/>
        </w:rPr>
        <w:t xml:space="preserve">Proposal 1: Parameters that can be signaled by higher-layer </w:t>
      </w:r>
      <w:r w:rsidR="002B317F">
        <w:rPr>
          <w:lang w:eastAsia="zh-CN"/>
        </w:rPr>
        <w:t>signalling</w:t>
      </w:r>
      <w:r>
        <w:rPr>
          <w:lang w:eastAsia="zh-CN"/>
        </w:rPr>
        <w:t xml:space="preserve"> from serving cell without network coordination are: cell ID, CRS antenna ports, MBSFN pattern, synchronization indication, CSI-RS configuration, QCL and </w:t>
      </w:r>
      <w:r w:rsidRPr="00CB5833">
        <w:rPr>
          <w:i/>
          <w:lang w:eastAsia="zh-CN"/>
        </w:rPr>
        <w:t>P</w:t>
      </w:r>
      <w:r w:rsidRPr="00CB5833">
        <w:rPr>
          <w:i/>
          <w:vertAlign w:val="subscript"/>
          <w:lang w:eastAsia="zh-CN"/>
        </w:rPr>
        <w:t>B</w:t>
      </w:r>
      <w:r>
        <w:rPr>
          <w:lang w:eastAsia="zh-CN"/>
        </w:rPr>
        <w:t>.</w:t>
      </w:r>
    </w:p>
    <w:p w14:paraId="5C807C00" w14:textId="2C0DC00D" w:rsidR="00CB5833" w:rsidRDefault="00CB5833" w:rsidP="00984E87">
      <w:pPr>
        <w:pStyle w:val="ListParagraph"/>
        <w:numPr>
          <w:ilvl w:val="0"/>
          <w:numId w:val="93"/>
        </w:numPr>
        <w:spacing w:after="0"/>
        <w:rPr>
          <w:lang w:eastAsia="zh-CN"/>
        </w:rPr>
      </w:pPr>
      <w:r>
        <w:rPr>
          <w:lang w:eastAsia="zh-CN"/>
        </w:rPr>
        <w:t xml:space="preserve">Proposal 2: Parameters that can be signaled by higher-layer </w:t>
      </w:r>
      <w:r w:rsidR="002B317F">
        <w:rPr>
          <w:lang w:eastAsia="zh-CN"/>
        </w:rPr>
        <w:t>signalling</w:t>
      </w:r>
      <w:r>
        <w:rPr>
          <w:lang w:eastAsia="zh-CN"/>
        </w:rPr>
        <w:t xml:space="preserve"> from serving cell with subset restrictions include RA type, P</w:t>
      </w:r>
      <w:r w:rsidRPr="00CB5833">
        <w:rPr>
          <w:vertAlign w:val="subscript"/>
          <w:lang w:eastAsia="zh-CN"/>
        </w:rPr>
        <w:t>A</w:t>
      </w:r>
      <w:r>
        <w:rPr>
          <w:lang w:eastAsia="zh-CN"/>
        </w:rPr>
        <w:t>, virtual cell ID (</w:t>
      </w:r>
      <w:r>
        <w:rPr>
          <w:sz w:val="22"/>
          <w:szCs w:val="22"/>
          <w:lang w:val="en-US"/>
        </w:rPr>
        <w:object w:dxaOrig="630" w:dyaOrig="360" w14:anchorId="1BE57EBA">
          <v:shape id="_x0000_i1032" type="#_x0000_t75" style="width:31.25pt;height:19pt" o:ole="">
            <v:imagedata r:id="rId801" o:title=""/>
          </v:shape>
          <o:OLEObject Type="Embed" ProgID="Equation.DSMT4" ShapeID="_x0000_i1032" DrawAspect="Content" ObjectID="_1461666465" r:id="rId802"/>
        </w:object>
      </w:r>
      <w:r>
        <w:rPr>
          <w:lang w:eastAsia="zh-CN"/>
        </w:rPr>
        <w:t>) and how to evaluate the impact on performance is FFS.</w:t>
      </w:r>
    </w:p>
    <w:p w14:paraId="786802E6" w14:textId="77777777" w:rsidR="004716B3" w:rsidRPr="00B91E24" w:rsidRDefault="004716B3" w:rsidP="004716B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94427B7" w14:textId="77777777" w:rsidR="004716B3" w:rsidRPr="00826392" w:rsidRDefault="004716B3" w:rsidP="004716B3">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716B3" w:rsidRPr="00303E9D" w14:paraId="4C71C4C7" w14:textId="77777777" w:rsidTr="00020CF1">
        <w:trPr>
          <w:trHeight w:val="240"/>
        </w:trPr>
        <w:tc>
          <w:tcPr>
            <w:tcW w:w="1100" w:type="dxa"/>
            <w:shd w:val="clear" w:color="auto" w:fill="auto"/>
            <w:vAlign w:val="center"/>
            <w:hideMark/>
          </w:tcPr>
          <w:p w14:paraId="7D020F0E" w14:textId="17872A60" w:rsidR="004716B3" w:rsidRPr="00303E9D" w:rsidRDefault="00EB3164" w:rsidP="00020CF1">
            <w:pPr>
              <w:rPr>
                <w:rFonts w:ascii="Times New Roman" w:eastAsia="Times New Roman" w:hAnsi="Times New Roman"/>
                <w:sz w:val="18"/>
                <w:szCs w:val="18"/>
                <w:lang w:eastAsia="en-GB"/>
              </w:rPr>
            </w:pPr>
            <w:hyperlink r:id="rId803" w:history="1">
              <w:r w:rsidR="00D05244">
                <w:rPr>
                  <w:rStyle w:val="Hyperlink"/>
                  <w:rFonts w:ascii="Times New Roman" w:eastAsia="Times New Roman" w:hAnsi="Times New Roman"/>
                  <w:sz w:val="18"/>
                  <w:szCs w:val="18"/>
                  <w:lang w:eastAsia="en-GB"/>
                </w:rPr>
                <w:t>R1-141169</w:t>
              </w:r>
            </w:hyperlink>
          </w:p>
        </w:tc>
        <w:tc>
          <w:tcPr>
            <w:tcW w:w="4860" w:type="dxa"/>
            <w:shd w:val="clear" w:color="auto" w:fill="auto"/>
            <w:vAlign w:val="center"/>
            <w:hideMark/>
          </w:tcPr>
          <w:p w14:paraId="530892E2" w14:textId="3334F867" w:rsidR="004716B3" w:rsidRPr="00303E9D" w:rsidRDefault="004716B3"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xml:space="preserve">Discussion on higher layer </w:t>
            </w:r>
            <w:r w:rsidR="002B317F" w:rsidRPr="00303E9D">
              <w:rPr>
                <w:rFonts w:ascii="Times New Roman" w:eastAsia="Times New Roman" w:hAnsi="Times New Roman"/>
                <w:sz w:val="18"/>
                <w:szCs w:val="18"/>
                <w:lang w:eastAsia="en-GB"/>
              </w:rPr>
              <w:t>signalling</w:t>
            </w:r>
            <w:r w:rsidRPr="00303E9D">
              <w:rPr>
                <w:rFonts w:ascii="Times New Roman" w:eastAsia="Times New Roman" w:hAnsi="Times New Roman"/>
                <w:sz w:val="18"/>
                <w:szCs w:val="18"/>
                <w:lang w:eastAsia="en-GB"/>
              </w:rPr>
              <w:t xml:space="preserve"> for NAICS</w:t>
            </w:r>
          </w:p>
        </w:tc>
        <w:tc>
          <w:tcPr>
            <w:tcW w:w="2800" w:type="dxa"/>
            <w:shd w:val="clear" w:color="auto" w:fill="auto"/>
            <w:vAlign w:val="center"/>
            <w:hideMark/>
          </w:tcPr>
          <w:p w14:paraId="0AF7B941" w14:textId="77777777" w:rsidR="004716B3" w:rsidRPr="00303E9D" w:rsidRDefault="004716B3"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Intel Corporation</w:t>
            </w:r>
          </w:p>
        </w:tc>
        <w:tc>
          <w:tcPr>
            <w:tcW w:w="1340" w:type="dxa"/>
            <w:shd w:val="clear" w:color="auto" w:fill="auto"/>
            <w:vAlign w:val="center"/>
            <w:hideMark/>
          </w:tcPr>
          <w:p w14:paraId="5C8A9B39" w14:textId="77777777" w:rsidR="004716B3" w:rsidRPr="00303E9D" w:rsidRDefault="004716B3"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1519AA93" w14:textId="7CFDAC85" w:rsidR="00CB5833" w:rsidRDefault="004716B3" w:rsidP="00CB5833">
      <w:pPr>
        <w:rPr>
          <w:rFonts w:ascii="Times New Roman" w:hAnsi="Times New Roman"/>
          <w:szCs w:val="20"/>
        </w:rPr>
      </w:pPr>
      <w:r w:rsidRPr="00B91E24">
        <w:rPr>
          <w:rFonts w:ascii="Times New Roman" w:eastAsia="SimSun" w:hAnsi="Times New Roman"/>
          <w:kern w:val="2"/>
        </w:rPr>
        <w:t xml:space="preserve">The document was presented by </w:t>
      </w:r>
      <w:r w:rsidR="00CB5833">
        <w:rPr>
          <w:rFonts w:ascii="Times New Roman" w:eastAsia="SimSun" w:hAnsi="Times New Roman"/>
          <w:kern w:val="2"/>
        </w:rPr>
        <w:t>Alexei Davydov</w:t>
      </w:r>
      <w:r w:rsidRPr="00B91E24">
        <w:rPr>
          <w:rFonts w:ascii="Times New Roman" w:eastAsia="MS Mincho" w:hAnsi="Times New Roman"/>
          <w:lang w:eastAsia="ja-JP"/>
        </w:rPr>
        <w:t xml:space="preserve"> from </w:t>
      </w:r>
      <w:r w:rsidR="00CB5833">
        <w:rPr>
          <w:rFonts w:ascii="Times New Roman" w:eastAsia="MS Mincho" w:hAnsi="Times New Roman"/>
          <w:lang w:eastAsia="ja-JP"/>
        </w:rPr>
        <w:t>Intel</w:t>
      </w:r>
      <w:r w:rsidRPr="00B91E24">
        <w:rPr>
          <w:rFonts w:ascii="Times New Roman" w:hAnsi="Times New Roman"/>
        </w:rPr>
        <w:t xml:space="preserve"> </w:t>
      </w:r>
      <w:r w:rsidRPr="00B91E24">
        <w:rPr>
          <w:rFonts w:ascii="Times New Roman" w:eastAsia="SimSun" w:hAnsi="Times New Roman"/>
          <w:kern w:val="2"/>
        </w:rPr>
        <w:t xml:space="preserve">and </w:t>
      </w:r>
      <w:r w:rsidR="00CB5833">
        <w:rPr>
          <w:rFonts w:ascii="Times New Roman" w:eastAsia="SimSun" w:hAnsi="Times New Roman"/>
          <w:kern w:val="2"/>
        </w:rPr>
        <w:t>recommends the</w:t>
      </w:r>
      <w:r w:rsidR="00CB5833">
        <w:t xml:space="preserve"> following parameters for specification:</w:t>
      </w:r>
    </w:p>
    <w:p w14:paraId="14B1741D" w14:textId="77777777" w:rsidR="00CB5833" w:rsidRPr="00CB5833" w:rsidRDefault="00CB5833" w:rsidP="00984E87">
      <w:pPr>
        <w:pStyle w:val="ListParagraph"/>
        <w:numPr>
          <w:ilvl w:val="0"/>
          <w:numId w:val="94"/>
        </w:numPr>
        <w:spacing w:after="0"/>
        <w:ind w:left="714" w:hanging="357"/>
        <w:rPr>
          <w:lang w:val="en-US"/>
        </w:rPr>
      </w:pPr>
      <w:r w:rsidRPr="00CB5833">
        <w:rPr>
          <w:lang w:val="en-US"/>
        </w:rPr>
        <w:t>Cell ID, CRS and number of antenna ports, MBSFN subframe configuration</w:t>
      </w:r>
    </w:p>
    <w:p w14:paraId="76C0448A" w14:textId="77777777" w:rsidR="00CB5833" w:rsidRPr="00CB5833" w:rsidRDefault="00CB5833" w:rsidP="00984E87">
      <w:pPr>
        <w:pStyle w:val="ListParagraph"/>
        <w:numPr>
          <w:ilvl w:val="0"/>
          <w:numId w:val="94"/>
        </w:numPr>
        <w:spacing w:after="0"/>
        <w:ind w:left="714" w:hanging="357"/>
        <w:rPr>
          <w:lang w:val="en-US"/>
        </w:rPr>
      </w:pPr>
      <w:r w:rsidRPr="00CB5833">
        <w:rPr>
          <w:lang w:val="en-US"/>
        </w:rPr>
        <w:t>CSI-RS parameters</w:t>
      </w:r>
    </w:p>
    <w:p w14:paraId="49125153" w14:textId="77777777" w:rsidR="00CB5833" w:rsidRPr="00CB5833" w:rsidRDefault="00CB5833" w:rsidP="00984E87">
      <w:pPr>
        <w:pStyle w:val="ListParagraph"/>
        <w:numPr>
          <w:ilvl w:val="0"/>
          <w:numId w:val="94"/>
        </w:numPr>
        <w:spacing w:after="0"/>
        <w:ind w:left="714" w:hanging="357"/>
        <w:rPr>
          <w:lang w:val="en-US"/>
        </w:rPr>
      </w:pPr>
      <w:r w:rsidRPr="00CB5833">
        <w:rPr>
          <w:lang w:val="en-US"/>
        </w:rPr>
        <w:t>QCL parameters for UE-specific RS</w:t>
      </w:r>
    </w:p>
    <w:p w14:paraId="5EC6CC45" w14:textId="77777777" w:rsidR="00CB5833" w:rsidRPr="00CB5833" w:rsidRDefault="00CB5833" w:rsidP="00984E87">
      <w:pPr>
        <w:pStyle w:val="ListParagraph"/>
        <w:numPr>
          <w:ilvl w:val="0"/>
          <w:numId w:val="94"/>
        </w:numPr>
        <w:spacing w:after="0"/>
        <w:ind w:left="714" w:hanging="357"/>
        <w:rPr>
          <w:lang w:val="en-US"/>
        </w:rPr>
      </w:pPr>
      <w:r w:rsidRPr="00CB5833">
        <w:rPr>
          <w:lang w:val="en-US"/>
        </w:rPr>
        <w:t>Virtual cell ID for PDSCH and ePDCCH</w:t>
      </w:r>
    </w:p>
    <w:p w14:paraId="0B975B38" w14:textId="77777777" w:rsidR="00CB5833" w:rsidRPr="00CB5833" w:rsidRDefault="00CB5833" w:rsidP="00984E87">
      <w:pPr>
        <w:pStyle w:val="ListParagraph"/>
        <w:numPr>
          <w:ilvl w:val="0"/>
          <w:numId w:val="94"/>
        </w:numPr>
        <w:spacing w:after="0"/>
        <w:ind w:left="714" w:hanging="357"/>
        <w:rPr>
          <w:lang w:val="en-US"/>
        </w:rPr>
      </w:pPr>
      <w:r w:rsidRPr="00CB5833">
        <w:rPr>
          <w:lang w:val="en-US"/>
        </w:rPr>
        <w:t>Pb</w:t>
      </w:r>
    </w:p>
    <w:p w14:paraId="4834A672" w14:textId="4336B9AF" w:rsidR="00CB5833" w:rsidRPr="00CB5833" w:rsidRDefault="00CB5833" w:rsidP="004716B3">
      <w:pPr>
        <w:rPr>
          <w:lang w:val="en-US"/>
        </w:rPr>
      </w:pPr>
      <w:r w:rsidRPr="00CB5833">
        <w:rPr>
          <w:lang w:val="en-US"/>
        </w:rPr>
        <w:t xml:space="preserve">The impact of the higher layer signaling on the </w:t>
      </w:r>
      <w:r>
        <w:rPr>
          <w:lang w:val="en-US"/>
        </w:rPr>
        <w:t>r</w:t>
      </w:r>
      <w:r w:rsidRPr="00CB5833">
        <w:rPr>
          <w:lang w:val="en-US"/>
        </w:rPr>
        <w:t>esource allocation restriction</w:t>
      </w:r>
      <w:r>
        <w:rPr>
          <w:lang w:val="en-US"/>
        </w:rPr>
        <w:t xml:space="preserve"> and </w:t>
      </w:r>
      <w:r w:rsidRPr="00CB5833">
        <w:rPr>
          <w:lang w:val="en-US"/>
        </w:rPr>
        <w:t>Pa restriction</w:t>
      </w:r>
      <w:r>
        <w:rPr>
          <w:lang w:val="en-US"/>
        </w:rPr>
        <w:t xml:space="preserve"> should be further investigated in RAN1 depending on the RAN4 study on blind detection of the interfering signal parameters. If dynamic parameter restriction is agreed in RAN1 / RAN4, there should be some explicit requirements that an eNB is mandated to follow the indicated restrictions. Therefore, some discussion on this requirement may be needed in RAN1.</w:t>
      </w:r>
    </w:p>
    <w:p w14:paraId="5A9C331C" w14:textId="77777777" w:rsidR="004716B3" w:rsidRPr="00B91E24" w:rsidRDefault="004716B3" w:rsidP="004716B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56190D7" w14:textId="77777777" w:rsidR="004716B3" w:rsidRDefault="004716B3" w:rsidP="004716B3">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38A5" w:rsidRPr="00303E9D" w14:paraId="00D5557A" w14:textId="77777777" w:rsidTr="00020CF1">
        <w:trPr>
          <w:trHeight w:val="240"/>
        </w:trPr>
        <w:tc>
          <w:tcPr>
            <w:tcW w:w="1100" w:type="dxa"/>
            <w:shd w:val="clear" w:color="auto" w:fill="auto"/>
            <w:vAlign w:val="center"/>
            <w:hideMark/>
          </w:tcPr>
          <w:p w14:paraId="399E06B0" w14:textId="4CC3C5E3" w:rsidR="007438A5" w:rsidRPr="00303E9D" w:rsidRDefault="00EB3164" w:rsidP="00020CF1">
            <w:pPr>
              <w:rPr>
                <w:rFonts w:ascii="Times New Roman" w:eastAsia="Times New Roman" w:hAnsi="Times New Roman"/>
                <w:sz w:val="18"/>
                <w:szCs w:val="18"/>
                <w:lang w:eastAsia="en-GB"/>
              </w:rPr>
            </w:pPr>
            <w:hyperlink r:id="rId804" w:history="1">
              <w:r w:rsidR="00D05244">
                <w:rPr>
                  <w:rStyle w:val="Hyperlink"/>
                  <w:rFonts w:ascii="Times New Roman" w:eastAsia="Times New Roman" w:hAnsi="Times New Roman"/>
                  <w:sz w:val="18"/>
                  <w:szCs w:val="18"/>
                  <w:lang w:eastAsia="en-GB"/>
                </w:rPr>
                <w:t>R1-141474</w:t>
              </w:r>
            </w:hyperlink>
          </w:p>
        </w:tc>
        <w:tc>
          <w:tcPr>
            <w:tcW w:w="4860" w:type="dxa"/>
            <w:shd w:val="clear" w:color="auto" w:fill="auto"/>
            <w:vAlign w:val="center"/>
            <w:hideMark/>
          </w:tcPr>
          <w:p w14:paraId="7E73600E" w14:textId="77777777" w:rsidR="007438A5" w:rsidRPr="00303E9D" w:rsidRDefault="007438A5"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Views on Higher Layer Signaling for NAICS</w:t>
            </w:r>
          </w:p>
        </w:tc>
        <w:tc>
          <w:tcPr>
            <w:tcW w:w="2800" w:type="dxa"/>
            <w:shd w:val="clear" w:color="auto" w:fill="auto"/>
            <w:vAlign w:val="center"/>
            <w:hideMark/>
          </w:tcPr>
          <w:p w14:paraId="2B38FC49" w14:textId="77777777" w:rsidR="007438A5" w:rsidRPr="00303E9D" w:rsidRDefault="007438A5"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NTT DOCOMO</w:t>
            </w:r>
          </w:p>
        </w:tc>
        <w:tc>
          <w:tcPr>
            <w:tcW w:w="1340" w:type="dxa"/>
            <w:shd w:val="clear" w:color="auto" w:fill="auto"/>
            <w:vAlign w:val="center"/>
            <w:hideMark/>
          </w:tcPr>
          <w:p w14:paraId="44335875" w14:textId="77777777" w:rsidR="007438A5" w:rsidRPr="00303E9D" w:rsidRDefault="007438A5"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4E4AB9BC" w14:textId="32FCC3C8" w:rsidR="007438A5" w:rsidRDefault="007438A5" w:rsidP="007438A5">
      <w:pPr>
        <w:rPr>
          <w:rFonts w:ascii="Times New Roman" w:eastAsia="SimSun" w:hAnsi="Times New Roman"/>
          <w:kern w:val="2"/>
        </w:rPr>
      </w:pPr>
      <w:r w:rsidRPr="00B91E24">
        <w:rPr>
          <w:rFonts w:ascii="Times New Roman" w:eastAsia="SimSun" w:hAnsi="Times New Roman"/>
          <w:kern w:val="2"/>
        </w:rPr>
        <w:lastRenderedPageBreak/>
        <w:t xml:space="preserve">The document was presented by </w:t>
      </w:r>
      <w:r>
        <w:rPr>
          <w:rFonts w:ascii="Times New Roman" w:eastAsia="SimSun" w:hAnsi="Times New Roman"/>
          <w:kern w:val="2"/>
        </w:rPr>
        <w:t>Kazuaki Takeda</w:t>
      </w:r>
      <w:r w:rsidRPr="00B91E24">
        <w:rPr>
          <w:rFonts w:ascii="Times New Roman" w:eastAsia="MS Mincho" w:hAnsi="Times New Roman"/>
          <w:lang w:eastAsia="ja-JP"/>
        </w:rPr>
        <w:t xml:space="preserve"> from </w:t>
      </w:r>
      <w:r>
        <w:rPr>
          <w:rFonts w:ascii="Times New Roman" w:eastAsia="MS Mincho" w:hAnsi="Times New Roman"/>
          <w:lang w:eastAsia="ja-JP"/>
        </w:rPr>
        <w:t>NTT DoCoMo</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25EF945F" w14:textId="77777777" w:rsidR="007438A5" w:rsidRPr="007438A5" w:rsidRDefault="007438A5" w:rsidP="00984E87">
      <w:pPr>
        <w:pStyle w:val="ListParagraph"/>
        <w:numPr>
          <w:ilvl w:val="0"/>
          <w:numId w:val="95"/>
        </w:numPr>
        <w:spacing w:after="0"/>
        <w:ind w:left="714" w:hanging="357"/>
        <w:rPr>
          <w:lang w:val="en-US"/>
        </w:rPr>
      </w:pPr>
      <w:r w:rsidRPr="007438A5">
        <w:rPr>
          <w:rFonts w:hint="eastAsia"/>
          <w:lang w:val="en-US"/>
        </w:rPr>
        <w:t>Proposal 1: From the RAN1 perspective, parameters that do not require NW coordination should first be identified for higher layer signaling. The final decision regarding whether or not such parameters need to be indicated by higher layer signaling should be made after receiving RAN4 input.</w:t>
      </w:r>
    </w:p>
    <w:p w14:paraId="731BBA47" w14:textId="77777777" w:rsidR="007438A5" w:rsidRPr="007438A5" w:rsidRDefault="007438A5" w:rsidP="00984E87">
      <w:pPr>
        <w:pStyle w:val="ListParagraph"/>
        <w:numPr>
          <w:ilvl w:val="0"/>
          <w:numId w:val="95"/>
        </w:numPr>
        <w:spacing w:after="0"/>
        <w:ind w:left="714" w:hanging="357"/>
        <w:rPr>
          <w:rFonts w:eastAsia="MS Mincho"/>
          <w:lang w:val="en-US"/>
        </w:rPr>
      </w:pPr>
      <w:r w:rsidRPr="007438A5">
        <w:rPr>
          <w:rFonts w:hint="eastAsia"/>
          <w:lang w:val="en-US"/>
        </w:rPr>
        <w:t xml:space="preserve">Observation: RAN1 could start with higher-layer signaling of the </w:t>
      </w:r>
      <w:r w:rsidRPr="007438A5">
        <w:rPr>
          <w:rFonts w:eastAsia="MS Mincho" w:hint="eastAsia"/>
          <w:lang w:val="en-US"/>
        </w:rPr>
        <w:t>s</w:t>
      </w:r>
      <w:r w:rsidRPr="007438A5">
        <w:rPr>
          <w:rFonts w:eastAsia="MS Mincho"/>
          <w:lang w:val="en-US"/>
        </w:rPr>
        <w:t>ystem bandwidth</w:t>
      </w:r>
      <w:r w:rsidRPr="007438A5">
        <w:rPr>
          <w:rFonts w:eastAsia="MS Mincho" w:hint="eastAsia"/>
          <w:lang w:val="en-US"/>
        </w:rPr>
        <w:t>, s</w:t>
      </w:r>
      <w:r w:rsidRPr="007438A5">
        <w:rPr>
          <w:rFonts w:eastAsia="MS Mincho"/>
          <w:lang w:val="en-US"/>
        </w:rPr>
        <w:t>ynchronization indication</w:t>
      </w:r>
      <w:r w:rsidRPr="007438A5">
        <w:rPr>
          <w:rFonts w:eastAsia="MS Mincho" w:hint="eastAsia"/>
          <w:lang w:val="en-US"/>
        </w:rPr>
        <w:t xml:space="preserve">, </w:t>
      </w:r>
      <w:r w:rsidRPr="007438A5">
        <w:rPr>
          <w:rFonts w:eastAsia="MS Mincho"/>
        </w:rPr>
        <w:t>CSI-RS configuration</w:t>
      </w:r>
      <w:r w:rsidRPr="007438A5">
        <w:rPr>
          <w:rFonts w:eastAsia="MS Mincho" w:hint="eastAsia"/>
        </w:rPr>
        <w:t xml:space="preserve">, QCL, </w:t>
      </w:r>
      <w:r w:rsidRPr="007438A5">
        <w:rPr>
          <w:rFonts w:eastAsia="MS Mincho"/>
        </w:rPr>
        <w:t>MBSFN pattern</w:t>
      </w:r>
      <w:r w:rsidRPr="007438A5">
        <w:rPr>
          <w:rFonts w:eastAsia="MS Mincho" w:hint="eastAsia"/>
        </w:rPr>
        <w:t xml:space="preserve">, and </w:t>
      </w:r>
      <w:r w:rsidRPr="007438A5">
        <w:rPr>
          <w:rFonts w:eastAsia="MS Mincho"/>
          <w:lang w:val="en-US"/>
        </w:rPr>
        <w:t>ρ</w:t>
      </w:r>
      <w:r w:rsidRPr="007438A5">
        <w:rPr>
          <w:rFonts w:eastAsia="MS Mincho"/>
          <w:vertAlign w:val="subscript"/>
          <w:lang w:val="en-US"/>
        </w:rPr>
        <w:t>B</w:t>
      </w:r>
      <w:r w:rsidRPr="007438A5">
        <w:rPr>
          <w:rFonts w:eastAsia="MS Mincho"/>
          <w:lang w:val="en-US"/>
        </w:rPr>
        <w:t>/ρ</w:t>
      </w:r>
      <w:r w:rsidRPr="007438A5">
        <w:rPr>
          <w:rFonts w:eastAsia="MS Mincho"/>
          <w:vertAlign w:val="subscript"/>
          <w:lang w:val="en-US"/>
        </w:rPr>
        <w:t>A</w:t>
      </w:r>
      <w:r w:rsidRPr="007438A5">
        <w:rPr>
          <w:rFonts w:eastAsia="MS Mincho" w:hint="eastAsia"/>
          <w:lang w:val="en-US"/>
        </w:rPr>
        <w:t xml:space="preserve"> without system-level evaluation. </w:t>
      </w:r>
      <w:r w:rsidRPr="007438A5">
        <w:rPr>
          <w:rFonts w:hint="eastAsia"/>
          <w:lang w:val="en-US"/>
        </w:rPr>
        <w:t>The final decision regarding which parameters need to be supported should be left to the discretion of RAN4.</w:t>
      </w:r>
    </w:p>
    <w:p w14:paraId="09C637B9" w14:textId="77777777" w:rsidR="007438A5" w:rsidRPr="007438A5" w:rsidRDefault="007438A5" w:rsidP="00984E87">
      <w:pPr>
        <w:pStyle w:val="ListParagraph"/>
        <w:numPr>
          <w:ilvl w:val="0"/>
          <w:numId w:val="95"/>
        </w:numPr>
        <w:spacing w:after="0"/>
        <w:ind w:left="714" w:hanging="357"/>
        <w:rPr>
          <w:rFonts w:eastAsia="MS Mincho"/>
        </w:rPr>
      </w:pPr>
      <w:r w:rsidRPr="007438A5">
        <w:rPr>
          <w:rFonts w:eastAsia="MS Mincho" w:hint="eastAsia"/>
        </w:rPr>
        <w:t>Proposal 2: Parameters for the NAICS receiver should be configured per component carrier.</w:t>
      </w:r>
    </w:p>
    <w:p w14:paraId="39A4C4D2" w14:textId="77777777" w:rsidR="007438A5" w:rsidRPr="00B91E24" w:rsidRDefault="007438A5" w:rsidP="007438A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11F72F3" w14:textId="77777777" w:rsidR="007438A5" w:rsidRPr="00826392" w:rsidRDefault="007438A5" w:rsidP="007438A5">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38A5" w:rsidRPr="00303E9D" w14:paraId="30EDD170" w14:textId="77777777" w:rsidTr="00020CF1">
        <w:trPr>
          <w:trHeight w:val="240"/>
        </w:trPr>
        <w:tc>
          <w:tcPr>
            <w:tcW w:w="1100" w:type="dxa"/>
            <w:shd w:val="clear" w:color="auto" w:fill="auto"/>
            <w:vAlign w:val="center"/>
            <w:hideMark/>
          </w:tcPr>
          <w:p w14:paraId="0A03FE4D" w14:textId="6BCB354D" w:rsidR="007438A5" w:rsidRPr="00303E9D" w:rsidRDefault="00EB3164" w:rsidP="00020CF1">
            <w:pPr>
              <w:rPr>
                <w:rFonts w:ascii="Times New Roman" w:eastAsia="Times New Roman" w:hAnsi="Times New Roman"/>
                <w:sz w:val="18"/>
                <w:szCs w:val="18"/>
                <w:lang w:eastAsia="en-GB"/>
              </w:rPr>
            </w:pPr>
            <w:hyperlink r:id="rId805" w:history="1">
              <w:r w:rsidR="00D05244">
                <w:rPr>
                  <w:rStyle w:val="Hyperlink"/>
                  <w:rFonts w:ascii="Times New Roman" w:eastAsia="Times New Roman" w:hAnsi="Times New Roman"/>
                  <w:sz w:val="18"/>
                  <w:szCs w:val="18"/>
                  <w:lang w:eastAsia="en-GB"/>
                </w:rPr>
                <w:t>R1-141488</w:t>
              </w:r>
            </w:hyperlink>
          </w:p>
        </w:tc>
        <w:tc>
          <w:tcPr>
            <w:tcW w:w="4860" w:type="dxa"/>
            <w:shd w:val="clear" w:color="auto" w:fill="auto"/>
            <w:vAlign w:val="center"/>
            <w:hideMark/>
          </w:tcPr>
          <w:p w14:paraId="563F8E03" w14:textId="49B79098" w:rsidR="007438A5" w:rsidRPr="00303E9D" w:rsidRDefault="007438A5"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xml:space="preserve">Higher-layer </w:t>
            </w:r>
            <w:r w:rsidR="002B317F" w:rsidRPr="00303E9D">
              <w:rPr>
                <w:rFonts w:ascii="Times New Roman" w:eastAsia="Times New Roman" w:hAnsi="Times New Roman"/>
                <w:sz w:val="18"/>
                <w:szCs w:val="18"/>
                <w:lang w:eastAsia="en-GB"/>
              </w:rPr>
              <w:t>signalling</w:t>
            </w:r>
            <w:r w:rsidRPr="00303E9D">
              <w:rPr>
                <w:rFonts w:ascii="Times New Roman" w:eastAsia="Times New Roman" w:hAnsi="Times New Roman"/>
                <w:sz w:val="18"/>
                <w:szCs w:val="18"/>
                <w:lang w:eastAsia="en-GB"/>
              </w:rPr>
              <w:t xml:space="preserve"> for NAICS and system impact analysis</w:t>
            </w:r>
          </w:p>
        </w:tc>
        <w:tc>
          <w:tcPr>
            <w:tcW w:w="2800" w:type="dxa"/>
            <w:shd w:val="clear" w:color="auto" w:fill="auto"/>
            <w:vAlign w:val="center"/>
            <w:hideMark/>
          </w:tcPr>
          <w:p w14:paraId="5F37F236" w14:textId="77777777" w:rsidR="007438A5" w:rsidRPr="00303E9D" w:rsidRDefault="007438A5"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MediaTek Inc.</w:t>
            </w:r>
          </w:p>
        </w:tc>
        <w:tc>
          <w:tcPr>
            <w:tcW w:w="1340" w:type="dxa"/>
            <w:shd w:val="clear" w:color="auto" w:fill="auto"/>
            <w:vAlign w:val="center"/>
            <w:hideMark/>
          </w:tcPr>
          <w:p w14:paraId="0053FBC1" w14:textId="77777777" w:rsidR="007438A5" w:rsidRPr="00303E9D" w:rsidRDefault="007438A5"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2E8992C5" w14:textId="23A02E18" w:rsidR="007438A5" w:rsidRDefault="007438A5" w:rsidP="007438A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sidRPr="00B91E24">
        <w:rPr>
          <w:rFonts w:ascii="Times New Roman" w:eastAsia="MS Mincho" w:hAnsi="Times New Roman"/>
          <w:lang w:eastAsia="ja-JP"/>
        </w:rPr>
        <w:t xml:space="preserve"> from </w:t>
      </w:r>
      <w:r>
        <w:rPr>
          <w:rFonts w:ascii="Times New Roman" w:eastAsia="MS Mincho" w:hAnsi="Times New Roman"/>
          <w:lang w:eastAsia="ja-JP"/>
        </w:rPr>
        <w:t>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0765A652" w14:textId="55A1BD1D" w:rsidR="007438A5" w:rsidRPr="007438A5" w:rsidRDefault="007438A5" w:rsidP="00984E87">
      <w:pPr>
        <w:pStyle w:val="ListParagraph"/>
        <w:numPr>
          <w:ilvl w:val="0"/>
          <w:numId w:val="96"/>
        </w:numPr>
        <w:spacing w:after="0"/>
        <w:rPr>
          <w:szCs w:val="22"/>
          <w:lang w:eastAsia="zh-CN"/>
        </w:rPr>
      </w:pPr>
      <w:r w:rsidRPr="007438A5">
        <w:t xml:space="preserve">Proposal 1: Defining network assistance signalling that can reduce the performance loss due to unreliable detection is as important as defining </w:t>
      </w:r>
      <w:r w:rsidR="002B317F" w:rsidRPr="007438A5">
        <w:t>signalling</w:t>
      </w:r>
      <w:r w:rsidRPr="007438A5">
        <w:t xml:space="preserve"> to reduce the receiver complexity.  </w:t>
      </w:r>
    </w:p>
    <w:p w14:paraId="61AA5A8C" w14:textId="17005AE9" w:rsidR="007438A5" w:rsidRPr="007438A5" w:rsidRDefault="007438A5" w:rsidP="00984E87">
      <w:pPr>
        <w:pStyle w:val="ListParagraph"/>
        <w:numPr>
          <w:ilvl w:val="0"/>
          <w:numId w:val="96"/>
        </w:numPr>
        <w:spacing w:after="0"/>
      </w:pPr>
      <w:r w:rsidRPr="007438A5">
        <w:t>Proposal 2: In addition to cell-ID, antenna ports, and MBSFN pattern, as defined in Rel-11, the following information corresponding to each cell ID can be defined and they are helpful to NAICS receivers</w:t>
      </w:r>
    </w:p>
    <w:p w14:paraId="5F60A6FE" w14:textId="2CB3299C" w:rsidR="007438A5" w:rsidRPr="007438A5" w:rsidRDefault="007438A5" w:rsidP="00984E87">
      <w:pPr>
        <w:pStyle w:val="ListParagraph"/>
        <w:numPr>
          <w:ilvl w:val="1"/>
          <w:numId w:val="96"/>
        </w:numPr>
        <w:spacing w:after="0"/>
      </w:pPr>
      <w:r w:rsidRPr="007438A5">
        <w:t xml:space="preserve">1 bit to indicate that the cell can be considered as synchronized with the serving cell in terms of OFDM symbol timing and frequency, and also slot and  SFN aligned </w:t>
      </w:r>
    </w:p>
    <w:p w14:paraId="19F33AF6" w14:textId="77777777" w:rsidR="007438A5" w:rsidRPr="007438A5" w:rsidRDefault="007438A5" w:rsidP="00984E87">
      <w:pPr>
        <w:pStyle w:val="ListParagraph"/>
        <w:numPr>
          <w:ilvl w:val="1"/>
          <w:numId w:val="96"/>
        </w:numPr>
        <w:spacing w:after="0"/>
      </w:pPr>
      <w:r w:rsidRPr="007438A5">
        <w:t>1 bit to indicate CP length type</w:t>
      </w:r>
    </w:p>
    <w:p w14:paraId="2329BD4B" w14:textId="77777777" w:rsidR="007438A5" w:rsidRPr="007438A5" w:rsidRDefault="007438A5" w:rsidP="00984E87">
      <w:pPr>
        <w:pStyle w:val="ListParagraph"/>
        <w:numPr>
          <w:ilvl w:val="1"/>
          <w:numId w:val="96"/>
        </w:numPr>
        <w:spacing w:after="0"/>
      </w:pPr>
      <w:r w:rsidRPr="007438A5">
        <w:t>3 bit for system bandwidth</w:t>
      </w:r>
    </w:p>
    <w:p w14:paraId="134FBC7E" w14:textId="08533B5B" w:rsidR="007438A5" w:rsidRPr="007438A5" w:rsidRDefault="007438A5" w:rsidP="00984E87">
      <w:pPr>
        <w:pStyle w:val="ListParagraph"/>
        <w:numPr>
          <w:ilvl w:val="0"/>
          <w:numId w:val="96"/>
        </w:numPr>
        <w:spacing w:after="0"/>
      </w:pPr>
      <w:r w:rsidRPr="007438A5">
        <w:t>Proposal 3: RAN1 needs to discuss the smallest subsets of P</w:t>
      </w:r>
      <w:r w:rsidRPr="007438A5">
        <w:rPr>
          <w:vertAlign w:val="subscript"/>
        </w:rPr>
        <w:t>A</w:t>
      </w:r>
      <w:r w:rsidRPr="007438A5">
        <w:t xml:space="preserve"> that incurs minimal system performance impact and applicable to QPSK as well. Blind detection performance under that subset restriction can be evaluated in RAN4. </w:t>
      </w:r>
    </w:p>
    <w:p w14:paraId="74FEE3DE" w14:textId="5934588E" w:rsidR="007438A5" w:rsidRPr="007438A5" w:rsidRDefault="007438A5" w:rsidP="00984E87">
      <w:pPr>
        <w:pStyle w:val="ListParagraph"/>
        <w:numPr>
          <w:ilvl w:val="0"/>
          <w:numId w:val="96"/>
        </w:numPr>
        <w:spacing w:after="0"/>
      </w:pPr>
      <w:r w:rsidRPr="007438A5">
        <w:t xml:space="preserve">Proposal 4: It is important to ensure UEs that at least a PRB pair can be used for blind detection, RAN1 should define RRC </w:t>
      </w:r>
      <w:r w:rsidR="002B317F" w:rsidRPr="007438A5">
        <w:t>signalling</w:t>
      </w:r>
      <w:r w:rsidRPr="007438A5">
        <w:t xml:space="preserve"> to indicate to the UE that for a certain neighbor cell</w:t>
      </w:r>
    </w:p>
    <w:p w14:paraId="7178C165" w14:textId="77777777" w:rsidR="007438A5" w:rsidRPr="007438A5" w:rsidRDefault="007438A5" w:rsidP="00984E87">
      <w:pPr>
        <w:pStyle w:val="ListParagraph"/>
        <w:numPr>
          <w:ilvl w:val="1"/>
          <w:numId w:val="96"/>
        </w:numPr>
        <w:spacing w:after="0"/>
      </w:pPr>
      <w:r w:rsidRPr="007438A5">
        <w:t>LVRB is always used, or</w:t>
      </w:r>
    </w:p>
    <w:p w14:paraId="40A0225F" w14:textId="77777777" w:rsidR="007438A5" w:rsidRPr="007438A5" w:rsidRDefault="007438A5" w:rsidP="00984E87">
      <w:pPr>
        <w:pStyle w:val="ListParagraph"/>
        <w:numPr>
          <w:ilvl w:val="1"/>
          <w:numId w:val="96"/>
        </w:numPr>
        <w:spacing w:after="0"/>
      </w:pPr>
      <w:r w:rsidRPr="007438A5">
        <w:t>DVRB is always used with N</w:t>
      </w:r>
      <w:r w:rsidRPr="007438A5">
        <w:rPr>
          <w:vertAlign w:val="subscript"/>
        </w:rPr>
        <w:t>gap</w:t>
      </w:r>
      <w:r w:rsidRPr="007438A5">
        <w:t xml:space="preserve"> fixed to either N</w:t>
      </w:r>
      <w:r w:rsidRPr="007438A5">
        <w:rPr>
          <w:vertAlign w:val="subscript"/>
        </w:rPr>
        <w:t>gap,1</w:t>
      </w:r>
      <w:r w:rsidRPr="007438A5">
        <w:t xml:space="preserve"> or N</w:t>
      </w:r>
      <w:r w:rsidRPr="007438A5">
        <w:rPr>
          <w:vertAlign w:val="subscript"/>
        </w:rPr>
        <w:t xml:space="preserve">gap,2 </w:t>
      </w:r>
      <w:r w:rsidRPr="007438A5">
        <w:t>(when system BW&gt;=50 PRB)</w:t>
      </w:r>
    </w:p>
    <w:p w14:paraId="5A5378E4" w14:textId="3151B1E8" w:rsidR="007438A5" w:rsidRPr="007438A5" w:rsidRDefault="007438A5" w:rsidP="00984E87">
      <w:pPr>
        <w:pStyle w:val="ListParagraph"/>
        <w:numPr>
          <w:ilvl w:val="0"/>
          <w:numId w:val="96"/>
        </w:numPr>
        <w:spacing w:after="0"/>
      </w:pPr>
      <w:r w:rsidRPr="007438A5">
        <w:t xml:space="preserve">Proposal 5: RA granularity of multiple PRB-pairs (e.g., RBG in RA type 0 or PRG in TM9/10) can be very useful for blind detection. However, eNB may not be able to guarantee that UE can always assume PDSCHs will always fit and eNB may also use RA type 1 and type 2 instead, unless eNB wants to limit itself to a coarser granularity all the time in which case optional HL </w:t>
      </w:r>
      <w:r w:rsidR="002B317F" w:rsidRPr="007438A5">
        <w:t>signalling</w:t>
      </w:r>
      <w:r w:rsidRPr="007438A5">
        <w:t xml:space="preserve"> can be defined. </w:t>
      </w:r>
    </w:p>
    <w:p w14:paraId="4F51AFA0" w14:textId="2D3B4450" w:rsidR="007438A5" w:rsidRPr="007438A5" w:rsidRDefault="007438A5" w:rsidP="00984E87">
      <w:pPr>
        <w:pStyle w:val="ListParagraph"/>
        <w:numPr>
          <w:ilvl w:val="0"/>
          <w:numId w:val="96"/>
        </w:numPr>
        <w:spacing w:after="0"/>
      </w:pPr>
      <w:r w:rsidRPr="007438A5">
        <w:t>Proposal 6: Define three subset restrictions for the TM:</w:t>
      </w:r>
    </w:p>
    <w:p w14:paraId="0BCB5D14" w14:textId="77777777" w:rsidR="007438A5" w:rsidRPr="007438A5" w:rsidRDefault="007438A5" w:rsidP="00984E87">
      <w:pPr>
        <w:pStyle w:val="ListParagraph"/>
        <w:numPr>
          <w:ilvl w:val="1"/>
          <w:numId w:val="96"/>
        </w:numPr>
        <w:spacing w:after="0"/>
      </w:pPr>
      <w:r w:rsidRPr="007438A5">
        <w:t>TM2 (TxD) and TM3 (large delay CDD + TxD)</w:t>
      </w:r>
    </w:p>
    <w:p w14:paraId="13BE747A" w14:textId="77777777" w:rsidR="007438A5" w:rsidRPr="007438A5" w:rsidRDefault="007438A5" w:rsidP="00984E87">
      <w:pPr>
        <w:pStyle w:val="ListParagraph"/>
        <w:numPr>
          <w:ilvl w:val="1"/>
          <w:numId w:val="96"/>
        </w:numPr>
        <w:spacing w:after="0"/>
      </w:pPr>
      <w:r w:rsidRPr="007438A5">
        <w:t xml:space="preserve">TM4 (rank 1 or 2 with PMI) with TM6 (rank-1) as the degenerated case, where TxD can still be used as a fall-back scheme. </w:t>
      </w:r>
    </w:p>
    <w:p w14:paraId="0C87263E" w14:textId="77777777" w:rsidR="007438A5" w:rsidRPr="007438A5" w:rsidRDefault="007438A5" w:rsidP="00984E87">
      <w:pPr>
        <w:pStyle w:val="ListParagraph"/>
        <w:numPr>
          <w:ilvl w:val="1"/>
          <w:numId w:val="96"/>
        </w:numPr>
        <w:spacing w:after="0"/>
      </w:pPr>
      <w:r w:rsidRPr="007438A5">
        <w:t>TM8/9/10 (rank-1 or 2) where TxD can be used as a fallback scheme.</w:t>
      </w:r>
    </w:p>
    <w:p w14:paraId="37D2DBA9" w14:textId="236DB4D3" w:rsidR="007438A5" w:rsidRPr="007438A5" w:rsidRDefault="007438A5" w:rsidP="00984E87">
      <w:pPr>
        <w:pStyle w:val="ListParagraph"/>
        <w:numPr>
          <w:ilvl w:val="0"/>
          <w:numId w:val="96"/>
        </w:numPr>
        <w:spacing w:after="0"/>
      </w:pPr>
      <w:r w:rsidRPr="007438A5">
        <w:t xml:space="preserve">Proposal 7: PMI/RI subset restriction is for sure needed for 4-Tx eNBs. It requires careful study in RAN4 on candidate subset restriction under which blind detection is feasible in complexity and performance is acceptable.  </w:t>
      </w:r>
    </w:p>
    <w:p w14:paraId="2F41B2A5" w14:textId="6E8996C1" w:rsidR="007438A5" w:rsidRPr="007438A5" w:rsidRDefault="007438A5" w:rsidP="00984E87">
      <w:pPr>
        <w:pStyle w:val="ListParagraph"/>
        <w:numPr>
          <w:ilvl w:val="0"/>
          <w:numId w:val="96"/>
        </w:numPr>
        <w:spacing w:after="0"/>
      </w:pPr>
      <w:r w:rsidRPr="007438A5">
        <w:t xml:space="preserve">Proposal 8: Configuration information for all the CSI-RS (ports and offset/periodicity and </w:t>
      </w:r>
      <w:r w:rsidRPr="007438A5">
        <w:rPr>
          <w:rFonts w:eastAsia="Times New Roman"/>
          <w:noProof/>
          <w:position w:val="-10"/>
          <w:lang w:eastAsia="en-GB"/>
        </w:rPr>
        <w:drawing>
          <wp:inline distT="0" distB="0" distL="0" distR="0" wp14:anchorId="79D8A602" wp14:editId="42FDF635">
            <wp:extent cx="30734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07340" cy="218440"/>
                    </a:xfrm>
                    <a:prstGeom prst="rect">
                      <a:avLst/>
                    </a:prstGeom>
                    <a:noFill/>
                    <a:ln>
                      <a:noFill/>
                    </a:ln>
                  </pic:spPr>
                </pic:pic>
              </a:graphicData>
            </a:graphic>
          </wp:inline>
        </w:drawing>
      </w:r>
      <w:r w:rsidRPr="007438A5">
        <w:t>if configured) should be higher-layer signaled to the UEs.</w:t>
      </w:r>
    </w:p>
    <w:p w14:paraId="066F2C07" w14:textId="2F6957BC" w:rsidR="007438A5" w:rsidRPr="007438A5" w:rsidRDefault="007438A5" w:rsidP="00984E87">
      <w:pPr>
        <w:pStyle w:val="ListParagraph"/>
        <w:numPr>
          <w:ilvl w:val="0"/>
          <w:numId w:val="96"/>
        </w:numPr>
        <w:spacing w:after="0"/>
      </w:pPr>
      <w:r w:rsidRPr="007438A5">
        <w:t>Proposal 9: A subset of virtual cell ID must also be signaled in case of TM10. The exact size of the subset needs further study in RAN4.</w:t>
      </w:r>
    </w:p>
    <w:p w14:paraId="71F8B1FA" w14:textId="1166A5AA" w:rsidR="007438A5" w:rsidRPr="007438A5" w:rsidRDefault="007438A5" w:rsidP="00984E87">
      <w:pPr>
        <w:pStyle w:val="ListParagraph"/>
        <w:numPr>
          <w:ilvl w:val="0"/>
          <w:numId w:val="96"/>
        </w:numPr>
        <w:spacing w:after="0"/>
      </w:pPr>
      <w:r w:rsidRPr="007438A5">
        <w:t>Proposal 10: CFI of each cell can be provided in higher layer by the serving cell when fixing the CFI is acceptable.</w:t>
      </w:r>
    </w:p>
    <w:p w14:paraId="6ED055C6" w14:textId="152E318C" w:rsidR="007438A5" w:rsidRPr="00B91E24" w:rsidRDefault="007438A5" w:rsidP="007438A5">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Ericsson questioned the intent of proposal 2 w.r.t CP length and system bandwidth </w:t>
      </w:r>
    </w:p>
    <w:p w14:paraId="497779D6" w14:textId="77777777" w:rsidR="007438A5" w:rsidRPr="00B91E24" w:rsidRDefault="007438A5" w:rsidP="007438A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789F45E" w14:textId="77777777" w:rsidR="007438A5" w:rsidRPr="00826392" w:rsidRDefault="007438A5" w:rsidP="007438A5">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605A8" w:rsidRPr="00303E9D" w14:paraId="0F186B8A" w14:textId="77777777" w:rsidTr="00020CF1">
        <w:trPr>
          <w:trHeight w:val="240"/>
        </w:trPr>
        <w:tc>
          <w:tcPr>
            <w:tcW w:w="1100" w:type="dxa"/>
            <w:shd w:val="clear" w:color="auto" w:fill="auto"/>
            <w:vAlign w:val="center"/>
            <w:hideMark/>
          </w:tcPr>
          <w:p w14:paraId="2CAC778E" w14:textId="608D6E1E" w:rsidR="007605A8" w:rsidRPr="00303E9D" w:rsidRDefault="00EB3164" w:rsidP="00020CF1">
            <w:pPr>
              <w:rPr>
                <w:rFonts w:ascii="Times New Roman" w:eastAsia="Times New Roman" w:hAnsi="Times New Roman"/>
                <w:sz w:val="18"/>
                <w:szCs w:val="18"/>
                <w:lang w:eastAsia="en-GB"/>
              </w:rPr>
            </w:pPr>
            <w:hyperlink r:id="rId806" w:history="1">
              <w:r w:rsidR="00D05244">
                <w:rPr>
                  <w:rStyle w:val="Hyperlink"/>
                  <w:rFonts w:ascii="Times New Roman" w:eastAsia="Times New Roman" w:hAnsi="Times New Roman"/>
                  <w:sz w:val="18"/>
                  <w:szCs w:val="18"/>
                  <w:lang w:eastAsia="en-GB"/>
                </w:rPr>
                <w:t>R1-141515</w:t>
              </w:r>
            </w:hyperlink>
          </w:p>
        </w:tc>
        <w:tc>
          <w:tcPr>
            <w:tcW w:w="4860" w:type="dxa"/>
            <w:shd w:val="clear" w:color="auto" w:fill="auto"/>
            <w:vAlign w:val="center"/>
            <w:hideMark/>
          </w:tcPr>
          <w:p w14:paraId="6F736018" w14:textId="456E215A" w:rsidR="007605A8" w:rsidRPr="00303E9D" w:rsidRDefault="007605A8"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xml:space="preserve">Discussion on higher-layer </w:t>
            </w:r>
            <w:r w:rsidR="002B317F" w:rsidRPr="00303E9D">
              <w:rPr>
                <w:rFonts w:ascii="Times New Roman" w:eastAsia="Times New Roman" w:hAnsi="Times New Roman"/>
                <w:sz w:val="18"/>
                <w:szCs w:val="18"/>
                <w:lang w:eastAsia="en-GB"/>
              </w:rPr>
              <w:t>signalling</w:t>
            </w:r>
            <w:r w:rsidRPr="00303E9D">
              <w:rPr>
                <w:rFonts w:ascii="Times New Roman" w:eastAsia="Times New Roman" w:hAnsi="Times New Roman"/>
                <w:sz w:val="18"/>
                <w:szCs w:val="18"/>
                <w:lang w:eastAsia="en-GB"/>
              </w:rPr>
              <w:t xml:space="preserve"> for NAICS</w:t>
            </w:r>
          </w:p>
        </w:tc>
        <w:tc>
          <w:tcPr>
            <w:tcW w:w="2800" w:type="dxa"/>
            <w:shd w:val="clear" w:color="auto" w:fill="auto"/>
            <w:vAlign w:val="center"/>
            <w:hideMark/>
          </w:tcPr>
          <w:p w14:paraId="383A6CEF" w14:textId="77777777" w:rsidR="007605A8" w:rsidRPr="00303E9D" w:rsidRDefault="007605A8"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NVIDIA</w:t>
            </w:r>
          </w:p>
        </w:tc>
        <w:tc>
          <w:tcPr>
            <w:tcW w:w="1340" w:type="dxa"/>
            <w:shd w:val="clear" w:color="auto" w:fill="auto"/>
            <w:vAlign w:val="center"/>
            <w:hideMark/>
          </w:tcPr>
          <w:p w14:paraId="3471DC2D" w14:textId="77777777" w:rsidR="007605A8" w:rsidRPr="00303E9D" w:rsidRDefault="007605A8"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527063A8" w14:textId="441E90BF" w:rsidR="007438A5" w:rsidRDefault="007438A5" w:rsidP="007438A5">
      <w:pPr>
        <w:rPr>
          <w:rFonts w:ascii="Times New Roman" w:eastAsia="SimSun" w:hAnsi="Times New Roman"/>
          <w:kern w:val="2"/>
        </w:rPr>
      </w:pPr>
      <w:r w:rsidRPr="00B91E24">
        <w:rPr>
          <w:rFonts w:ascii="Times New Roman" w:eastAsia="SimSun" w:hAnsi="Times New Roman"/>
          <w:kern w:val="2"/>
        </w:rPr>
        <w:t xml:space="preserve">The document was presented by </w:t>
      </w:r>
      <w:r w:rsidR="007605A8">
        <w:rPr>
          <w:rFonts w:ascii="Times New Roman" w:eastAsia="SimSun" w:hAnsi="Times New Roman"/>
          <w:kern w:val="2"/>
        </w:rPr>
        <w:t xml:space="preserve">Tommi </w:t>
      </w:r>
      <w:r w:rsidR="007605A8" w:rsidRPr="007605A8">
        <w:rPr>
          <w:rFonts w:ascii="Times New Roman" w:eastAsia="SimSun" w:hAnsi="Times New Roman"/>
          <w:kern w:val="2"/>
        </w:rPr>
        <w:t>Koivisto</w:t>
      </w:r>
      <w:r w:rsidRPr="00B91E24">
        <w:rPr>
          <w:rFonts w:ascii="Times New Roman" w:eastAsia="MS Mincho" w:hAnsi="Times New Roman"/>
          <w:lang w:eastAsia="ja-JP"/>
        </w:rPr>
        <w:t xml:space="preserve"> from </w:t>
      </w:r>
      <w:r w:rsidR="007605A8">
        <w:rPr>
          <w:rFonts w:ascii="Times New Roman" w:eastAsia="MS Mincho" w:hAnsi="Times New Roman"/>
          <w:lang w:eastAsia="ja-JP"/>
        </w:rPr>
        <w:t>NVIDIA</w:t>
      </w:r>
      <w:r w:rsidRPr="00B91E24">
        <w:rPr>
          <w:rFonts w:ascii="Times New Roman" w:hAnsi="Times New Roman"/>
        </w:rPr>
        <w:t xml:space="preserve"> </w:t>
      </w:r>
      <w:r w:rsidRPr="00B91E24">
        <w:rPr>
          <w:rFonts w:ascii="Times New Roman" w:eastAsia="SimSun" w:hAnsi="Times New Roman"/>
          <w:kern w:val="2"/>
        </w:rPr>
        <w:t xml:space="preserve">and </w:t>
      </w:r>
      <w:r w:rsidR="007605A8">
        <w:rPr>
          <w:rFonts w:ascii="Times New Roman" w:eastAsia="SimSun" w:hAnsi="Times New Roman"/>
          <w:kern w:val="2"/>
        </w:rPr>
        <w:t>proposes:</w:t>
      </w:r>
    </w:p>
    <w:p w14:paraId="465C3E25" w14:textId="77777777" w:rsidR="007605A8" w:rsidRPr="007605A8" w:rsidRDefault="007605A8" w:rsidP="00984E87">
      <w:pPr>
        <w:pStyle w:val="ListParagraph"/>
        <w:numPr>
          <w:ilvl w:val="0"/>
          <w:numId w:val="97"/>
        </w:numPr>
        <w:rPr>
          <w:lang w:val="en-US"/>
        </w:rPr>
      </w:pPr>
      <w:r w:rsidRPr="007605A8">
        <w:rPr>
          <w:lang w:val="en-US"/>
        </w:rPr>
        <w:t>The number of CRS ports and parameter P</w:t>
      </w:r>
      <w:r w:rsidRPr="007605A8">
        <w:rPr>
          <w:vertAlign w:val="subscript"/>
          <w:lang w:val="en-US"/>
        </w:rPr>
        <w:t>B</w:t>
      </w:r>
      <w:r w:rsidRPr="007605A8">
        <w:rPr>
          <w:lang w:val="en-US"/>
        </w:rPr>
        <w:t xml:space="preserve"> shall be signaled to the UE for each cell included in the network assistance information.</w:t>
      </w:r>
    </w:p>
    <w:p w14:paraId="5BC8DAB8" w14:textId="77777777" w:rsidR="007605A8" w:rsidRPr="007605A8" w:rsidRDefault="007605A8" w:rsidP="00984E87">
      <w:pPr>
        <w:pStyle w:val="ListParagraph"/>
        <w:numPr>
          <w:ilvl w:val="0"/>
          <w:numId w:val="97"/>
        </w:numPr>
        <w:rPr>
          <w:lang w:val="en-US"/>
        </w:rPr>
      </w:pPr>
      <w:r w:rsidRPr="007605A8">
        <w:rPr>
          <w:lang w:val="en-US"/>
        </w:rPr>
        <w:t>Discuss further how to handle MBSFN subframe configuration, utilization of small cell on/off and eIMTA in the neighboring cell(s).</w:t>
      </w:r>
    </w:p>
    <w:p w14:paraId="437BB769" w14:textId="77777777" w:rsidR="007605A8" w:rsidRPr="007605A8" w:rsidRDefault="007605A8" w:rsidP="00984E87">
      <w:pPr>
        <w:pStyle w:val="ListParagraph"/>
        <w:numPr>
          <w:ilvl w:val="1"/>
          <w:numId w:val="97"/>
        </w:numPr>
        <w:rPr>
          <w:lang w:val="en-US"/>
        </w:rPr>
      </w:pPr>
      <w:r w:rsidRPr="007605A8">
        <w:rPr>
          <w:lang w:val="en-US"/>
        </w:rPr>
        <w:t>RAN4 actions may be needed to check whether reliable detection of CRS presence can be performed on a subframe basis assuming the knowledge of the number of CRS ports.</w:t>
      </w:r>
    </w:p>
    <w:p w14:paraId="7C380691" w14:textId="77777777" w:rsidR="007605A8" w:rsidRPr="007605A8" w:rsidRDefault="007605A8" w:rsidP="00984E87">
      <w:pPr>
        <w:pStyle w:val="ListParagraph"/>
        <w:numPr>
          <w:ilvl w:val="0"/>
          <w:numId w:val="97"/>
        </w:numPr>
        <w:rPr>
          <w:lang w:val="en-US"/>
        </w:rPr>
      </w:pPr>
      <w:r w:rsidRPr="007605A8">
        <w:rPr>
          <w:lang w:val="en-US"/>
        </w:rPr>
        <w:t>UE may assume the same CP length and system bandwidth for all cells for which NA information has been configured.</w:t>
      </w:r>
    </w:p>
    <w:p w14:paraId="0C60D733" w14:textId="77777777" w:rsidR="007605A8" w:rsidRPr="007605A8" w:rsidRDefault="007605A8" w:rsidP="00984E87">
      <w:pPr>
        <w:pStyle w:val="ListParagraph"/>
        <w:numPr>
          <w:ilvl w:val="0"/>
          <w:numId w:val="97"/>
        </w:numPr>
        <w:rPr>
          <w:lang w:val="en-US"/>
        </w:rPr>
      </w:pPr>
      <w:r w:rsidRPr="007605A8">
        <w:rPr>
          <w:lang w:val="en-US"/>
        </w:rPr>
        <w:t>UE performance requirements should be developed (by RAN4) assuming a level of synchronization between serving and interfering cells, allowing single-FFT UE receiver implementation.</w:t>
      </w:r>
    </w:p>
    <w:p w14:paraId="7A2C7001" w14:textId="77777777" w:rsidR="007605A8" w:rsidRPr="007605A8" w:rsidRDefault="007605A8" w:rsidP="00984E87">
      <w:pPr>
        <w:pStyle w:val="ListParagraph"/>
        <w:numPr>
          <w:ilvl w:val="0"/>
          <w:numId w:val="97"/>
        </w:numPr>
        <w:rPr>
          <w:lang w:val="en-US"/>
        </w:rPr>
      </w:pPr>
      <w:r w:rsidRPr="007605A8">
        <w:rPr>
          <w:lang w:val="en-US"/>
        </w:rPr>
        <w:t>UE may assume, or alternatively, the network could inform the UE whether the interference characteristics may be assumed constant over a number of consecutive PRBs, e.g. 1 PRG or 1 CQI subband.</w:t>
      </w:r>
    </w:p>
    <w:p w14:paraId="15D1C436" w14:textId="77777777" w:rsidR="007605A8" w:rsidRPr="007605A8" w:rsidRDefault="007605A8" w:rsidP="00984E87">
      <w:pPr>
        <w:pStyle w:val="ListParagraph"/>
        <w:numPr>
          <w:ilvl w:val="0"/>
          <w:numId w:val="97"/>
        </w:numPr>
        <w:rPr>
          <w:lang w:val="en-US"/>
        </w:rPr>
      </w:pPr>
      <w:r w:rsidRPr="007605A8">
        <w:rPr>
          <w:lang w:val="en-US"/>
        </w:rPr>
        <w:t>UE is signaled an assumed PDSCH start symbol for the interfering transmissions.</w:t>
      </w:r>
    </w:p>
    <w:p w14:paraId="2B610A2F" w14:textId="77777777" w:rsidR="007605A8" w:rsidRPr="007605A8" w:rsidRDefault="007605A8" w:rsidP="00984E87">
      <w:pPr>
        <w:pStyle w:val="ListParagraph"/>
        <w:numPr>
          <w:ilvl w:val="0"/>
          <w:numId w:val="97"/>
        </w:numPr>
        <w:rPr>
          <w:lang w:val="en-US"/>
        </w:rPr>
      </w:pPr>
      <w:r w:rsidRPr="007605A8">
        <w:rPr>
          <w:lang w:val="en-US"/>
        </w:rPr>
        <w:t>Include in the higher-layer signaling a possibility of indicating a restricted subset of transmission modes assumed for the interfering transmission.</w:t>
      </w:r>
    </w:p>
    <w:p w14:paraId="44D07A40" w14:textId="77777777" w:rsidR="007605A8" w:rsidRPr="007605A8" w:rsidRDefault="007605A8" w:rsidP="00984E87">
      <w:pPr>
        <w:pStyle w:val="ListParagraph"/>
        <w:numPr>
          <w:ilvl w:val="0"/>
          <w:numId w:val="97"/>
        </w:numPr>
        <w:rPr>
          <w:lang w:val="en-US"/>
        </w:rPr>
      </w:pPr>
      <w:r w:rsidRPr="007605A8">
        <w:rPr>
          <w:lang w:val="en-US"/>
        </w:rPr>
        <w:lastRenderedPageBreak/>
        <w:t>Include in the higher-layer signaling a possibility of indicating a codebook subset restriction for the interfering transmission.</w:t>
      </w:r>
    </w:p>
    <w:p w14:paraId="0CEEC68A" w14:textId="77777777" w:rsidR="007605A8" w:rsidRPr="007605A8" w:rsidRDefault="007605A8" w:rsidP="00984E87">
      <w:pPr>
        <w:pStyle w:val="ListParagraph"/>
        <w:numPr>
          <w:ilvl w:val="0"/>
          <w:numId w:val="97"/>
        </w:numPr>
        <w:rPr>
          <w:lang w:val="en-US"/>
        </w:rPr>
      </w:pPr>
      <w:r w:rsidRPr="007605A8">
        <w:rPr>
          <w:lang w:val="en-US"/>
        </w:rPr>
        <w:t>Include in the higher-layer signaling the possibility of indicating a restricted subset of virtual cell IDs to be assumed for DMRS scrambling.</w:t>
      </w:r>
    </w:p>
    <w:p w14:paraId="3F435514" w14:textId="77777777" w:rsidR="007605A8" w:rsidRPr="007605A8" w:rsidRDefault="007605A8" w:rsidP="00984E87">
      <w:pPr>
        <w:pStyle w:val="ListParagraph"/>
        <w:numPr>
          <w:ilvl w:val="1"/>
          <w:numId w:val="97"/>
        </w:numPr>
        <w:rPr>
          <w:lang w:val="en-US"/>
        </w:rPr>
      </w:pPr>
      <w:r w:rsidRPr="007605A8">
        <w:rPr>
          <w:lang w:val="en-US"/>
        </w:rPr>
        <w:t>The default subset should contain only the physical cell ID of the interfering cell.</w:t>
      </w:r>
    </w:p>
    <w:p w14:paraId="1523BBE8" w14:textId="77777777" w:rsidR="007605A8" w:rsidRPr="007605A8" w:rsidRDefault="007605A8" w:rsidP="00984E87">
      <w:pPr>
        <w:pStyle w:val="ListParagraph"/>
        <w:numPr>
          <w:ilvl w:val="0"/>
          <w:numId w:val="97"/>
        </w:numPr>
        <w:spacing w:after="0"/>
        <w:rPr>
          <w:lang w:val="en-US"/>
        </w:rPr>
      </w:pPr>
      <w:r w:rsidRPr="007605A8">
        <w:rPr>
          <w:lang w:val="en-US"/>
        </w:rPr>
        <w:t>Include in the higher-layer signaling the possibility of indicating to the UE a QCL assumption corresponding to the interfering PDSCH, including the reference CSI-RS resource in case of QCL type B.</w:t>
      </w:r>
    </w:p>
    <w:p w14:paraId="16EC6C61" w14:textId="77777777" w:rsidR="007605A8" w:rsidRPr="007605A8" w:rsidRDefault="007605A8" w:rsidP="00984E87">
      <w:pPr>
        <w:pStyle w:val="ListParagraph"/>
        <w:numPr>
          <w:ilvl w:val="0"/>
          <w:numId w:val="97"/>
        </w:numPr>
        <w:spacing w:after="0"/>
        <w:rPr>
          <w:lang w:val="en-US"/>
        </w:rPr>
      </w:pPr>
      <w:r w:rsidRPr="007605A8">
        <w:rPr>
          <w:lang w:val="en-US"/>
        </w:rPr>
        <w:t>Study further whether additional information about CSI-RS utilized in the interfering cell need to be signaled.</w:t>
      </w:r>
    </w:p>
    <w:p w14:paraId="30D4BC0B" w14:textId="77777777" w:rsidR="007438A5" w:rsidRPr="00B91E24" w:rsidRDefault="007438A5" w:rsidP="007605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C3EB4C1" w14:textId="77777777" w:rsidR="007438A5" w:rsidRDefault="007438A5" w:rsidP="007438A5">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605A8" w:rsidRPr="00303E9D" w14:paraId="18A6EC28" w14:textId="77777777" w:rsidTr="00020CF1">
        <w:trPr>
          <w:trHeight w:val="240"/>
        </w:trPr>
        <w:tc>
          <w:tcPr>
            <w:tcW w:w="1100" w:type="dxa"/>
            <w:shd w:val="clear" w:color="auto" w:fill="auto"/>
            <w:vAlign w:val="center"/>
            <w:hideMark/>
          </w:tcPr>
          <w:p w14:paraId="72BBDDE5" w14:textId="69900AFF" w:rsidR="007605A8" w:rsidRPr="00303E9D" w:rsidRDefault="00EB3164" w:rsidP="00020CF1">
            <w:pPr>
              <w:rPr>
                <w:rFonts w:ascii="Times New Roman" w:eastAsia="Times New Roman" w:hAnsi="Times New Roman"/>
                <w:sz w:val="18"/>
                <w:szCs w:val="18"/>
                <w:lang w:eastAsia="en-GB"/>
              </w:rPr>
            </w:pPr>
            <w:hyperlink r:id="rId807" w:history="1">
              <w:r w:rsidR="00D05244">
                <w:rPr>
                  <w:rStyle w:val="Hyperlink"/>
                  <w:rFonts w:ascii="Times New Roman" w:eastAsia="Times New Roman" w:hAnsi="Times New Roman"/>
                  <w:sz w:val="18"/>
                  <w:szCs w:val="18"/>
                  <w:lang w:eastAsia="en-GB"/>
                </w:rPr>
                <w:t>R1-141843</w:t>
              </w:r>
            </w:hyperlink>
          </w:p>
        </w:tc>
        <w:tc>
          <w:tcPr>
            <w:tcW w:w="4860" w:type="dxa"/>
            <w:shd w:val="clear" w:color="auto" w:fill="auto"/>
            <w:vAlign w:val="center"/>
            <w:hideMark/>
          </w:tcPr>
          <w:p w14:paraId="2C3C8C9C" w14:textId="77777777" w:rsidR="007605A8" w:rsidRPr="00303E9D" w:rsidRDefault="007605A8"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WF on NAICS Functionality Definition</w:t>
            </w:r>
          </w:p>
        </w:tc>
        <w:tc>
          <w:tcPr>
            <w:tcW w:w="2800" w:type="dxa"/>
            <w:shd w:val="clear" w:color="auto" w:fill="auto"/>
            <w:vAlign w:val="center"/>
            <w:hideMark/>
          </w:tcPr>
          <w:p w14:paraId="29EAFE3C" w14:textId="19724370" w:rsidR="007605A8" w:rsidRPr="00303E9D" w:rsidRDefault="007605A8" w:rsidP="00020CF1">
            <w:pPr>
              <w:rPr>
                <w:rFonts w:ascii="Times New Roman" w:eastAsia="Times New Roman" w:hAnsi="Times New Roman"/>
                <w:sz w:val="18"/>
                <w:szCs w:val="18"/>
                <w:lang w:eastAsia="en-GB"/>
              </w:rPr>
            </w:pPr>
            <w:r w:rsidRPr="007605A8">
              <w:rPr>
                <w:rFonts w:ascii="Times New Roman" w:eastAsia="Times New Roman" w:hAnsi="Times New Roman"/>
                <w:sz w:val="18"/>
                <w:szCs w:val="18"/>
                <w:lang w:eastAsia="en-GB"/>
              </w:rPr>
              <w:t>Ericsson, NSN, Nokia, CATT, Nvidia, Alcatel-Lucent, Alcatel-Lucent Shanghai Bell</w:t>
            </w:r>
          </w:p>
        </w:tc>
        <w:tc>
          <w:tcPr>
            <w:tcW w:w="1340" w:type="dxa"/>
            <w:shd w:val="clear" w:color="auto" w:fill="auto"/>
            <w:vAlign w:val="center"/>
            <w:hideMark/>
          </w:tcPr>
          <w:p w14:paraId="37281B2A" w14:textId="77777777" w:rsidR="007605A8" w:rsidRPr="00303E9D" w:rsidRDefault="007605A8"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24D49E5E" w14:textId="10148645" w:rsidR="007605A8" w:rsidRDefault="007605A8" w:rsidP="007605A8">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Mark Harrison</w:t>
      </w:r>
      <w:r w:rsidRPr="00B91E24">
        <w:rPr>
          <w:rFonts w:ascii="Times New Roman" w:eastAsia="MS Mincho" w:hAnsi="Times New Roman"/>
          <w:lang w:eastAsia="ja-JP"/>
        </w:rPr>
        <w:t xml:space="preserve"> from </w:t>
      </w:r>
      <w:r>
        <w:rPr>
          <w:rFonts w:ascii="Times New Roman" w:eastAsia="MS Mincho" w:hAnsi="Times New Roman"/>
          <w:lang w:eastAsia="ja-JP"/>
        </w:rPr>
        <w:t>Ericsson.</w:t>
      </w:r>
    </w:p>
    <w:p w14:paraId="0C78894D" w14:textId="77777777" w:rsidR="00020CF1" w:rsidRPr="007605A8" w:rsidRDefault="00020CF1" w:rsidP="00984E87">
      <w:pPr>
        <w:numPr>
          <w:ilvl w:val="0"/>
          <w:numId w:val="98"/>
        </w:numPr>
        <w:rPr>
          <w:rFonts w:ascii="Times New Roman" w:hAnsi="Times New Roman"/>
        </w:rPr>
      </w:pPr>
      <w:r w:rsidRPr="007605A8">
        <w:rPr>
          <w:rFonts w:ascii="Times New Roman" w:hAnsi="Times New Roman"/>
          <w:lang w:val="en-US"/>
        </w:rPr>
        <w:t>NAICS functionality at least supports suppression of PDSCH and CRS interference</w:t>
      </w:r>
    </w:p>
    <w:p w14:paraId="0737F950" w14:textId="77777777" w:rsidR="00020CF1" w:rsidRPr="007605A8" w:rsidRDefault="00020CF1" w:rsidP="00984E87">
      <w:pPr>
        <w:numPr>
          <w:ilvl w:val="1"/>
          <w:numId w:val="98"/>
        </w:numPr>
        <w:rPr>
          <w:rFonts w:ascii="Times New Roman" w:hAnsi="Times New Roman"/>
        </w:rPr>
      </w:pPr>
      <w:r w:rsidRPr="007605A8">
        <w:rPr>
          <w:rFonts w:ascii="Times New Roman" w:hAnsi="Times New Roman"/>
          <w:lang w:val="en-US"/>
        </w:rPr>
        <w:t>Assuming single FFT processing at the UE side considering realistic impairments</w:t>
      </w:r>
    </w:p>
    <w:p w14:paraId="0964173B" w14:textId="77777777" w:rsidR="00020CF1" w:rsidRPr="007605A8" w:rsidRDefault="00020CF1" w:rsidP="00984E87">
      <w:pPr>
        <w:numPr>
          <w:ilvl w:val="1"/>
          <w:numId w:val="98"/>
        </w:numPr>
        <w:rPr>
          <w:rFonts w:ascii="Times New Roman" w:hAnsi="Times New Roman"/>
        </w:rPr>
      </w:pPr>
      <w:r w:rsidRPr="007605A8">
        <w:rPr>
          <w:rFonts w:ascii="Times New Roman" w:hAnsi="Times New Roman"/>
          <w:lang w:val="en-US"/>
        </w:rPr>
        <w:t>Such NAICS functionality is supported in all scheduled subframes</w:t>
      </w:r>
    </w:p>
    <w:p w14:paraId="5FDBE981" w14:textId="77777777" w:rsidR="00020CF1" w:rsidRPr="007605A8" w:rsidRDefault="00020CF1" w:rsidP="00984E87">
      <w:pPr>
        <w:numPr>
          <w:ilvl w:val="1"/>
          <w:numId w:val="98"/>
        </w:numPr>
        <w:rPr>
          <w:rFonts w:ascii="Times New Roman" w:hAnsi="Times New Roman"/>
        </w:rPr>
      </w:pPr>
      <w:r w:rsidRPr="007605A8">
        <w:rPr>
          <w:rFonts w:ascii="Times New Roman" w:hAnsi="Times New Roman"/>
          <w:lang w:val="en-US"/>
        </w:rPr>
        <w:t>UE implementation is not restricted to suppress only CRS &amp; PDSCH</w:t>
      </w:r>
    </w:p>
    <w:p w14:paraId="0BCC3CAA" w14:textId="0C59B8F0" w:rsidR="007605A8" w:rsidRDefault="007605A8" w:rsidP="007605A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F5B23">
        <w:rPr>
          <w:rFonts w:ascii="Times New Roman" w:hAnsi="Times New Roman"/>
          <w:szCs w:val="20"/>
        </w:rPr>
        <w:t>Debate whether first bullet was a common understanding.</w:t>
      </w:r>
    </w:p>
    <w:p w14:paraId="30C6A771" w14:textId="3FD41D01" w:rsidR="00185BB4" w:rsidRDefault="00185BB4" w:rsidP="00185BB4">
      <w:pPr>
        <w:rPr>
          <w:rFonts w:ascii="Times New Roman" w:hAnsi="Times New Roman"/>
        </w:rPr>
      </w:pPr>
      <w:r>
        <w:rPr>
          <w:rFonts w:ascii="Times New Roman" w:hAnsi="Times New Roman"/>
        </w:rPr>
        <w:t>Mr Chair suggested the following observation:</w:t>
      </w:r>
    </w:p>
    <w:p w14:paraId="501266ED" w14:textId="77777777" w:rsidR="00185BB4" w:rsidRPr="00185BB4" w:rsidRDefault="00185BB4" w:rsidP="00984E87">
      <w:pPr>
        <w:numPr>
          <w:ilvl w:val="0"/>
          <w:numId w:val="98"/>
        </w:numPr>
        <w:rPr>
          <w:rFonts w:ascii="Times New Roman" w:hAnsi="Times New Roman"/>
        </w:rPr>
      </w:pPr>
      <w:r w:rsidRPr="007605A8">
        <w:rPr>
          <w:rFonts w:ascii="Times New Roman" w:hAnsi="Times New Roman"/>
          <w:lang w:val="en-US"/>
        </w:rPr>
        <w:t>NAICS functionality at least supports suppression of PDSCH and CRS interference</w:t>
      </w:r>
    </w:p>
    <w:p w14:paraId="6D0379DF" w14:textId="77777777" w:rsidR="00185BB4" w:rsidRPr="007605A8" w:rsidRDefault="00185BB4" w:rsidP="00984E87">
      <w:pPr>
        <w:numPr>
          <w:ilvl w:val="1"/>
          <w:numId w:val="98"/>
        </w:numPr>
        <w:rPr>
          <w:rFonts w:ascii="Times New Roman" w:hAnsi="Times New Roman"/>
        </w:rPr>
      </w:pPr>
      <w:r w:rsidRPr="007605A8">
        <w:rPr>
          <w:rFonts w:ascii="Times New Roman" w:hAnsi="Times New Roman"/>
          <w:lang w:val="en-US"/>
        </w:rPr>
        <w:t>Assuming single FFT processing at the UE side considering realistic impairments</w:t>
      </w:r>
    </w:p>
    <w:p w14:paraId="39674FCE" w14:textId="77777777" w:rsidR="00185BB4" w:rsidRDefault="00185BB4" w:rsidP="00185BB4">
      <w:pPr>
        <w:rPr>
          <w:rFonts w:ascii="Times New Roman" w:hAnsi="Times New Roman"/>
        </w:rPr>
      </w:pPr>
      <w:r>
        <w:rPr>
          <w:rFonts w:ascii="Times New Roman" w:hAnsi="Times New Roman"/>
        </w:rPr>
        <w:t>MediaTek commented that this is an issue led by RAN4 – RAN4 should confirm it</w:t>
      </w:r>
    </w:p>
    <w:p w14:paraId="3540084C" w14:textId="77777777" w:rsidR="007605A8" w:rsidRDefault="007605A8" w:rsidP="007605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103AF10" w14:textId="77777777" w:rsidR="00185BB4" w:rsidRPr="00B91E24" w:rsidRDefault="00185BB4" w:rsidP="007605A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605A8" w:rsidRPr="00303E9D" w14:paraId="36B1E62A" w14:textId="77777777" w:rsidTr="00020CF1">
        <w:trPr>
          <w:trHeight w:val="240"/>
        </w:trPr>
        <w:tc>
          <w:tcPr>
            <w:tcW w:w="1100" w:type="dxa"/>
            <w:shd w:val="clear" w:color="auto" w:fill="auto"/>
            <w:vAlign w:val="center"/>
            <w:hideMark/>
          </w:tcPr>
          <w:p w14:paraId="2831839B" w14:textId="392D9CA2" w:rsidR="007605A8" w:rsidRPr="00303E9D" w:rsidRDefault="00EB3164" w:rsidP="00020CF1">
            <w:pPr>
              <w:rPr>
                <w:rFonts w:ascii="Times New Roman" w:eastAsia="Times New Roman" w:hAnsi="Times New Roman"/>
                <w:sz w:val="18"/>
                <w:szCs w:val="18"/>
                <w:lang w:eastAsia="en-GB"/>
              </w:rPr>
            </w:pPr>
            <w:hyperlink r:id="rId808" w:history="1">
              <w:r w:rsidR="00D05244">
                <w:rPr>
                  <w:rStyle w:val="Hyperlink"/>
                  <w:rFonts w:ascii="Times New Roman" w:eastAsia="Times New Roman" w:hAnsi="Times New Roman"/>
                  <w:sz w:val="18"/>
                  <w:szCs w:val="18"/>
                  <w:lang w:eastAsia="en-GB"/>
                </w:rPr>
                <w:t>R1-141844</w:t>
              </w:r>
            </w:hyperlink>
          </w:p>
        </w:tc>
        <w:tc>
          <w:tcPr>
            <w:tcW w:w="4860" w:type="dxa"/>
            <w:shd w:val="clear" w:color="auto" w:fill="auto"/>
            <w:vAlign w:val="center"/>
            <w:hideMark/>
          </w:tcPr>
          <w:p w14:paraId="0E92A648" w14:textId="77777777" w:rsidR="007605A8" w:rsidRPr="00303E9D" w:rsidRDefault="007605A8"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WF on NAICS Signaling for 4 CRS Ports</w:t>
            </w:r>
          </w:p>
        </w:tc>
        <w:tc>
          <w:tcPr>
            <w:tcW w:w="2800" w:type="dxa"/>
            <w:shd w:val="clear" w:color="auto" w:fill="auto"/>
            <w:vAlign w:val="center"/>
            <w:hideMark/>
          </w:tcPr>
          <w:p w14:paraId="38440D6E" w14:textId="77777777" w:rsidR="00185BB4" w:rsidRPr="00185BB4" w:rsidRDefault="00185BB4" w:rsidP="00185BB4">
            <w:pPr>
              <w:rPr>
                <w:rFonts w:ascii="Times New Roman" w:eastAsia="Times New Roman" w:hAnsi="Times New Roman"/>
                <w:sz w:val="18"/>
                <w:szCs w:val="18"/>
                <w:lang w:eastAsia="en-GB"/>
              </w:rPr>
            </w:pPr>
            <w:r w:rsidRPr="00185BB4">
              <w:rPr>
                <w:rFonts w:ascii="Times New Roman" w:eastAsia="Times New Roman" w:hAnsi="Times New Roman"/>
                <w:sz w:val="18"/>
                <w:szCs w:val="18"/>
                <w:lang w:eastAsia="en-GB"/>
              </w:rPr>
              <w:t xml:space="preserve">Ericsson, Sprint, NSN, Nokia, </w:t>
            </w:r>
          </w:p>
          <w:p w14:paraId="2B01CAE2" w14:textId="25C4049D" w:rsidR="007605A8" w:rsidRPr="00303E9D" w:rsidRDefault="00185BB4" w:rsidP="00185BB4">
            <w:pPr>
              <w:rPr>
                <w:rFonts w:ascii="Times New Roman" w:eastAsia="Times New Roman" w:hAnsi="Times New Roman"/>
                <w:sz w:val="18"/>
                <w:szCs w:val="18"/>
                <w:lang w:eastAsia="en-GB"/>
              </w:rPr>
            </w:pPr>
            <w:r w:rsidRPr="00185BB4">
              <w:rPr>
                <w:rFonts w:ascii="Times New Roman" w:eastAsia="Times New Roman" w:hAnsi="Times New Roman"/>
                <w:sz w:val="18"/>
                <w:szCs w:val="18"/>
                <w:lang w:eastAsia="en-GB"/>
              </w:rPr>
              <w:t>CATT, NTT DoCoMo</w:t>
            </w:r>
          </w:p>
        </w:tc>
        <w:tc>
          <w:tcPr>
            <w:tcW w:w="1340" w:type="dxa"/>
            <w:shd w:val="clear" w:color="auto" w:fill="auto"/>
            <w:vAlign w:val="center"/>
            <w:hideMark/>
          </w:tcPr>
          <w:p w14:paraId="7ED118D0" w14:textId="77777777" w:rsidR="007605A8" w:rsidRPr="00303E9D" w:rsidRDefault="007605A8" w:rsidP="00020CF1">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729CD7E3" w14:textId="77777777" w:rsidR="00CE4C26" w:rsidRDefault="00CE4C26" w:rsidP="00CE4C26">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Mark Harrison</w:t>
      </w:r>
      <w:r w:rsidRPr="00B91E24">
        <w:rPr>
          <w:rFonts w:ascii="Times New Roman" w:eastAsia="MS Mincho" w:hAnsi="Times New Roman"/>
          <w:lang w:eastAsia="ja-JP"/>
        </w:rPr>
        <w:t xml:space="preserve"> from </w:t>
      </w:r>
      <w:r>
        <w:rPr>
          <w:rFonts w:ascii="Times New Roman" w:eastAsia="MS Mincho" w:hAnsi="Times New Roman"/>
          <w:lang w:eastAsia="ja-JP"/>
        </w:rPr>
        <w:t>Ericsson.</w:t>
      </w:r>
    </w:p>
    <w:p w14:paraId="29D15002" w14:textId="77777777" w:rsidR="00020CF1" w:rsidRPr="00185BB4" w:rsidRDefault="00020CF1" w:rsidP="00984E87">
      <w:pPr>
        <w:numPr>
          <w:ilvl w:val="0"/>
          <w:numId w:val="99"/>
        </w:numPr>
        <w:rPr>
          <w:rFonts w:ascii="Times New Roman" w:eastAsia="MS Mincho" w:hAnsi="Times New Roman"/>
          <w:lang w:eastAsia="ja-JP"/>
        </w:rPr>
      </w:pPr>
      <w:r w:rsidRPr="00185BB4">
        <w:rPr>
          <w:rFonts w:ascii="Times New Roman" w:eastAsia="MS Mincho" w:hAnsi="Times New Roman"/>
          <w:lang w:val="en-US" w:eastAsia="ja-JP"/>
        </w:rPr>
        <w:t>NAICS signaling supports 1, 2, and 4 CRS ports</w:t>
      </w:r>
    </w:p>
    <w:p w14:paraId="5DF73285" w14:textId="77777777" w:rsidR="00020CF1" w:rsidRPr="00185BB4" w:rsidRDefault="00020CF1" w:rsidP="00984E87">
      <w:pPr>
        <w:numPr>
          <w:ilvl w:val="1"/>
          <w:numId w:val="99"/>
        </w:numPr>
        <w:rPr>
          <w:rFonts w:ascii="Times New Roman" w:eastAsia="MS Mincho" w:hAnsi="Times New Roman"/>
          <w:lang w:eastAsia="ja-JP"/>
        </w:rPr>
      </w:pPr>
      <w:r w:rsidRPr="00185BB4">
        <w:rPr>
          <w:rFonts w:ascii="Times New Roman" w:eastAsia="MS Mincho" w:hAnsi="Times New Roman"/>
          <w:lang w:val="en-US" w:eastAsia="ja-JP"/>
        </w:rPr>
        <w:t>Including mixed CRS port deployments, i.e. different number of CRS ports for different cells</w:t>
      </w:r>
    </w:p>
    <w:p w14:paraId="748B0A79" w14:textId="6CF7A442" w:rsidR="007605A8" w:rsidRDefault="00CE4C26" w:rsidP="007605A8">
      <w:pPr>
        <w:rPr>
          <w:rFonts w:eastAsia="MS Mincho"/>
          <w:iCs/>
          <w:lang w:eastAsia="ja-JP"/>
        </w:rPr>
      </w:pPr>
      <w:r w:rsidRPr="00B91E24">
        <w:rPr>
          <w:rFonts w:ascii="Times New Roman" w:hAnsi="Times New Roman"/>
          <w:b/>
        </w:rPr>
        <w:t xml:space="preserve">Decision: </w:t>
      </w:r>
      <w:r w:rsidRPr="00B91E24">
        <w:rPr>
          <w:rFonts w:ascii="Times New Roman" w:hAnsi="Times New Roman"/>
        </w:rPr>
        <w:t>The document is noted.</w:t>
      </w:r>
      <w:r w:rsidR="000026FC">
        <w:rPr>
          <w:rFonts w:ascii="Times New Roman" w:hAnsi="Times New Roman"/>
        </w:rPr>
        <w:t xml:space="preserve"> No consensus to agree it. Mr Chair warned companies that NAICS will only be addressed on </w:t>
      </w:r>
      <w:r w:rsidR="000026FC" w:rsidRPr="00AF0620">
        <w:rPr>
          <w:rFonts w:ascii="Times New Roman" w:hAnsi="Times New Roman"/>
        </w:rPr>
        <w:t>Wed session – next chance will be at next meeting.</w:t>
      </w:r>
      <w:r w:rsidR="00AF0620" w:rsidRPr="00AF0620">
        <w:rPr>
          <w:rFonts w:ascii="Times New Roman" w:hAnsi="Times New Roman"/>
        </w:rPr>
        <w:t xml:space="preserve"> </w:t>
      </w:r>
      <w:r w:rsidR="000026FC" w:rsidRPr="00AF0620">
        <w:rPr>
          <w:rFonts w:eastAsia="MS Mincho"/>
          <w:iCs/>
          <w:lang w:eastAsia="ja-JP"/>
        </w:rPr>
        <w:t>Continue offline discussion – Ericsson</w:t>
      </w:r>
    </w:p>
    <w:p w14:paraId="7365660B" w14:textId="77777777" w:rsidR="00AF0620" w:rsidRDefault="00AF0620" w:rsidP="007605A8">
      <w:pPr>
        <w:rPr>
          <w:rFonts w:eastAsia="MS Mincho"/>
          <w:iCs/>
          <w:lang w:eastAsia="ja-JP"/>
        </w:rPr>
      </w:pPr>
    </w:p>
    <w:p w14:paraId="4800424C" w14:textId="5E815CC3" w:rsidR="000026FC" w:rsidRDefault="00AF0620" w:rsidP="007605A8">
      <w:pPr>
        <w:rPr>
          <w:rFonts w:eastAsia="MS Mincho"/>
          <w:iCs/>
          <w:lang w:eastAsia="ja-JP"/>
        </w:rPr>
      </w:pPr>
      <w:r w:rsidRPr="00AF0620">
        <w:rPr>
          <w:rFonts w:eastAsia="MS Mincho"/>
          <w:b/>
          <w:iCs/>
          <w:lang w:eastAsia="ja-JP"/>
        </w:rPr>
        <w:t>Wednesday afternoon:</w:t>
      </w:r>
      <w:r>
        <w:rPr>
          <w:rFonts w:eastAsia="MS Mincho"/>
          <w:iCs/>
          <w:lang w:eastAsia="ja-JP"/>
        </w:rPr>
        <w:t xml:space="preserve"> attempt for a revised WF as:</w:t>
      </w:r>
    </w:p>
    <w:p w14:paraId="34631E24" w14:textId="77777777" w:rsidR="00692A39" w:rsidRPr="00AF0620" w:rsidRDefault="00692A39" w:rsidP="00984E87">
      <w:pPr>
        <w:numPr>
          <w:ilvl w:val="0"/>
          <w:numId w:val="109"/>
        </w:numPr>
        <w:rPr>
          <w:rFonts w:eastAsia="MS Mincho"/>
          <w:iCs/>
          <w:lang w:eastAsia="ja-JP"/>
        </w:rPr>
      </w:pPr>
      <w:r w:rsidRPr="00AF0620">
        <w:rPr>
          <w:rFonts w:eastAsia="MS Mincho"/>
          <w:iCs/>
          <w:lang w:val="en-US" w:eastAsia="ja-JP"/>
        </w:rPr>
        <w:t>NAICS signaling supports 1, 2, and 4 CRS ports striving to limit differences in parameters signaled between different numbers of CRS ports</w:t>
      </w:r>
    </w:p>
    <w:p w14:paraId="5988272A" w14:textId="77777777" w:rsidR="00692A39" w:rsidRPr="00AF0620" w:rsidRDefault="00692A39" w:rsidP="00984E87">
      <w:pPr>
        <w:numPr>
          <w:ilvl w:val="1"/>
          <w:numId w:val="109"/>
        </w:numPr>
        <w:rPr>
          <w:rFonts w:eastAsia="MS Mincho"/>
          <w:iCs/>
          <w:lang w:eastAsia="ja-JP"/>
        </w:rPr>
      </w:pPr>
      <w:r w:rsidRPr="00AF0620">
        <w:rPr>
          <w:rFonts w:eastAsia="MS Mincho"/>
          <w:iCs/>
          <w:lang w:val="en-US" w:eastAsia="ja-JP"/>
        </w:rPr>
        <w:t>UE is aware of the number of CRS ports of interferers to which it may apply NAICS functionality</w:t>
      </w:r>
    </w:p>
    <w:p w14:paraId="57535929" w14:textId="77777777" w:rsidR="00692A39" w:rsidRPr="00AF0620" w:rsidRDefault="00692A39" w:rsidP="00984E87">
      <w:pPr>
        <w:numPr>
          <w:ilvl w:val="2"/>
          <w:numId w:val="109"/>
        </w:numPr>
        <w:rPr>
          <w:rFonts w:eastAsia="MS Mincho"/>
          <w:iCs/>
          <w:lang w:eastAsia="ja-JP"/>
        </w:rPr>
      </w:pPr>
      <w:r w:rsidRPr="00AF0620">
        <w:rPr>
          <w:rFonts w:eastAsia="MS Mincho"/>
          <w:iCs/>
          <w:lang w:val="en-US" w:eastAsia="ja-JP"/>
        </w:rPr>
        <w:t>FFS if number of CRS ports is blindly detected vs. signaled</w:t>
      </w:r>
    </w:p>
    <w:p w14:paraId="3390711B" w14:textId="77777777" w:rsidR="00692A39" w:rsidRPr="00AF0620" w:rsidRDefault="00692A39" w:rsidP="00984E87">
      <w:pPr>
        <w:numPr>
          <w:ilvl w:val="1"/>
          <w:numId w:val="109"/>
        </w:numPr>
        <w:rPr>
          <w:rFonts w:eastAsia="MS Mincho"/>
          <w:iCs/>
          <w:lang w:eastAsia="ja-JP"/>
        </w:rPr>
      </w:pPr>
      <w:r w:rsidRPr="00AF0620">
        <w:rPr>
          <w:rFonts w:eastAsia="MS Mincho"/>
          <w:iCs/>
          <w:lang w:val="en-US" w:eastAsia="ja-JP"/>
        </w:rPr>
        <w:t>RAN4 assumed to determine feasibility for CRS port configurations, then set performance requirements accordingly</w:t>
      </w:r>
    </w:p>
    <w:p w14:paraId="474FF246" w14:textId="77777777" w:rsidR="00692A39" w:rsidRPr="00AF0620" w:rsidRDefault="00692A39" w:rsidP="00984E87">
      <w:pPr>
        <w:numPr>
          <w:ilvl w:val="2"/>
          <w:numId w:val="109"/>
        </w:numPr>
        <w:rPr>
          <w:rFonts w:eastAsia="MS Mincho"/>
          <w:iCs/>
          <w:lang w:eastAsia="ja-JP"/>
        </w:rPr>
      </w:pPr>
      <w:r w:rsidRPr="00AF0620">
        <w:rPr>
          <w:rFonts w:eastAsia="MS Mincho"/>
          <w:iCs/>
          <w:lang w:val="en-US" w:eastAsia="ja-JP"/>
        </w:rPr>
        <w:t>If additional signaling is needed, e.g. PMI subset restriction, can be studied in RAN4 (and provided by RAN1 as needed)</w:t>
      </w:r>
    </w:p>
    <w:p w14:paraId="610E3C9F" w14:textId="77777777" w:rsidR="00692A39" w:rsidRPr="00AF0620" w:rsidRDefault="00692A39" w:rsidP="00984E87">
      <w:pPr>
        <w:numPr>
          <w:ilvl w:val="0"/>
          <w:numId w:val="109"/>
        </w:numPr>
        <w:rPr>
          <w:rFonts w:eastAsia="MS Mincho"/>
          <w:iCs/>
          <w:lang w:eastAsia="ja-JP"/>
        </w:rPr>
      </w:pPr>
      <w:r w:rsidRPr="00AF0620">
        <w:rPr>
          <w:rFonts w:eastAsia="MS Mincho"/>
          <w:iCs/>
          <w:lang w:val="en-US" w:eastAsia="ja-JP"/>
        </w:rPr>
        <w:t>NAICS signaling supports mixed CRS port deployments, i.e. different number of CRS ports for different cells</w:t>
      </w:r>
    </w:p>
    <w:p w14:paraId="10C33830" w14:textId="7E21B07D" w:rsidR="00487C57" w:rsidRPr="00487C57" w:rsidRDefault="00487C57" w:rsidP="007605A8">
      <w:pPr>
        <w:rPr>
          <w:rFonts w:eastAsia="MS Mincho"/>
          <w:iCs/>
          <w:lang w:eastAsia="ja-JP"/>
        </w:rPr>
      </w:pPr>
    </w:p>
    <w:p w14:paraId="10958461" w14:textId="77777777" w:rsidR="00487C57" w:rsidRPr="00957E15" w:rsidRDefault="00487C57" w:rsidP="00487C57">
      <w:pPr>
        <w:rPr>
          <w:rFonts w:eastAsia="MS Mincho"/>
          <w:b/>
          <w:u w:val="single"/>
          <w:lang w:eastAsia="ja-JP"/>
        </w:rPr>
      </w:pPr>
      <w:r>
        <w:rPr>
          <w:rFonts w:eastAsia="MS Mincho" w:hint="eastAsia"/>
          <w:b/>
          <w:u w:val="single"/>
          <w:lang w:eastAsia="ja-JP"/>
        </w:rPr>
        <w:t>Conclusion</w:t>
      </w:r>
      <w:r w:rsidRPr="00957E15">
        <w:rPr>
          <w:rFonts w:eastAsia="MS Mincho" w:hint="eastAsia"/>
          <w:b/>
          <w:u w:val="single"/>
          <w:lang w:eastAsia="ja-JP"/>
        </w:rPr>
        <w:t>:</w:t>
      </w:r>
    </w:p>
    <w:p w14:paraId="530436DC" w14:textId="77777777" w:rsidR="00487C57" w:rsidRDefault="00487C57" w:rsidP="00487C57">
      <w:pPr>
        <w:numPr>
          <w:ilvl w:val="0"/>
          <w:numId w:val="124"/>
        </w:numPr>
        <w:rPr>
          <w:rFonts w:eastAsia="MS Mincho"/>
          <w:lang w:val="en-US" w:eastAsia="ja-JP"/>
        </w:rPr>
      </w:pPr>
      <w:r>
        <w:rPr>
          <w:rFonts w:eastAsia="MS Mincho" w:hint="eastAsia"/>
          <w:lang w:val="en-US" w:eastAsia="ja-JP"/>
        </w:rPr>
        <w:t>Further discussion is needed about NAICS signaling supports of 1, 2, and 4 CRS ports</w:t>
      </w:r>
    </w:p>
    <w:p w14:paraId="5A0AFABB" w14:textId="77777777" w:rsidR="00AF0620" w:rsidRPr="00487C57" w:rsidRDefault="00AF0620" w:rsidP="007605A8">
      <w:pPr>
        <w:rPr>
          <w:rFonts w:eastAsia="MS Mincho"/>
          <w:iCs/>
          <w:lang w:val="en-US" w:eastAsia="ja-JP"/>
        </w:rPr>
      </w:pPr>
    </w:p>
    <w:p w14:paraId="2E77B18E" w14:textId="682EE0A9" w:rsidR="000026FC" w:rsidRDefault="00D67441" w:rsidP="007605A8">
      <w:pPr>
        <w:rPr>
          <w:rFonts w:eastAsia="MS Mincho"/>
          <w:iCs/>
          <w:lang w:eastAsia="ja-JP"/>
        </w:rPr>
      </w:pPr>
      <w:r>
        <w:rPr>
          <w:rFonts w:eastAsia="MS Mincho"/>
          <w:iCs/>
          <w:lang w:eastAsia="ja-JP"/>
        </w:rPr>
        <w:t xml:space="preserve">Observation of Mr Chair: </w:t>
      </w:r>
      <w:r w:rsidR="000026FC">
        <w:rPr>
          <w:rFonts w:eastAsia="MS Mincho"/>
          <w:iCs/>
          <w:lang w:eastAsia="ja-JP"/>
        </w:rPr>
        <w:t>Higher-layer signalling of cell ID, CRS ports, MBSFN pattern, QCL, P</w:t>
      </w:r>
      <w:r w:rsidR="000026FC" w:rsidRPr="000026FC">
        <w:rPr>
          <w:rFonts w:eastAsia="MS Mincho"/>
          <w:iCs/>
          <w:vertAlign w:val="subscript"/>
          <w:lang w:eastAsia="ja-JP"/>
        </w:rPr>
        <w:t>B</w:t>
      </w:r>
      <w:r w:rsidR="000026FC">
        <w:rPr>
          <w:rFonts w:eastAsia="MS Mincho"/>
          <w:iCs/>
          <w:lang w:eastAsia="ja-JP"/>
        </w:rPr>
        <w:t xml:space="preserve"> can be considered</w:t>
      </w:r>
      <w:r w:rsidR="009437BE">
        <w:rPr>
          <w:rFonts w:eastAsia="MS Mincho"/>
          <w:iCs/>
          <w:lang w:eastAsia="ja-JP"/>
        </w:rPr>
        <w:t>.</w:t>
      </w:r>
    </w:p>
    <w:p w14:paraId="696D994B" w14:textId="77777777" w:rsidR="00D67441" w:rsidRDefault="00D67441" w:rsidP="007605A8">
      <w:pPr>
        <w:rPr>
          <w:rFonts w:eastAsia="MS Mincho"/>
          <w:iCs/>
          <w:lang w:eastAsia="ja-JP"/>
        </w:rPr>
      </w:pPr>
    </w:p>
    <w:p w14:paraId="67D44C20" w14:textId="77777777" w:rsidR="009E4F5C" w:rsidRPr="00C51254" w:rsidRDefault="009E4F5C" w:rsidP="009E4F5C">
      <w:pPr>
        <w:rPr>
          <w:lang w:eastAsia="ja-JP"/>
        </w:rPr>
      </w:pPr>
      <w:r w:rsidRPr="00C51254">
        <w:rPr>
          <w:rFonts w:hint="eastAsia"/>
          <w:highlight w:val="darkYellow"/>
          <w:lang w:eastAsia="ja-JP"/>
        </w:rPr>
        <w:t>Working assumption:</w:t>
      </w:r>
    </w:p>
    <w:p w14:paraId="5679558B" w14:textId="77777777" w:rsidR="009E4F5C" w:rsidRPr="00C51254" w:rsidRDefault="009E4F5C" w:rsidP="00984E87">
      <w:pPr>
        <w:pStyle w:val="ListParagraph"/>
        <w:numPr>
          <w:ilvl w:val="0"/>
          <w:numId w:val="100"/>
        </w:numPr>
      </w:pPr>
      <w:r w:rsidRPr="00C51254">
        <w:rPr>
          <w:rFonts w:hint="eastAsia"/>
        </w:rPr>
        <w:t>Following parameter could be signalled by higher-layer signalling</w:t>
      </w:r>
    </w:p>
    <w:p w14:paraId="07D3A13F" w14:textId="77777777" w:rsidR="009E4F5C" w:rsidRPr="00C51254" w:rsidRDefault="009E4F5C" w:rsidP="00984E87">
      <w:pPr>
        <w:pStyle w:val="ListParagraph"/>
        <w:numPr>
          <w:ilvl w:val="1"/>
          <w:numId w:val="100"/>
        </w:numPr>
      </w:pPr>
      <w:r w:rsidRPr="00C51254">
        <w:rPr>
          <w:rFonts w:hint="eastAsia"/>
        </w:rPr>
        <w:t>Information related to P</w:t>
      </w:r>
      <w:r w:rsidRPr="009E4F5C">
        <w:rPr>
          <w:rFonts w:hint="eastAsia"/>
          <w:vertAlign w:val="subscript"/>
        </w:rPr>
        <w:t>B</w:t>
      </w:r>
    </w:p>
    <w:p w14:paraId="5CDDA901" w14:textId="77777777" w:rsidR="009E4F5C" w:rsidRPr="00C51254" w:rsidRDefault="009E4F5C" w:rsidP="00984E87">
      <w:pPr>
        <w:pStyle w:val="ListParagraph"/>
        <w:numPr>
          <w:ilvl w:val="1"/>
          <w:numId w:val="100"/>
        </w:numPr>
      </w:pPr>
      <w:r w:rsidRPr="00C51254">
        <w:rPr>
          <w:rFonts w:hint="eastAsia"/>
        </w:rPr>
        <w:t>Set of less than 8 power offset values</w:t>
      </w:r>
    </w:p>
    <w:p w14:paraId="3EA97144" w14:textId="77777777" w:rsidR="009E4F5C" w:rsidRPr="00C51254" w:rsidRDefault="009E4F5C" w:rsidP="00984E87">
      <w:pPr>
        <w:pStyle w:val="ListParagraph"/>
        <w:numPr>
          <w:ilvl w:val="1"/>
          <w:numId w:val="100"/>
        </w:numPr>
      </w:pPr>
      <w:r w:rsidRPr="00C51254">
        <w:rPr>
          <w:rFonts w:hint="eastAsia"/>
        </w:rPr>
        <w:t>Subset of virtual cell ID</w:t>
      </w:r>
    </w:p>
    <w:p w14:paraId="056B18BF" w14:textId="5CFE73A6" w:rsidR="009E4F5C" w:rsidRPr="00C51254" w:rsidRDefault="009E4F5C" w:rsidP="00984E87">
      <w:pPr>
        <w:pStyle w:val="ListParagraph"/>
        <w:numPr>
          <w:ilvl w:val="1"/>
          <w:numId w:val="100"/>
        </w:numPr>
      </w:pPr>
      <w:r w:rsidRPr="00C51254">
        <w:rPr>
          <w:rFonts w:hint="eastAsia"/>
        </w:rPr>
        <w:t>FFS: Cell ID, CRS ports, MBSFN pattern, QCL</w:t>
      </w:r>
      <w:r>
        <w:rPr>
          <w:rFonts w:hint="eastAsia"/>
        </w:rPr>
        <w:t>, S</w:t>
      </w:r>
      <w:r w:rsidRPr="00C51254">
        <w:rPr>
          <w:rFonts w:hint="eastAsia"/>
        </w:rPr>
        <w:t>upported TM</w:t>
      </w:r>
      <w:r>
        <w:rPr>
          <w:rFonts w:hint="eastAsia"/>
        </w:rPr>
        <w:t>, s</w:t>
      </w:r>
      <w:r w:rsidRPr="00C51254">
        <w:rPr>
          <w:rFonts w:hint="eastAsia"/>
        </w:rPr>
        <w:t>i</w:t>
      </w:r>
      <w:r>
        <w:rPr>
          <w:rFonts w:hint="eastAsia"/>
        </w:rPr>
        <w:t>gnalling or restriction related</w:t>
      </w:r>
      <w:r w:rsidRPr="00C51254">
        <w:rPr>
          <w:rFonts w:hint="eastAsia"/>
        </w:rPr>
        <w:t xml:space="preserve"> </w:t>
      </w:r>
      <w:ins w:id="232" w:author="PM: MCC" w:date="2014-04-02T09:13:00Z">
        <w:r w:rsidR="009E4F2C">
          <w:t>to “</w:t>
        </w:r>
      </w:ins>
      <w:r>
        <w:rPr>
          <w:rFonts w:hint="eastAsia"/>
        </w:rPr>
        <w:t xml:space="preserve">no </w:t>
      </w:r>
      <w:r w:rsidRPr="00C51254">
        <w:rPr>
          <w:rFonts w:hint="eastAsia"/>
        </w:rPr>
        <w:t>Type-2 distributed resource allocation</w:t>
      </w:r>
      <w:ins w:id="233" w:author="PM: MCC" w:date="2014-04-02T09:13:00Z">
        <w:r w:rsidR="009E4F2C">
          <w:t>”</w:t>
        </w:r>
      </w:ins>
      <w:r>
        <w:rPr>
          <w:rFonts w:hint="eastAsia"/>
        </w:rPr>
        <w:t>, zero-power and non-zero-power CSI-RS, CFI</w:t>
      </w:r>
    </w:p>
    <w:p w14:paraId="78A0FF18" w14:textId="77777777" w:rsidR="009E4F5C" w:rsidRPr="00C51254" w:rsidRDefault="009E4F5C" w:rsidP="00984E87">
      <w:pPr>
        <w:pStyle w:val="ListParagraph"/>
        <w:numPr>
          <w:ilvl w:val="0"/>
          <w:numId w:val="100"/>
        </w:numPr>
      </w:pPr>
      <w:r w:rsidRPr="00C51254">
        <w:rPr>
          <w:rFonts w:hint="eastAsia"/>
        </w:rPr>
        <w:t xml:space="preserve">Higher-layer </w:t>
      </w:r>
      <w:r w:rsidRPr="00C51254">
        <w:t>signalling</w:t>
      </w:r>
      <w:r w:rsidRPr="00C51254">
        <w:rPr>
          <w:rFonts w:hint="eastAsia"/>
        </w:rPr>
        <w:t xml:space="preserve"> is configured per component carrier</w:t>
      </w:r>
    </w:p>
    <w:p w14:paraId="53674643" w14:textId="77777777" w:rsidR="009E4F5C" w:rsidRDefault="009E4F5C" w:rsidP="00984E87">
      <w:pPr>
        <w:pStyle w:val="ListParagraph"/>
        <w:numPr>
          <w:ilvl w:val="0"/>
          <w:numId w:val="100"/>
        </w:numPr>
      </w:pPr>
      <w:r w:rsidRPr="00C51254">
        <w:rPr>
          <w:rFonts w:hint="eastAsia"/>
        </w:rPr>
        <w:t xml:space="preserve">Further study is needed about blind detection or higher-layer </w:t>
      </w:r>
      <w:r w:rsidRPr="00C51254">
        <w:t>signalling</w:t>
      </w:r>
      <w:r w:rsidRPr="00C51254">
        <w:rPr>
          <w:rFonts w:hint="eastAsia"/>
        </w:rPr>
        <w:t xml:space="preserve"> for system bandwidth, synchronization indication</w:t>
      </w:r>
    </w:p>
    <w:p w14:paraId="3BFF4CA2" w14:textId="4BD05099" w:rsidR="009E4F5C" w:rsidRPr="009E4F2C" w:rsidRDefault="009E4F5C" w:rsidP="00984E87">
      <w:pPr>
        <w:pStyle w:val="ListParagraph"/>
        <w:numPr>
          <w:ilvl w:val="0"/>
          <w:numId w:val="100"/>
        </w:numPr>
      </w:pPr>
      <w:r w:rsidRPr="009E4F2C">
        <w:rPr>
          <w:rFonts w:hint="eastAsia"/>
        </w:rPr>
        <w:t>Prepare draft LS (</w:t>
      </w:r>
      <w:hyperlink r:id="rId809" w:history="1">
        <w:r w:rsidR="00D05244">
          <w:rPr>
            <w:rStyle w:val="Hyperlink"/>
          </w:rPr>
          <w:t>R1-141855</w:t>
        </w:r>
      </w:hyperlink>
      <w:r w:rsidRPr="009E4F2C">
        <w:rPr>
          <w:rFonts w:hint="eastAsia"/>
        </w:rPr>
        <w:t xml:space="preserve">) to RAN4 until Wednesday afternoon </w:t>
      </w:r>
      <w:r w:rsidRPr="009E4F2C">
        <w:t>–</w:t>
      </w:r>
      <w:r w:rsidRPr="009E4F2C">
        <w:rPr>
          <w:rFonts w:hint="eastAsia"/>
        </w:rPr>
        <w:t xml:space="preserve"> (Mediatek)</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B57D1" w:rsidRPr="007B57D1" w14:paraId="434F88B2" w14:textId="77777777" w:rsidTr="007B57D1">
        <w:trPr>
          <w:trHeight w:val="240"/>
        </w:trPr>
        <w:tc>
          <w:tcPr>
            <w:tcW w:w="1100" w:type="dxa"/>
            <w:shd w:val="clear" w:color="auto" w:fill="auto"/>
            <w:vAlign w:val="center"/>
            <w:hideMark/>
          </w:tcPr>
          <w:p w14:paraId="3ED2F439" w14:textId="5A470D1F" w:rsidR="007B57D1" w:rsidRPr="007B57D1" w:rsidRDefault="00EB3164" w:rsidP="007B57D1">
            <w:pPr>
              <w:rPr>
                <w:rFonts w:ascii="Times New Roman" w:eastAsia="Times New Roman" w:hAnsi="Times New Roman"/>
                <w:sz w:val="18"/>
                <w:szCs w:val="18"/>
                <w:highlight w:val="green"/>
                <w:lang w:eastAsia="en-GB"/>
              </w:rPr>
            </w:pPr>
            <w:hyperlink r:id="rId810" w:history="1">
              <w:r w:rsidR="00D05244">
                <w:rPr>
                  <w:rStyle w:val="Hyperlink"/>
                  <w:rFonts w:ascii="Times New Roman" w:eastAsia="Times New Roman" w:hAnsi="Times New Roman"/>
                  <w:sz w:val="18"/>
                  <w:szCs w:val="18"/>
                  <w:highlight w:val="green"/>
                  <w:lang w:eastAsia="en-GB"/>
                </w:rPr>
                <w:t>R1-141855</w:t>
              </w:r>
            </w:hyperlink>
          </w:p>
        </w:tc>
        <w:tc>
          <w:tcPr>
            <w:tcW w:w="4860" w:type="dxa"/>
            <w:shd w:val="clear" w:color="auto" w:fill="auto"/>
            <w:vAlign w:val="center"/>
            <w:hideMark/>
          </w:tcPr>
          <w:p w14:paraId="3DEFF1C5" w14:textId="77777777" w:rsidR="007B57D1" w:rsidRPr="007B57D1" w:rsidRDefault="007B57D1" w:rsidP="007B57D1">
            <w:pPr>
              <w:rPr>
                <w:rFonts w:ascii="Times New Roman" w:eastAsia="Times New Roman" w:hAnsi="Times New Roman"/>
                <w:sz w:val="18"/>
                <w:szCs w:val="18"/>
                <w:lang w:eastAsia="en-GB"/>
              </w:rPr>
            </w:pPr>
            <w:r w:rsidRPr="007B57D1">
              <w:rPr>
                <w:rFonts w:ascii="Times New Roman" w:eastAsia="Times New Roman" w:hAnsi="Times New Roman"/>
                <w:sz w:val="18"/>
                <w:szCs w:val="18"/>
                <w:lang w:eastAsia="en-GB"/>
              </w:rPr>
              <w:t>LS on RAN1 progress on NAICS higher-layer signalling</w:t>
            </w:r>
          </w:p>
        </w:tc>
        <w:tc>
          <w:tcPr>
            <w:tcW w:w="2800" w:type="dxa"/>
            <w:shd w:val="clear" w:color="auto" w:fill="auto"/>
            <w:vAlign w:val="center"/>
            <w:hideMark/>
          </w:tcPr>
          <w:p w14:paraId="391ADBD9" w14:textId="77777777" w:rsidR="007B57D1" w:rsidRPr="007B57D1" w:rsidRDefault="007B57D1" w:rsidP="007B57D1">
            <w:pPr>
              <w:rPr>
                <w:rFonts w:ascii="Times New Roman" w:eastAsia="Times New Roman" w:hAnsi="Times New Roman"/>
                <w:sz w:val="18"/>
                <w:szCs w:val="18"/>
                <w:lang w:eastAsia="en-GB"/>
              </w:rPr>
            </w:pPr>
            <w:r w:rsidRPr="007B57D1">
              <w:rPr>
                <w:rFonts w:ascii="Times New Roman" w:eastAsia="Times New Roman" w:hAnsi="Times New Roman"/>
                <w:sz w:val="18"/>
                <w:szCs w:val="18"/>
                <w:lang w:eastAsia="en-GB"/>
              </w:rPr>
              <w:t>RAN1, MediaTek</w:t>
            </w:r>
          </w:p>
        </w:tc>
        <w:tc>
          <w:tcPr>
            <w:tcW w:w="1340" w:type="dxa"/>
            <w:shd w:val="clear" w:color="auto" w:fill="auto"/>
            <w:vAlign w:val="center"/>
            <w:hideMark/>
          </w:tcPr>
          <w:p w14:paraId="5670E008" w14:textId="77777777" w:rsidR="007B57D1" w:rsidRPr="007B57D1" w:rsidRDefault="007B57D1" w:rsidP="007B57D1">
            <w:pPr>
              <w:rPr>
                <w:rFonts w:ascii="Times New Roman" w:eastAsia="Times New Roman" w:hAnsi="Times New Roman"/>
                <w:sz w:val="18"/>
                <w:szCs w:val="18"/>
                <w:lang w:eastAsia="en-GB"/>
              </w:rPr>
            </w:pPr>
            <w:r w:rsidRPr="007B57D1">
              <w:rPr>
                <w:rFonts w:ascii="Times New Roman" w:eastAsia="Times New Roman" w:hAnsi="Times New Roman"/>
                <w:sz w:val="18"/>
                <w:szCs w:val="18"/>
                <w:lang w:eastAsia="en-GB"/>
              </w:rPr>
              <w:t> </w:t>
            </w:r>
          </w:p>
        </w:tc>
      </w:tr>
    </w:tbl>
    <w:p w14:paraId="10A6BC45" w14:textId="526A93C8" w:rsidR="007B57D1" w:rsidRPr="00B91E24" w:rsidRDefault="007B57D1" w:rsidP="007B57D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sidRPr="00B91E24">
        <w:rPr>
          <w:rFonts w:ascii="Times New Roman" w:eastAsia="MS Mincho" w:hAnsi="Times New Roman"/>
          <w:lang w:eastAsia="ja-JP"/>
        </w:rPr>
        <w:t xml:space="preserve"> from </w:t>
      </w:r>
      <w:r>
        <w:rPr>
          <w:rFonts w:ascii="Times New Roman" w:eastAsia="MS Mincho" w:hAnsi="Times New Roman"/>
          <w:lang w:eastAsia="ja-JP"/>
        </w:rPr>
        <w:t>MediaTek.</w:t>
      </w:r>
      <w:r w:rsidRPr="00B91E24">
        <w:rPr>
          <w:rFonts w:ascii="Times New Roman" w:eastAsia="SimSun" w:hAnsi="Times New Roman"/>
          <w:kern w:val="2"/>
        </w:rPr>
        <w:t xml:space="preserve"> </w:t>
      </w:r>
    </w:p>
    <w:p w14:paraId="679161EE" w14:textId="32DC3113" w:rsidR="007B57D1" w:rsidRDefault="007B57D1" w:rsidP="007B57D1">
      <w:pPr>
        <w:rPr>
          <w:rFonts w:ascii="Times New Roman" w:hAnsi="Times New Roman"/>
          <w:szCs w:val="20"/>
        </w:rPr>
      </w:pPr>
      <w:r w:rsidRPr="00B91E24">
        <w:rPr>
          <w:rFonts w:ascii="Times New Roman" w:hAnsi="Times New Roman"/>
          <w:b/>
          <w:szCs w:val="20"/>
        </w:rPr>
        <w:lastRenderedPageBreak/>
        <w:t>Discussion:</w:t>
      </w:r>
      <w:r w:rsidRPr="00B91E24">
        <w:rPr>
          <w:rFonts w:ascii="Times New Roman" w:hAnsi="Times New Roman"/>
          <w:szCs w:val="20"/>
        </w:rPr>
        <w:t xml:space="preserve"> </w:t>
      </w:r>
      <w:r>
        <w:rPr>
          <w:rFonts w:ascii="Times New Roman" w:hAnsi="Times New Roman"/>
          <w:szCs w:val="20"/>
        </w:rPr>
        <w:t>Correct WI code is LTE_NAICS-Core.</w:t>
      </w:r>
    </w:p>
    <w:p w14:paraId="5C170558" w14:textId="4D334B0F" w:rsidR="007B57D1" w:rsidRDefault="007B57D1" w:rsidP="007B57D1">
      <w:pPr>
        <w:rPr>
          <w:rFonts w:eastAsia="MS Mincho"/>
          <w:lang w:eastAsia="ja-JP"/>
        </w:rPr>
      </w:pPr>
      <w:r>
        <w:rPr>
          <w:rFonts w:ascii="Times New Roman" w:hAnsi="Times New Roman"/>
          <w:szCs w:val="20"/>
        </w:rPr>
        <w:t xml:space="preserve">Qualcomm: </w:t>
      </w:r>
      <w:r w:rsidR="009E4F2C">
        <w:rPr>
          <w:rFonts w:ascii="Times New Roman" w:hAnsi="Times New Roman"/>
          <w:szCs w:val="20"/>
        </w:rPr>
        <w:t xml:space="preserve">typo correction as </w:t>
      </w:r>
      <w:r w:rsidR="009E4F2C" w:rsidRPr="009E4F2C">
        <w:rPr>
          <w:rFonts w:eastAsia="MS Mincho"/>
          <w:i/>
          <w:lang w:eastAsia="ja-JP"/>
        </w:rPr>
        <w:t xml:space="preserve">signalling or restriction related </w:t>
      </w:r>
      <w:r w:rsidR="009E4F2C" w:rsidRPr="009E4F2C">
        <w:rPr>
          <w:rFonts w:eastAsia="MS Mincho" w:hint="eastAsia"/>
          <w:i/>
          <w:lang w:eastAsia="ja-JP"/>
        </w:rPr>
        <w:t xml:space="preserve">to </w:t>
      </w:r>
      <w:r w:rsidR="009E4F2C" w:rsidRPr="009E4F2C">
        <w:rPr>
          <w:rFonts w:eastAsia="MS Mincho"/>
          <w:i/>
          <w:lang w:eastAsia="ja-JP"/>
        </w:rPr>
        <w:t>“no Type-2 distributed resource allocation”</w:t>
      </w:r>
    </w:p>
    <w:p w14:paraId="43D35A63" w14:textId="66AE7B5C" w:rsidR="009E4F2C" w:rsidRPr="009E4F2C" w:rsidRDefault="009E4F2C" w:rsidP="007B57D1">
      <w:pPr>
        <w:rPr>
          <w:rFonts w:ascii="Times New Roman" w:hAnsi="Times New Roman"/>
        </w:rPr>
      </w:pPr>
      <w:r>
        <w:rPr>
          <w:rFonts w:eastAsia="MS Mincho"/>
          <w:lang w:eastAsia="ja-JP"/>
        </w:rPr>
        <w:t xml:space="preserve">Correction agreed </w:t>
      </w:r>
      <w:r w:rsidRPr="009E4F2C">
        <w:rPr>
          <w:rFonts w:eastAsia="MS Mincho"/>
          <w:lang w:eastAsia="ja-JP"/>
        </w:rPr>
        <w:sym w:font="Wingdings" w:char="F0E0"/>
      </w:r>
      <w:r>
        <w:rPr>
          <w:rFonts w:eastAsia="MS Mincho"/>
          <w:lang w:eastAsia="ja-JP"/>
        </w:rPr>
        <w:t xml:space="preserve"> revised working assumption as above.</w:t>
      </w:r>
    </w:p>
    <w:p w14:paraId="4F66D083" w14:textId="2A31A27C" w:rsidR="007B57D1" w:rsidRPr="00B91E24" w:rsidRDefault="007B57D1" w:rsidP="007B57D1">
      <w:pPr>
        <w:rPr>
          <w:rFonts w:ascii="Times New Roman" w:hAnsi="Times New Roman"/>
        </w:rPr>
      </w:pPr>
      <w:r w:rsidRPr="00B91E24">
        <w:rPr>
          <w:rFonts w:ascii="Times New Roman" w:hAnsi="Times New Roman"/>
          <w:b/>
        </w:rPr>
        <w:t xml:space="preserve">Decision: </w:t>
      </w:r>
      <w:r w:rsidR="009E4F2C">
        <w:rPr>
          <w:rFonts w:ascii="Times New Roman" w:hAnsi="Times New Roman"/>
        </w:rPr>
        <w:t>The document is noted and the LS is agreed.</w:t>
      </w:r>
    </w:p>
    <w:p w14:paraId="6B4C43DC" w14:textId="77777777" w:rsidR="009E4F5C" w:rsidRDefault="009E4F5C" w:rsidP="00303E9D">
      <w:pPr>
        <w:rPr>
          <w:lang w:eastAsia="ja-JP"/>
        </w:rPr>
      </w:pPr>
    </w:p>
    <w:p w14:paraId="2D50B3B8" w14:textId="77777777" w:rsidR="009E4F2C" w:rsidRDefault="009E4F2C" w:rsidP="00303E9D">
      <w:pPr>
        <w:rPr>
          <w:lang w:eastAsia="ja-JP"/>
        </w:rPr>
      </w:pPr>
    </w:p>
    <w:p w14:paraId="1293E253" w14:textId="47C73032" w:rsidR="004716B3" w:rsidRDefault="00BD2F82" w:rsidP="00303E9D">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03E9D" w:rsidRPr="00303E9D" w14:paraId="70AF7F72" w14:textId="77777777" w:rsidTr="00303E9D">
        <w:trPr>
          <w:trHeight w:val="240"/>
        </w:trPr>
        <w:tc>
          <w:tcPr>
            <w:tcW w:w="1100" w:type="dxa"/>
            <w:shd w:val="clear" w:color="auto" w:fill="auto"/>
            <w:vAlign w:val="center"/>
            <w:hideMark/>
          </w:tcPr>
          <w:p w14:paraId="2BEDB5B5" w14:textId="3DE34415" w:rsidR="00303E9D" w:rsidRPr="00303E9D" w:rsidRDefault="00EB3164" w:rsidP="00303E9D">
            <w:pPr>
              <w:rPr>
                <w:rFonts w:ascii="Times New Roman" w:eastAsia="Times New Roman" w:hAnsi="Times New Roman"/>
                <w:sz w:val="18"/>
                <w:szCs w:val="18"/>
                <w:lang w:eastAsia="en-GB"/>
              </w:rPr>
            </w:pPr>
            <w:hyperlink r:id="rId811" w:history="1">
              <w:r w:rsidR="00D05244">
                <w:rPr>
                  <w:rStyle w:val="Hyperlink"/>
                  <w:rFonts w:ascii="Times New Roman" w:eastAsia="Times New Roman" w:hAnsi="Times New Roman"/>
                  <w:sz w:val="18"/>
                  <w:szCs w:val="18"/>
                  <w:lang w:eastAsia="en-GB"/>
                </w:rPr>
                <w:t>R1-141199</w:t>
              </w:r>
            </w:hyperlink>
          </w:p>
        </w:tc>
        <w:tc>
          <w:tcPr>
            <w:tcW w:w="4860" w:type="dxa"/>
            <w:shd w:val="clear" w:color="auto" w:fill="auto"/>
            <w:vAlign w:val="center"/>
            <w:hideMark/>
          </w:tcPr>
          <w:p w14:paraId="5960A862"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Considerations on higher-layer signalling for NAICS receiver</w:t>
            </w:r>
          </w:p>
        </w:tc>
        <w:tc>
          <w:tcPr>
            <w:tcW w:w="2800" w:type="dxa"/>
            <w:shd w:val="clear" w:color="auto" w:fill="auto"/>
            <w:vAlign w:val="center"/>
            <w:hideMark/>
          </w:tcPr>
          <w:p w14:paraId="6C28AA50"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CATT</w:t>
            </w:r>
          </w:p>
        </w:tc>
        <w:tc>
          <w:tcPr>
            <w:tcW w:w="1340" w:type="dxa"/>
            <w:shd w:val="clear" w:color="auto" w:fill="auto"/>
            <w:vAlign w:val="center"/>
            <w:hideMark/>
          </w:tcPr>
          <w:p w14:paraId="6F1AC2C9"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02B3EA89" w14:textId="77777777" w:rsidTr="00303E9D">
        <w:trPr>
          <w:trHeight w:val="480"/>
        </w:trPr>
        <w:tc>
          <w:tcPr>
            <w:tcW w:w="1100" w:type="dxa"/>
            <w:shd w:val="clear" w:color="auto" w:fill="auto"/>
            <w:vAlign w:val="center"/>
            <w:hideMark/>
          </w:tcPr>
          <w:p w14:paraId="17B91DF2" w14:textId="4564B3F8" w:rsidR="00303E9D" w:rsidRPr="00303E9D" w:rsidRDefault="00EB3164" w:rsidP="00303E9D">
            <w:pPr>
              <w:rPr>
                <w:rFonts w:ascii="Times New Roman" w:eastAsia="Times New Roman" w:hAnsi="Times New Roman"/>
                <w:sz w:val="18"/>
                <w:szCs w:val="18"/>
                <w:lang w:eastAsia="en-GB"/>
              </w:rPr>
            </w:pPr>
            <w:hyperlink r:id="rId812" w:history="1">
              <w:r w:rsidR="00D05244">
                <w:rPr>
                  <w:rStyle w:val="Hyperlink"/>
                  <w:rFonts w:ascii="Times New Roman" w:eastAsia="Times New Roman" w:hAnsi="Times New Roman"/>
                  <w:sz w:val="18"/>
                  <w:szCs w:val="18"/>
                  <w:lang w:eastAsia="en-GB"/>
                </w:rPr>
                <w:t>R1-141221</w:t>
              </w:r>
            </w:hyperlink>
          </w:p>
        </w:tc>
        <w:tc>
          <w:tcPr>
            <w:tcW w:w="4860" w:type="dxa"/>
            <w:shd w:val="clear" w:color="auto" w:fill="auto"/>
            <w:vAlign w:val="center"/>
            <w:hideMark/>
          </w:tcPr>
          <w:p w14:paraId="33BE8530"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Feasibility analysis of blind parameter detection on CRS-based transmission scheme</w:t>
            </w:r>
          </w:p>
        </w:tc>
        <w:tc>
          <w:tcPr>
            <w:tcW w:w="2800" w:type="dxa"/>
            <w:shd w:val="clear" w:color="auto" w:fill="auto"/>
            <w:vAlign w:val="center"/>
            <w:hideMark/>
          </w:tcPr>
          <w:p w14:paraId="2F0845B9"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Panasonic</w:t>
            </w:r>
          </w:p>
        </w:tc>
        <w:tc>
          <w:tcPr>
            <w:tcW w:w="1340" w:type="dxa"/>
            <w:shd w:val="clear" w:color="auto" w:fill="auto"/>
            <w:vAlign w:val="center"/>
            <w:hideMark/>
          </w:tcPr>
          <w:p w14:paraId="6B67A864"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499C52CF" w14:textId="77777777" w:rsidTr="00303E9D">
        <w:trPr>
          <w:trHeight w:val="480"/>
        </w:trPr>
        <w:tc>
          <w:tcPr>
            <w:tcW w:w="1100" w:type="dxa"/>
            <w:shd w:val="clear" w:color="auto" w:fill="auto"/>
            <w:vAlign w:val="center"/>
            <w:hideMark/>
          </w:tcPr>
          <w:p w14:paraId="4B3933F4" w14:textId="1414657D" w:rsidR="00303E9D" w:rsidRPr="00303E9D" w:rsidRDefault="00EB3164" w:rsidP="00303E9D">
            <w:pPr>
              <w:rPr>
                <w:rFonts w:ascii="Times New Roman" w:eastAsia="Times New Roman" w:hAnsi="Times New Roman"/>
                <w:sz w:val="18"/>
                <w:szCs w:val="18"/>
                <w:lang w:eastAsia="en-GB"/>
              </w:rPr>
            </w:pPr>
            <w:hyperlink r:id="rId813" w:history="1">
              <w:r w:rsidR="00D05244">
                <w:rPr>
                  <w:rStyle w:val="Hyperlink"/>
                  <w:rFonts w:ascii="Times New Roman" w:eastAsia="Times New Roman" w:hAnsi="Times New Roman"/>
                  <w:sz w:val="18"/>
                  <w:szCs w:val="18"/>
                  <w:lang w:eastAsia="en-GB"/>
                </w:rPr>
                <w:t>R1-141262</w:t>
              </w:r>
            </w:hyperlink>
          </w:p>
        </w:tc>
        <w:tc>
          <w:tcPr>
            <w:tcW w:w="4860" w:type="dxa"/>
            <w:shd w:val="clear" w:color="auto" w:fill="auto"/>
            <w:vAlign w:val="center"/>
            <w:hideMark/>
          </w:tcPr>
          <w:p w14:paraId="6C8AFB98" w14:textId="1A15621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xml:space="preserve">Considerations on higher-layer </w:t>
            </w:r>
            <w:r w:rsidR="002B317F" w:rsidRPr="00303E9D">
              <w:rPr>
                <w:rFonts w:ascii="Times New Roman" w:eastAsia="Times New Roman" w:hAnsi="Times New Roman"/>
                <w:sz w:val="18"/>
                <w:szCs w:val="18"/>
                <w:lang w:eastAsia="en-GB"/>
              </w:rPr>
              <w:t>signalling</w:t>
            </w:r>
            <w:r w:rsidRPr="00303E9D">
              <w:rPr>
                <w:rFonts w:ascii="Times New Roman" w:eastAsia="Times New Roman" w:hAnsi="Times New Roman"/>
                <w:sz w:val="18"/>
                <w:szCs w:val="18"/>
                <w:lang w:eastAsia="en-GB"/>
              </w:rPr>
              <w:t xml:space="preserve"> for NAICS</w:t>
            </w:r>
          </w:p>
        </w:tc>
        <w:tc>
          <w:tcPr>
            <w:tcW w:w="2800" w:type="dxa"/>
            <w:shd w:val="clear" w:color="auto" w:fill="auto"/>
            <w:vAlign w:val="center"/>
            <w:hideMark/>
          </w:tcPr>
          <w:p w14:paraId="2AE2F2E7"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F8D44FC"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22B8F8E2" w14:textId="77777777" w:rsidTr="00303E9D">
        <w:trPr>
          <w:trHeight w:val="240"/>
        </w:trPr>
        <w:tc>
          <w:tcPr>
            <w:tcW w:w="1100" w:type="dxa"/>
            <w:shd w:val="clear" w:color="auto" w:fill="auto"/>
            <w:vAlign w:val="center"/>
            <w:hideMark/>
          </w:tcPr>
          <w:p w14:paraId="0D21B22F" w14:textId="4A11A826" w:rsidR="00303E9D" w:rsidRPr="00303E9D" w:rsidRDefault="00EB3164" w:rsidP="00303E9D">
            <w:pPr>
              <w:rPr>
                <w:rFonts w:ascii="Times New Roman" w:eastAsia="Times New Roman" w:hAnsi="Times New Roman"/>
                <w:sz w:val="18"/>
                <w:szCs w:val="18"/>
                <w:lang w:eastAsia="en-GB"/>
              </w:rPr>
            </w:pPr>
            <w:hyperlink r:id="rId814" w:history="1">
              <w:r w:rsidR="00D05244">
                <w:rPr>
                  <w:rStyle w:val="Hyperlink"/>
                  <w:rFonts w:ascii="Times New Roman" w:eastAsia="Times New Roman" w:hAnsi="Times New Roman"/>
                  <w:sz w:val="18"/>
                  <w:szCs w:val="18"/>
                  <w:lang w:eastAsia="en-GB"/>
                </w:rPr>
                <w:t>R1-141315</w:t>
              </w:r>
            </w:hyperlink>
          </w:p>
        </w:tc>
        <w:tc>
          <w:tcPr>
            <w:tcW w:w="4860" w:type="dxa"/>
            <w:shd w:val="clear" w:color="auto" w:fill="auto"/>
            <w:vAlign w:val="center"/>
            <w:hideMark/>
          </w:tcPr>
          <w:p w14:paraId="60BD6686"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Discussion on transmission parameters for NAICS</w:t>
            </w:r>
          </w:p>
        </w:tc>
        <w:tc>
          <w:tcPr>
            <w:tcW w:w="2800" w:type="dxa"/>
            <w:shd w:val="clear" w:color="auto" w:fill="auto"/>
            <w:vAlign w:val="center"/>
            <w:hideMark/>
          </w:tcPr>
          <w:p w14:paraId="5D131E63"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Samsung</w:t>
            </w:r>
          </w:p>
        </w:tc>
        <w:tc>
          <w:tcPr>
            <w:tcW w:w="1340" w:type="dxa"/>
            <w:shd w:val="clear" w:color="auto" w:fill="auto"/>
            <w:vAlign w:val="center"/>
            <w:hideMark/>
          </w:tcPr>
          <w:p w14:paraId="41819188"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6F99408E" w14:textId="77777777" w:rsidTr="00303E9D">
        <w:trPr>
          <w:trHeight w:val="240"/>
        </w:trPr>
        <w:tc>
          <w:tcPr>
            <w:tcW w:w="1100" w:type="dxa"/>
            <w:shd w:val="clear" w:color="auto" w:fill="auto"/>
            <w:vAlign w:val="center"/>
            <w:hideMark/>
          </w:tcPr>
          <w:p w14:paraId="2D30ADDA" w14:textId="7AA58C50" w:rsidR="00303E9D" w:rsidRPr="00303E9D" w:rsidRDefault="00EB3164" w:rsidP="00303E9D">
            <w:pPr>
              <w:rPr>
                <w:rFonts w:ascii="Times New Roman" w:eastAsia="Times New Roman" w:hAnsi="Times New Roman"/>
                <w:sz w:val="18"/>
                <w:szCs w:val="18"/>
                <w:lang w:eastAsia="en-GB"/>
              </w:rPr>
            </w:pPr>
            <w:hyperlink r:id="rId815" w:history="1">
              <w:r w:rsidR="00D05244">
                <w:rPr>
                  <w:rStyle w:val="Hyperlink"/>
                  <w:rFonts w:ascii="Times New Roman" w:eastAsia="Times New Roman" w:hAnsi="Times New Roman"/>
                  <w:sz w:val="18"/>
                  <w:szCs w:val="18"/>
                  <w:lang w:eastAsia="en-GB"/>
                </w:rPr>
                <w:t>R1-141361</w:t>
              </w:r>
            </w:hyperlink>
          </w:p>
        </w:tc>
        <w:tc>
          <w:tcPr>
            <w:tcW w:w="4860" w:type="dxa"/>
            <w:shd w:val="clear" w:color="auto" w:fill="auto"/>
            <w:vAlign w:val="center"/>
            <w:hideMark/>
          </w:tcPr>
          <w:p w14:paraId="3F8A3D11"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Discussion on higher-layer signalling for NAICS</w:t>
            </w:r>
          </w:p>
        </w:tc>
        <w:tc>
          <w:tcPr>
            <w:tcW w:w="2800" w:type="dxa"/>
            <w:shd w:val="clear" w:color="auto" w:fill="auto"/>
            <w:vAlign w:val="center"/>
            <w:hideMark/>
          </w:tcPr>
          <w:p w14:paraId="355589D9"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LG Electronics</w:t>
            </w:r>
          </w:p>
        </w:tc>
        <w:tc>
          <w:tcPr>
            <w:tcW w:w="1340" w:type="dxa"/>
            <w:shd w:val="clear" w:color="auto" w:fill="auto"/>
            <w:vAlign w:val="center"/>
            <w:hideMark/>
          </w:tcPr>
          <w:p w14:paraId="2D96070D"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0F29D93F" w14:textId="77777777" w:rsidTr="00303E9D">
        <w:trPr>
          <w:trHeight w:val="240"/>
        </w:trPr>
        <w:tc>
          <w:tcPr>
            <w:tcW w:w="1100" w:type="dxa"/>
            <w:shd w:val="clear" w:color="auto" w:fill="auto"/>
            <w:vAlign w:val="center"/>
            <w:hideMark/>
          </w:tcPr>
          <w:p w14:paraId="654E88AF" w14:textId="6025EF6E" w:rsidR="00303E9D" w:rsidRPr="00303E9D" w:rsidRDefault="00EB3164" w:rsidP="00303E9D">
            <w:pPr>
              <w:rPr>
                <w:rFonts w:ascii="Times New Roman" w:eastAsia="Times New Roman" w:hAnsi="Times New Roman"/>
                <w:sz w:val="18"/>
                <w:szCs w:val="18"/>
                <w:lang w:eastAsia="en-GB"/>
              </w:rPr>
            </w:pPr>
            <w:hyperlink r:id="rId816" w:history="1">
              <w:r w:rsidR="00D05244">
                <w:rPr>
                  <w:rStyle w:val="Hyperlink"/>
                  <w:rFonts w:ascii="Times New Roman" w:eastAsia="Times New Roman" w:hAnsi="Times New Roman"/>
                  <w:sz w:val="18"/>
                  <w:szCs w:val="18"/>
                  <w:lang w:eastAsia="en-GB"/>
                </w:rPr>
                <w:t>R1-141409</w:t>
              </w:r>
            </w:hyperlink>
          </w:p>
        </w:tc>
        <w:tc>
          <w:tcPr>
            <w:tcW w:w="4860" w:type="dxa"/>
            <w:shd w:val="clear" w:color="auto" w:fill="auto"/>
            <w:vAlign w:val="center"/>
            <w:hideMark/>
          </w:tcPr>
          <w:p w14:paraId="10DEA095"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Discussion on Higher-layer signalling for NAICS</w:t>
            </w:r>
          </w:p>
        </w:tc>
        <w:tc>
          <w:tcPr>
            <w:tcW w:w="2800" w:type="dxa"/>
            <w:shd w:val="clear" w:color="auto" w:fill="auto"/>
            <w:vAlign w:val="center"/>
            <w:hideMark/>
          </w:tcPr>
          <w:p w14:paraId="47C32309"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ZTE</w:t>
            </w:r>
          </w:p>
        </w:tc>
        <w:tc>
          <w:tcPr>
            <w:tcW w:w="1340" w:type="dxa"/>
            <w:shd w:val="clear" w:color="auto" w:fill="auto"/>
            <w:vAlign w:val="center"/>
            <w:hideMark/>
          </w:tcPr>
          <w:p w14:paraId="2423DEDF"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33F1EDAF" w14:textId="77777777" w:rsidTr="00303E9D">
        <w:trPr>
          <w:trHeight w:val="240"/>
        </w:trPr>
        <w:tc>
          <w:tcPr>
            <w:tcW w:w="1100" w:type="dxa"/>
            <w:shd w:val="clear" w:color="auto" w:fill="auto"/>
            <w:vAlign w:val="center"/>
            <w:hideMark/>
          </w:tcPr>
          <w:p w14:paraId="537FFD42" w14:textId="7430D64A" w:rsidR="00303E9D" w:rsidRPr="00303E9D" w:rsidRDefault="00EB3164" w:rsidP="00303E9D">
            <w:pPr>
              <w:rPr>
                <w:rFonts w:ascii="Times New Roman" w:eastAsia="Times New Roman" w:hAnsi="Times New Roman"/>
                <w:sz w:val="18"/>
                <w:szCs w:val="18"/>
                <w:lang w:eastAsia="en-GB"/>
              </w:rPr>
            </w:pPr>
            <w:hyperlink r:id="rId817" w:history="1">
              <w:r w:rsidR="00D05244">
                <w:rPr>
                  <w:rStyle w:val="Hyperlink"/>
                  <w:rFonts w:ascii="Times New Roman" w:eastAsia="Times New Roman" w:hAnsi="Times New Roman"/>
                  <w:sz w:val="18"/>
                  <w:szCs w:val="18"/>
                  <w:lang w:eastAsia="en-GB"/>
                </w:rPr>
                <w:t>R1-141457</w:t>
              </w:r>
            </w:hyperlink>
          </w:p>
        </w:tc>
        <w:tc>
          <w:tcPr>
            <w:tcW w:w="4860" w:type="dxa"/>
            <w:shd w:val="clear" w:color="auto" w:fill="auto"/>
            <w:vAlign w:val="center"/>
            <w:hideMark/>
          </w:tcPr>
          <w:p w14:paraId="7023AFBB" w14:textId="4EE2275C"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xml:space="preserve">Network assistance </w:t>
            </w:r>
            <w:r w:rsidR="002B317F" w:rsidRPr="00303E9D">
              <w:rPr>
                <w:rFonts w:ascii="Times New Roman" w:eastAsia="Times New Roman" w:hAnsi="Times New Roman"/>
                <w:sz w:val="18"/>
                <w:szCs w:val="18"/>
                <w:lang w:eastAsia="en-GB"/>
              </w:rPr>
              <w:t>signalling</w:t>
            </w:r>
          </w:p>
        </w:tc>
        <w:tc>
          <w:tcPr>
            <w:tcW w:w="2800" w:type="dxa"/>
            <w:shd w:val="clear" w:color="auto" w:fill="auto"/>
            <w:vAlign w:val="center"/>
            <w:hideMark/>
          </w:tcPr>
          <w:p w14:paraId="24198236"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Qualcomm Inc.</w:t>
            </w:r>
          </w:p>
        </w:tc>
        <w:tc>
          <w:tcPr>
            <w:tcW w:w="1340" w:type="dxa"/>
            <w:shd w:val="clear" w:color="auto" w:fill="auto"/>
            <w:vAlign w:val="center"/>
            <w:hideMark/>
          </w:tcPr>
          <w:p w14:paraId="01A50D0A"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0DE05CE4" w14:textId="77777777" w:rsidTr="00303E9D">
        <w:trPr>
          <w:trHeight w:val="240"/>
        </w:trPr>
        <w:tc>
          <w:tcPr>
            <w:tcW w:w="1100" w:type="dxa"/>
            <w:shd w:val="clear" w:color="auto" w:fill="auto"/>
            <w:vAlign w:val="center"/>
            <w:hideMark/>
          </w:tcPr>
          <w:p w14:paraId="7CF7DB22" w14:textId="4534E0E0" w:rsidR="00303E9D" w:rsidRPr="00303E9D" w:rsidRDefault="00EB3164" w:rsidP="00303E9D">
            <w:pPr>
              <w:rPr>
                <w:rFonts w:ascii="Times New Roman" w:eastAsia="Times New Roman" w:hAnsi="Times New Roman"/>
                <w:sz w:val="18"/>
                <w:szCs w:val="18"/>
                <w:lang w:eastAsia="en-GB"/>
              </w:rPr>
            </w:pPr>
            <w:hyperlink r:id="rId818" w:history="1">
              <w:r w:rsidR="00D05244">
                <w:rPr>
                  <w:rStyle w:val="Hyperlink"/>
                  <w:rFonts w:ascii="Times New Roman" w:eastAsia="Times New Roman" w:hAnsi="Times New Roman"/>
                  <w:sz w:val="18"/>
                  <w:szCs w:val="18"/>
                  <w:lang w:eastAsia="en-GB"/>
                </w:rPr>
                <w:t>R1-141508</w:t>
              </w:r>
            </w:hyperlink>
          </w:p>
        </w:tc>
        <w:tc>
          <w:tcPr>
            <w:tcW w:w="4860" w:type="dxa"/>
            <w:shd w:val="clear" w:color="auto" w:fill="auto"/>
            <w:vAlign w:val="center"/>
            <w:hideMark/>
          </w:tcPr>
          <w:p w14:paraId="4B9EA827" w14:textId="7CC4299C"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xml:space="preserve">RRC </w:t>
            </w:r>
            <w:r w:rsidR="002B317F" w:rsidRPr="00303E9D">
              <w:rPr>
                <w:rFonts w:ascii="Times New Roman" w:eastAsia="Times New Roman" w:hAnsi="Times New Roman"/>
                <w:sz w:val="18"/>
                <w:szCs w:val="18"/>
                <w:lang w:eastAsia="en-GB"/>
              </w:rPr>
              <w:t>signalling</w:t>
            </w:r>
            <w:r w:rsidRPr="00303E9D">
              <w:rPr>
                <w:rFonts w:ascii="Times New Roman" w:eastAsia="Times New Roman" w:hAnsi="Times New Roman"/>
                <w:sz w:val="18"/>
                <w:szCs w:val="18"/>
                <w:lang w:eastAsia="en-GB"/>
              </w:rPr>
              <w:t xml:space="preserve"> for NAICS</w:t>
            </w:r>
          </w:p>
        </w:tc>
        <w:tc>
          <w:tcPr>
            <w:tcW w:w="2800" w:type="dxa"/>
            <w:shd w:val="clear" w:color="auto" w:fill="auto"/>
            <w:vAlign w:val="center"/>
            <w:hideMark/>
          </w:tcPr>
          <w:p w14:paraId="20A5C34D"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1242205D"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6BE80F57" w14:textId="77777777" w:rsidTr="00303E9D">
        <w:trPr>
          <w:trHeight w:val="240"/>
        </w:trPr>
        <w:tc>
          <w:tcPr>
            <w:tcW w:w="1100" w:type="dxa"/>
            <w:shd w:val="clear" w:color="auto" w:fill="auto"/>
            <w:vAlign w:val="center"/>
            <w:hideMark/>
          </w:tcPr>
          <w:p w14:paraId="04340ED2" w14:textId="0882D1D1" w:rsidR="00303E9D" w:rsidRPr="00303E9D" w:rsidRDefault="00EB3164" w:rsidP="00303E9D">
            <w:pPr>
              <w:rPr>
                <w:rFonts w:ascii="Times New Roman" w:eastAsia="Times New Roman" w:hAnsi="Times New Roman"/>
                <w:sz w:val="18"/>
                <w:szCs w:val="18"/>
                <w:lang w:eastAsia="en-GB"/>
              </w:rPr>
            </w:pPr>
            <w:hyperlink r:id="rId819" w:history="1">
              <w:r w:rsidR="00D05244">
                <w:rPr>
                  <w:rStyle w:val="Hyperlink"/>
                  <w:rFonts w:ascii="Times New Roman" w:eastAsia="Times New Roman" w:hAnsi="Times New Roman"/>
                  <w:sz w:val="18"/>
                  <w:szCs w:val="18"/>
                  <w:lang w:eastAsia="en-GB"/>
                </w:rPr>
                <w:t>R1-141543</w:t>
              </w:r>
            </w:hyperlink>
          </w:p>
        </w:tc>
        <w:tc>
          <w:tcPr>
            <w:tcW w:w="4860" w:type="dxa"/>
            <w:shd w:val="clear" w:color="auto" w:fill="auto"/>
            <w:vAlign w:val="center"/>
            <w:hideMark/>
          </w:tcPr>
          <w:p w14:paraId="5C2939F9"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Network assistance for NAICS receivers</w:t>
            </w:r>
          </w:p>
        </w:tc>
        <w:tc>
          <w:tcPr>
            <w:tcW w:w="2800" w:type="dxa"/>
            <w:shd w:val="clear" w:color="auto" w:fill="auto"/>
            <w:vAlign w:val="center"/>
            <w:hideMark/>
          </w:tcPr>
          <w:p w14:paraId="34A1DB53"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NSN, Nokia</w:t>
            </w:r>
          </w:p>
        </w:tc>
        <w:tc>
          <w:tcPr>
            <w:tcW w:w="1340" w:type="dxa"/>
            <w:shd w:val="clear" w:color="auto" w:fill="auto"/>
            <w:vAlign w:val="center"/>
            <w:hideMark/>
          </w:tcPr>
          <w:p w14:paraId="4067DF23"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4E866FA8" w14:textId="77777777" w:rsidTr="00303E9D">
        <w:trPr>
          <w:trHeight w:val="240"/>
        </w:trPr>
        <w:tc>
          <w:tcPr>
            <w:tcW w:w="1100" w:type="dxa"/>
            <w:shd w:val="clear" w:color="auto" w:fill="auto"/>
            <w:vAlign w:val="center"/>
            <w:hideMark/>
          </w:tcPr>
          <w:p w14:paraId="6D11974E" w14:textId="119C951E" w:rsidR="00303E9D" w:rsidRPr="00303E9D" w:rsidRDefault="00EB3164" w:rsidP="00303E9D">
            <w:pPr>
              <w:rPr>
                <w:rFonts w:ascii="Times New Roman" w:eastAsia="Times New Roman" w:hAnsi="Times New Roman"/>
                <w:sz w:val="18"/>
                <w:szCs w:val="18"/>
                <w:lang w:eastAsia="en-GB"/>
              </w:rPr>
            </w:pPr>
            <w:hyperlink r:id="rId820" w:history="1">
              <w:r w:rsidR="00D05244">
                <w:rPr>
                  <w:rStyle w:val="Hyperlink"/>
                  <w:rFonts w:ascii="Times New Roman" w:eastAsia="Times New Roman" w:hAnsi="Times New Roman"/>
                  <w:sz w:val="18"/>
                  <w:szCs w:val="18"/>
                  <w:lang w:eastAsia="en-GB"/>
                </w:rPr>
                <w:t>R1-141599</w:t>
              </w:r>
            </w:hyperlink>
          </w:p>
        </w:tc>
        <w:tc>
          <w:tcPr>
            <w:tcW w:w="4860" w:type="dxa"/>
            <w:shd w:val="clear" w:color="auto" w:fill="auto"/>
            <w:vAlign w:val="center"/>
            <w:hideMark/>
          </w:tcPr>
          <w:p w14:paraId="56E66A7E"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Consideration onf higher layer signalling of NAIC</w:t>
            </w:r>
          </w:p>
        </w:tc>
        <w:tc>
          <w:tcPr>
            <w:tcW w:w="2800" w:type="dxa"/>
            <w:shd w:val="clear" w:color="auto" w:fill="auto"/>
            <w:vAlign w:val="center"/>
            <w:hideMark/>
          </w:tcPr>
          <w:p w14:paraId="609057FC"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CATR</w:t>
            </w:r>
          </w:p>
        </w:tc>
        <w:tc>
          <w:tcPr>
            <w:tcW w:w="1340" w:type="dxa"/>
            <w:shd w:val="clear" w:color="auto" w:fill="auto"/>
            <w:vAlign w:val="center"/>
            <w:hideMark/>
          </w:tcPr>
          <w:p w14:paraId="1C8C5430"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71D6734A" w14:textId="77777777" w:rsidTr="00303E9D">
        <w:trPr>
          <w:trHeight w:val="240"/>
        </w:trPr>
        <w:tc>
          <w:tcPr>
            <w:tcW w:w="1100" w:type="dxa"/>
            <w:shd w:val="clear" w:color="auto" w:fill="auto"/>
            <w:vAlign w:val="center"/>
            <w:hideMark/>
          </w:tcPr>
          <w:p w14:paraId="16765F0B" w14:textId="024A5C7C" w:rsidR="00303E9D" w:rsidRPr="00303E9D" w:rsidRDefault="00EB3164" w:rsidP="00303E9D">
            <w:pPr>
              <w:rPr>
                <w:rFonts w:ascii="Times New Roman" w:eastAsia="Times New Roman" w:hAnsi="Times New Roman"/>
                <w:sz w:val="18"/>
                <w:szCs w:val="18"/>
                <w:lang w:eastAsia="en-GB"/>
              </w:rPr>
            </w:pPr>
            <w:hyperlink r:id="rId821" w:history="1">
              <w:r w:rsidR="00D05244">
                <w:rPr>
                  <w:rStyle w:val="Hyperlink"/>
                  <w:rFonts w:ascii="Times New Roman" w:eastAsia="Times New Roman" w:hAnsi="Times New Roman"/>
                  <w:sz w:val="18"/>
                  <w:szCs w:val="18"/>
                  <w:lang w:eastAsia="en-GB"/>
                </w:rPr>
                <w:t>R1-141653</w:t>
              </w:r>
            </w:hyperlink>
          </w:p>
        </w:tc>
        <w:tc>
          <w:tcPr>
            <w:tcW w:w="4860" w:type="dxa"/>
            <w:shd w:val="clear" w:color="auto" w:fill="auto"/>
            <w:vAlign w:val="center"/>
            <w:hideMark/>
          </w:tcPr>
          <w:p w14:paraId="5628E8C2" w14:textId="5FAF1C55"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xml:space="preserve">Scenarios and higher-layer </w:t>
            </w:r>
            <w:r w:rsidR="002B317F" w:rsidRPr="00303E9D">
              <w:rPr>
                <w:rFonts w:ascii="Times New Roman" w:eastAsia="Times New Roman" w:hAnsi="Times New Roman"/>
                <w:sz w:val="18"/>
                <w:szCs w:val="18"/>
                <w:lang w:eastAsia="en-GB"/>
              </w:rPr>
              <w:t>signalling</w:t>
            </w:r>
            <w:r w:rsidRPr="00303E9D">
              <w:rPr>
                <w:rFonts w:ascii="Times New Roman" w:eastAsia="Times New Roman" w:hAnsi="Times New Roman"/>
                <w:sz w:val="18"/>
                <w:szCs w:val="18"/>
                <w:lang w:eastAsia="en-GB"/>
              </w:rPr>
              <w:t xml:space="preserve"> for NAICS</w:t>
            </w:r>
          </w:p>
        </w:tc>
        <w:tc>
          <w:tcPr>
            <w:tcW w:w="2800" w:type="dxa"/>
            <w:shd w:val="clear" w:color="auto" w:fill="auto"/>
            <w:vAlign w:val="center"/>
            <w:hideMark/>
          </w:tcPr>
          <w:p w14:paraId="7A764A6B"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Ericsson</w:t>
            </w:r>
          </w:p>
        </w:tc>
        <w:tc>
          <w:tcPr>
            <w:tcW w:w="1340" w:type="dxa"/>
            <w:shd w:val="clear" w:color="auto" w:fill="auto"/>
            <w:vAlign w:val="center"/>
            <w:hideMark/>
          </w:tcPr>
          <w:p w14:paraId="2711D2F3"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48BDFE46" w14:textId="77777777" w:rsidTr="00303E9D">
        <w:trPr>
          <w:trHeight w:val="240"/>
        </w:trPr>
        <w:tc>
          <w:tcPr>
            <w:tcW w:w="1100" w:type="dxa"/>
            <w:shd w:val="clear" w:color="auto" w:fill="auto"/>
            <w:vAlign w:val="center"/>
            <w:hideMark/>
          </w:tcPr>
          <w:p w14:paraId="4B11D4DE" w14:textId="173B95DC" w:rsidR="00303E9D" w:rsidRPr="00303E9D" w:rsidRDefault="00EB3164" w:rsidP="00303E9D">
            <w:pPr>
              <w:rPr>
                <w:rFonts w:ascii="Times New Roman" w:eastAsia="Times New Roman" w:hAnsi="Times New Roman"/>
                <w:sz w:val="18"/>
                <w:szCs w:val="18"/>
                <w:lang w:eastAsia="en-GB"/>
              </w:rPr>
            </w:pPr>
            <w:hyperlink r:id="rId822" w:history="1">
              <w:r w:rsidR="00D05244">
                <w:rPr>
                  <w:rStyle w:val="Hyperlink"/>
                  <w:rFonts w:ascii="Times New Roman" w:eastAsia="Times New Roman" w:hAnsi="Times New Roman"/>
                  <w:sz w:val="18"/>
                  <w:szCs w:val="18"/>
                  <w:lang w:eastAsia="en-GB"/>
                </w:rPr>
                <w:t>R1-141654</w:t>
              </w:r>
            </w:hyperlink>
          </w:p>
        </w:tc>
        <w:tc>
          <w:tcPr>
            <w:tcW w:w="4860" w:type="dxa"/>
            <w:shd w:val="clear" w:color="auto" w:fill="auto"/>
            <w:vAlign w:val="center"/>
            <w:hideMark/>
          </w:tcPr>
          <w:p w14:paraId="06203393"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4 Tx Antenna Support for NAICS</w:t>
            </w:r>
          </w:p>
        </w:tc>
        <w:tc>
          <w:tcPr>
            <w:tcW w:w="2800" w:type="dxa"/>
            <w:shd w:val="clear" w:color="auto" w:fill="auto"/>
            <w:vAlign w:val="center"/>
            <w:hideMark/>
          </w:tcPr>
          <w:p w14:paraId="1C674999"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Ericsson</w:t>
            </w:r>
          </w:p>
        </w:tc>
        <w:tc>
          <w:tcPr>
            <w:tcW w:w="1340" w:type="dxa"/>
            <w:shd w:val="clear" w:color="auto" w:fill="auto"/>
            <w:vAlign w:val="center"/>
            <w:hideMark/>
          </w:tcPr>
          <w:p w14:paraId="417F3917"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388B96F1" w14:textId="77777777" w:rsidTr="00303E9D">
        <w:trPr>
          <w:trHeight w:val="240"/>
        </w:trPr>
        <w:tc>
          <w:tcPr>
            <w:tcW w:w="1100" w:type="dxa"/>
            <w:shd w:val="clear" w:color="auto" w:fill="auto"/>
            <w:vAlign w:val="center"/>
            <w:hideMark/>
          </w:tcPr>
          <w:p w14:paraId="3BD091E1" w14:textId="58DA8FF9" w:rsidR="00303E9D" w:rsidRPr="00303E9D" w:rsidRDefault="00EB3164" w:rsidP="00303E9D">
            <w:pPr>
              <w:rPr>
                <w:rFonts w:ascii="Times New Roman" w:eastAsia="Times New Roman" w:hAnsi="Times New Roman"/>
                <w:sz w:val="18"/>
                <w:szCs w:val="18"/>
                <w:lang w:eastAsia="en-GB"/>
              </w:rPr>
            </w:pPr>
            <w:hyperlink r:id="rId823" w:history="1">
              <w:r w:rsidR="00D05244">
                <w:rPr>
                  <w:rStyle w:val="Hyperlink"/>
                  <w:rFonts w:ascii="Times New Roman" w:eastAsia="Times New Roman" w:hAnsi="Times New Roman"/>
                  <w:sz w:val="18"/>
                  <w:szCs w:val="18"/>
                  <w:lang w:eastAsia="en-GB"/>
                </w:rPr>
                <w:t>R1-141655</w:t>
              </w:r>
            </w:hyperlink>
          </w:p>
        </w:tc>
        <w:tc>
          <w:tcPr>
            <w:tcW w:w="4860" w:type="dxa"/>
            <w:shd w:val="clear" w:color="auto" w:fill="auto"/>
            <w:vAlign w:val="center"/>
            <w:hideMark/>
          </w:tcPr>
          <w:p w14:paraId="4B794565"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Higher Layer Signaling of TM10 DMRS Properties for NAICS</w:t>
            </w:r>
          </w:p>
        </w:tc>
        <w:tc>
          <w:tcPr>
            <w:tcW w:w="2800" w:type="dxa"/>
            <w:shd w:val="clear" w:color="auto" w:fill="auto"/>
            <w:vAlign w:val="center"/>
            <w:hideMark/>
          </w:tcPr>
          <w:p w14:paraId="066819AC"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Ericsson</w:t>
            </w:r>
          </w:p>
        </w:tc>
        <w:tc>
          <w:tcPr>
            <w:tcW w:w="1340" w:type="dxa"/>
            <w:shd w:val="clear" w:color="auto" w:fill="auto"/>
            <w:vAlign w:val="center"/>
            <w:hideMark/>
          </w:tcPr>
          <w:p w14:paraId="62AD9720"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74DF1FDE" w14:textId="77777777" w:rsidR="009C52F6" w:rsidRDefault="009C52F6" w:rsidP="00707080">
      <w:pPr>
        <w:pStyle w:val="Heading4"/>
        <w:rPr>
          <w:lang w:eastAsia="ja-JP"/>
        </w:rPr>
      </w:pPr>
      <w:bookmarkStart w:id="234" w:name="_Toc387770117"/>
      <w:r w:rsidRPr="00B91E24">
        <w:rPr>
          <w:lang w:eastAsia="ja-JP"/>
        </w:rPr>
        <w:t>CSI enhancement</w:t>
      </w:r>
      <w:bookmarkEnd w:id="234"/>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E4F5C" w:rsidRPr="00303E9D" w14:paraId="398FF9F9" w14:textId="77777777" w:rsidTr="009E4F5C">
        <w:trPr>
          <w:trHeight w:val="240"/>
        </w:trPr>
        <w:tc>
          <w:tcPr>
            <w:tcW w:w="1100" w:type="dxa"/>
            <w:shd w:val="clear" w:color="auto" w:fill="auto"/>
            <w:vAlign w:val="center"/>
            <w:hideMark/>
          </w:tcPr>
          <w:p w14:paraId="4178A222" w14:textId="61241413" w:rsidR="009E4F5C" w:rsidRPr="00303E9D" w:rsidRDefault="00EB3164" w:rsidP="00692A39">
            <w:pPr>
              <w:rPr>
                <w:rFonts w:ascii="Times New Roman" w:eastAsia="Times New Roman" w:hAnsi="Times New Roman"/>
                <w:sz w:val="18"/>
                <w:szCs w:val="18"/>
                <w:lang w:eastAsia="en-GB"/>
              </w:rPr>
            </w:pPr>
            <w:hyperlink r:id="rId824" w:history="1">
              <w:r w:rsidR="00D05244">
                <w:rPr>
                  <w:rStyle w:val="Hyperlink"/>
                  <w:rFonts w:ascii="Times New Roman" w:eastAsia="Times New Roman" w:hAnsi="Times New Roman"/>
                  <w:sz w:val="18"/>
                  <w:szCs w:val="18"/>
                  <w:lang w:eastAsia="en-GB"/>
                </w:rPr>
                <w:t>R1-141841</w:t>
              </w:r>
            </w:hyperlink>
          </w:p>
        </w:tc>
        <w:tc>
          <w:tcPr>
            <w:tcW w:w="4860" w:type="dxa"/>
            <w:shd w:val="clear" w:color="auto" w:fill="auto"/>
            <w:vAlign w:val="center"/>
            <w:hideMark/>
          </w:tcPr>
          <w:p w14:paraId="4BF0B91F" w14:textId="77777777" w:rsidR="009E4F5C" w:rsidRPr="00303E9D" w:rsidRDefault="009E4F5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WF on CSI enhancement for NAICS</w:t>
            </w:r>
          </w:p>
        </w:tc>
        <w:tc>
          <w:tcPr>
            <w:tcW w:w="2800" w:type="dxa"/>
            <w:shd w:val="clear" w:color="auto" w:fill="auto"/>
            <w:vAlign w:val="center"/>
            <w:hideMark/>
          </w:tcPr>
          <w:p w14:paraId="6CFAB66C" w14:textId="2619AA0B" w:rsidR="009E4F5C" w:rsidRPr="00303E9D" w:rsidRDefault="009E4F5C" w:rsidP="00692A39">
            <w:pPr>
              <w:rPr>
                <w:rFonts w:ascii="Times New Roman" w:eastAsia="Times New Roman" w:hAnsi="Times New Roman"/>
                <w:sz w:val="18"/>
                <w:szCs w:val="18"/>
                <w:lang w:eastAsia="en-GB"/>
              </w:rPr>
            </w:pPr>
            <w:r w:rsidRPr="009E4F5C">
              <w:rPr>
                <w:rFonts w:ascii="Times New Roman" w:eastAsia="Times New Roman" w:hAnsi="Times New Roman"/>
                <w:sz w:val="18"/>
                <w:szCs w:val="18"/>
                <w:lang w:eastAsia="en-GB"/>
              </w:rPr>
              <w:t>LG Electronics, Ericsson, Intel, NTT DoCoMo</w:t>
            </w:r>
          </w:p>
        </w:tc>
        <w:tc>
          <w:tcPr>
            <w:tcW w:w="1340" w:type="dxa"/>
            <w:shd w:val="clear" w:color="auto" w:fill="auto"/>
            <w:vAlign w:val="center"/>
            <w:hideMark/>
          </w:tcPr>
          <w:p w14:paraId="6935371B" w14:textId="77777777" w:rsidR="009E4F5C" w:rsidRPr="00303E9D" w:rsidRDefault="009E4F5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0C86A678" w14:textId="349E5895" w:rsidR="009E4F5C" w:rsidRDefault="009E4F5C" w:rsidP="00593AD2">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Hyungtae Kim </w:t>
      </w:r>
      <w:r w:rsidRPr="00B91E24">
        <w:rPr>
          <w:rFonts w:ascii="Times New Roman" w:eastAsia="MS Mincho" w:hAnsi="Times New Roman"/>
          <w:lang w:eastAsia="ja-JP"/>
        </w:rPr>
        <w:t xml:space="preserve">from </w:t>
      </w:r>
      <w:r>
        <w:rPr>
          <w:rFonts w:ascii="Times New Roman" w:eastAsia="MS Mincho" w:hAnsi="Times New Roman"/>
          <w:lang w:eastAsia="ja-JP"/>
        </w:rPr>
        <w:t>LGE.</w:t>
      </w:r>
    </w:p>
    <w:p w14:paraId="70DEEE80" w14:textId="77777777" w:rsidR="00692A39" w:rsidRPr="009E4F5C" w:rsidRDefault="00692A39" w:rsidP="00984E87">
      <w:pPr>
        <w:pStyle w:val="ListParagraph"/>
        <w:numPr>
          <w:ilvl w:val="0"/>
          <w:numId w:val="102"/>
        </w:numPr>
        <w:spacing w:after="0"/>
      </w:pPr>
      <w:r w:rsidRPr="009E4F5C">
        <w:rPr>
          <w:lang w:val="en-US"/>
        </w:rPr>
        <w:t xml:space="preserve">CSI enhancements for Rel-12 NAICS receiver should be further studied, focusing on the following options. </w:t>
      </w:r>
    </w:p>
    <w:p w14:paraId="3370909F" w14:textId="77777777" w:rsidR="00692A39" w:rsidRPr="009E4F5C" w:rsidRDefault="00692A39" w:rsidP="00984E87">
      <w:pPr>
        <w:pStyle w:val="ListParagraph"/>
        <w:numPr>
          <w:ilvl w:val="1"/>
          <w:numId w:val="102"/>
        </w:numPr>
        <w:spacing w:after="0"/>
      </w:pPr>
      <w:r w:rsidRPr="009E4F5C">
        <w:rPr>
          <w:lang w:val="en-US"/>
        </w:rPr>
        <w:t>Option 1: A single CSI feedback for NAICS</w:t>
      </w:r>
    </w:p>
    <w:p w14:paraId="006901CD" w14:textId="77777777" w:rsidR="00692A39" w:rsidRPr="009E4F5C" w:rsidRDefault="00692A39" w:rsidP="00984E87">
      <w:pPr>
        <w:pStyle w:val="ListParagraph"/>
        <w:numPr>
          <w:ilvl w:val="2"/>
          <w:numId w:val="102"/>
        </w:numPr>
        <w:spacing w:after="0"/>
      </w:pPr>
      <w:r w:rsidRPr="009E4F5C">
        <w:rPr>
          <w:lang w:val="en-US"/>
        </w:rPr>
        <w:t>Option 1-1: CSI is derived after canceling/suppressing interference</w:t>
      </w:r>
    </w:p>
    <w:p w14:paraId="5776C760" w14:textId="77777777" w:rsidR="00692A39" w:rsidRPr="009E4F5C" w:rsidRDefault="00692A39" w:rsidP="00984E87">
      <w:pPr>
        <w:pStyle w:val="ListParagraph"/>
        <w:numPr>
          <w:ilvl w:val="3"/>
          <w:numId w:val="102"/>
        </w:numPr>
        <w:spacing w:after="0"/>
      </w:pPr>
      <w:r w:rsidRPr="009E4F5C">
        <w:rPr>
          <w:lang w:val="en-US"/>
        </w:rPr>
        <w:t>Cancelation/suppression is assumed to use Rel-12 NAICS functionality, including interference channel estimation.</w:t>
      </w:r>
    </w:p>
    <w:p w14:paraId="02CB86AC" w14:textId="77777777" w:rsidR="00692A39" w:rsidRPr="009E4F5C" w:rsidRDefault="00692A39" w:rsidP="00984E87">
      <w:pPr>
        <w:pStyle w:val="ListParagraph"/>
        <w:numPr>
          <w:ilvl w:val="2"/>
          <w:numId w:val="102"/>
        </w:numPr>
        <w:spacing w:after="0"/>
      </w:pPr>
      <w:r w:rsidRPr="009E4F5C">
        <w:rPr>
          <w:lang w:val="en-US"/>
        </w:rPr>
        <w:t>Option 1-2: CSI is derived without considering  Rel-12 NAICS functionality (e.g. CSI after MMSE-IRC)</w:t>
      </w:r>
    </w:p>
    <w:p w14:paraId="54FA1959" w14:textId="77777777" w:rsidR="00692A39" w:rsidRPr="009E4F5C" w:rsidRDefault="00692A39" w:rsidP="00984E87">
      <w:pPr>
        <w:pStyle w:val="ListParagraph"/>
        <w:numPr>
          <w:ilvl w:val="1"/>
          <w:numId w:val="102"/>
        </w:numPr>
        <w:spacing w:after="0"/>
      </w:pPr>
      <w:r w:rsidRPr="009E4F5C">
        <w:rPr>
          <w:lang w:val="en-US"/>
        </w:rPr>
        <w:t>Option 2: Multiple CSI feedback for NAICS</w:t>
      </w:r>
    </w:p>
    <w:p w14:paraId="19AB5343" w14:textId="77777777" w:rsidR="00692A39" w:rsidRPr="009E4F5C" w:rsidRDefault="00692A39" w:rsidP="00984E87">
      <w:pPr>
        <w:pStyle w:val="ListParagraph"/>
        <w:numPr>
          <w:ilvl w:val="2"/>
          <w:numId w:val="102"/>
        </w:numPr>
        <w:spacing w:after="0"/>
      </w:pPr>
      <w:r w:rsidRPr="009E4F5C">
        <w:rPr>
          <w:lang w:val="en-US"/>
        </w:rPr>
        <w:t>Each CSI is</w:t>
      </w:r>
      <w:r w:rsidRPr="009E4F5C">
        <w:t xml:space="preserve"> </w:t>
      </w:r>
      <w:r w:rsidRPr="009E4F5C">
        <w:rPr>
          <w:lang w:val="en-US"/>
        </w:rPr>
        <w:t>derived based on different interference hypothesis.</w:t>
      </w:r>
    </w:p>
    <w:p w14:paraId="24ACF701" w14:textId="745AB71C" w:rsidR="009E4F5C" w:rsidRPr="00B91E24" w:rsidRDefault="009E4F5C" w:rsidP="00593AD2">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593AD2">
        <w:rPr>
          <w:rFonts w:ascii="Times New Roman" w:hAnsi="Times New Roman"/>
          <w:szCs w:val="20"/>
        </w:rPr>
        <w:t>Mr Chair suggested looking at some of the contributions.</w:t>
      </w:r>
    </w:p>
    <w:p w14:paraId="1A8C97B0" w14:textId="77777777" w:rsidR="009E4F5C" w:rsidRPr="00B91E24" w:rsidRDefault="009E4F5C" w:rsidP="00593AD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EA408DE" w14:textId="77777777" w:rsidR="009E4F5C" w:rsidRPr="00303E9D" w:rsidRDefault="009E4F5C" w:rsidP="009E4F5C">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E4F5C" w:rsidRPr="00303E9D" w14:paraId="44D01B1A" w14:textId="77777777" w:rsidTr="00692A39">
        <w:trPr>
          <w:trHeight w:val="240"/>
        </w:trPr>
        <w:tc>
          <w:tcPr>
            <w:tcW w:w="1100" w:type="dxa"/>
            <w:shd w:val="clear" w:color="auto" w:fill="auto"/>
            <w:vAlign w:val="center"/>
            <w:hideMark/>
          </w:tcPr>
          <w:p w14:paraId="6E695CD9" w14:textId="1FC8C401" w:rsidR="009E4F5C" w:rsidRPr="00303E9D" w:rsidRDefault="00EB3164" w:rsidP="00692A39">
            <w:pPr>
              <w:rPr>
                <w:rFonts w:ascii="Times New Roman" w:eastAsia="Times New Roman" w:hAnsi="Times New Roman"/>
                <w:sz w:val="18"/>
                <w:szCs w:val="18"/>
                <w:lang w:eastAsia="en-GB"/>
              </w:rPr>
            </w:pPr>
            <w:hyperlink r:id="rId825" w:history="1">
              <w:r w:rsidR="00D05244">
                <w:rPr>
                  <w:rStyle w:val="Hyperlink"/>
                  <w:rFonts w:ascii="Times New Roman" w:eastAsia="Times New Roman" w:hAnsi="Times New Roman"/>
                  <w:sz w:val="18"/>
                  <w:szCs w:val="18"/>
                  <w:lang w:eastAsia="en-GB"/>
                </w:rPr>
                <w:t>R1-141362</w:t>
              </w:r>
            </w:hyperlink>
          </w:p>
        </w:tc>
        <w:tc>
          <w:tcPr>
            <w:tcW w:w="4860" w:type="dxa"/>
            <w:shd w:val="clear" w:color="auto" w:fill="auto"/>
            <w:vAlign w:val="center"/>
            <w:hideMark/>
          </w:tcPr>
          <w:p w14:paraId="5B1BE4AB" w14:textId="77777777" w:rsidR="009E4F5C" w:rsidRPr="00303E9D" w:rsidRDefault="009E4F5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Discussion on CSI enhancement for NAICS</w:t>
            </w:r>
          </w:p>
        </w:tc>
        <w:tc>
          <w:tcPr>
            <w:tcW w:w="2800" w:type="dxa"/>
            <w:shd w:val="clear" w:color="auto" w:fill="auto"/>
            <w:vAlign w:val="center"/>
            <w:hideMark/>
          </w:tcPr>
          <w:p w14:paraId="58206D6E" w14:textId="77777777" w:rsidR="009E4F5C" w:rsidRPr="00303E9D" w:rsidRDefault="009E4F5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LG Electronics</w:t>
            </w:r>
          </w:p>
        </w:tc>
        <w:tc>
          <w:tcPr>
            <w:tcW w:w="1340" w:type="dxa"/>
            <w:shd w:val="clear" w:color="auto" w:fill="auto"/>
            <w:vAlign w:val="center"/>
            <w:hideMark/>
          </w:tcPr>
          <w:p w14:paraId="6F12F1B8" w14:textId="77777777" w:rsidR="009E4F5C" w:rsidRPr="00303E9D" w:rsidRDefault="009E4F5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0C0CCE23" w14:textId="5588DA2C" w:rsidR="009E4F5C" w:rsidRDefault="009E4F5C" w:rsidP="009E4F5C">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Hyungtae Kim </w:t>
      </w:r>
      <w:r w:rsidRPr="00B91E24">
        <w:rPr>
          <w:rFonts w:ascii="Times New Roman" w:eastAsia="MS Mincho" w:hAnsi="Times New Roman"/>
          <w:lang w:eastAsia="ja-JP"/>
        </w:rPr>
        <w:t xml:space="preserve">from </w:t>
      </w:r>
      <w:r>
        <w:rPr>
          <w:rFonts w:ascii="Times New Roman" w:eastAsia="MS Mincho" w:hAnsi="Times New Roman"/>
          <w:lang w:eastAsia="ja-JP"/>
        </w:rPr>
        <w:t>LGE</w:t>
      </w:r>
      <w:r w:rsidR="00593AD2">
        <w:rPr>
          <w:rFonts w:ascii="Times New Roman" w:eastAsia="MS Mincho" w:hAnsi="Times New Roman"/>
          <w:lang w:eastAsia="ja-JP"/>
        </w:rPr>
        <w:t xml:space="preserve"> and concludes:</w:t>
      </w:r>
    </w:p>
    <w:p w14:paraId="3C4009C1" w14:textId="09D4B2CD" w:rsidR="00593AD2" w:rsidRDefault="00593AD2" w:rsidP="00984E87">
      <w:pPr>
        <w:pStyle w:val="ListParagraph"/>
        <w:numPr>
          <w:ilvl w:val="0"/>
          <w:numId w:val="103"/>
        </w:numPr>
        <w:spacing w:after="0"/>
        <w:ind w:left="714" w:hanging="357"/>
      </w:pPr>
      <w:r>
        <w:t>Observation 1: CSI enhancement can provide significant performance gain under the assumption that UE perfectly knows interference condition at CSI calculation stage.</w:t>
      </w:r>
    </w:p>
    <w:p w14:paraId="7A00935E" w14:textId="267F6E75" w:rsidR="00593AD2" w:rsidRDefault="00593AD2" w:rsidP="00984E87">
      <w:pPr>
        <w:pStyle w:val="ListParagraph"/>
        <w:numPr>
          <w:ilvl w:val="0"/>
          <w:numId w:val="103"/>
        </w:numPr>
        <w:spacing w:after="0"/>
        <w:ind w:left="714" w:hanging="357"/>
      </w:pPr>
      <w:r w:rsidRPr="00593AD2">
        <w:rPr>
          <w:lang w:val="en-US"/>
        </w:rPr>
        <w:t xml:space="preserve">Proposal 1: </w:t>
      </w:r>
      <w:r>
        <w:t>CSI enhancement should be considered to harvest NAICS gain.</w:t>
      </w:r>
    </w:p>
    <w:p w14:paraId="5CB6FCDF" w14:textId="0629D8B7" w:rsidR="00593AD2" w:rsidRPr="00593AD2" w:rsidRDefault="00593AD2" w:rsidP="00984E87">
      <w:pPr>
        <w:pStyle w:val="ListParagraph"/>
        <w:numPr>
          <w:ilvl w:val="0"/>
          <w:numId w:val="103"/>
        </w:numPr>
        <w:spacing w:after="0"/>
        <w:ind w:left="714" w:hanging="357"/>
        <w:rPr>
          <w:lang w:val="en-US"/>
        </w:rPr>
      </w:pPr>
      <w:r w:rsidRPr="00593AD2">
        <w:rPr>
          <w:lang w:val="en-US"/>
        </w:rPr>
        <w:t xml:space="preserve">Proposal 2: </w:t>
      </w:r>
      <w:r>
        <w:t>Further study is needed on BD feasibility at CSI calculation stage, separately from BD feasibility at demodulation stage, and the impact of wrong detection of interference condition when calculating enhanced CSI.</w:t>
      </w:r>
    </w:p>
    <w:p w14:paraId="073C4B40" w14:textId="77777777" w:rsidR="009E4F5C" w:rsidRPr="00B91E24" w:rsidRDefault="009E4F5C" w:rsidP="009E4F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F1F9292" w14:textId="77777777" w:rsidR="009E4F5C" w:rsidRPr="00303E9D" w:rsidRDefault="009E4F5C" w:rsidP="009E4F5C">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E4F5C" w:rsidRPr="00303E9D" w14:paraId="21D2C46B" w14:textId="77777777" w:rsidTr="00692A39">
        <w:trPr>
          <w:trHeight w:val="240"/>
        </w:trPr>
        <w:tc>
          <w:tcPr>
            <w:tcW w:w="1100" w:type="dxa"/>
            <w:shd w:val="clear" w:color="auto" w:fill="auto"/>
            <w:vAlign w:val="center"/>
            <w:hideMark/>
          </w:tcPr>
          <w:p w14:paraId="470B8C97" w14:textId="1701A316" w:rsidR="009E4F5C" w:rsidRPr="00303E9D" w:rsidRDefault="00EB3164" w:rsidP="00692A39">
            <w:pPr>
              <w:rPr>
                <w:rFonts w:ascii="Times New Roman" w:eastAsia="Times New Roman" w:hAnsi="Times New Roman"/>
                <w:sz w:val="18"/>
                <w:szCs w:val="18"/>
                <w:lang w:eastAsia="en-GB"/>
              </w:rPr>
            </w:pPr>
            <w:hyperlink r:id="rId826" w:history="1">
              <w:r w:rsidR="00D05244">
                <w:rPr>
                  <w:rStyle w:val="Hyperlink"/>
                  <w:rFonts w:ascii="Times New Roman" w:eastAsia="Times New Roman" w:hAnsi="Times New Roman"/>
                  <w:sz w:val="18"/>
                  <w:szCs w:val="18"/>
                  <w:lang w:eastAsia="en-GB"/>
                </w:rPr>
                <w:t>R1-141458</w:t>
              </w:r>
            </w:hyperlink>
          </w:p>
        </w:tc>
        <w:tc>
          <w:tcPr>
            <w:tcW w:w="4860" w:type="dxa"/>
            <w:shd w:val="clear" w:color="auto" w:fill="auto"/>
            <w:vAlign w:val="center"/>
            <w:hideMark/>
          </w:tcPr>
          <w:p w14:paraId="211D4D8E" w14:textId="77777777" w:rsidR="009E4F5C" w:rsidRPr="00303E9D" w:rsidRDefault="009E4F5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CSI measurement and reporting for NAICS</w:t>
            </w:r>
          </w:p>
        </w:tc>
        <w:tc>
          <w:tcPr>
            <w:tcW w:w="2800" w:type="dxa"/>
            <w:shd w:val="clear" w:color="auto" w:fill="auto"/>
            <w:vAlign w:val="center"/>
            <w:hideMark/>
          </w:tcPr>
          <w:p w14:paraId="7C350C1C" w14:textId="77777777" w:rsidR="009E4F5C" w:rsidRPr="00303E9D" w:rsidRDefault="009E4F5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Qualcomm Inc.</w:t>
            </w:r>
          </w:p>
        </w:tc>
        <w:tc>
          <w:tcPr>
            <w:tcW w:w="1340" w:type="dxa"/>
            <w:shd w:val="clear" w:color="auto" w:fill="auto"/>
            <w:vAlign w:val="center"/>
            <w:hideMark/>
          </w:tcPr>
          <w:p w14:paraId="1A1E91F9" w14:textId="77777777" w:rsidR="009E4F5C" w:rsidRPr="00303E9D" w:rsidRDefault="009E4F5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2F0A3F1C" w14:textId="77777777" w:rsidR="009E4F5C" w:rsidRDefault="009E4F5C" w:rsidP="00593AD2">
      <w:pPr>
        <w:jc w:val="both"/>
        <w:rPr>
          <w:rFonts w:ascii="Times New Roman" w:hAnsi="Times New Roman"/>
          <w:szCs w:val="20"/>
          <w:lang w:val="en-US"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Hao Xu</w:t>
      </w:r>
      <w:r w:rsidRPr="00B91E24">
        <w:rPr>
          <w:rFonts w:ascii="Times New Roman" w:eastAsia="MS Mincho" w:hAnsi="Times New Roman"/>
          <w:lang w:eastAsia="ja-JP"/>
        </w:rPr>
        <w:t xml:space="preserve"> from </w:t>
      </w:r>
      <w:r>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draws </w:t>
      </w:r>
      <w:r>
        <w:rPr>
          <w:lang w:val="en-US" w:eastAsia="zh-CN"/>
        </w:rPr>
        <w:t>the following observations for NAICS:</w:t>
      </w:r>
    </w:p>
    <w:p w14:paraId="76A6AE01" w14:textId="7A9D2085" w:rsidR="009E4F5C" w:rsidRPr="009E4F5C" w:rsidRDefault="009E4F5C" w:rsidP="00984E87">
      <w:pPr>
        <w:pStyle w:val="ListParagraph"/>
        <w:numPr>
          <w:ilvl w:val="0"/>
          <w:numId w:val="101"/>
        </w:numPr>
        <w:spacing w:after="0"/>
        <w:rPr>
          <w:lang w:val="en-US" w:eastAsia="ko-KR"/>
        </w:rPr>
      </w:pPr>
      <w:r w:rsidRPr="009E4F5C">
        <w:rPr>
          <w:lang w:val="en-US"/>
        </w:rPr>
        <w:t xml:space="preserve">With a conservative reporting of non-clean CSI, NAIC receiver can still achieve early termination gain and additional gain </w:t>
      </w:r>
      <w:r w:rsidR="00701AF5">
        <w:rPr>
          <w:lang w:val="en-US"/>
        </w:rPr>
        <w:t>with eNB outer loop adjustment.</w:t>
      </w:r>
    </w:p>
    <w:p w14:paraId="68CE5BDB" w14:textId="1B1555BE" w:rsidR="009E4F5C" w:rsidRPr="009E4F5C" w:rsidRDefault="009E4F5C" w:rsidP="00984E87">
      <w:pPr>
        <w:pStyle w:val="ListParagraph"/>
        <w:numPr>
          <w:ilvl w:val="0"/>
          <w:numId w:val="101"/>
        </w:numPr>
        <w:spacing w:after="0"/>
        <w:rPr>
          <w:lang w:val="en-US" w:eastAsia="ko-KR"/>
        </w:rPr>
      </w:pPr>
      <w:r w:rsidRPr="009E4F5C">
        <w:rPr>
          <w:lang w:val="en-US"/>
        </w:rPr>
        <w:t>Accurate clean CSI reporting will depend on recei</w:t>
      </w:r>
      <w:r w:rsidR="00701AF5">
        <w:rPr>
          <w:lang w:val="en-US"/>
        </w:rPr>
        <w:t>ver type and UE implementation.</w:t>
      </w:r>
    </w:p>
    <w:p w14:paraId="4DC4C4A3" w14:textId="59D50E26" w:rsidR="009E4F5C" w:rsidRPr="009E4F5C" w:rsidRDefault="009E4F5C" w:rsidP="00984E87">
      <w:pPr>
        <w:pStyle w:val="ListParagraph"/>
        <w:numPr>
          <w:ilvl w:val="0"/>
          <w:numId w:val="101"/>
        </w:numPr>
        <w:spacing w:after="0"/>
        <w:rPr>
          <w:lang w:val="en-US" w:eastAsia="ko-KR"/>
        </w:rPr>
      </w:pPr>
      <w:r w:rsidRPr="009E4F5C">
        <w:rPr>
          <w:lang w:val="en-US" w:eastAsia="ko-KR"/>
        </w:rPr>
        <w:t>For TM10, where feedbacks are based on CSI-RS and IMR, NAICS UE can follow the same reporting mechanism as already defi</w:t>
      </w:r>
      <w:r w:rsidR="00701AF5">
        <w:rPr>
          <w:lang w:val="en-US" w:eastAsia="ko-KR"/>
        </w:rPr>
        <w:t>ned for Rel-11 non NAICS UEs.</w:t>
      </w:r>
    </w:p>
    <w:p w14:paraId="5680D103" w14:textId="68FD987B" w:rsidR="009E4F5C" w:rsidRPr="00B91E24" w:rsidRDefault="009E4F5C" w:rsidP="009E4F5C">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9242BF">
        <w:rPr>
          <w:rFonts w:ascii="Times New Roman" w:hAnsi="Times New Roman"/>
          <w:szCs w:val="20"/>
        </w:rPr>
        <w:t>Ericsson questioned whether TM9 be emulated in TM4 framework?</w:t>
      </w:r>
      <w:r w:rsidR="00897C32">
        <w:rPr>
          <w:rFonts w:ascii="Times New Roman" w:hAnsi="Times New Roman"/>
          <w:szCs w:val="20"/>
        </w:rPr>
        <w:t xml:space="preserve"> </w:t>
      </w:r>
      <w:r w:rsidR="00897C32" w:rsidRPr="00897C32">
        <w:rPr>
          <w:rFonts w:ascii="Times New Roman" w:hAnsi="Times New Roman"/>
          <w:szCs w:val="20"/>
        </w:rPr>
        <w:sym w:font="Wingdings" w:char="F0E0"/>
      </w:r>
      <w:r w:rsidR="00897C32">
        <w:rPr>
          <w:rFonts w:ascii="Times New Roman" w:hAnsi="Times New Roman"/>
          <w:szCs w:val="20"/>
        </w:rPr>
        <w:t xml:space="preserve"> </w:t>
      </w:r>
      <w:r w:rsidR="00897C32">
        <w:rPr>
          <w:lang w:val="en-US" w:eastAsia="ko-KR"/>
        </w:rPr>
        <w:t>TM9 deployment with a TM4 based simulation framework.</w:t>
      </w:r>
    </w:p>
    <w:p w14:paraId="26DF3429" w14:textId="77777777" w:rsidR="009E4F5C" w:rsidRPr="00B91E24" w:rsidRDefault="009E4F5C" w:rsidP="009E4F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BE0DB17" w14:textId="77777777" w:rsidR="009E4F5C" w:rsidRDefault="009E4F5C" w:rsidP="009E4F5C">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97C32" w:rsidRPr="00303E9D" w14:paraId="1B24CB69" w14:textId="77777777" w:rsidTr="00692A39">
        <w:trPr>
          <w:trHeight w:val="240"/>
        </w:trPr>
        <w:tc>
          <w:tcPr>
            <w:tcW w:w="1100" w:type="dxa"/>
            <w:shd w:val="clear" w:color="auto" w:fill="auto"/>
            <w:vAlign w:val="center"/>
            <w:hideMark/>
          </w:tcPr>
          <w:p w14:paraId="219B7520" w14:textId="006837A4" w:rsidR="00897C32" w:rsidRPr="00303E9D" w:rsidRDefault="00EB3164" w:rsidP="00692A39">
            <w:pPr>
              <w:rPr>
                <w:rFonts w:ascii="Times New Roman" w:eastAsia="Times New Roman" w:hAnsi="Times New Roman"/>
                <w:sz w:val="18"/>
                <w:szCs w:val="18"/>
                <w:lang w:eastAsia="en-GB"/>
              </w:rPr>
            </w:pPr>
            <w:hyperlink r:id="rId827" w:history="1">
              <w:r w:rsidR="00D05244">
                <w:rPr>
                  <w:rStyle w:val="Hyperlink"/>
                  <w:rFonts w:ascii="Times New Roman" w:eastAsia="Times New Roman" w:hAnsi="Times New Roman"/>
                  <w:sz w:val="18"/>
                  <w:szCs w:val="18"/>
                  <w:lang w:eastAsia="en-GB"/>
                </w:rPr>
                <w:t>R1-141656</w:t>
              </w:r>
            </w:hyperlink>
          </w:p>
        </w:tc>
        <w:tc>
          <w:tcPr>
            <w:tcW w:w="4860" w:type="dxa"/>
            <w:shd w:val="clear" w:color="auto" w:fill="auto"/>
            <w:vAlign w:val="center"/>
            <w:hideMark/>
          </w:tcPr>
          <w:p w14:paraId="63E90BA3" w14:textId="77777777" w:rsidR="00897C32" w:rsidRPr="00303E9D" w:rsidRDefault="00897C32"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On CSI enhancements for NAICS</w:t>
            </w:r>
          </w:p>
        </w:tc>
        <w:tc>
          <w:tcPr>
            <w:tcW w:w="2800" w:type="dxa"/>
            <w:shd w:val="clear" w:color="auto" w:fill="auto"/>
            <w:vAlign w:val="center"/>
            <w:hideMark/>
          </w:tcPr>
          <w:p w14:paraId="7E706333" w14:textId="77777777" w:rsidR="00897C32" w:rsidRPr="00303E9D" w:rsidRDefault="00897C32"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Ericsson</w:t>
            </w:r>
          </w:p>
        </w:tc>
        <w:tc>
          <w:tcPr>
            <w:tcW w:w="1340" w:type="dxa"/>
            <w:shd w:val="clear" w:color="auto" w:fill="auto"/>
            <w:vAlign w:val="center"/>
            <w:hideMark/>
          </w:tcPr>
          <w:p w14:paraId="389A8673" w14:textId="77777777" w:rsidR="00897C32" w:rsidRPr="00303E9D" w:rsidRDefault="00897C32"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43ADEB2A" w14:textId="77777777" w:rsidR="00897C32" w:rsidRDefault="009E4F5C" w:rsidP="00897C32">
      <w:pPr>
        <w:rPr>
          <w:rFonts w:ascii="Times New Roman" w:hAnsi="Times New Roman"/>
        </w:rPr>
      </w:pPr>
      <w:r w:rsidRPr="00B91E24">
        <w:rPr>
          <w:rFonts w:ascii="Times New Roman" w:eastAsia="SimSun" w:hAnsi="Times New Roman"/>
          <w:kern w:val="2"/>
        </w:rPr>
        <w:lastRenderedPageBreak/>
        <w:t xml:space="preserve">The document was presented by </w:t>
      </w:r>
      <w:r w:rsidR="00897C32">
        <w:rPr>
          <w:rFonts w:ascii="Times New Roman" w:eastAsia="SimSun" w:hAnsi="Times New Roman"/>
          <w:kern w:val="2"/>
        </w:rPr>
        <w:t>Lars Lindbom</w:t>
      </w:r>
      <w:r w:rsidR="00897C32">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sidR="00897C32">
        <w:rPr>
          <w:rFonts w:ascii="Times New Roman" w:eastAsia="SimSun" w:hAnsi="Times New Roman"/>
          <w:kern w:val="2"/>
        </w:rPr>
        <w:t xml:space="preserve">deals with </w:t>
      </w:r>
      <w:r w:rsidR="00897C32">
        <w:t>the issue of CSI reporting associated with e.g. SLIC receivers for which the demodulation SINR can fluctuate considerably due to a highly interference dependent cancellation efficiency. The following observation and proposal were made:</w:t>
      </w:r>
    </w:p>
    <w:p w14:paraId="022391E3" w14:textId="77777777" w:rsidR="00897C32" w:rsidRPr="00897C32" w:rsidRDefault="00897C32" w:rsidP="00984E87">
      <w:pPr>
        <w:pStyle w:val="ListParagraph"/>
        <w:numPr>
          <w:ilvl w:val="0"/>
          <w:numId w:val="104"/>
        </w:numPr>
        <w:spacing w:after="0"/>
        <w:ind w:left="714" w:hanging="357"/>
      </w:pPr>
      <w:r w:rsidRPr="00897C32">
        <w:t>Observation 1: Highly fluctuating SLIC SINR makes it hard for the link adaptation to translate SINR gains of SLIC into useful throughput gains</w:t>
      </w:r>
    </w:p>
    <w:p w14:paraId="29A06CF6" w14:textId="77777777" w:rsidR="00897C32" w:rsidRPr="00897C32" w:rsidRDefault="00897C32" w:rsidP="00984E87">
      <w:pPr>
        <w:pStyle w:val="ListParagraph"/>
        <w:numPr>
          <w:ilvl w:val="0"/>
          <w:numId w:val="104"/>
        </w:numPr>
        <w:spacing w:after="0"/>
        <w:ind w:left="714" w:hanging="357"/>
      </w:pPr>
      <w:r w:rsidRPr="00897C32">
        <w:t>Proposal 1: Consider CSI reporting that reflects different interference cancellation/suppression hypotheses</w:t>
      </w:r>
    </w:p>
    <w:p w14:paraId="0D847BEA" w14:textId="77777777" w:rsidR="009E4F5C" w:rsidRPr="00B91E24" w:rsidRDefault="009E4F5C" w:rsidP="009E4F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B41A6C2" w14:textId="77777777" w:rsidR="009E4F5C" w:rsidRDefault="009E4F5C" w:rsidP="009E4F5C">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00CC" w:rsidRPr="00303E9D" w14:paraId="7C407343" w14:textId="77777777" w:rsidTr="00692A39">
        <w:trPr>
          <w:trHeight w:val="240"/>
        </w:trPr>
        <w:tc>
          <w:tcPr>
            <w:tcW w:w="1100" w:type="dxa"/>
            <w:shd w:val="clear" w:color="auto" w:fill="auto"/>
            <w:vAlign w:val="center"/>
            <w:hideMark/>
          </w:tcPr>
          <w:p w14:paraId="34CEFE08" w14:textId="0E45F323" w:rsidR="007200CC" w:rsidRPr="00303E9D" w:rsidRDefault="00EB3164" w:rsidP="00692A39">
            <w:pPr>
              <w:rPr>
                <w:rFonts w:ascii="Times New Roman" w:eastAsia="Times New Roman" w:hAnsi="Times New Roman"/>
                <w:sz w:val="18"/>
                <w:szCs w:val="18"/>
                <w:lang w:eastAsia="en-GB"/>
              </w:rPr>
            </w:pPr>
            <w:hyperlink r:id="rId828" w:history="1">
              <w:r w:rsidR="00D05244">
                <w:rPr>
                  <w:rStyle w:val="Hyperlink"/>
                  <w:rFonts w:ascii="Times New Roman" w:eastAsia="Times New Roman" w:hAnsi="Times New Roman"/>
                  <w:sz w:val="18"/>
                  <w:szCs w:val="18"/>
                  <w:lang w:eastAsia="en-GB"/>
                </w:rPr>
                <w:t>R1-141410</w:t>
              </w:r>
            </w:hyperlink>
          </w:p>
        </w:tc>
        <w:tc>
          <w:tcPr>
            <w:tcW w:w="4860" w:type="dxa"/>
            <w:shd w:val="clear" w:color="auto" w:fill="auto"/>
            <w:vAlign w:val="center"/>
            <w:hideMark/>
          </w:tcPr>
          <w:p w14:paraId="03F435E7" w14:textId="77777777" w:rsidR="007200CC" w:rsidRPr="00303E9D" w:rsidRDefault="007200C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Discussion on CSI enhancement for NAICS</w:t>
            </w:r>
          </w:p>
        </w:tc>
        <w:tc>
          <w:tcPr>
            <w:tcW w:w="2800" w:type="dxa"/>
            <w:shd w:val="clear" w:color="auto" w:fill="auto"/>
            <w:vAlign w:val="center"/>
            <w:hideMark/>
          </w:tcPr>
          <w:p w14:paraId="4AC48CD9" w14:textId="77777777" w:rsidR="007200CC" w:rsidRPr="00303E9D" w:rsidRDefault="007200C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ZTE</w:t>
            </w:r>
          </w:p>
        </w:tc>
        <w:tc>
          <w:tcPr>
            <w:tcW w:w="1340" w:type="dxa"/>
            <w:shd w:val="clear" w:color="auto" w:fill="auto"/>
            <w:vAlign w:val="center"/>
            <w:hideMark/>
          </w:tcPr>
          <w:p w14:paraId="715C47EE" w14:textId="77777777" w:rsidR="007200CC" w:rsidRPr="00303E9D" w:rsidRDefault="007200C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04401FBA" w14:textId="1D44AD3E" w:rsidR="007200CC" w:rsidRDefault="007200CC" w:rsidP="00F816C5">
      <w:r w:rsidRPr="00B91E24">
        <w:t>The document was presented by …</w:t>
      </w:r>
      <w:r w:rsidRPr="00B91E24">
        <w:rPr>
          <w:rFonts w:eastAsia="MS Mincho"/>
          <w:lang w:eastAsia="ja-JP"/>
        </w:rPr>
        <w:t xml:space="preserve"> from </w:t>
      </w:r>
      <w:r w:rsidR="00FF60B2">
        <w:rPr>
          <w:rFonts w:eastAsia="MS Mincho"/>
          <w:lang w:eastAsia="ja-JP"/>
        </w:rPr>
        <w:t>ZTE</w:t>
      </w:r>
      <w:r w:rsidRPr="00B91E24">
        <w:t xml:space="preserve"> and </w:t>
      </w:r>
      <w:r w:rsidR="00F816C5">
        <w:t>proposes three alternatives that need performance evaluation:</w:t>
      </w:r>
    </w:p>
    <w:p w14:paraId="4FEB85F8" w14:textId="77777777" w:rsidR="00F816C5" w:rsidRDefault="00F816C5" w:rsidP="00984E87">
      <w:pPr>
        <w:pStyle w:val="ListParagraph"/>
        <w:numPr>
          <w:ilvl w:val="0"/>
          <w:numId w:val="106"/>
        </w:numPr>
        <w:spacing w:after="0"/>
        <w:rPr>
          <w:lang w:eastAsia="zh-CN"/>
        </w:rPr>
      </w:pPr>
      <w:r>
        <w:rPr>
          <w:lang w:eastAsia="zh-CN"/>
        </w:rPr>
        <w:t>Alt 1: Report one CSI process corresponding to the current NAICS receiver</w:t>
      </w:r>
    </w:p>
    <w:p w14:paraId="197F48CC" w14:textId="77777777" w:rsidR="00F816C5" w:rsidRPr="00B36475" w:rsidRDefault="00F816C5" w:rsidP="00984E87">
      <w:pPr>
        <w:pStyle w:val="ListParagraph"/>
        <w:numPr>
          <w:ilvl w:val="0"/>
          <w:numId w:val="106"/>
        </w:numPr>
        <w:spacing w:after="0"/>
        <w:rPr>
          <w:lang w:eastAsia="zh-CN"/>
        </w:rPr>
      </w:pPr>
      <w:r w:rsidRPr="00B36475">
        <w:rPr>
          <w:rFonts w:hint="eastAsia"/>
          <w:lang w:eastAsia="zh-CN"/>
        </w:rPr>
        <w:t xml:space="preserve">Alt </w:t>
      </w:r>
      <w:r>
        <w:rPr>
          <w:rFonts w:hint="eastAsia"/>
          <w:lang w:eastAsia="zh-CN"/>
        </w:rPr>
        <w:t>2</w:t>
      </w:r>
      <w:r w:rsidRPr="00B36475">
        <w:rPr>
          <w:rFonts w:hint="eastAsia"/>
          <w:lang w:eastAsia="zh-CN"/>
        </w:rPr>
        <w:t xml:space="preserve">: </w:t>
      </w:r>
      <w:r>
        <w:rPr>
          <w:rFonts w:hint="eastAsia"/>
          <w:lang w:eastAsia="zh-CN"/>
        </w:rPr>
        <w:t>Report m</w:t>
      </w:r>
      <w:r w:rsidRPr="00B36475">
        <w:rPr>
          <w:rFonts w:hint="eastAsia"/>
          <w:lang w:eastAsia="zh-CN"/>
        </w:rPr>
        <w:t>ultiple CSI process</w:t>
      </w:r>
      <w:r>
        <w:rPr>
          <w:rFonts w:hint="eastAsia"/>
          <w:lang w:eastAsia="zh-CN"/>
        </w:rPr>
        <w:t>es</w:t>
      </w:r>
    </w:p>
    <w:p w14:paraId="43187B72" w14:textId="77777777" w:rsidR="00F816C5" w:rsidRPr="009D6939" w:rsidRDefault="00F816C5" w:rsidP="00984E87">
      <w:pPr>
        <w:pStyle w:val="ListParagraph"/>
        <w:numPr>
          <w:ilvl w:val="0"/>
          <w:numId w:val="106"/>
        </w:numPr>
        <w:spacing w:after="0"/>
        <w:rPr>
          <w:lang w:eastAsia="zh-CN"/>
        </w:rPr>
      </w:pPr>
      <w:r w:rsidRPr="009D6939">
        <w:rPr>
          <w:rFonts w:hint="eastAsia"/>
          <w:lang w:eastAsia="zh-CN"/>
        </w:rPr>
        <w:t xml:space="preserve">Alt 3: Report the traditional CSI with </w:t>
      </w:r>
      <w:r w:rsidRPr="009D6939">
        <w:rPr>
          <w:lang w:eastAsia="zh-CN"/>
        </w:rPr>
        <w:t>outer</w:t>
      </w:r>
      <w:r w:rsidRPr="009D6939">
        <w:rPr>
          <w:rFonts w:hint="eastAsia"/>
          <w:lang w:eastAsia="zh-CN"/>
        </w:rPr>
        <w:t xml:space="preserve"> loop </w:t>
      </w:r>
      <w:r>
        <w:rPr>
          <w:rFonts w:hint="eastAsia"/>
          <w:lang w:eastAsia="zh-CN"/>
        </w:rPr>
        <w:t>control method to adjustment</w:t>
      </w:r>
    </w:p>
    <w:p w14:paraId="780C850A" w14:textId="555DB0B9" w:rsidR="00F816C5" w:rsidRDefault="00F816C5" w:rsidP="00F816C5">
      <w:pPr>
        <w:rPr>
          <w:lang w:eastAsia="zh-CN"/>
        </w:rPr>
      </w:pPr>
      <w:r>
        <w:rPr>
          <w:lang w:eastAsia="zh-CN"/>
        </w:rPr>
        <w:t>Proposal:</w:t>
      </w:r>
      <w:r w:rsidRPr="00085C13">
        <w:rPr>
          <w:lang w:eastAsia="zh-CN"/>
        </w:rPr>
        <w:t xml:space="preserve"> </w:t>
      </w:r>
      <w:r w:rsidRPr="008A576E">
        <w:rPr>
          <w:rFonts w:hint="eastAsia"/>
          <w:lang w:eastAsia="zh-CN"/>
        </w:rPr>
        <w:t xml:space="preserve">Alt 3 is </w:t>
      </w:r>
      <w:r>
        <w:rPr>
          <w:rFonts w:hint="eastAsia"/>
          <w:lang w:eastAsia="zh-CN"/>
        </w:rPr>
        <w:t xml:space="preserve">slightly </w:t>
      </w:r>
      <w:r w:rsidRPr="008A576E">
        <w:rPr>
          <w:rFonts w:hint="eastAsia"/>
          <w:lang w:eastAsia="zh-CN"/>
        </w:rPr>
        <w:t xml:space="preserve">preferred if </w:t>
      </w:r>
      <w:r>
        <w:rPr>
          <w:rFonts w:hint="eastAsia"/>
          <w:lang w:eastAsia="zh-CN"/>
        </w:rPr>
        <w:t xml:space="preserve">Alt 1 and Alt 2 </w:t>
      </w:r>
      <w:r>
        <w:rPr>
          <w:lang w:eastAsia="zh-CN"/>
        </w:rPr>
        <w:t>do</w:t>
      </w:r>
      <w:r>
        <w:rPr>
          <w:rFonts w:hint="eastAsia"/>
          <w:lang w:eastAsia="zh-CN"/>
        </w:rPr>
        <w:t xml:space="preserve"> not show much performance gain</w:t>
      </w:r>
      <w:r w:rsidRPr="008A576E">
        <w:rPr>
          <w:rFonts w:hint="eastAsia"/>
          <w:lang w:eastAsia="zh-CN"/>
        </w:rPr>
        <w:t>.</w:t>
      </w:r>
      <w:r>
        <w:rPr>
          <w:rFonts w:hint="eastAsia"/>
          <w:lang w:eastAsia="zh-CN"/>
        </w:rPr>
        <w:t xml:space="preserve"> </w:t>
      </w:r>
    </w:p>
    <w:p w14:paraId="4DF5EF3A" w14:textId="77777777" w:rsidR="007200CC" w:rsidRPr="00B91E24" w:rsidRDefault="007200CC" w:rsidP="00F816C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8E42E40" w14:textId="77777777" w:rsidR="007200CC" w:rsidRDefault="007200CC" w:rsidP="00F816C5">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00CC" w:rsidRPr="00303E9D" w14:paraId="71BDCE3F" w14:textId="77777777" w:rsidTr="00692A39">
        <w:trPr>
          <w:trHeight w:val="240"/>
        </w:trPr>
        <w:tc>
          <w:tcPr>
            <w:tcW w:w="1100" w:type="dxa"/>
            <w:shd w:val="clear" w:color="auto" w:fill="auto"/>
            <w:vAlign w:val="center"/>
            <w:hideMark/>
          </w:tcPr>
          <w:p w14:paraId="600EAFDF" w14:textId="5AE1641A" w:rsidR="007200CC" w:rsidRPr="00303E9D" w:rsidRDefault="00EB3164" w:rsidP="00692A39">
            <w:pPr>
              <w:rPr>
                <w:rFonts w:ascii="Times New Roman" w:eastAsia="Times New Roman" w:hAnsi="Times New Roman"/>
                <w:sz w:val="18"/>
                <w:szCs w:val="18"/>
                <w:lang w:eastAsia="en-GB"/>
              </w:rPr>
            </w:pPr>
            <w:hyperlink r:id="rId829" w:history="1">
              <w:r w:rsidR="00D05244">
                <w:rPr>
                  <w:rStyle w:val="Hyperlink"/>
                  <w:rFonts w:ascii="Times New Roman" w:eastAsia="Times New Roman" w:hAnsi="Times New Roman"/>
                  <w:sz w:val="18"/>
                  <w:szCs w:val="18"/>
                  <w:lang w:eastAsia="en-GB"/>
                </w:rPr>
                <w:t>R1-141143</w:t>
              </w:r>
            </w:hyperlink>
          </w:p>
        </w:tc>
        <w:tc>
          <w:tcPr>
            <w:tcW w:w="4860" w:type="dxa"/>
            <w:shd w:val="clear" w:color="auto" w:fill="auto"/>
            <w:vAlign w:val="center"/>
            <w:hideMark/>
          </w:tcPr>
          <w:p w14:paraId="2E7DE7E3" w14:textId="77777777" w:rsidR="007200CC" w:rsidRPr="00303E9D" w:rsidRDefault="007200C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Discussion on CSI enhancement for NAICS</w:t>
            </w:r>
          </w:p>
        </w:tc>
        <w:tc>
          <w:tcPr>
            <w:tcW w:w="2800" w:type="dxa"/>
            <w:shd w:val="clear" w:color="auto" w:fill="auto"/>
            <w:vAlign w:val="center"/>
            <w:hideMark/>
          </w:tcPr>
          <w:p w14:paraId="2F35BC31" w14:textId="77777777" w:rsidR="007200CC" w:rsidRPr="00303E9D" w:rsidRDefault="007200C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Huawei, HiSilicon</w:t>
            </w:r>
          </w:p>
        </w:tc>
        <w:tc>
          <w:tcPr>
            <w:tcW w:w="1340" w:type="dxa"/>
            <w:shd w:val="clear" w:color="auto" w:fill="auto"/>
            <w:vAlign w:val="center"/>
            <w:hideMark/>
          </w:tcPr>
          <w:p w14:paraId="3B817DA4" w14:textId="77777777" w:rsidR="007200CC" w:rsidRPr="00303E9D" w:rsidRDefault="007200C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58B68510" w14:textId="038122C2" w:rsidR="00B700B9" w:rsidRPr="00B700B9" w:rsidRDefault="007200CC" w:rsidP="00B700B9">
      <w:pPr>
        <w:rPr>
          <w:rFonts w:ascii="Times New Roman" w:hAnsi="Times New Roman"/>
          <w:szCs w:val="22"/>
          <w:lang w:eastAsia="zh-CN"/>
        </w:rPr>
      </w:pPr>
      <w:r w:rsidRPr="00B91E24">
        <w:rPr>
          <w:rFonts w:ascii="Times New Roman" w:eastAsia="SimSun" w:hAnsi="Times New Roman"/>
          <w:kern w:val="2"/>
        </w:rPr>
        <w:t xml:space="preserve">The document was presented by </w:t>
      </w:r>
      <w:r w:rsidRPr="00CB5833">
        <w:rPr>
          <w:rFonts w:ascii="Times New Roman" w:eastAsia="SimSun" w:hAnsi="Times New Roman"/>
          <w:kern w:val="2"/>
        </w:rPr>
        <w:t>Jianghua</w:t>
      </w:r>
      <w:r>
        <w:rPr>
          <w:rFonts w:ascii="Times New Roman" w:eastAsia="SimSun" w:hAnsi="Times New Roman"/>
          <w:kern w:val="2"/>
        </w:rPr>
        <w:t xml:space="preserve"> Liufrom Huawei</w:t>
      </w:r>
      <w:r w:rsidRPr="00B91E24">
        <w:rPr>
          <w:rFonts w:ascii="Times New Roman" w:hAnsi="Times New Roman"/>
        </w:rPr>
        <w:t xml:space="preserve"> </w:t>
      </w:r>
      <w:r w:rsidRPr="00B91E24">
        <w:rPr>
          <w:rFonts w:ascii="Times New Roman" w:eastAsia="SimSun" w:hAnsi="Times New Roman"/>
          <w:kern w:val="2"/>
        </w:rPr>
        <w:t xml:space="preserve">and </w:t>
      </w:r>
      <w:r w:rsidR="00B700B9">
        <w:rPr>
          <w:rFonts w:ascii="Times New Roman" w:eastAsia="SimSun" w:hAnsi="Times New Roman"/>
          <w:kern w:val="2"/>
        </w:rPr>
        <w:t xml:space="preserve">concludes that the </w:t>
      </w:r>
      <w:r w:rsidR="00B700B9">
        <w:rPr>
          <w:lang w:eastAsia="zh-CN"/>
        </w:rPr>
        <w:t>challenge for NAICS CSI measurement is that the interference signal structure to be canceled is unknown and would be difficult to be predicted at both UE and eNB sides.</w:t>
      </w:r>
    </w:p>
    <w:p w14:paraId="5869073B" w14:textId="5207422D" w:rsidR="00B700B9" w:rsidRDefault="00B700B9" w:rsidP="00984E87">
      <w:pPr>
        <w:pStyle w:val="ListParagraph"/>
        <w:numPr>
          <w:ilvl w:val="0"/>
          <w:numId w:val="105"/>
        </w:numPr>
        <w:spacing w:after="0"/>
        <w:ind w:left="714" w:hanging="357"/>
        <w:rPr>
          <w:lang w:eastAsia="zh-CN"/>
        </w:rPr>
      </w:pPr>
      <w:r>
        <w:rPr>
          <w:lang w:eastAsia="zh-CN"/>
        </w:rPr>
        <w:t>In order to further evaluate the candidate solutions, it is observed that the aggressive way to calculate CSI in case using OLLA at eNB seems acceptable.</w:t>
      </w:r>
    </w:p>
    <w:p w14:paraId="50474F27" w14:textId="77777777" w:rsidR="00B700B9" w:rsidRDefault="00B700B9" w:rsidP="00984E87">
      <w:pPr>
        <w:pStyle w:val="ListParagraph"/>
        <w:numPr>
          <w:ilvl w:val="0"/>
          <w:numId w:val="105"/>
        </w:numPr>
        <w:spacing w:after="0"/>
        <w:ind w:left="714" w:hanging="357"/>
        <w:rPr>
          <w:lang w:eastAsia="zh-CN"/>
        </w:rPr>
      </w:pPr>
      <w:r>
        <w:rPr>
          <w:lang w:eastAsia="zh-CN"/>
        </w:rPr>
        <w:t xml:space="preserve">Proposal 1: it is proposed that the comparison between new candidate CSI enhancement scheme for NAICS and the aggressive way to calculate CSI when OLLA is enabled should be done. </w:t>
      </w:r>
    </w:p>
    <w:p w14:paraId="58CCCA48" w14:textId="6A9B3F12" w:rsidR="00B700B9" w:rsidRDefault="00B700B9" w:rsidP="00984E87">
      <w:pPr>
        <w:pStyle w:val="ListParagraph"/>
        <w:numPr>
          <w:ilvl w:val="0"/>
          <w:numId w:val="105"/>
        </w:numPr>
        <w:spacing w:after="0"/>
        <w:ind w:left="714" w:hanging="357"/>
        <w:rPr>
          <w:lang w:eastAsia="zh-CN"/>
        </w:rPr>
      </w:pPr>
      <w:r>
        <w:rPr>
          <w:lang w:eastAsia="zh-CN"/>
        </w:rPr>
        <w:t>The assumptions of interference structure for wideband CQI and subband CQI calculation need further study.</w:t>
      </w:r>
    </w:p>
    <w:p w14:paraId="43790C11" w14:textId="5280B8DF" w:rsidR="00B700B9" w:rsidRDefault="00B700B9" w:rsidP="00984E87">
      <w:pPr>
        <w:pStyle w:val="ListParagraph"/>
        <w:numPr>
          <w:ilvl w:val="0"/>
          <w:numId w:val="105"/>
        </w:numPr>
        <w:spacing w:after="0"/>
        <w:ind w:left="714" w:hanging="357"/>
        <w:rPr>
          <w:lang w:eastAsia="zh-CN"/>
        </w:rPr>
      </w:pPr>
      <w:r>
        <w:rPr>
          <w:lang w:eastAsia="zh-CN"/>
        </w:rPr>
        <w:t>It would be more difficult to accurately predict RI, because the NAICS performance gain was unpredictable.</w:t>
      </w:r>
    </w:p>
    <w:p w14:paraId="15D0AED6" w14:textId="13E83ED1" w:rsidR="00B700B9" w:rsidRDefault="00B700B9" w:rsidP="00984E87">
      <w:pPr>
        <w:pStyle w:val="ListParagraph"/>
        <w:numPr>
          <w:ilvl w:val="0"/>
          <w:numId w:val="105"/>
        </w:numPr>
        <w:spacing w:after="0"/>
        <w:ind w:left="714" w:hanging="357"/>
        <w:rPr>
          <w:lang w:eastAsia="zh-CN"/>
        </w:rPr>
      </w:pPr>
      <w:r>
        <w:rPr>
          <w:lang w:eastAsia="zh-CN"/>
        </w:rPr>
        <w:t>Whether the bit width for subband differential CQI should be increased needs further study.</w:t>
      </w:r>
    </w:p>
    <w:p w14:paraId="4F722C19" w14:textId="77777777" w:rsidR="007200CC" w:rsidRPr="00B91E24" w:rsidRDefault="007200CC" w:rsidP="007200C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379BB2E" w14:textId="77777777" w:rsidR="007200CC" w:rsidRDefault="007200CC" w:rsidP="009E4F5C">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00CC" w:rsidRPr="00303E9D" w14:paraId="5A5D5160" w14:textId="77777777" w:rsidTr="00692A39">
        <w:trPr>
          <w:trHeight w:val="240"/>
        </w:trPr>
        <w:tc>
          <w:tcPr>
            <w:tcW w:w="1100" w:type="dxa"/>
            <w:shd w:val="clear" w:color="auto" w:fill="auto"/>
            <w:vAlign w:val="center"/>
            <w:hideMark/>
          </w:tcPr>
          <w:p w14:paraId="54396FD8" w14:textId="6F3F2C76" w:rsidR="007200CC" w:rsidRPr="00303E9D" w:rsidRDefault="00EB3164" w:rsidP="00692A39">
            <w:pPr>
              <w:rPr>
                <w:rFonts w:ascii="Times New Roman" w:eastAsia="Times New Roman" w:hAnsi="Times New Roman"/>
                <w:sz w:val="18"/>
                <w:szCs w:val="18"/>
                <w:lang w:eastAsia="en-GB"/>
              </w:rPr>
            </w:pPr>
            <w:hyperlink r:id="rId830" w:history="1">
              <w:r w:rsidR="00D05244">
                <w:rPr>
                  <w:rStyle w:val="Hyperlink"/>
                  <w:rFonts w:ascii="Times New Roman" w:eastAsia="Times New Roman" w:hAnsi="Times New Roman"/>
                  <w:sz w:val="18"/>
                  <w:szCs w:val="18"/>
                  <w:lang w:eastAsia="en-GB"/>
                </w:rPr>
                <w:t>R1-141316</w:t>
              </w:r>
            </w:hyperlink>
          </w:p>
        </w:tc>
        <w:tc>
          <w:tcPr>
            <w:tcW w:w="4860" w:type="dxa"/>
            <w:shd w:val="clear" w:color="auto" w:fill="auto"/>
            <w:vAlign w:val="center"/>
            <w:hideMark/>
          </w:tcPr>
          <w:p w14:paraId="3A84816B" w14:textId="77777777" w:rsidR="007200CC" w:rsidRPr="00303E9D" w:rsidRDefault="007200C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Discussion on CSI enhancement for NAICS</w:t>
            </w:r>
          </w:p>
        </w:tc>
        <w:tc>
          <w:tcPr>
            <w:tcW w:w="2800" w:type="dxa"/>
            <w:shd w:val="clear" w:color="auto" w:fill="auto"/>
            <w:vAlign w:val="center"/>
            <w:hideMark/>
          </w:tcPr>
          <w:p w14:paraId="0865B872" w14:textId="77777777" w:rsidR="007200CC" w:rsidRPr="00303E9D" w:rsidRDefault="007200C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Samsung</w:t>
            </w:r>
          </w:p>
        </w:tc>
        <w:tc>
          <w:tcPr>
            <w:tcW w:w="1340" w:type="dxa"/>
            <w:shd w:val="clear" w:color="auto" w:fill="auto"/>
            <w:vAlign w:val="center"/>
            <w:hideMark/>
          </w:tcPr>
          <w:p w14:paraId="4161A755" w14:textId="77777777" w:rsidR="007200CC" w:rsidRPr="00303E9D" w:rsidRDefault="007200CC" w:rsidP="00692A39">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bl>
    <w:p w14:paraId="704C6BA8" w14:textId="6B874C29" w:rsidR="007200CC" w:rsidRDefault="009E4F5C" w:rsidP="00FF60B2">
      <w:pPr>
        <w:rPr>
          <w:lang w:eastAsia="ko-KR"/>
        </w:rPr>
      </w:pPr>
      <w:r w:rsidRPr="00B91E24">
        <w:rPr>
          <w:rFonts w:ascii="Times New Roman" w:eastAsia="SimSun" w:hAnsi="Times New Roman"/>
          <w:kern w:val="2"/>
        </w:rPr>
        <w:t>The document was presented by …</w:t>
      </w:r>
      <w:r w:rsidRPr="00B91E24">
        <w:rPr>
          <w:rFonts w:ascii="Times New Roman" w:eastAsia="MS Mincho" w:hAnsi="Times New Roman"/>
          <w:lang w:eastAsia="ja-JP"/>
        </w:rPr>
        <w:t xml:space="preserve"> from </w:t>
      </w:r>
      <w:r w:rsidR="007200CC">
        <w:rPr>
          <w:rFonts w:ascii="Times New Roman" w:eastAsia="MS Mincho" w:hAnsi="Times New Roman"/>
          <w:lang w:eastAsia="ja-JP"/>
        </w:rPr>
        <w:t>Samsung</w:t>
      </w:r>
      <w:r w:rsidRPr="00B91E24">
        <w:rPr>
          <w:rFonts w:ascii="Times New Roman" w:hAnsi="Times New Roman"/>
        </w:rPr>
        <w:t xml:space="preserve"> </w:t>
      </w:r>
      <w:r w:rsidRPr="00B91E24">
        <w:rPr>
          <w:rFonts w:ascii="Times New Roman" w:eastAsia="SimSun" w:hAnsi="Times New Roman"/>
          <w:kern w:val="2"/>
        </w:rPr>
        <w:t xml:space="preserve">and </w:t>
      </w:r>
      <w:r w:rsidR="007200CC">
        <w:rPr>
          <w:rFonts w:ascii="Times New Roman" w:eastAsia="SimSun" w:hAnsi="Times New Roman"/>
          <w:kern w:val="2"/>
        </w:rPr>
        <w:t xml:space="preserve">provides </w:t>
      </w:r>
      <w:r w:rsidR="007200CC">
        <w:rPr>
          <w:rFonts w:ascii="Times New Roman" w:hAnsi="Times New Roman"/>
          <w:lang w:eastAsia="ko-KR"/>
        </w:rPr>
        <w:t>evaluation results that show BLER convergence to 0.1 for MMSE-IRC receiver and SLML receiver addressing the concern that NAICS receivers based on blind detection could violate the CQI definition in the current spec. It is observed that</w:t>
      </w:r>
      <w:r w:rsidR="00FF60B2">
        <w:rPr>
          <w:rFonts w:ascii="Times New Roman" w:hAnsi="Times New Roman"/>
          <w:lang w:eastAsia="ko-KR"/>
        </w:rPr>
        <w:t xml:space="preserve"> a</w:t>
      </w:r>
      <w:r w:rsidR="007200CC">
        <w:rPr>
          <w:lang w:eastAsia="ko-KR"/>
        </w:rPr>
        <w:t>ny special treatment for NAICS receivers in terms of CSI enhancement would not be needed in Rel-12</w:t>
      </w:r>
      <w:r w:rsidR="00FF60B2">
        <w:rPr>
          <w:lang w:eastAsia="ko-KR"/>
        </w:rPr>
        <w:t>.</w:t>
      </w:r>
    </w:p>
    <w:p w14:paraId="674B8989" w14:textId="77777777" w:rsidR="009E4F5C" w:rsidRPr="00B91E24" w:rsidRDefault="009E4F5C" w:rsidP="009E4F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E92665F" w14:textId="77777777" w:rsidR="009E4F5C" w:rsidRDefault="009E4F5C" w:rsidP="009E4F5C">
      <w:pPr>
        <w:rPr>
          <w:lang w:eastAsia="ja-JP"/>
        </w:rPr>
      </w:pPr>
    </w:p>
    <w:p w14:paraId="4081A6A6" w14:textId="25EFF317" w:rsidR="00FF60B2" w:rsidRDefault="00FF60B2" w:rsidP="009E4F5C">
      <w:pPr>
        <w:rPr>
          <w:lang w:eastAsia="ja-JP"/>
        </w:rPr>
      </w:pPr>
      <w:r>
        <w:rPr>
          <w:lang w:eastAsia="ja-JP"/>
        </w:rPr>
        <w:t xml:space="preserve">Back to WF in </w:t>
      </w:r>
      <w:hyperlink r:id="rId831" w:history="1">
        <w:r w:rsidR="00D05244">
          <w:rPr>
            <w:rStyle w:val="Hyperlink"/>
            <w:lang w:eastAsia="ja-JP"/>
          </w:rPr>
          <w:t>R1-141841</w:t>
        </w:r>
      </w:hyperlink>
      <w:r>
        <w:rPr>
          <w:lang w:eastAsia="ja-JP"/>
        </w:rPr>
        <w:t>.</w:t>
      </w:r>
    </w:p>
    <w:p w14:paraId="27B65D16" w14:textId="77777777" w:rsidR="00487C57" w:rsidRPr="00BA7C4D" w:rsidRDefault="00487C57" w:rsidP="00487C57">
      <w:pPr>
        <w:rPr>
          <w:rFonts w:eastAsia="MS Mincho"/>
          <w:b/>
          <w:szCs w:val="20"/>
          <w:u w:val="single"/>
          <w:lang w:val="en-US" w:eastAsia="ja-JP"/>
        </w:rPr>
      </w:pPr>
      <w:r>
        <w:rPr>
          <w:rFonts w:eastAsia="MS Mincho" w:hint="eastAsia"/>
          <w:b/>
          <w:szCs w:val="20"/>
          <w:u w:val="single"/>
          <w:lang w:val="en-US" w:eastAsia="ja-JP"/>
        </w:rPr>
        <w:t>O</w:t>
      </w:r>
      <w:r w:rsidRPr="00BA7C4D">
        <w:rPr>
          <w:rFonts w:eastAsia="MS Mincho" w:hint="eastAsia"/>
          <w:b/>
          <w:szCs w:val="20"/>
          <w:u w:val="single"/>
          <w:lang w:val="en-US" w:eastAsia="ja-JP"/>
        </w:rPr>
        <w:t>bservation:</w:t>
      </w:r>
    </w:p>
    <w:p w14:paraId="1A1DE23F" w14:textId="77777777" w:rsidR="00487C57" w:rsidRPr="00BA7C4D" w:rsidRDefault="00487C57" w:rsidP="00487C57">
      <w:pPr>
        <w:numPr>
          <w:ilvl w:val="1"/>
          <w:numId w:val="125"/>
        </w:numPr>
        <w:tabs>
          <w:tab w:val="clear" w:pos="1440"/>
          <w:tab w:val="num" w:pos="360"/>
        </w:tabs>
        <w:ind w:left="360"/>
        <w:rPr>
          <w:rFonts w:eastAsia="MS Mincho"/>
          <w:szCs w:val="20"/>
          <w:lang w:val="en-US" w:eastAsia="ja-JP"/>
        </w:rPr>
      </w:pPr>
      <w:r w:rsidRPr="00BA7C4D">
        <w:rPr>
          <w:rFonts w:eastAsia="MS Mincho"/>
          <w:szCs w:val="20"/>
          <w:lang w:val="en-US" w:eastAsia="ja-JP"/>
        </w:rPr>
        <w:t>CSI enhancements for Rel-12 NAICS receiver should be further studied</w:t>
      </w:r>
      <w:r w:rsidRPr="00BA7C4D">
        <w:rPr>
          <w:rFonts w:eastAsia="MS Mincho" w:hint="eastAsia"/>
          <w:szCs w:val="20"/>
          <w:lang w:val="en-US" w:eastAsia="ja-JP"/>
        </w:rPr>
        <w:t xml:space="preserve"> until RAN1 #77 meeting</w:t>
      </w:r>
      <w:r w:rsidRPr="00BA7C4D">
        <w:rPr>
          <w:rFonts w:eastAsia="MS Mincho"/>
          <w:szCs w:val="20"/>
          <w:lang w:val="en-US" w:eastAsia="ja-JP"/>
        </w:rPr>
        <w:t xml:space="preserve">, focusing on the following options </w:t>
      </w:r>
    </w:p>
    <w:p w14:paraId="077D48C8" w14:textId="77777777" w:rsidR="00487C57" w:rsidRPr="00BA7C4D" w:rsidRDefault="00487C57" w:rsidP="00487C57">
      <w:pPr>
        <w:numPr>
          <w:ilvl w:val="2"/>
          <w:numId w:val="125"/>
        </w:numPr>
        <w:tabs>
          <w:tab w:val="clear" w:pos="2160"/>
          <w:tab w:val="num" w:pos="1080"/>
        </w:tabs>
        <w:ind w:left="1080"/>
        <w:rPr>
          <w:rFonts w:eastAsia="MS Mincho"/>
          <w:szCs w:val="20"/>
          <w:lang w:val="en-US" w:eastAsia="ja-JP"/>
        </w:rPr>
      </w:pPr>
      <w:r w:rsidRPr="00BA7C4D">
        <w:rPr>
          <w:rFonts w:eastAsia="MS Mincho"/>
          <w:szCs w:val="20"/>
          <w:lang w:val="en-US" w:eastAsia="ja-JP"/>
        </w:rPr>
        <w:t>Option 1: A single CSI feedback for NAICS</w:t>
      </w:r>
    </w:p>
    <w:p w14:paraId="6C5DD57A" w14:textId="77777777" w:rsidR="00487C57" w:rsidRPr="00BA7C4D" w:rsidRDefault="00487C57" w:rsidP="00487C57">
      <w:pPr>
        <w:numPr>
          <w:ilvl w:val="3"/>
          <w:numId w:val="125"/>
        </w:numPr>
        <w:tabs>
          <w:tab w:val="clear" w:pos="2880"/>
          <w:tab w:val="num" w:pos="1800"/>
        </w:tabs>
        <w:ind w:left="1800"/>
        <w:rPr>
          <w:rFonts w:eastAsia="MS Mincho"/>
          <w:szCs w:val="20"/>
          <w:lang w:val="en-US" w:eastAsia="ja-JP"/>
        </w:rPr>
      </w:pPr>
      <w:r w:rsidRPr="00BA7C4D">
        <w:rPr>
          <w:rFonts w:eastAsia="MS Mincho"/>
          <w:szCs w:val="20"/>
          <w:lang w:val="en-US" w:eastAsia="ja-JP"/>
        </w:rPr>
        <w:t>Option 1-1: CSI is derived after canceling/suppressing interference</w:t>
      </w:r>
    </w:p>
    <w:p w14:paraId="66D3ABB2" w14:textId="77777777" w:rsidR="00487C57" w:rsidRPr="00BA7C4D" w:rsidRDefault="00487C57" w:rsidP="00487C57">
      <w:pPr>
        <w:numPr>
          <w:ilvl w:val="4"/>
          <w:numId w:val="125"/>
        </w:numPr>
        <w:tabs>
          <w:tab w:val="clear" w:pos="3600"/>
          <w:tab w:val="num" w:pos="2520"/>
        </w:tabs>
        <w:ind w:left="2520"/>
        <w:rPr>
          <w:rFonts w:eastAsia="MS Mincho"/>
          <w:szCs w:val="20"/>
          <w:lang w:val="en-US" w:eastAsia="ja-JP"/>
        </w:rPr>
      </w:pPr>
      <w:r w:rsidRPr="00BA7C4D">
        <w:rPr>
          <w:rFonts w:eastAsia="MS Mincho"/>
          <w:szCs w:val="20"/>
          <w:lang w:val="en-US" w:eastAsia="ja-JP"/>
        </w:rPr>
        <w:t>Cancelation/suppression is assumed to use Rel-12 NAICS functionality, including interference channel estimation</w:t>
      </w:r>
    </w:p>
    <w:p w14:paraId="616EA799" w14:textId="77777777" w:rsidR="00487C57" w:rsidRPr="00BA7C4D" w:rsidRDefault="00487C57" w:rsidP="00487C57">
      <w:pPr>
        <w:numPr>
          <w:ilvl w:val="4"/>
          <w:numId w:val="125"/>
        </w:numPr>
        <w:tabs>
          <w:tab w:val="clear" w:pos="3600"/>
          <w:tab w:val="num" w:pos="2520"/>
        </w:tabs>
        <w:ind w:left="2520"/>
        <w:rPr>
          <w:rFonts w:eastAsia="MS Mincho"/>
          <w:szCs w:val="20"/>
          <w:lang w:val="en-US" w:eastAsia="ja-JP"/>
        </w:rPr>
      </w:pPr>
      <w:r w:rsidRPr="00BA7C4D">
        <w:rPr>
          <w:rFonts w:eastAsia="MS Mincho" w:hint="eastAsia"/>
          <w:szCs w:val="20"/>
          <w:lang w:val="en-US" w:eastAsia="ja-JP"/>
        </w:rPr>
        <w:t xml:space="preserve">CSI calculation </w:t>
      </w:r>
      <w:r>
        <w:rPr>
          <w:rFonts w:eastAsia="MS Mincho" w:hint="eastAsia"/>
          <w:szCs w:val="20"/>
          <w:lang w:val="en-US" w:eastAsia="ja-JP"/>
        </w:rPr>
        <w:t>can be</w:t>
      </w:r>
      <w:r w:rsidRPr="00BA7C4D">
        <w:rPr>
          <w:rFonts w:eastAsia="MS Mincho" w:hint="eastAsia"/>
          <w:szCs w:val="20"/>
          <w:lang w:val="en-US" w:eastAsia="ja-JP"/>
        </w:rPr>
        <w:t xml:space="preserve"> derived based </w:t>
      </w:r>
      <w:r>
        <w:rPr>
          <w:rFonts w:eastAsia="MS Mincho" w:hint="eastAsia"/>
          <w:szCs w:val="20"/>
          <w:lang w:val="en-US" w:eastAsia="ja-JP"/>
        </w:rPr>
        <w:t xml:space="preserve">on </w:t>
      </w:r>
      <w:r w:rsidRPr="00BA7C4D">
        <w:rPr>
          <w:rFonts w:eastAsia="MS Mincho" w:hint="eastAsia"/>
          <w:szCs w:val="20"/>
          <w:lang w:val="en-US" w:eastAsia="ja-JP"/>
        </w:rPr>
        <w:t xml:space="preserve">CRS, IMR, </w:t>
      </w:r>
      <w:r>
        <w:rPr>
          <w:rFonts w:eastAsia="MS Mincho" w:hint="eastAsia"/>
          <w:szCs w:val="20"/>
          <w:lang w:val="en-US" w:eastAsia="ja-JP"/>
        </w:rPr>
        <w:t xml:space="preserve">CSI-RS, </w:t>
      </w:r>
      <w:r w:rsidRPr="00BA7C4D">
        <w:rPr>
          <w:rFonts w:eastAsia="MS Mincho" w:hint="eastAsia"/>
          <w:szCs w:val="20"/>
          <w:lang w:val="en-US" w:eastAsia="ja-JP"/>
        </w:rPr>
        <w:t>and PDSCH</w:t>
      </w:r>
    </w:p>
    <w:p w14:paraId="6D2093E9" w14:textId="77777777" w:rsidR="00487C57" w:rsidRPr="00BA7C4D" w:rsidRDefault="00487C57" w:rsidP="00487C57">
      <w:pPr>
        <w:numPr>
          <w:ilvl w:val="3"/>
          <w:numId w:val="125"/>
        </w:numPr>
        <w:tabs>
          <w:tab w:val="clear" w:pos="2880"/>
          <w:tab w:val="num" w:pos="1800"/>
        </w:tabs>
        <w:ind w:left="1800"/>
        <w:rPr>
          <w:rFonts w:eastAsia="MS Mincho"/>
          <w:szCs w:val="20"/>
          <w:lang w:val="en-US" w:eastAsia="ja-JP"/>
        </w:rPr>
      </w:pPr>
      <w:r>
        <w:rPr>
          <w:rFonts w:eastAsia="MS Mincho"/>
          <w:szCs w:val="20"/>
          <w:lang w:val="en-US" w:eastAsia="ja-JP"/>
        </w:rPr>
        <w:t>Option 1-</w:t>
      </w:r>
      <w:r>
        <w:rPr>
          <w:rFonts w:eastAsia="MS Mincho" w:hint="eastAsia"/>
          <w:szCs w:val="20"/>
          <w:lang w:val="en-US" w:eastAsia="ja-JP"/>
        </w:rPr>
        <w:t>2</w:t>
      </w:r>
      <w:r w:rsidRPr="00BA7C4D">
        <w:rPr>
          <w:rFonts w:eastAsia="MS Mincho"/>
          <w:szCs w:val="20"/>
          <w:lang w:val="en-US" w:eastAsia="ja-JP"/>
        </w:rPr>
        <w:t>: CSI is derived after canceling/suppressing interference</w:t>
      </w:r>
    </w:p>
    <w:p w14:paraId="15D7511A" w14:textId="77777777" w:rsidR="00487C57" w:rsidRPr="00BA7C4D" w:rsidRDefault="00487C57" w:rsidP="00487C57">
      <w:pPr>
        <w:numPr>
          <w:ilvl w:val="4"/>
          <w:numId w:val="125"/>
        </w:numPr>
        <w:tabs>
          <w:tab w:val="clear" w:pos="3600"/>
          <w:tab w:val="num" w:pos="2520"/>
        </w:tabs>
        <w:ind w:left="2520"/>
        <w:rPr>
          <w:rFonts w:eastAsia="MS Mincho"/>
          <w:szCs w:val="20"/>
          <w:lang w:val="en-US" w:eastAsia="ja-JP"/>
        </w:rPr>
      </w:pPr>
      <w:r w:rsidRPr="00BA7C4D">
        <w:rPr>
          <w:rFonts w:eastAsia="MS Mincho"/>
          <w:szCs w:val="20"/>
          <w:lang w:val="en-US" w:eastAsia="ja-JP"/>
        </w:rPr>
        <w:t>Cancelation/suppression is assumed to use Rel-12 NAICS functionality, including interference channel estimation</w:t>
      </w:r>
      <w:r>
        <w:rPr>
          <w:rFonts w:eastAsia="MS Mincho" w:hint="eastAsia"/>
          <w:szCs w:val="20"/>
          <w:lang w:val="en-US" w:eastAsia="ja-JP"/>
        </w:rPr>
        <w:t xml:space="preserve"> and blind detection</w:t>
      </w:r>
    </w:p>
    <w:p w14:paraId="004F04E0" w14:textId="77777777" w:rsidR="00487C57" w:rsidRDefault="00487C57" w:rsidP="00487C57">
      <w:pPr>
        <w:numPr>
          <w:ilvl w:val="4"/>
          <w:numId w:val="125"/>
        </w:numPr>
        <w:tabs>
          <w:tab w:val="clear" w:pos="3600"/>
          <w:tab w:val="num" w:pos="2520"/>
        </w:tabs>
        <w:ind w:left="2520"/>
        <w:rPr>
          <w:rFonts w:eastAsia="MS Mincho"/>
          <w:szCs w:val="20"/>
          <w:lang w:val="en-US" w:eastAsia="ja-JP"/>
        </w:rPr>
      </w:pPr>
      <w:r w:rsidRPr="00BA7C4D">
        <w:rPr>
          <w:rFonts w:eastAsia="MS Mincho" w:hint="eastAsia"/>
          <w:szCs w:val="20"/>
          <w:lang w:val="en-US" w:eastAsia="ja-JP"/>
        </w:rPr>
        <w:t xml:space="preserve">CSI calculation </w:t>
      </w:r>
      <w:r>
        <w:rPr>
          <w:rFonts w:eastAsia="MS Mincho" w:hint="eastAsia"/>
          <w:szCs w:val="20"/>
          <w:lang w:val="en-US" w:eastAsia="ja-JP"/>
        </w:rPr>
        <w:t>can be</w:t>
      </w:r>
      <w:r w:rsidRPr="00BA7C4D">
        <w:rPr>
          <w:rFonts w:eastAsia="MS Mincho" w:hint="eastAsia"/>
          <w:szCs w:val="20"/>
          <w:lang w:val="en-US" w:eastAsia="ja-JP"/>
        </w:rPr>
        <w:t xml:space="preserve"> derived based </w:t>
      </w:r>
      <w:r>
        <w:rPr>
          <w:rFonts w:eastAsia="MS Mincho" w:hint="eastAsia"/>
          <w:szCs w:val="20"/>
          <w:lang w:val="en-US" w:eastAsia="ja-JP"/>
        </w:rPr>
        <w:t xml:space="preserve">on </w:t>
      </w:r>
      <w:r w:rsidRPr="00BA7C4D">
        <w:rPr>
          <w:rFonts w:eastAsia="MS Mincho" w:hint="eastAsia"/>
          <w:szCs w:val="20"/>
          <w:lang w:val="en-US" w:eastAsia="ja-JP"/>
        </w:rPr>
        <w:t xml:space="preserve">CRS, IMR, </w:t>
      </w:r>
      <w:r>
        <w:rPr>
          <w:rFonts w:eastAsia="MS Mincho" w:hint="eastAsia"/>
          <w:szCs w:val="20"/>
          <w:lang w:val="en-US" w:eastAsia="ja-JP"/>
        </w:rPr>
        <w:t xml:space="preserve">CSI-RS, </w:t>
      </w:r>
      <w:r w:rsidRPr="00BA7C4D">
        <w:rPr>
          <w:rFonts w:eastAsia="MS Mincho" w:hint="eastAsia"/>
          <w:szCs w:val="20"/>
          <w:lang w:val="en-US" w:eastAsia="ja-JP"/>
        </w:rPr>
        <w:t>and PDSCH</w:t>
      </w:r>
    </w:p>
    <w:p w14:paraId="727AC237" w14:textId="77777777" w:rsidR="00487C57" w:rsidRPr="00BA7C4D" w:rsidRDefault="00487C57" w:rsidP="00487C57">
      <w:pPr>
        <w:numPr>
          <w:ilvl w:val="3"/>
          <w:numId w:val="125"/>
        </w:numPr>
        <w:tabs>
          <w:tab w:val="clear" w:pos="2880"/>
          <w:tab w:val="num" w:pos="1800"/>
        </w:tabs>
        <w:ind w:left="1800"/>
        <w:rPr>
          <w:rFonts w:eastAsia="MS Mincho"/>
          <w:szCs w:val="20"/>
          <w:lang w:val="en-US" w:eastAsia="ja-JP"/>
        </w:rPr>
      </w:pPr>
      <w:r>
        <w:rPr>
          <w:rFonts w:eastAsia="MS Mincho"/>
          <w:szCs w:val="20"/>
          <w:lang w:val="en-US" w:eastAsia="ja-JP"/>
        </w:rPr>
        <w:t>Option 1-</w:t>
      </w:r>
      <w:r>
        <w:rPr>
          <w:rFonts w:eastAsia="MS Mincho" w:hint="eastAsia"/>
          <w:szCs w:val="20"/>
          <w:lang w:val="en-US" w:eastAsia="ja-JP"/>
        </w:rPr>
        <w:t>3</w:t>
      </w:r>
      <w:r w:rsidRPr="00BA7C4D">
        <w:rPr>
          <w:rFonts w:eastAsia="MS Mincho"/>
          <w:szCs w:val="20"/>
          <w:lang w:val="en-US" w:eastAsia="ja-JP"/>
        </w:rPr>
        <w:t>: CSI is derived without considering  Rel-12 NAICS functionality (e.g. CSI after MMSE-IRC)</w:t>
      </w:r>
    </w:p>
    <w:p w14:paraId="6A79A4B3" w14:textId="77777777" w:rsidR="00487C57" w:rsidRPr="00BA7C4D" w:rsidRDefault="00487C57" w:rsidP="00487C57">
      <w:pPr>
        <w:numPr>
          <w:ilvl w:val="2"/>
          <w:numId w:val="125"/>
        </w:numPr>
        <w:tabs>
          <w:tab w:val="clear" w:pos="2160"/>
          <w:tab w:val="num" w:pos="1080"/>
        </w:tabs>
        <w:ind w:left="1080"/>
        <w:rPr>
          <w:rFonts w:eastAsia="MS Mincho"/>
          <w:szCs w:val="20"/>
          <w:lang w:val="en-US" w:eastAsia="ja-JP"/>
        </w:rPr>
      </w:pPr>
      <w:r w:rsidRPr="00BA7C4D">
        <w:rPr>
          <w:rFonts w:eastAsia="MS Mincho"/>
          <w:szCs w:val="20"/>
          <w:lang w:val="en-US" w:eastAsia="ja-JP"/>
        </w:rPr>
        <w:t>Option 2: Multiple CSI feedback for NAICS</w:t>
      </w:r>
    </w:p>
    <w:p w14:paraId="57B064D5" w14:textId="77777777" w:rsidR="00487C57" w:rsidRPr="00BA7C4D" w:rsidRDefault="00487C57" w:rsidP="00487C57">
      <w:pPr>
        <w:numPr>
          <w:ilvl w:val="3"/>
          <w:numId w:val="125"/>
        </w:numPr>
        <w:tabs>
          <w:tab w:val="clear" w:pos="2880"/>
          <w:tab w:val="num" w:pos="1800"/>
        </w:tabs>
        <w:ind w:left="1800"/>
        <w:rPr>
          <w:rFonts w:eastAsia="MS Mincho"/>
          <w:szCs w:val="20"/>
          <w:lang w:val="en-US" w:eastAsia="ja-JP"/>
        </w:rPr>
      </w:pPr>
      <w:r w:rsidRPr="00BA7C4D">
        <w:rPr>
          <w:rFonts w:eastAsia="MS Mincho"/>
          <w:szCs w:val="20"/>
          <w:lang w:val="en-US" w:eastAsia="ja-JP"/>
        </w:rPr>
        <w:t>Each CSI is derived based on different interference hypothesis</w:t>
      </w:r>
    </w:p>
    <w:p w14:paraId="2519183F" w14:textId="77777777" w:rsidR="00487C57" w:rsidRPr="00BA7C4D" w:rsidRDefault="00487C57" w:rsidP="00487C57">
      <w:pPr>
        <w:rPr>
          <w:rFonts w:eastAsia="MS Mincho"/>
          <w:szCs w:val="20"/>
          <w:lang w:val="en-US" w:eastAsia="ja-JP"/>
        </w:rPr>
      </w:pPr>
      <w:r w:rsidRPr="00BA7C4D">
        <w:rPr>
          <w:rFonts w:eastAsia="MS Mincho"/>
          <w:szCs w:val="20"/>
          <w:lang w:val="en-US" w:eastAsia="ja-JP"/>
        </w:rPr>
        <w:tab/>
        <w:t>Ex )</w:t>
      </w:r>
      <w:r w:rsidRPr="00BA7C4D">
        <w:rPr>
          <w:rFonts w:eastAsia="MS Mincho" w:hint="eastAsia"/>
          <w:szCs w:val="20"/>
          <w:lang w:val="en-US" w:eastAsia="ja-JP"/>
        </w:rPr>
        <w:t xml:space="preserve"> </w:t>
      </w:r>
      <w:r w:rsidRPr="00BA7C4D">
        <w:rPr>
          <w:rFonts w:eastAsia="MS Mincho"/>
          <w:szCs w:val="20"/>
          <w:lang w:val="en-US" w:eastAsia="ja-JP"/>
        </w:rPr>
        <w:t>CSI1 is derived after canceling/suppressing interference. CSI2 is derived after MMSE-IRC</w:t>
      </w:r>
    </w:p>
    <w:p w14:paraId="4EC3ECB2" w14:textId="77777777" w:rsidR="00487C57" w:rsidRPr="00BA7C4D" w:rsidRDefault="00487C57" w:rsidP="00487C57">
      <w:pPr>
        <w:numPr>
          <w:ilvl w:val="1"/>
          <w:numId w:val="125"/>
        </w:numPr>
        <w:tabs>
          <w:tab w:val="clear" w:pos="1440"/>
          <w:tab w:val="num" w:pos="360"/>
        </w:tabs>
        <w:ind w:left="360"/>
        <w:rPr>
          <w:rFonts w:eastAsia="MS Mincho"/>
          <w:szCs w:val="20"/>
          <w:lang w:val="en-US" w:eastAsia="ja-JP"/>
        </w:rPr>
      </w:pPr>
      <w:r w:rsidRPr="00BA7C4D">
        <w:rPr>
          <w:rFonts w:eastAsia="MS Mincho" w:hint="eastAsia"/>
          <w:szCs w:val="20"/>
          <w:lang w:val="en-US" w:eastAsia="ja-JP"/>
        </w:rPr>
        <w:t>Further study is needed on the interference hypothesis and blind detection feasibility at CSI calculation stage</w:t>
      </w:r>
    </w:p>
    <w:p w14:paraId="4D5C5143" w14:textId="77777777" w:rsidR="00487C57" w:rsidRDefault="00487C57" w:rsidP="00487C57">
      <w:pPr>
        <w:rPr>
          <w:lang w:val="en-US" w:eastAsia="ja-JP"/>
        </w:rPr>
      </w:pPr>
    </w:p>
    <w:p w14:paraId="69A6670E" w14:textId="77777777" w:rsidR="00487C57" w:rsidRPr="00BA7C4D" w:rsidRDefault="00487C57" w:rsidP="00487C57">
      <w:pPr>
        <w:rPr>
          <w:rFonts w:eastAsia="MS Mincho"/>
          <w:szCs w:val="20"/>
          <w:lang w:val="en-US" w:eastAsia="ja-JP"/>
        </w:rPr>
      </w:pPr>
      <w:r w:rsidRPr="00BA7C4D">
        <w:rPr>
          <w:rFonts w:eastAsia="MS Mincho" w:hint="eastAsia"/>
          <w:b/>
          <w:szCs w:val="20"/>
          <w:u w:val="single"/>
          <w:lang w:val="en-US" w:eastAsia="ja-JP"/>
        </w:rPr>
        <w:t>Possible observation:</w:t>
      </w:r>
    </w:p>
    <w:p w14:paraId="2FCC7D9F" w14:textId="77777777" w:rsidR="00487C57" w:rsidRPr="00BA7C4D" w:rsidRDefault="00487C57" w:rsidP="00EB44BF">
      <w:pPr>
        <w:numPr>
          <w:ilvl w:val="0"/>
          <w:numId w:val="125"/>
        </w:numPr>
        <w:rPr>
          <w:rFonts w:eastAsia="MS Mincho"/>
          <w:szCs w:val="20"/>
          <w:lang w:val="en-US" w:eastAsia="ja-JP"/>
        </w:rPr>
      </w:pPr>
      <w:r w:rsidRPr="00BA7C4D">
        <w:rPr>
          <w:rFonts w:eastAsia="MS Mincho" w:hint="eastAsia"/>
          <w:szCs w:val="20"/>
          <w:lang w:val="en-US" w:eastAsia="ja-JP"/>
        </w:rPr>
        <w:t>Companies should consider following additional evaluation assumptions of CSI enhancement in addition to TR36.866 evaluation assumptions in their system-level evaluation in RAN1 #77 meeting</w:t>
      </w:r>
    </w:p>
    <w:p w14:paraId="52FC0810" w14:textId="77777777" w:rsidR="00487C57" w:rsidRPr="00BA7C4D" w:rsidRDefault="00487C57" w:rsidP="00EB44BF">
      <w:pPr>
        <w:numPr>
          <w:ilvl w:val="1"/>
          <w:numId w:val="125"/>
        </w:numPr>
        <w:rPr>
          <w:rFonts w:eastAsia="MS Mincho"/>
          <w:szCs w:val="20"/>
          <w:lang w:val="en-US" w:eastAsia="ja-JP"/>
        </w:rPr>
      </w:pPr>
      <w:r w:rsidRPr="00BA7C4D">
        <w:rPr>
          <w:rFonts w:eastAsia="MS Mincho" w:hint="eastAsia"/>
          <w:szCs w:val="20"/>
          <w:lang w:val="en-US" w:eastAsia="ja-JP"/>
        </w:rPr>
        <w:t>10% BLER target OLLA</w:t>
      </w:r>
    </w:p>
    <w:p w14:paraId="29CE3CB5" w14:textId="77777777" w:rsidR="00487C57" w:rsidRPr="00BA7C4D" w:rsidRDefault="00487C57" w:rsidP="00EB44BF">
      <w:pPr>
        <w:numPr>
          <w:ilvl w:val="1"/>
          <w:numId w:val="125"/>
        </w:numPr>
        <w:rPr>
          <w:rFonts w:eastAsia="MS Mincho"/>
          <w:szCs w:val="20"/>
          <w:lang w:val="en-US" w:eastAsia="ja-JP"/>
        </w:rPr>
      </w:pPr>
      <w:r w:rsidRPr="00BA7C4D">
        <w:rPr>
          <w:rFonts w:eastAsia="MS Mincho" w:hint="eastAsia"/>
          <w:szCs w:val="20"/>
          <w:lang w:val="en-US" w:eastAsia="ja-JP"/>
        </w:rPr>
        <w:t>Cell ID setting</w:t>
      </w:r>
    </w:p>
    <w:p w14:paraId="67FBBEFF" w14:textId="77777777" w:rsidR="00487C57" w:rsidRPr="00BA7C4D" w:rsidRDefault="00487C57" w:rsidP="00EB44BF">
      <w:pPr>
        <w:numPr>
          <w:ilvl w:val="1"/>
          <w:numId w:val="125"/>
        </w:numPr>
        <w:rPr>
          <w:rFonts w:eastAsia="MS Mincho"/>
          <w:szCs w:val="20"/>
          <w:lang w:val="en-US" w:eastAsia="ja-JP"/>
        </w:rPr>
      </w:pPr>
      <w:r w:rsidRPr="00BA7C4D">
        <w:rPr>
          <w:rFonts w:eastAsia="MS Mincho" w:hint="eastAsia"/>
          <w:szCs w:val="20"/>
          <w:lang w:val="en-US" w:eastAsia="ja-JP"/>
        </w:rPr>
        <w:t>Bursty traffic scenario with 0.1 Mbytes</w:t>
      </w:r>
    </w:p>
    <w:p w14:paraId="3FDB3546" w14:textId="77777777" w:rsidR="00487C57" w:rsidRPr="00BA7C4D" w:rsidRDefault="00487C57" w:rsidP="00EB44BF">
      <w:pPr>
        <w:numPr>
          <w:ilvl w:val="2"/>
          <w:numId w:val="125"/>
        </w:numPr>
        <w:rPr>
          <w:rFonts w:eastAsia="MS Mincho"/>
          <w:szCs w:val="20"/>
          <w:lang w:val="en-US" w:eastAsia="ja-JP"/>
        </w:rPr>
      </w:pPr>
      <w:r w:rsidRPr="00BA7C4D">
        <w:rPr>
          <w:rFonts w:eastAsia="MS Mincho" w:hint="eastAsia"/>
          <w:szCs w:val="20"/>
          <w:lang w:val="en-US" w:eastAsia="ja-JP"/>
        </w:rPr>
        <w:t>Objected by Samsung, Qualcomm</w:t>
      </w:r>
    </w:p>
    <w:p w14:paraId="579782D7" w14:textId="77777777" w:rsidR="00487C57" w:rsidRDefault="00487C57" w:rsidP="00EB44BF">
      <w:pPr>
        <w:numPr>
          <w:ilvl w:val="2"/>
          <w:numId w:val="125"/>
        </w:numPr>
        <w:rPr>
          <w:rFonts w:eastAsia="MS Mincho"/>
          <w:szCs w:val="20"/>
          <w:lang w:val="en-US" w:eastAsia="ja-JP"/>
        </w:rPr>
      </w:pPr>
      <w:r w:rsidRPr="00BA7C4D">
        <w:rPr>
          <w:rFonts w:eastAsia="MS Mincho" w:hint="eastAsia"/>
          <w:szCs w:val="20"/>
          <w:lang w:val="en-US" w:eastAsia="ja-JP"/>
        </w:rPr>
        <w:t>Supported by Ericsson, Intel</w:t>
      </w:r>
    </w:p>
    <w:p w14:paraId="6A8345B9" w14:textId="43406A8C" w:rsidR="00487C57" w:rsidRPr="00BA7C4D" w:rsidRDefault="00487C57" w:rsidP="00487C57">
      <w:pPr>
        <w:rPr>
          <w:rFonts w:eastAsia="MS Mincho"/>
          <w:szCs w:val="20"/>
          <w:lang w:val="en-US" w:eastAsia="ja-JP"/>
        </w:rPr>
      </w:pPr>
      <w:r w:rsidRPr="00EB44BF">
        <w:rPr>
          <w:rFonts w:eastAsia="MS Mincho" w:hint="eastAsia"/>
          <w:szCs w:val="20"/>
          <w:lang w:val="en-US" w:eastAsia="ja-JP"/>
        </w:rPr>
        <w:lastRenderedPageBreak/>
        <w:t xml:space="preserve">Continue offline discussion until Friday by utilizing Tdoc </w:t>
      </w:r>
      <w:hyperlink r:id="rId832" w:history="1">
        <w:r w:rsidR="00D05244">
          <w:rPr>
            <w:rStyle w:val="Hyperlink"/>
            <w:rFonts w:eastAsia="MS Mincho"/>
            <w:szCs w:val="20"/>
            <w:lang w:val="en-US" w:eastAsia="ja-JP"/>
          </w:rPr>
          <w:t>R1-141857</w:t>
        </w:r>
      </w:hyperlink>
      <w:r w:rsidRPr="00EB44BF">
        <w:rPr>
          <w:rFonts w:eastAsia="MS Mincho" w:hint="eastAsia"/>
          <w:szCs w:val="20"/>
          <w:lang w:val="en-US" w:eastAsia="ja-JP"/>
        </w:rPr>
        <w:t xml:space="preserve"> </w:t>
      </w:r>
      <w:r w:rsidRPr="00EB44BF">
        <w:rPr>
          <w:rFonts w:eastAsia="MS Mincho"/>
          <w:szCs w:val="20"/>
          <w:lang w:val="en-US" w:eastAsia="ja-JP"/>
        </w:rPr>
        <w:t>–</w:t>
      </w:r>
      <w:r w:rsidRPr="00EB44BF">
        <w:rPr>
          <w:rFonts w:eastAsia="MS Mincho" w:hint="eastAsia"/>
          <w:szCs w:val="20"/>
          <w:lang w:val="en-US" w:eastAsia="ja-JP"/>
        </w:rPr>
        <w:t xml:space="preserve"> (Ericsson)</w:t>
      </w:r>
      <w:r>
        <w:rPr>
          <w:rFonts w:eastAsia="MS Mincho" w:hint="eastAsia"/>
          <w:szCs w:val="20"/>
          <w:lang w:val="en-US" w:eastAsia="ja-JP"/>
        </w:rPr>
        <w:t xml:space="preserve"> </w:t>
      </w:r>
    </w:p>
    <w:p w14:paraId="48E2FB8E" w14:textId="1087F19C" w:rsidR="00FF60B2" w:rsidRPr="00EB44BF" w:rsidRDefault="00EB44BF" w:rsidP="009E4F5C">
      <w:pPr>
        <w:rPr>
          <w:b/>
          <w:lang w:val="en-US" w:eastAsia="ja-JP"/>
        </w:rPr>
      </w:pPr>
      <w:r w:rsidRPr="00EB44BF">
        <w:rPr>
          <w:b/>
          <w:lang w:val="en-US" w:eastAsia="ja-JP"/>
        </w:rPr>
        <w:t>Friday 4</w:t>
      </w:r>
      <w:r w:rsidRPr="00EB44BF">
        <w:rPr>
          <w:b/>
          <w:vertAlign w:val="superscript"/>
          <w:lang w:val="en-US" w:eastAsia="ja-JP"/>
        </w:rPr>
        <w:t>th</w:t>
      </w:r>
      <w:r w:rsidRPr="00EB44BF">
        <w:rPr>
          <w:b/>
          <w:lang w:val="en-US" w:eastAsia="ja-JP"/>
        </w:rPr>
        <w:t xml:space="preserve"> </w:t>
      </w:r>
    </w:p>
    <w:tbl>
      <w:tblPr>
        <w:tblW w:w="10100" w:type="dxa"/>
        <w:tblInd w:w="226" w:type="dxa"/>
        <w:tblLook w:val="04A0" w:firstRow="1" w:lastRow="0" w:firstColumn="1" w:lastColumn="0" w:noHBand="0" w:noVBand="1"/>
      </w:tblPr>
      <w:tblGrid>
        <w:gridCol w:w="1100"/>
        <w:gridCol w:w="4860"/>
        <w:gridCol w:w="2800"/>
        <w:gridCol w:w="1340"/>
      </w:tblGrid>
      <w:tr w:rsidR="00EB44BF" w:rsidRPr="00EB44BF" w14:paraId="77D542E6" w14:textId="77777777" w:rsidTr="00EB44B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5B60F" w14:textId="7968B03F" w:rsidR="00EB44BF" w:rsidRPr="00EB44BF" w:rsidRDefault="00EB3164" w:rsidP="00EB44BF">
            <w:pPr>
              <w:rPr>
                <w:rFonts w:ascii="Times New Roman" w:eastAsia="Times New Roman" w:hAnsi="Times New Roman"/>
                <w:sz w:val="18"/>
                <w:szCs w:val="18"/>
                <w:lang w:eastAsia="en-GB"/>
              </w:rPr>
            </w:pPr>
            <w:hyperlink r:id="rId833" w:history="1">
              <w:r w:rsidR="00D05244">
                <w:rPr>
                  <w:rStyle w:val="Hyperlink"/>
                  <w:rFonts w:ascii="Times New Roman" w:eastAsia="Times New Roman" w:hAnsi="Times New Roman"/>
                  <w:sz w:val="18"/>
                  <w:szCs w:val="18"/>
                  <w:lang w:eastAsia="en-GB"/>
                </w:rPr>
                <w:t>R1-141857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5263E42" w14:textId="77777777" w:rsidR="00EB44BF" w:rsidRPr="00EB44BF" w:rsidRDefault="00EB44BF" w:rsidP="00EB44BF">
            <w:pPr>
              <w:rPr>
                <w:rFonts w:ascii="Times New Roman" w:eastAsia="Times New Roman" w:hAnsi="Times New Roman"/>
                <w:sz w:val="18"/>
                <w:szCs w:val="18"/>
                <w:lang w:eastAsia="en-GB"/>
              </w:rPr>
            </w:pPr>
            <w:r w:rsidRPr="00EB44BF">
              <w:rPr>
                <w:rFonts w:ascii="Times New Roman" w:eastAsia="Times New Roman" w:hAnsi="Times New Roman"/>
                <w:sz w:val="18"/>
                <w:szCs w:val="18"/>
                <w:lang w:eastAsia="en-GB"/>
              </w:rPr>
              <w:t>Summary of offline discussions on CSI enhancement evaluations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72F3788" w14:textId="77777777" w:rsidR="00EB44BF" w:rsidRPr="00EB44BF" w:rsidRDefault="00EB44BF" w:rsidP="00EB44BF">
            <w:pPr>
              <w:rPr>
                <w:rFonts w:ascii="Times New Roman" w:eastAsia="Times New Roman" w:hAnsi="Times New Roman"/>
                <w:sz w:val="18"/>
                <w:szCs w:val="18"/>
                <w:lang w:eastAsia="en-GB"/>
              </w:rPr>
            </w:pPr>
            <w:r w:rsidRPr="00EB44BF">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9720FD0" w14:textId="77777777" w:rsidR="00EB44BF" w:rsidRPr="00EB44BF" w:rsidRDefault="00EB44BF" w:rsidP="00EB44BF">
            <w:pPr>
              <w:rPr>
                <w:rFonts w:ascii="Times New Roman" w:eastAsia="Times New Roman" w:hAnsi="Times New Roman"/>
                <w:sz w:val="18"/>
                <w:szCs w:val="18"/>
                <w:lang w:eastAsia="en-GB"/>
              </w:rPr>
            </w:pPr>
            <w:r w:rsidRPr="00EB44BF">
              <w:rPr>
                <w:rFonts w:ascii="Times New Roman" w:eastAsia="Times New Roman" w:hAnsi="Times New Roman"/>
                <w:sz w:val="18"/>
                <w:szCs w:val="18"/>
                <w:lang w:eastAsia="en-GB"/>
              </w:rPr>
              <w:t> </w:t>
            </w:r>
          </w:p>
        </w:tc>
      </w:tr>
    </w:tbl>
    <w:p w14:paraId="44D45E53" w14:textId="5F4FB196" w:rsidR="00EB44BF" w:rsidRDefault="00EB44BF" w:rsidP="00EB44BF">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Lars Lindbom</w:t>
      </w:r>
      <w:r w:rsidRPr="00B91E24">
        <w:rPr>
          <w:rFonts w:ascii="Times New Roman" w:eastAsia="MS Mincho" w:hAnsi="Times New Roman"/>
          <w:lang w:eastAsia="ja-JP"/>
        </w:rPr>
        <w:t xml:space="preserve"> from </w:t>
      </w:r>
      <w:r>
        <w:rPr>
          <w:rFonts w:ascii="Times New Roman" w:eastAsia="MS Mincho" w:hAnsi="Times New Roman"/>
          <w:lang w:eastAsia="ja-JP"/>
        </w:rPr>
        <w:t>Ericsson</w:t>
      </w:r>
      <w:r>
        <w:rPr>
          <w:rFonts w:ascii="Times New Roman" w:hAnsi="Times New Roman"/>
        </w:rPr>
        <w:t>.</w:t>
      </w:r>
    </w:p>
    <w:p w14:paraId="733F87A5" w14:textId="77777777" w:rsidR="000C2C05" w:rsidRPr="00EB44BF" w:rsidRDefault="000C2C05" w:rsidP="00265AE4">
      <w:pPr>
        <w:numPr>
          <w:ilvl w:val="0"/>
          <w:numId w:val="172"/>
        </w:numPr>
        <w:rPr>
          <w:rFonts w:ascii="Times New Roman" w:hAnsi="Times New Roman"/>
        </w:rPr>
      </w:pPr>
      <w:r w:rsidRPr="00EB44BF">
        <w:rPr>
          <w:rFonts w:ascii="Times New Roman" w:hAnsi="Times New Roman"/>
          <w:lang w:val="en-US"/>
        </w:rPr>
        <w:t>Evaluations on CSI enhancements are conducted on system level and include bursty traffic scenarios.</w:t>
      </w:r>
    </w:p>
    <w:p w14:paraId="6743CC43" w14:textId="77777777" w:rsidR="000C2C05" w:rsidRPr="00EB44BF" w:rsidRDefault="000C2C05" w:rsidP="00265AE4">
      <w:pPr>
        <w:numPr>
          <w:ilvl w:val="0"/>
          <w:numId w:val="172"/>
        </w:numPr>
        <w:rPr>
          <w:rFonts w:ascii="Times New Roman" w:hAnsi="Times New Roman"/>
        </w:rPr>
      </w:pPr>
      <w:r w:rsidRPr="00EB44BF">
        <w:rPr>
          <w:rFonts w:ascii="Times New Roman" w:hAnsi="Times New Roman"/>
          <w:lang w:val="en-US"/>
        </w:rPr>
        <w:t>Subsequent evaluations are based on the assumptions captured in TR36.866</w:t>
      </w:r>
    </w:p>
    <w:p w14:paraId="2F0001FA" w14:textId="77777777" w:rsidR="000C2C05" w:rsidRPr="00EB44BF" w:rsidRDefault="000C2C05" w:rsidP="00265AE4">
      <w:pPr>
        <w:numPr>
          <w:ilvl w:val="1"/>
          <w:numId w:val="172"/>
        </w:numPr>
        <w:rPr>
          <w:rFonts w:ascii="Times New Roman" w:hAnsi="Times New Roman"/>
        </w:rPr>
      </w:pPr>
      <w:r w:rsidRPr="00EB44BF">
        <w:rPr>
          <w:rFonts w:ascii="Times New Roman" w:hAnsi="Times New Roman"/>
          <w:lang w:val="en-US"/>
        </w:rPr>
        <w:t>Following parameters to be provided with evaluations:</w:t>
      </w:r>
    </w:p>
    <w:p w14:paraId="2E58B348" w14:textId="77777777" w:rsidR="000C2C05" w:rsidRPr="00EB44BF" w:rsidRDefault="000C2C05" w:rsidP="00265AE4">
      <w:pPr>
        <w:numPr>
          <w:ilvl w:val="2"/>
          <w:numId w:val="172"/>
        </w:numPr>
        <w:rPr>
          <w:rFonts w:ascii="Times New Roman" w:hAnsi="Times New Roman"/>
        </w:rPr>
      </w:pPr>
      <w:r w:rsidRPr="00EB44BF">
        <w:rPr>
          <w:rFonts w:ascii="Times New Roman" w:hAnsi="Times New Roman"/>
          <w:lang w:val="en-US"/>
        </w:rPr>
        <w:t>BLER target for the outer-loop</w:t>
      </w:r>
    </w:p>
    <w:p w14:paraId="1BE2945F" w14:textId="77777777" w:rsidR="000C2C05" w:rsidRPr="00EB44BF" w:rsidRDefault="000C2C05" w:rsidP="00265AE4">
      <w:pPr>
        <w:numPr>
          <w:ilvl w:val="2"/>
          <w:numId w:val="172"/>
        </w:numPr>
        <w:rPr>
          <w:rFonts w:ascii="Times New Roman" w:hAnsi="Times New Roman"/>
        </w:rPr>
      </w:pPr>
      <w:r w:rsidRPr="00EB44BF">
        <w:rPr>
          <w:rFonts w:ascii="Times New Roman" w:hAnsi="Times New Roman"/>
          <w:lang w:val="en-US"/>
        </w:rPr>
        <w:t>FTP packet size</w:t>
      </w:r>
    </w:p>
    <w:p w14:paraId="5E62B15D" w14:textId="77777777" w:rsidR="000C2C05" w:rsidRPr="00EB44BF" w:rsidRDefault="000C2C05" w:rsidP="00265AE4">
      <w:pPr>
        <w:numPr>
          <w:ilvl w:val="2"/>
          <w:numId w:val="172"/>
        </w:numPr>
        <w:rPr>
          <w:rFonts w:ascii="Times New Roman" w:hAnsi="Times New Roman"/>
        </w:rPr>
      </w:pPr>
      <w:r w:rsidRPr="00EB44BF">
        <w:rPr>
          <w:rFonts w:ascii="Times New Roman" w:hAnsi="Times New Roman"/>
          <w:lang w:val="en-US"/>
        </w:rPr>
        <w:t>Cell ID assignment method</w:t>
      </w:r>
    </w:p>
    <w:p w14:paraId="0B3B271D" w14:textId="77777777" w:rsidR="000C2C05" w:rsidRPr="00EB44BF" w:rsidRDefault="000C2C05" w:rsidP="00265AE4">
      <w:pPr>
        <w:numPr>
          <w:ilvl w:val="2"/>
          <w:numId w:val="172"/>
        </w:numPr>
        <w:rPr>
          <w:rFonts w:ascii="Times New Roman" w:hAnsi="Times New Roman"/>
        </w:rPr>
      </w:pPr>
      <w:r w:rsidRPr="00EB44BF">
        <w:rPr>
          <w:rFonts w:ascii="Times New Roman" w:hAnsi="Times New Roman"/>
          <w:lang w:val="en-US"/>
        </w:rPr>
        <w:t>CSI filtering used (if any)</w:t>
      </w:r>
    </w:p>
    <w:p w14:paraId="77582D58" w14:textId="77777777" w:rsidR="000C2C05" w:rsidRPr="00EB44BF" w:rsidRDefault="000C2C05" w:rsidP="00265AE4">
      <w:pPr>
        <w:numPr>
          <w:ilvl w:val="2"/>
          <w:numId w:val="172"/>
        </w:numPr>
        <w:rPr>
          <w:rFonts w:ascii="Times New Roman" w:hAnsi="Times New Roman"/>
        </w:rPr>
      </w:pPr>
      <w:r w:rsidRPr="00EB44BF">
        <w:rPr>
          <w:rFonts w:ascii="Times New Roman" w:hAnsi="Times New Roman"/>
          <w:lang w:val="en-US"/>
        </w:rPr>
        <w:t>Resources used to calculate CSI</w:t>
      </w:r>
    </w:p>
    <w:p w14:paraId="4A260274" w14:textId="42634785" w:rsidR="00EB44BF" w:rsidRDefault="00EB44BF" w:rsidP="00EB44B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Mr Chair asked whether the above can be considered as </w:t>
      </w:r>
      <w:r w:rsidR="00A854C2">
        <w:rPr>
          <w:rFonts w:ascii="Times New Roman" w:hAnsi="Times New Roman"/>
          <w:szCs w:val="20"/>
        </w:rPr>
        <w:t xml:space="preserve">final </w:t>
      </w:r>
      <w:r>
        <w:rPr>
          <w:rFonts w:ascii="Times New Roman" w:hAnsi="Times New Roman"/>
          <w:szCs w:val="20"/>
        </w:rPr>
        <w:t>observation.</w:t>
      </w:r>
    </w:p>
    <w:p w14:paraId="2233752A" w14:textId="3995E55B" w:rsidR="00EB44BF" w:rsidRDefault="00EB44BF" w:rsidP="00EB44BF">
      <w:pPr>
        <w:rPr>
          <w:rFonts w:ascii="Times New Roman" w:hAnsi="Times New Roman"/>
          <w:szCs w:val="20"/>
        </w:rPr>
      </w:pPr>
      <w:r>
        <w:rPr>
          <w:rFonts w:ascii="Times New Roman" w:hAnsi="Times New Roman"/>
          <w:szCs w:val="20"/>
        </w:rPr>
        <w:t xml:space="preserve">Samsung: what </w:t>
      </w:r>
      <w:r w:rsidR="00A854C2">
        <w:rPr>
          <w:rFonts w:ascii="Times New Roman" w:hAnsi="Times New Roman"/>
          <w:szCs w:val="20"/>
        </w:rPr>
        <w:t xml:space="preserve">are </w:t>
      </w:r>
      <w:r>
        <w:rPr>
          <w:rFonts w:ascii="Times New Roman" w:hAnsi="Times New Roman"/>
          <w:szCs w:val="20"/>
        </w:rPr>
        <w:t xml:space="preserve">bursty traffic scenarios </w:t>
      </w:r>
      <w:r w:rsidR="00A854C2">
        <w:rPr>
          <w:rFonts w:ascii="Times New Roman" w:hAnsi="Times New Roman"/>
          <w:szCs w:val="20"/>
        </w:rPr>
        <w:t xml:space="preserve">to </w:t>
      </w:r>
      <w:r>
        <w:rPr>
          <w:rFonts w:ascii="Times New Roman" w:hAnsi="Times New Roman"/>
          <w:szCs w:val="20"/>
        </w:rPr>
        <w:t xml:space="preserve">be considered? Ericsson </w:t>
      </w:r>
      <w:r w:rsidRPr="00EB44BF">
        <w:rPr>
          <w:rFonts w:ascii="Times New Roman" w:hAnsi="Times New Roman"/>
          <w:szCs w:val="20"/>
        </w:rPr>
        <w:sym w:font="Wingdings" w:char="F0E0"/>
      </w:r>
      <w:r>
        <w:rPr>
          <w:rFonts w:ascii="Times New Roman" w:hAnsi="Times New Roman"/>
          <w:szCs w:val="20"/>
        </w:rPr>
        <w:t xml:space="preserve"> traffic models already captured in TR</w:t>
      </w:r>
    </w:p>
    <w:p w14:paraId="6CC1C0F3" w14:textId="785BC5A9" w:rsidR="00284C00" w:rsidRPr="00B91E24" w:rsidRDefault="00284C00" w:rsidP="00EB44BF">
      <w:pPr>
        <w:rPr>
          <w:rFonts w:ascii="Times New Roman" w:hAnsi="Times New Roman"/>
        </w:rPr>
      </w:pPr>
      <w:r>
        <w:rPr>
          <w:rFonts w:ascii="Times New Roman" w:hAnsi="Times New Roman"/>
          <w:szCs w:val="20"/>
        </w:rPr>
        <w:t xml:space="preserve">Samsung: still would like to understand packet size </w:t>
      </w:r>
      <w:r w:rsidR="00A854C2">
        <w:rPr>
          <w:rFonts w:ascii="Times New Roman" w:hAnsi="Times New Roman"/>
          <w:szCs w:val="20"/>
        </w:rPr>
        <w:t>for consideration</w:t>
      </w:r>
    </w:p>
    <w:p w14:paraId="2B228C06" w14:textId="5D949065" w:rsidR="00EB44BF" w:rsidRPr="00B91E24" w:rsidRDefault="00EB44BF" w:rsidP="00EB44BF">
      <w:pPr>
        <w:rPr>
          <w:rFonts w:ascii="Times New Roman" w:hAnsi="Times New Roman"/>
        </w:rPr>
      </w:pPr>
      <w:r w:rsidRPr="00B91E24">
        <w:rPr>
          <w:rFonts w:ascii="Times New Roman" w:hAnsi="Times New Roman"/>
          <w:b/>
        </w:rPr>
        <w:t xml:space="preserve">Decision: </w:t>
      </w:r>
      <w:r w:rsidR="00A854C2">
        <w:rPr>
          <w:rFonts w:ascii="Times New Roman" w:hAnsi="Times New Roman"/>
        </w:rPr>
        <w:t>The document is noted, modified as follows:</w:t>
      </w:r>
    </w:p>
    <w:p w14:paraId="4A4C990E" w14:textId="77777777" w:rsidR="00EB44BF" w:rsidRPr="00EB44BF" w:rsidRDefault="00EB44BF" w:rsidP="009E4F5C">
      <w:pPr>
        <w:rPr>
          <w:lang w:eastAsia="ja-JP"/>
        </w:rPr>
      </w:pPr>
    </w:p>
    <w:p w14:paraId="73BACDBE" w14:textId="77777777" w:rsidR="00A854C2" w:rsidRDefault="00A854C2" w:rsidP="00A854C2">
      <w:pPr>
        <w:rPr>
          <w:rFonts w:eastAsia="MS Mincho"/>
          <w:szCs w:val="20"/>
          <w:lang w:val="en-US" w:eastAsia="ja-JP"/>
        </w:rPr>
      </w:pPr>
      <w:r>
        <w:rPr>
          <w:rFonts w:eastAsia="MS Mincho" w:hint="eastAsia"/>
          <w:b/>
          <w:szCs w:val="20"/>
          <w:u w:val="single"/>
          <w:lang w:val="en-US" w:eastAsia="ja-JP"/>
        </w:rPr>
        <w:t>O</w:t>
      </w:r>
      <w:r w:rsidRPr="00BA7C4D">
        <w:rPr>
          <w:rFonts w:eastAsia="MS Mincho" w:hint="eastAsia"/>
          <w:b/>
          <w:szCs w:val="20"/>
          <w:u w:val="single"/>
          <w:lang w:val="en-US" w:eastAsia="ja-JP"/>
        </w:rPr>
        <w:t>bservation:</w:t>
      </w:r>
    </w:p>
    <w:p w14:paraId="6073DAD9" w14:textId="77777777" w:rsidR="00A854C2" w:rsidRPr="00480711" w:rsidRDefault="00A854C2" w:rsidP="00265AE4">
      <w:pPr>
        <w:numPr>
          <w:ilvl w:val="0"/>
          <w:numId w:val="175"/>
        </w:numPr>
        <w:rPr>
          <w:rFonts w:eastAsia="MS Mincho"/>
          <w:szCs w:val="20"/>
          <w:lang w:val="en-US" w:eastAsia="ja-JP"/>
        </w:rPr>
      </w:pPr>
      <w:r w:rsidRPr="00480711">
        <w:rPr>
          <w:rFonts w:eastAsia="MS Mincho"/>
          <w:szCs w:val="20"/>
          <w:lang w:val="en-US" w:eastAsia="ja-JP"/>
        </w:rPr>
        <w:t xml:space="preserve">Evaluations on CSI enhancements are conducted on system level and include </w:t>
      </w:r>
      <w:r>
        <w:rPr>
          <w:rFonts w:eastAsia="MS Mincho" w:hint="eastAsia"/>
          <w:szCs w:val="20"/>
          <w:lang w:val="en-US" w:eastAsia="ja-JP"/>
        </w:rPr>
        <w:t>FTP traffic model captured in TR36.866</w:t>
      </w:r>
    </w:p>
    <w:p w14:paraId="579F952A" w14:textId="77777777" w:rsidR="00A854C2" w:rsidRPr="00480711" w:rsidRDefault="00A854C2" w:rsidP="00265AE4">
      <w:pPr>
        <w:numPr>
          <w:ilvl w:val="0"/>
          <w:numId w:val="175"/>
        </w:numPr>
        <w:rPr>
          <w:rFonts w:eastAsia="MS Mincho"/>
          <w:szCs w:val="20"/>
          <w:lang w:val="en-US" w:eastAsia="ja-JP"/>
        </w:rPr>
      </w:pPr>
      <w:r w:rsidRPr="00480711">
        <w:rPr>
          <w:rFonts w:eastAsia="MS Mincho"/>
          <w:szCs w:val="20"/>
          <w:lang w:val="en-US" w:eastAsia="ja-JP"/>
        </w:rPr>
        <w:t>Subsequent evaluations are based on the assumptions captured in TR36.866</w:t>
      </w:r>
    </w:p>
    <w:p w14:paraId="202A6066" w14:textId="77777777" w:rsidR="00A854C2" w:rsidRPr="00480711" w:rsidRDefault="00A854C2" w:rsidP="00265AE4">
      <w:pPr>
        <w:numPr>
          <w:ilvl w:val="1"/>
          <w:numId w:val="175"/>
        </w:numPr>
        <w:rPr>
          <w:rFonts w:eastAsia="MS Mincho"/>
          <w:szCs w:val="20"/>
          <w:lang w:val="en-US" w:eastAsia="ja-JP"/>
        </w:rPr>
      </w:pPr>
      <w:r w:rsidRPr="00480711">
        <w:rPr>
          <w:rFonts w:eastAsia="MS Mincho"/>
          <w:szCs w:val="20"/>
          <w:lang w:val="en-US" w:eastAsia="ja-JP"/>
        </w:rPr>
        <w:t>Following parameters to be provided with evaluations:</w:t>
      </w:r>
    </w:p>
    <w:p w14:paraId="14C0F15D" w14:textId="77777777" w:rsidR="00A854C2" w:rsidRPr="00480711" w:rsidRDefault="00A854C2" w:rsidP="00265AE4">
      <w:pPr>
        <w:numPr>
          <w:ilvl w:val="2"/>
          <w:numId w:val="175"/>
        </w:numPr>
        <w:rPr>
          <w:rFonts w:eastAsia="MS Mincho"/>
          <w:szCs w:val="20"/>
          <w:lang w:val="en-US" w:eastAsia="ja-JP"/>
        </w:rPr>
      </w:pPr>
      <w:r w:rsidRPr="00480711">
        <w:rPr>
          <w:rFonts w:eastAsia="MS Mincho"/>
          <w:szCs w:val="20"/>
          <w:lang w:val="en-US" w:eastAsia="ja-JP"/>
        </w:rPr>
        <w:t>BLER target for the outer-loop</w:t>
      </w:r>
    </w:p>
    <w:p w14:paraId="48F83B20" w14:textId="77777777" w:rsidR="00A854C2" w:rsidRPr="00480711" w:rsidRDefault="00A854C2" w:rsidP="00265AE4">
      <w:pPr>
        <w:numPr>
          <w:ilvl w:val="2"/>
          <w:numId w:val="175"/>
        </w:numPr>
        <w:rPr>
          <w:rFonts w:eastAsia="MS Mincho"/>
          <w:szCs w:val="20"/>
          <w:lang w:val="en-US" w:eastAsia="ja-JP"/>
        </w:rPr>
      </w:pPr>
      <w:r w:rsidRPr="00480711">
        <w:rPr>
          <w:rFonts w:eastAsia="MS Mincho"/>
          <w:szCs w:val="20"/>
          <w:lang w:val="en-US" w:eastAsia="ja-JP"/>
        </w:rPr>
        <w:t>FTP packet size</w:t>
      </w:r>
    </w:p>
    <w:p w14:paraId="76011942" w14:textId="77777777" w:rsidR="00A854C2" w:rsidRPr="00480711" w:rsidRDefault="00A854C2" w:rsidP="00265AE4">
      <w:pPr>
        <w:numPr>
          <w:ilvl w:val="2"/>
          <w:numId w:val="175"/>
        </w:numPr>
        <w:rPr>
          <w:rFonts w:eastAsia="MS Mincho"/>
          <w:szCs w:val="20"/>
          <w:lang w:val="en-US" w:eastAsia="ja-JP"/>
        </w:rPr>
      </w:pPr>
      <w:r w:rsidRPr="00480711">
        <w:rPr>
          <w:rFonts w:eastAsia="MS Mincho"/>
          <w:szCs w:val="20"/>
          <w:lang w:val="en-US" w:eastAsia="ja-JP"/>
        </w:rPr>
        <w:t>Cell ID assignment method</w:t>
      </w:r>
    </w:p>
    <w:p w14:paraId="2332E2A1" w14:textId="77777777" w:rsidR="00A854C2" w:rsidRPr="00480711" w:rsidRDefault="00A854C2" w:rsidP="00265AE4">
      <w:pPr>
        <w:numPr>
          <w:ilvl w:val="2"/>
          <w:numId w:val="175"/>
        </w:numPr>
        <w:rPr>
          <w:rFonts w:eastAsia="MS Mincho"/>
          <w:szCs w:val="20"/>
          <w:lang w:val="en-US" w:eastAsia="ja-JP"/>
        </w:rPr>
      </w:pPr>
      <w:r w:rsidRPr="00480711">
        <w:rPr>
          <w:rFonts w:eastAsia="MS Mincho"/>
          <w:szCs w:val="20"/>
          <w:lang w:val="en-US" w:eastAsia="ja-JP"/>
        </w:rPr>
        <w:t>CSI filtering used (if any)</w:t>
      </w:r>
    </w:p>
    <w:p w14:paraId="722CF275" w14:textId="77777777" w:rsidR="00A854C2" w:rsidRPr="00480711" w:rsidRDefault="00A854C2" w:rsidP="00265AE4">
      <w:pPr>
        <w:numPr>
          <w:ilvl w:val="2"/>
          <w:numId w:val="175"/>
        </w:numPr>
        <w:rPr>
          <w:rFonts w:eastAsia="MS Mincho"/>
          <w:szCs w:val="20"/>
          <w:lang w:val="en-US" w:eastAsia="ja-JP"/>
        </w:rPr>
      </w:pPr>
      <w:r w:rsidRPr="00480711">
        <w:rPr>
          <w:rFonts w:eastAsia="MS Mincho"/>
          <w:szCs w:val="20"/>
          <w:lang w:val="en-US" w:eastAsia="ja-JP"/>
        </w:rPr>
        <w:t>Resources used to calculate CSI</w:t>
      </w:r>
    </w:p>
    <w:p w14:paraId="23CEE616" w14:textId="77777777" w:rsidR="00487C57" w:rsidRDefault="00487C57" w:rsidP="009E4F5C">
      <w:pPr>
        <w:rPr>
          <w:lang w:eastAsia="ja-JP"/>
        </w:rPr>
      </w:pPr>
    </w:p>
    <w:p w14:paraId="5BE60EB4" w14:textId="77777777" w:rsidR="00487C57" w:rsidRPr="00303E9D" w:rsidRDefault="00487C57" w:rsidP="009E4F5C">
      <w:pPr>
        <w:rPr>
          <w:lang w:eastAsia="ja-JP"/>
        </w:rPr>
      </w:pPr>
    </w:p>
    <w:p w14:paraId="5E8A14BB" w14:textId="63B96F0C" w:rsidR="00303E9D" w:rsidRDefault="00487C57" w:rsidP="00303E9D">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03E9D" w:rsidRPr="00303E9D" w14:paraId="0A569130" w14:textId="77777777" w:rsidTr="00303E9D">
        <w:trPr>
          <w:trHeight w:val="240"/>
        </w:trPr>
        <w:tc>
          <w:tcPr>
            <w:tcW w:w="1100" w:type="dxa"/>
            <w:shd w:val="clear" w:color="auto" w:fill="auto"/>
            <w:vAlign w:val="center"/>
            <w:hideMark/>
          </w:tcPr>
          <w:p w14:paraId="6EE8C705" w14:textId="44E7B804" w:rsidR="00303E9D" w:rsidRPr="00303E9D" w:rsidRDefault="00EB3164" w:rsidP="00303E9D">
            <w:pPr>
              <w:rPr>
                <w:rFonts w:ascii="Times New Roman" w:eastAsia="Times New Roman" w:hAnsi="Times New Roman"/>
                <w:sz w:val="18"/>
                <w:szCs w:val="18"/>
                <w:lang w:eastAsia="en-GB"/>
              </w:rPr>
            </w:pPr>
            <w:hyperlink r:id="rId834" w:history="1">
              <w:r w:rsidR="00D05244">
                <w:rPr>
                  <w:rStyle w:val="Hyperlink"/>
                  <w:rFonts w:ascii="Times New Roman" w:eastAsia="Times New Roman" w:hAnsi="Times New Roman"/>
                  <w:sz w:val="18"/>
                  <w:szCs w:val="18"/>
                  <w:lang w:eastAsia="en-GB"/>
                </w:rPr>
                <w:t>R1-141170</w:t>
              </w:r>
            </w:hyperlink>
          </w:p>
        </w:tc>
        <w:tc>
          <w:tcPr>
            <w:tcW w:w="4860" w:type="dxa"/>
            <w:shd w:val="clear" w:color="auto" w:fill="auto"/>
            <w:vAlign w:val="center"/>
            <w:hideMark/>
          </w:tcPr>
          <w:p w14:paraId="7327F5D0"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Discussion on CQI enhancement for NAICS</w:t>
            </w:r>
          </w:p>
        </w:tc>
        <w:tc>
          <w:tcPr>
            <w:tcW w:w="2800" w:type="dxa"/>
            <w:shd w:val="clear" w:color="auto" w:fill="auto"/>
            <w:vAlign w:val="center"/>
            <w:hideMark/>
          </w:tcPr>
          <w:p w14:paraId="5F0E1516"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Intel Corporation</w:t>
            </w:r>
          </w:p>
        </w:tc>
        <w:tc>
          <w:tcPr>
            <w:tcW w:w="1340" w:type="dxa"/>
            <w:shd w:val="clear" w:color="auto" w:fill="auto"/>
            <w:vAlign w:val="center"/>
            <w:hideMark/>
          </w:tcPr>
          <w:p w14:paraId="3A4BD5D1"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1FA5A1F1" w14:textId="77777777" w:rsidTr="00303E9D">
        <w:trPr>
          <w:trHeight w:val="480"/>
        </w:trPr>
        <w:tc>
          <w:tcPr>
            <w:tcW w:w="1100" w:type="dxa"/>
            <w:shd w:val="clear" w:color="auto" w:fill="auto"/>
            <w:vAlign w:val="center"/>
            <w:hideMark/>
          </w:tcPr>
          <w:p w14:paraId="360CA53F" w14:textId="4AFAD0EE" w:rsidR="00303E9D" w:rsidRPr="00303E9D" w:rsidRDefault="00EB3164" w:rsidP="00303E9D">
            <w:pPr>
              <w:rPr>
                <w:rFonts w:ascii="Times New Roman" w:eastAsia="Times New Roman" w:hAnsi="Times New Roman"/>
                <w:sz w:val="18"/>
                <w:szCs w:val="18"/>
                <w:lang w:eastAsia="en-GB"/>
              </w:rPr>
            </w:pPr>
            <w:hyperlink r:id="rId835" w:history="1">
              <w:r w:rsidR="00D05244">
                <w:rPr>
                  <w:rStyle w:val="Hyperlink"/>
                  <w:rFonts w:ascii="Times New Roman" w:eastAsia="Times New Roman" w:hAnsi="Times New Roman"/>
                  <w:sz w:val="18"/>
                  <w:szCs w:val="18"/>
                  <w:lang w:eastAsia="en-GB"/>
                </w:rPr>
                <w:t>R1-141263</w:t>
              </w:r>
            </w:hyperlink>
          </w:p>
        </w:tc>
        <w:tc>
          <w:tcPr>
            <w:tcW w:w="4860" w:type="dxa"/>
            <w:shd w:val="clear" w:color="auto" w:fill="auto"/>
            <w:vAlign w:val="center"/>
            <w:hideMark/>
          </w:tcPr>
          <w:p w14:paraId="1E2C2E51"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CQI reporting for NAICS operation</w:t>
            </w:r>
          </w:p>
        </w:tc>
        <w:tc>
          <w:tcPr>
            <w:tcW w:w="2800" w:type="dxa"/>
            <w:shd w:val="clear" w:color="auto" w:fill="auto"/>
            <w:vAlign w:val="center"/>
            <w:hideMark/>
          </w:tcPr>
          <w:p w14:paraId="1FF99765"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4531B97C"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16E7E2F3" w14:textId="77777777" w:rsidTr="00303E9D">
        <w:trPr>
          <w:trHeight w:val="240"/>
        </w:trPr>
        <w:tc>
          <w:tcPr>
            <w:tcW w:w="1100" w:type="dxa"/>
            <w:shd w:val="clear" w:color="auto" w:fill="auto"/>
            <w:vAlign w:val="center"/>
            <w:hideMark/>
          </w:tcPr>
          <w:p w14:paraId="33F2C4BD" w14:textId="0C87F51D" w:rsidR="00303E9D" w:rsidRPr="00303E9D" w:rsidRDefault="00EB3164" w:rsidP="00303E9D">
            <w:pPr>
              <w:rPr>
                <w:rFonts w:ascii="Times New Roman" w:eastAsia="Times New Roman" w:hAnsi="Times New Roman"/>
                <w:sz w:val="18"/>
                <w:szCs w:val="18"/>
                <w:lang w:eastAsia="en-GB"/>
              </w:rPr>
            </w:pPr>
            <w:hyperlink r:id="rId836" w:history="1">
              <w:r w:rsidR="00D05244">
                <w:rPr>
                  <w:rStyle w:val="Hyperlink"/>
                  <w:rFonts w:ascii="Times New Roman" w:eastAsia="Times New Roman" w:hAnsi="Times New Roman"/>
                  <w:sz w:val="18"/>
                  <w:szCs w:val="18"/>
                  <w:lang w:eastAsia="en-GB"/>
                </w:rPr>
                <w:t>R1-141475</w:t>
              </w:r>
            </w:hyperlink>
          </w:p>
        </w:tc>
        <w:tc>
          <w:tcPr>
            <w:tcW w:w="4860" w:type="dxa"/>
            <w:shd w:val="clear" w:color="auto" w:fill="auto"/>
            <w:vAlign w:val="center"/>
            <w:hideMark/>
          </w:tcPr>
          <w:p w14:paraId="03725C62"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Evaluation results of CSI enhancements for NAICS</w:t>
            </w:r>
          </w:p>
        </w:tc>
        <w:tc>
          <w:tcPr>
            <w:tcW w:w="2800" w:type="dxa"/>
            <w:shd w:val="clear" w:color="auto" w:fill="auto"/>
            <w:vAlign w:val="center"/>
            <w:hideMark/>
          </w:tcPr>
          <w:p w14:paraId="554EC749"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NTT DOCOMO</w:t>
            </w:r>
          </w:p>
        </w:tc>
        <w:tc>
          <w:tcPr>
            <w:tcW w:w="1340" w:type="dxa"/>
            <w:shd w:val="clear" w:color="auto" w:fill="auto"/>
            <w:vAlign w:val="center"/>
            <w:hideMark/>
          </w:tcPr>
          <w:p w14:paraId="4A401163"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6AF0160B" w14:textId="77777777" w:rsidTr="00303E9D">
        <w:trPr>
          <w:trHeight w:val="240"/>
        </w:trPr>
        <w:tc>
          <w:tcPr>
            <w:tcW w:w="1100" w:type="dxa"/>
            <w:shd w:val="clear" w:color="auto" w:fill="auto"/>
            <w:vAlign w:val="center"/>
            <w:hideMark/>
          </w:tcPr>
          <w:p w14:paraId="58FA51E7" w14:textId="661616CA" w:rsidR="00303E9D" w:rsidRPr="00303E9D" w:rsidRDefault="00EB3164" w:rsidP="00303E9D">
            <w:pPr>
              <w:rPr>
                <w:rFonts w:ascii="Times New Roman" w:eastAsia="Times New Roman" w:hAnsi="Times New Roman"/>
                <w:sz w:val="18"/>
                <w:szCs w:val="18"/>
                <w:lang w:eastAsia="en-GB"/>
              </w:rPr>
            </w:pPr>
            <w:hyperlink r:id="rId837" w:history="1">
              <w:r w:rsidR="00D05244">
                <w:rPr>
                  <w:rStyle w:val="Hyperlink"/>
                  <w:rFonts w:ascii="Times New Roman" w:eastAsia="Times New Roman" w:hAnsi="Times New Roman"/>
                  <w:sz w:val="18"/>
                  <w:szCs w:val="18"/>
                  <w:lang w:eastAsia="en-GB"/>
                </w:rPr>
                <w:t>R1-141489</w:t>
              </w:r>
            </w:hyperlink>
          </w:p>
        </w:tc>
        <w:tc>
          <w:tcPr>
            <w:tcW w:w="4860" w:type="dxa"/>
            <w:shd w:val="clear" w:color="auto" w:fill="auto"/>
            <w:vAlign w:val="center"/>
            <w:hideMark/>
          </w:tcPr>
          <w:p w14:paraId="1624EBA7"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CSI feedback for NAICS receivers</w:t>
            </w:r>
          </w:p>
        </w:tc>
        <w:tc>
          <w:tcPr>
            <w:tcW w:w="2800" w:type="dxa"/>
            <w:shd w:val="clear" w:color="auto" w:fill="auto"/>
            <w:vAlign w:val="center"/>
            <w:hideMark/>
          </w:tcPr>
          <w:p w14:paraId="21712C41"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MediaTek Inc.</w:t>
            </w:r>
          </w:p>
        </w:tc>
        <w:tc>
          <w:tcPr>
            <w:tcW w:w="1340" w:type="dxa"/>
            <w:shd w:val="clear" w:color="auto" w:fill="auto"/>
            <w:vAlign w:val="center"/>
            <w:hideMark/>
          </w:tcPr>
          <w:p w14:paraId="0DBB7123"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4663381C" w14:textId="77777777" w:rsidTr="00303E9D">
        <w:trPr>
          <w:trHeight w:val="240"/>
        </w:trPr>
        <w:tc>
          <w:tcPr>
            <w:tcW w:w="1100" w:type="dxa"/>
            <w:shd w:val="clear" w:color="auto" w:fill="auto"/>
            <w:vAlign w:val="center"/>
            <w:hideMark/>
          </w:tcPr>
          <w:p w14:paraId="178A8508" w14:textId="366410C7" w:rsidR="00303E9D" w:rsidRPr="00303E9D" w:rsidRDefault="00EB3164" w:rsidP="00303E9D">
            <w:pPr>
              <w:rPr>
                <w:rFonts w:ascii="Times New Roman" w:eastAsia="Times New Roman" w:hAnsi="Times New Roman"/>
                <w:sz w:val="18"/>
                <w:szCs w:val="18"/>
                <w:lang w:eastAsia="en-GB"/>
              </w:rPr>
            </w:pPr>
            <w:hyperlink r:id="rId838" w:history="1">
              <w:r w:rsidR="00D05244">
                <w:rPr>
                  <w:rStyle w:val="Hyperlink"/>
                  <w:rFonts w:ascii="Times New Roman" w:eastAsia="Times New Roman" w:hAnsi="Times New Roman"/>
                  <w:sz w:val="18"/>
                  <w:szCs w:val="18"/>
                  <w:lang w:eastAsia="en-GB"/>
                </w:rPr>
                <w:t>R1-141509</w:t>
              </w:r>
            </w:hyperlink>
          </w:p>
        </w:tc>
        <w:tc>
          <w:tcPr>
            <w:tcW w:w="4860" w:type="dxa"/>
            <w:shd w:val="clear" w:color="auto" w:fill="auto"/>
            <w:vAlign w:val="center"/>
            <w:hideMark/>
          </w:tcPr>
          <w:p w14:paraId="381E4013"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CSI reporting for NAICS</w:t>
            </w:r>
          </w:p>
        </w:tc>
        <w:tc>
          <w:tcPr>
            <w:tcW w:w="2800" w:type="dxa"/>
            <w:shd w:val="clear" w:color="auto" w:fill="auto"/>
            <w:vAlign w:val="center"/>
            <w:hideMark/>
          </w:tcPr>
          <w:p w14:paraId="7B8CED45"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68775E22"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2956AC83" w14:textId="77777777" w:rsidTr="00303E9D">
        <w:trPr>
          <w:trHeight w:val="240"/>
        </w:trPr>
        <w:tc>
          <w:tcPr>
            <w:tcW w:w="1100" w:type="dxa"/>
            <w:shd w:val="clear" w:color="auto" w:fill="auto"/>
            <w:vAlign w:val="center"/>
            <w:hideMark/>
          </w:tcPr>
          <w:p w14:paraId="676C6A61" w14:textId="06971DFC" w:rsidR="00303E9D" w:rsidRPr="00303E9D" w:rsidRDefault="00EB3164" w:rsidP="00303E9D">
            <w:pPr>
              <w:rPr>
                <w:rFonts w:ascii="Times New Roman" w:eastAsia="Times New Roman" w:hAnsi="Times New Roman"/>
                <w:sz w:val="18"/>
                <w:szCs w:val="18"/>
                <w:lang w:eastAsia="en-GB"/>
              </w:rPr>
            </w:pPr>
            <w:hyperlink r:id="rId839" w:history="1">
              <w:r w:rsidR="00D05244">
                <w:rPr>
                  <w:rStyle w:val="Hyperlink"/>
                  <w:rFonts w:ascii="Times New Roman" w:eastAsia="Times New Roman" w:hAnsi="Times New Roman"/>
                  <w:sz w:val="18"/>
                  <w:szCs w:val="18"/>
                  <w:lang w:eastAsia="en-GB"/>
                </w:rPr>
                <w:t>R1-141516</w:t>
              </w:r>
            </w:hyperlink>
          </w:p>
        </w:tc>
        <w:tc>
          <w:tcPr>
            <w:tcW w:w="4860" w:type="dxa"/>
            <w:shd w:val="clear" w:color="auto" w:fill="auto"/>
            <w:vAlign w:val="center"/>
            <w:hideMark/>
          </w:tcPr>
          <w:p w14:paraId="4539EDC5"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On CSI feedback in support of NAICS</w:t>
            </w:r>
          </w:p>
        </w:tc>
        <w:tc>
          <w:tcPr>
            <w:tcW w:w="2800" w:type="dxa"/>
            <w:shd w:val="clear" w:color="auto" w:fill="auto"/>
            <w:vAlign w:val="center"/>
            <w:hideMark/>
          </w:tcPr>
          <w:p w14:paraId="5A6372EF"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NVIDIA</w:t>
            </w:r>
          </w:p>
        </w:tc>
        <w:tc>
          <w:tcPr>
            <w:tcW w:w="1340" w:type="dxa"/>
            <w:shd w:val="clear" w:color="auto" w:fill="auto"/>
            <w:vAlign w:val="center"/>
            <w:hideMark/>
          </w:tcPr>
          <w:p w14:paraId="343D28E5"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4755AA55" w14:textId="77777777" w:rsidTr="00303E9D">
        <w:trPr>
          <w:trHeight w:val="240"/>
        </w:trPr>
        <w:tc>
          <w:tcPr>
            <w:tcW w:w="1100" w:type="dxa"/>
            <w:shd w:val="clear" w:color="auto" w:fill="auto"/>
            <w:vAlign w:val="center"/>
            <w:hideMark/>
          </w:tcPr>
          <w:p w14:paraId="7D24F6D3" w14:textId="554F8708" w:rsidR="00303E9D" w:rsidRPr="00303E9D" w:rsidRDefault="00EB3164" w:rsidP="00303E9D">
            <w:pPr>
              <w:rPr>
                <w:rFonts w:ascii="Times New Roman" w:eastAsia="Times New Roman" w:hAnsi="Times New Roman"/>
                <w:sz w:val="18"/>
                <w:szCs w:val="18"/>
                <w:lang w:eastAsia="en-GB"/>
              </w:rPr>
            </w:pPr>
            <w:hyperlink r:id="rId840" w:history="1">
              <w:r w:rsidR="00D05244">
                <w:rPr>
                  <w:rStyle w:val="Hyperlink"/>
                  <w:rFonts w:ascii="Times New Roman" w:eastAsia="Times New Roman" w:hAnsi="Times New Roman"/>
                  <w:sz w:val="18"/>
                  <w:szCs w:val="18"/>
                  <w:lang w:eastAsia="en-GB"/>
                </w:rPr>
                <w:t>R1-141544</w:t>
              </w:r>
            </w:hyperlink>
          </w:p>
        </w:tc>
        <w:tc>
          <w:tcPr>
            <w:tcW w:w="4860" w:type="dxa"/>
            <w:shd w:val="clear" w:color="auto" w:fill="auto"/>
            <w:vAlign w:val="center"/>
            <w:hideMark/>
          </w:tcPr>
          <w:p w14:paraId="0E1E09AC"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On NAICS CSI feedback</w:t>
            </w:r>
          </w:p>
        </w:tc>
        <w:tc>
          <w:tcPr>
            <w:tcW w:w="2800" w:type="dxa"/>
            <w:shd w:val="clear" w:color="auto" w:fill="auto"/>
            <w:vAlign w:val="center"/>
            <w:hideMark/>
          </w:tcPr>
          <w:p w14:paraId="3165B944"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NSN, Nokia</w:t>
            </w:r>
          </w:p>
        </w:tc>
        <w:tc>
          <w:tcPr>
            <w:tcW w:w="1340" w:type="dxa"/>
            <w:shd w:val="clear" w:color="auto" w:fill="auto"/>
            <w:vAlign w:val="center"/>
            <w:hideMark/>
          </w:tcPr>
          <w:p w14:paraId="26813EDF" w14:textId="36BDF26F" w:rsidR="00303E9D" w:rsidRPr="00303E9D" w:rsidRDefault="00EB3164" w:rsidP="00303E9D">
            <w:pPr>
              <w:rPr>
                <w:rFonts w:ascii="Times New Roman" w:eastAsia="Times New Roman" w:hAnsi="Times New Roman"/>
                <w:sz w:val="18"/>
                <w:szCs w:val="18"/>
                <w:lang w:eastAsia="en-GB"/>
              </w:rPr>
            </w:pPr>
            <w:hyperlink r:id="rId841" w:history="1">
              <w:r w:rsidR="00D05244">
                <w:rPr>
                  <w:rStyle w:val="Hyperlink"/>
                  <w:rFonts w:ascii="Times New Roman" w:eastAsia="Times New Roman" w:hAnsi="Times New Roman"/>
                  <w:sz w:val="18"/>
                  <w:szCs w:val="18"/>
                  <w:lang w:eastAsia="en-GB"/>
                </w:rPr>
                <w:t>R1-141838</w:t>
              </w:r>
            </w:hyperlink>
          </w:p>
        </w:tc>
      </w:tr>
      <w:tr w:rsidR="00303E9D" w:rsidRPr="00303E9D" w14:paraId="658F6B6D" w14:textId="77777777" w:rsidTr="00303E9D">
        <w:trPr>
          <w:trHeight w:val="240"/>
        </w:trPr>
        <w:tc>
          <w:tcPr>
            <w:tcW w:w="1100" w:type="dxa"/>
            <w:shd w:val="clear" w:color="auto" w:fill="auto"/>
            <w:vAlign w:val="center"/>
            <w:hideMark/>
          </w:tcPr>
          <w:p w14:paraId="3C7456FF" w14:textId="64173634" w:rsidR="00303E9D" w:rsidRPr="00303E9D" w:rsidRDefault="00EB3164" w:rsidP="00303E9D">
            <w:pPr>
              <w:rPr>
                <w:rFonts w:ascii="Times New Roman" w:eastAsia="Times New Roman" w:hAnsi="Times New Roman"/>
                <w:sz w:val="18"/>
                <w:szCs w:val="18"/>
                <w:lang w:eastAsia="en-GB"/>
              </w:rPr>
            </w:pPr>
            <w:hyperlink r:id="rId842" w:history="1">
              <w:r w:rsidR="00D05244">
                <w:rPr>
                  <w:rStyle w:val="Hyperlink"/>
                  <w:rFonts w:ascii="Times New Roman" w:eastAsia="Times New Roman" w:hAnsi="Times New Roman"/>
                  <w:sz w:val="18"/>
                  <w:szCs w:val="18"/>
                  <w:lang w:eastAsia="en-GB"/>
                </w:rPr>
                <w:t>R1-141619</w:t>
              </w:r>
            </w:hyperlink>
          </w:p>
        </w:tc>
        <w:tc>
          <w:tcPr>
            <w:tcW w:w="4860" w:type="dxa"/>
            <w:shd w:val="clear" w:color="auto" w:fill="auto"/>
            <w:vAlign w:val="center"/>
            <w:hideMark/>
          </w:tcPr>
          <w:p w14:paraId="563A3F7D"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CSI enhancement for NAICS receivers</w:t>
            </w:r>
          </w:p>
        </w:tc>
        <w:tc>
          <w:tcPr>
            <w:tcW w:w="2800" w:type="dxa"/>
            <w:shd w:val="clear" w:color="auto" w:fill="auto"/>
            <w:vAlign w:val="center"/>
            <w:hideMark/>
          </w:tcPr>
          <w:p w14:paraId="13A289DC"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CMCC</w:t>
            </w:r>
          </w:p>
        </w:tc>
        <w:tc>
          <w:tcPr>
            <w:tcW w:w="1340" w:type="dxa"/>
            <w:shd w:val="clear" w:color="auto" w:fill="auto"/>
            <w:vAlign w:val="center"/>
            <w:hideMark/>
          </w:tcPr>
          <w:p w14:paraId="5D8F8287"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 </w:t>
            </w:r>
          </w:p>
        </w:tc>
      </w:tr>
      <w:tr w:rsidR="00303E9D" w:rsidRPr="00303E9D" w14:paraId="47E6A2DF" w14:textId="77777777" w:rsidTr="00303E9D">
        <w:trPr>
          <w:trHeight w:val="240"/>
        </w:trPr>
        <w:tc>
          <w:tcPr>
            <w:tcW w:w="1100" w:type="dxa"/>
            <w:shd w:val="clear" w:color="auto" w:fill="auto"/>
            <w:vAlign w:val="center"/>
            <w:hideMark/>
          </w:tcPr>
          <w:p w14:paraId="4835572A" w14:textId="44649669" w:rsidR="00303E9D" w:rsidRPr="00303E9D" w:rsidRDefault="00EB3164" w:rsidP="00303E9D">
            <w:pPr>
              <w:rPr>
                <w:rFonts w:ascii="Times New Roman" w:eastAsia="Times New Roman" w:hAnsi="Times New Roman"/>
                <w:sz w:val="18"/>
                <w:szCs w:val="18"/>
                <w:lang w:eastAsia="en-GB"/>
              </w:rPr>
            </w:pPr>
            <w:hyperlink r:id="rId843" w:history="1">
              <w:r w:rsidR="00D05244">
                <w:rPr>
                  <w:rStyle w:val="Hyperlink"/>
                  <w:rFonts w:ascii="Times New Roman" w:eastAsia="Times New Roman" w:hAnsi="Times New Roman"/>
                  <w:sz w:val="18"/>
                  <w:szCs w:val="18"/>
                  <w:lang w:eastAsia="en-GB"/>
                </w:rPr>
                <w:t>R1-141838</w:t>
              </w:r>
            </w:hyperlink>
          </w:p>
        </w:tc>
        <w:tc>
          <w:tcPr>
            <w:tcW w:w="4860" w:type="dxa"/>
            <w:shd w:val="clear" w:color="auto" w:fill="auto"/>
            <w:vAlign w:val="center"/>
            <w:hideMark/>
          </w:tcPr>
          <w:p w14:paraId="415DBFA6"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On NAICS CSI feedback</w:t>
            </w:r>
          </w:p>
        </w:tc>
        <w:tc>
          <w:tcPr>
            <w:tcW w:w="2800" w:type="dxa"/>
            <w:shd w:val="clear" w:color="auto" w:fill="auto"/>
            <w:vAlign w:val="center"/>
            <w:hideMark/>
          </w:tcPr>
          <w:p w14:paraId="448E1188" w14:textId="77777777"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NSN, Nokia</w:t>
            </w:r>
          </w:p>
        </w:tc>
        <w:tc>
          <w:tcPr>
            <w:tcW w:w="1340" w:type="dxa"/>
            <w:shd w:val="clear" w:color="auto" w:fill="auto"/>
            <w:vAlign w:val="center"/>
            <w:hideMark/>
          </w:tcPr>
          <w:p w14:paraId="19435A29" w14:textId="1E3D68CF" w:rsidR="00303E9D" w:rsidRPr="00303E9D" w:rsidRDefault="00303E9D" w:rsidP="00303E9D">
            <w:pPr>
              <w:rPr>
                <w:rFonts w:ascii="Times New Roman" w:eastAsia="Times New Roman" w:hAnsi="Times New Roman"/>
                <w:sz w:val="18"/>
                <w:szCs w:val="18"/>
                <w:lang w:eastAsia="en-GB"/>
              </w:rPr>
            </w:pPr>
            <w:r w:rsidRPr="00303E9D">
              <w:rPr>
                <w:rFonts w:ascii="Times New Roman" w:eastAsia="Times New Roman" w:hAnsi="Times New Roman"/>
                <w:sz w:val="18"/>
                <w:szCs w:val="18"/>
                <w:lang w:eastAsia="en-GB"/>
              </w:rPr>
              <w:t>(</w:t>
            </w:r>
            <w:hyperlink r:id="rId844" w:history="1">
              <w:r w:rsidR="00D05244">
                <w:rPr>
                  <w:rStyle w:val="Hyperlink"/>
                  <w:rFonts w:ascii="Times New Roman" w:eastAsia="Times New Roman" w:hAnsi="Times New Roman"/>
                  <w:sz w:val="18"/>
                  <w:szCs w:val="18"/>
                  <w:lang w:eastAsia="en-GB"/>
                </w:rPr>
                <w:t>R1-141544</w:t>
              </w:r>
            </w:hyperlink>
            <w:r w:rsidRPr="00303E9D">
              <w:rPr>
                <w:rFonts w:ascii="Times New Roman" w:eastAsia="Times New Roman" w:hAnsi="Times New Roman"/>
                <w:sz w:val="18"/>
                <w:szCs w:val="18"/>
                <w:lang w:eastAsia="en-GB"/>
              </w:rPr>
              <w:t>)</w:t>
            </w:r>
          </w:p>
        </w:tc>
      </w:tr>
    </w:tbl>
    <w:p w14:paraId="7E97C61D" w14:textId="77777777" w:rsidR="009C52F6" w:rsidRDefault="009C52F6" w:rsidP="00842D38">
      <w:pPr>
        <w:pStyle w:val="Heading3"/>
      </w:pPr>
      <w:bookmarkStart w:id="235" w:name="_Toc387770118"/>
      <w:r w:rsidRPr="00B91E24">
        <w:t>Other</w:t>
      </w:r>
      <w:bookmarkEnd w:id="235"/>
      <w:r w:rsidRPr="00B91E24">
        <w:t xml:space="preserve"> </w:t>
      </w:r>
    </w:p>
    <w:p w14:paraId="28923A48" w14:textId="0A71AB41" w:rsidR="00726021" w:rsidRPr="00726021" w:rsidRDefault="00726021" w:rsidP="00726021">
      <w:pPr>
        <w:rPr>
          <w:u w:val="single"/>
        </w:rPr>
      </w:pPr>
      <w:r w:rsidRPr="00726021">
        <w:rPr>
          <w:u w:val="single"/>
        </w:rPr>
        <w:t>Rel-12 UE capabilities</w:t>
      </w:r>
    </w:p>
    <w:p w14:paraId="0CD2B4E0" w14:textId="77777777" w:rsidR="00726021" w:rsidRPr="00726021" w:rsidRDefault="00726021" w:rsidP="00726021"/>
    <w:tbl>
      <w:tblPr>
        <w:tblW w:w="10100" w:type="dxa"/>
        <w:tblLook w:val="04A0" w:firstRow="1" w:lastRow="0" w:firstColumn="1" w:lastColumn="0" w:noHBand="0" w:noVBand="1"/>
      </w:tblPr>
      <w:tblGrid>
        <w:gridCol w:w="1100"/>
        <w:gridCol w:w="4860"/>
        <w:gridCol w:w="2800"/>
        <w:gridCol w:w="1340"/>
      </w:tblGrid>
      <w:tr w:rsidR="00842D38" w:rsidRPr="00707080" w14:paraId="2626E65E" w14:textId="77777777" w:rsidTr="00C576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60B82" w14:textId="2CAE6DF3" w:rsidR="00842D38" w:rsidRPr="00707080" w:rsidRDefault="00EB3164" w:rsidP="00C5768B">
            <w:pPr>
              <w:rPr>
                <w:rFonts w:ascii="Times New Roman" w:eastAsia="Times New Roman" w:hAnsi="Times New Roman"/>
                <w:sz w:val="18"/>
                <w:szCs w:val="18"/>
                <w:lang w:eastAsia="en-GB"/>
              </w:rPr>
            </w:pPr>
            <w:hyperlink r:id="rId845" w:history="1">
              <w:r w:rsidR="00D05244">
                <w:rPr>
                  <w:rStyle w:val="Hyperlink"/>
                  <w:rFonts w:ascii="Times New Roman" w:eastAsia="Times New Roman" w:hAnsi="Times New Roman"/>
                  <w:sz w:val="18"/>
                  <w:szCs w:val="18"/>
                  <w:lang w:eastAsia="en-GB"/>
                </w:rPr>
                <w:t>R1-141739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434653A" w14:textId="77777777" w:rsidR="00842D38" w:rsidRPr="00707080" w:rsidRDefault="00842D38" w:rsidP="00C5768B">
            <w:pPr>
              <w:rPr>
                <w:rFonts w:ascii="Times New Roman" w:eastAsia="Times New Roman" w:hAnsi="Times New Roman"/>
                <w:sz w:val="18"/>
                <w:szCs w:val="18"/>
                <w:lang w:eastAsia="en-GB"/>
              </w:rPr>
            </w:pPr>
            <w:r w:rsidRPr="00707080">
              <w:rPr>
                <w:rFonts w:ascii="Times New Roman" w:eastAsia="Times New Roman" w:hAnsi="Times New Roman"/>
                <w:sz w:val="18"/>
                <w:szCs w:val="18"/>
                <w:lang w:eastAsia="en-GB"/>
              </w:rPr>
              <w:t>RAN1 excel sheet draft on LTE Rel-12 UE capabilities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91C243C" w14:textId="77777777" w:rsidR="00842D38" w:rsidRPr="00707080" w:rsidRDefault="00842D38" w:rsidP="00C5768B">
            <w:pPr>
              <w:rPr>
                <w:rFonts w:ascii="Times New Roman" w:eastAsia="Times New Roman" w:hAnsi="Times New Roman"/>
                <w:sz w:val="18"/>
                <w:szCs w:val="18"/>
                <w:lang w:eastAsia="en-GB"/>
              </w:rPr>
            </w:pPr>
            <w:r w:rsidRPr="00707080">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7A6D430" w14:textId="77777777" w:rsidR="00842D38" w:rsidRPr="00707080" w:rsidRDefault="00842D38" w:rsidP="00C5768B">
            <w:pPr>
              <w:rPr>
                <w:rFonts w:ascii="Times New Roman" w:eastAsia="Times New Roman" w:hAnsi="Times New Roman"/>
                <w:sz w:val="18"/>
                <w:szCs w:val="18"/>
                <w:lang w:eastAsia="en-GB"/>
              </w:rPr>
            </w:pPr>
            <w:r w:rsidRPr="00707080">
              <w:rPr>
                <w:rFonts w:ascii="Times New Roman" w:eastAsia="Times New Roman" w:hAnsi="Times New Roman"/>
                <w:sz w:val="18"/>
                <w:szCs w:val="18"/>
                <w:lang w:eastAsia="en-GB"/>
              </w:rPr>
              <w:t> </w:t>
            </w:r>
          </w:p>
        </w:tc>
      </w:tr>
    </w:tbl>
    <w:p w14:paraId="3D606F14" w14:textId="51D347CB" w:rsidR="00842D38" w:rsidRPr="00B91E24" w:rsidRDefault="00842D38" w:rsidP="00842D3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Kazuaki Takeda</w:t>
      </w:r>
      <w:r w:rsidRPr="00B91E24">
        <w:rPr>
          <w:rFonts w:ascii="Times New Roman" w:eastAsia="MS Mincho" w:hAnsi="Times New Roman"/>
          <w:lang w:eastAsia="ja-JP"/>
        </w:rPr>
        <w:t xml:space="preserve"> from </w:t>
      </w:r>
      <w:r>
        <w:rPr>
          <w:rFonts w:ascii="Times New Roman" w:eastAsia="MS Mincho" w:hAnsi="Times New Roman"/>
          <w:lang w:eastAsia="ja-JP"/>
        </w:rPr>
        <w:t>NTT DoCoMo</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provides a preliminary </w:t>
      </w:r>
      <w:r w:rsidRPr="00C457B4">
        <w:rPr>
          <w:rFonts w:ascii="Times New Roman" w:eastAsia="SimSun" w:hAnsi="Times New Roman"/>
          <w:kern w:val="2"/>
        </w:rPr>
        <w:t xml:space="preserve">spreadsheet </w:t>
      </w:r>
      <w:r>
        <w:rPr>
          <w:rFonts w:ascii="Times New Roman" w:eastAsia="SimSun" w:hAnsi="Times New Roman"/>
          <w:kern w:val="2"/>
        </w:rPr>
        <w:t xml:space="preserve">as </w:t>
      </w:r>
      <w:r w:rsidRPr="00C457B4">
        <w:rPr>
          <w:rFonts w:ascii="Times New Roman" w:eastAsia="SimSun" w:hAnsi="Times New Roman"/>
          <w:kern w:val="2"/>
        </w:rPr>
        <w:t xml:space="preserve">RAN WGs need to prepare Rel-12 UE capability documents designating certain features as mandatory or optional (needs of network </w:t>
      </w:r>
      <w:r w:rsidR="002B317F" w:rsidRPr="00C457B4">
        <w:rPr>
          <w:rFonts w:ascii="Times New Roman" w:eastAsia="SimSun" w:hAnsi="Times New Roman"/>
          <w:kern w:val="2"/>
        </w:rPr>
        <w:t>signalling</w:t>
      </w:r>
      <w:r w:rsidRPr="00C457B4">
        <w:rPr>
          <w:rFonts w:ascii="Times New Roman" w:eastAsia="SimSun" w:hAnsi="Times New Roman"/>
          <w:kern w:val="2"/>
        </w:rPr>
        <w:t xml:space="preserve">) in order to help introducing </w:t>
      </w:r>
      <w:r w:rsidR="002B317F" w:rsidRPr="00C457B4">
        <w:rPr>
          <w:rFonts w:ascii="Times New Roman" w:eastAsia="SimSun" w:hAnsi="Times New Roman"/>
          <w:kern w:val="2"/>
        </w:rPr>
        <w:t>signalling</w:t>
      </w:r>
      <w:r w:rsidRPr="00C457B4">
        <w:rPr>
          <w:rFonts w:ascii="Times New Roman" w:eastAsia="SimSun" w:hAnsi="Times New Roman"/>
          <w:kern w:val="2"/>
        </w:rPr>
        <w:t xml:space="preserve"> to support the optional feature implementation</w:t>
      </w:r>
      <w:r>
        <w:rPr>
          <w:rFonts w:ascii="Times New Roman" w:eastAsia="SimSun" w:hAnsi="Times New Roman"/>
          <w:kern w:val="2"/>
        </w:rPr>
        <w:t>s.</w:t>
      </w:r>
    </w:p>
    <w:p w14:paraId="37921E52" w14:textId="77777777" w:rsidR="00842D38" w:rsidRDefault="00842D38" w:rsidP="00842D3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Mr Chair</w:t>
      </w:r>
      <w:r w:rsidRPr="00C457B4">
        <w:rPr>
          <w:rFonts w:ascii="Times New Roman" w:hAnsi="Times New Roman"/>
          <w:szCs w:val="20"/>
        </w:rPr>
        <w:sym w:font="Wingdings" w:char="F0E0"/>
      </w:r>
      <w:r>
        <w:rPr>
          <w:rFonts w:ascii="Times New Roman" w:hAnsi="Times New Roman"/>
          <w:szCs w:val="20"/>
        </w:rPr>
        <w:t xml:space="preserve"> Number of feature groups are oustanding info to RAN2.</w:t>
      </w:r>
    </w:p>
    <w:p w14:paraId="7BA1F146" w14:textId="77777777" w:rsidR="00842D38" w:rsidRPr="00B91E24" w:rsidRDefault="00842D38" w:rsidP="00842D38">
      <w:pPr>
        <w:rPr>
          <w:rFonts w:ascii="Times New Roman" w:hAnsi="Times New Roman"/>
        </w:rPr>
      </w:pPr>
      <w:r>
        <w:rPr>
          <w:rFonts w:ascii="Times New Roman" w:hAnsi="Times New Roman"/>
          <w:szCs w:val="20"/>
        </w:rPr>
        <w:t xml:space="preserve">AT&amp;T questioned the intention of the so-called RAN5 implication column </w:t>
      </w:r>
      <w:r w:rsidRPr="00C457B4">
        <w:rPr>
          <w:rFonts w:ascii="Times New Roman" w:hAnsi="Times New Roman"/>
          <w:szCs w:val="20"/>
        </w:rPr>
        <w:sym w:font="Wingdings" w:char="F0E0"/>
      </w:r>
      <w:r>
        <w:rPr>
          <w:rFonts w:ascii="Times New Roman" w:hAnsi="Times New Roman"/>
          <w:szCs w:val="20"/>
        </w:rPr>
        <w:t xml:space="preserve"> not for RAN1 care according to Mr Chair</w:t>
      </w:r>
    </w:p>
    <w:p w14:paraId="032EA3D2" w14:textId="19BAB09E" w:rsidR="00837573" w:rsidRPr="0020448B" w:rsidRDefault="00842D38" w:rsidP="00837573">
      <w:pPr>
        <w:rPr>
          <w:rFonts w:eastAsia="MS Mincho"/>
          <w:szCs w:val="20"/>
          <w:lang w:eastAsia="ja-JP"/>
        </w:rPr>
      </w:pPr>
      <w:r w:rsidRPr="00E95824">
        <w:rPr>
          <w:rFonts w:ascii="Times New Roman" w:hAnsi="Times New Roman"/>
          <w:b/>
        </w:rPr>
        <w:t xml:space="preserve">Decision: </w:t>
      </w:r>
      <w:r w:rsidRPr="00E95824">
        <w:rPr>
          <w:rFonts w:ascii="Times New Roman" w:hAnsi="Times New Roman"/>
        </w:rPr>
        <w:t>The document is noted.</w:t>
      </w:r>
      <w:r w:rsidR="00837573" w:rsidRPr="00E95824">
        <w:rPr>
          <w:rFonts w:ascii="Times New Roman" w:hAnsi="Times New Roman"/>
        </w:rPr>
        <w:t xml:space="preserve"> Mr Chair decided to </w:t>
      </w:r>
      <w:r w:rsidR="00837573" w:rsidRPr="00E95824">
        <w:rPr>
          <w:rFonts w:eastAsia="MS Mincho"/>
          <w:szCs w:val="20"/>
          <w:lang w:eastAsia="ja-JP"/>
        </w:rPr>
        <w:t>a</w:t>
      </w:r>
      <w:r w:rsidR="00837573" w:rsidRPr="00E95824">
        <w:rPr>
          <w:rFonts w:eastAsia="MS Mincho" w:hint="eastAsia"/>
          <w:szCs w:val="20"/>
          <w:lang w:eastAsia="ja-JP"/>
        </w:rPr>
        <w:t xml:space="preserve">llocate </w:t>
      </w:r>
      <w:r w:rsidR="007B5BC6" w:rsidRPr="00E95824">
        <w:rPr>
          <w:rFonts w:eastAsia="MS Mincho"/>
          <w:szCs w:val="20"/>
          <w:lang w:eastAsia="ja-JP"/>
        </w:rPr>
        <w:t>a</w:t>
      </w:r>
      <w:r w:rsidR="00837573" w:rsidRPr="00E95824">
        <w:rPr>
          <w:rFonts w:eastAsia="MS Mincho" w:hint="eastAsia"/>
          <w:szCs w:val="20"/>
          <w:lang w:eastAsia="ja-JP"/>
        </w:rPr>
        <w:t xml:space="preserve">d-hoc offline discussion </w:t>
      </w:r>
      <w:r w:rsidR="00837573" w:rsidRPr="00E95824">
        <w:rPr>
          <w:rFonts w:eastAsia="MS Mincho"/>
          <w:szCs w:val="20"/>
          <w:lang w:eastAsia="ja-JP"/>
        </w:rPr>
        <w:t xml:space="preserve">during </w:t>
      </w:r>
      <w:r w:rsidR="00B703A2" w:rsidRPr="00E95824">
        <w:rPr>
          <w:rFonts w:eastAsia="MS Mincho"/>
          <w:szCs w:val="20"/>
          <w:lang w:eastAsia="ja-JP"/>
        </w:rPr>
        <w:t>the week</w:t>
      </w:r>
      <w:r w:rsidR="00E95824" w:rsidRPr="00E95824">
        <w:rPr>
          <w:rFonts w:eastAsia="MS Mincho"/>
          <w:szCs w:val="20"/>
          <w:lang w:eastAsia="ja-JP"/>
        </w:rPr>
        <w:t xml:space="preserve"> </w:t>
      </w:r>
      <w:r w:rsidR="00837573" w:rsidRPr="00E95824">
        <w:rPr>
          <w:rFonts w:eastAsia="MS Mincho"/>
          <w:szCs w:val="20"/>
          <w:lang w:eastAsia="ja-JP"/>
        </w:rPr>
        <w:t>–</w:t>
      </w:r>
      <w:r w:rsidR="00837573" w:rsidRPr="00E95824">
        <w:rPr>
          <w:rFonts w:eastAsia="MS Mincho" w:hint="eastAsia"/>
          <w:szCs w:val="20"/>
          <w:lang w:eastAsia="ja-JP"/>
        </w:rPr>
        <w:t xml:space="preserve"> (NTT DOCOMO)</w:t>
      </w:r>
    </w:p>
    <w:p w14:paraId="6FBA6B5F" w14:textId="2CD0A9E9" w:rsidR="00E95824" w:rsidRPr="00726021" w:rsidRDefault="00B703A2" w:rsidP="00726021">
      <w:r w:rsidRPr="00726021">
        <w:rPr>
          <w:b/>
          <w:lang w:eastAsia="ja-JP"/>
        </w:rPr>
        <w:t>Friday 4</w:t>
      </w:r>
      <w:r w:rsidRPr="00726021">
        <w:rPr>
          <w:b/>
          <w:vertAlign w:val="superscript"/>
          <w:lang w:eastAsia="ja-JP"/>
        </w:rPr>
        <w:t>th</w:t>
      </w:r>
      <w:r w:rsidRPr="00726021">
        <w:rPr>
          <w:b/>
          <w:lang w:eastAsia="ja-JP"/>
        </w:rPr>
        <w:t xml:space="preserve"> </w:t>
      </w:r>
    </w:p>
    <w:tbl>
      <w:tblPr>
        <w:tblW w:w="101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0"/>
        <w:gridCol w:w="4860"/>
        <w:gridCol w:w="2800"/>
        <w:gridCol w:w="1340"/>
      </w:tblGrid>
      <w:tr w:rsidR="00726021" w:rsidRPr="00C1521A" w14:paraId="32E2D40B" w14:textId="77777777" w:rsidTr="00585DF9">
        <w:trPr>
          <w:trHeight w:val="480"/>
        </w:trPr>
        <w:tc>
          <w:tcPr>
            <w:tcW w:w="1100" w:type="dxa"/>
            <w:shd w:val="clear" w:color="auto" w:fill="auto"/>
            <w:vAlign w:val="center"/>
            <w:hideMark/>
          </w:tcPr>
          <w:p w14:paraId="13F7E545" w14:textId="32BE0B2C" w:rsidR="00726021" w:rsidRPr="00C1521A" w:rsidRDefault="00EB3164" w:rsidP="00585DF9">
            <w:pPr>
              <w:rPr>
                <w:rFonts w:ascii="Times New Roman" w:eastAsia="Times New Roman" w:hAnsi="Times New Roman"/>
                <w:sz w:val="18"/>
                <w:szCs w:val="18"/>
                <w:lang w:eastAsia="en-GB"/>
              </w:rPr>
            </w:pPr>
            <w:hyperlink r:id="rId846" w:history="1">
              <w:r w:rsidR="00D05244">
                <w:rPr>
                  <w:rStyle w:val="Hyperlink"/>
                  <w:rFonts w:ascii="Times New Roman" w:eastAsia="Times New Roman" w:hAnsi="Times New Roman"/>
                  <w:sz w:val="18"/>
                  <w:szCs w:val="18"/>
                  <w:lang w:eastAsia="en-GB"/>
                </w:rPr>
                <w:t>R1-141889</w:t>
              </w:r>
            </w:hyperlink>
          </w:p>
        </w:tc>
        <w:tc>
          <w:tcPr>
            <w:tcW w:w="4860" w:type="dxa"/>
            <w:shd w:val="clear" w:color="auto" w:fill="auto"/>
            <w:vAlign w:val="center"/>
            <w:hideMark/>
          </w:tcPr>
          <w:p w14:paraId="282349DB" w14:textId="77777777" w:rsidR="00726021" w:rsidRPr="00C1521A" w:rsidRDefault="00726021" w:rsidP="00585DF9">
            <w:pPr>
              <w:rPr>
                <w:rFonts w:ascii="Times New Roman" w:eastAsia="Times New Roman" w:hAnsi="Times New Roman"/>
                <w:sz w:val="18"/>
                <w:szCs w:val="18"/>
                <w:lang w:eastAsia="en-GB"/>
              </w:rPr>
            </w:pPr>
            <w:r w:rsidRPr="00C1521A">
              <w:rPr>
                <w:rFonts w:ascii="Times New Roman" w:eastAsia="Times New Roman" w:hAnsi="Times New Roman"/>
                <w:sz w:val="18"/>
                <w:szCs w:val="18"/>
                <w:lang w:eastAsia="en-GB"/>
              </w:rPr>
              <w:t>RAN1 excel sheet draft on LTE Rel-12 UE capabilities</w:t>
            </w:r>
          </w:p>
        </w:tc>
        <w:tc>
          <w:tcPr>
            <w:tcW w:w="2800" w:type="dxa"/>
            <w:shd w:val="clear" w:color="auto" w:fill="auto"/>
            <w:vAlign w:val="center"/>
            <w:hideMark/>
          </w:tcPr>
          <w:p w14:paraId="6CD51C77" w14:textId="77777777" w:rsidR="00726021" w:rsidRPr="00C1521A" w:rsidRDefault="00726021" w:rsidP="00585DF9">
            <w:pPr>
              <w:rPr>
                <w:rFonts w:ascii="Times New Roman" w:eastAsia="Times New Roman" w:hAnsi="Times New Roman"/>
                <w:sz w:val="18"/>
                <w:szCs w:val="18"/>
                <w:lang w:eastAsia="en-GB"/>
              </w:rPr>
            </w:pPr>
            <w:r w:rsidRPr="00C1521A">
              <w:rPr>
                <w:rFonts w:ascii="Times New Roman" w:eastAsia="Times New Roman" w:hAnsi="Times New Roman"/>
                <w:sz w:val="18"/>
                <w:szCs w:val="18"/>
                <w:lang w:eastAsia="en-GB"/>
              </w:rPr>
              <w:t>NTT DoCoMo</w:t>
            </w:r>
          </w:p>
        </w:tc>
        <w:tc>
          <w:tcPr>
            <w:tcW w:w="1340" w:type="dxa"/>
            <w:shd w:val="clear" w:color="auto" w:fill="auto"/>
            <w:vAlign w:val="center"/>
            <w:hideMark/>
          </w:tcPr>
          <w:p w14:paraId="46B1ED21" w14:textId="71B3AF47" w:rsidR="00726021" w:rsidRPr="00C1521A" w:rsidRDefault="00726021" w:rsidP="00585DF9">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847" w:history="1">
              <w:r w:rsidR="00D05244">
                <w:rPr>
                  <w:rStyle w:val="Hyperlink"/>
                  <w:rFonts w:ascii="Times New Roman" w:eastAsia="Times New Roman" w:hAnsi="Times New Roman"/>
                  <w:sz w:val="18"/>
                  <w:szCs w:val="18"/>
                  <w:lang w:eastAsia="en-GB"/>
                </w:rPr>
                <w:t>R1-141739</w:t>
              </w:r>
            </w:hyperlink>
            <w:r>
              <w:rPr>
                <w:rFonts w:ascii="Times New Roman" w:eastAsia="Times New Roman" w:hAnsi="Times New Roman"/>
                <w:sz w:val="18"/>
                <w:szCs w:val="18"/>
                <w:lang w:eastAsia="en-GB"/>
              </w:rPr>
              <w:t>)</w:t>
            </w:r>
          </w:p>
        </w:tc>
      </w:tr>
    </w:tbl>
    <w:p w14:paraId="5B4350D7" w14:textId="5438C8EF" w:rsidR="00E95824" w:rsidRPr="00B91E24" w:rsidRDefault="00E95824" w:rsidP="00E95824">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Kazuaki Takeda</w:t>
      </w:r>
      <w:r w:rsidRPr="00B91E24">
        <w:rPr>
          <w:rFonts w:ascii="Times New Roman" w:eastAsia="MS Mincho" w:hAnsi="Times New Roman"/>
          <w:lang w:eastAsia="ja-JP"/>
        </w:rPr>
        <w:t xml:space="preserve"> from </w:t>
      </w:r>
      <w:r>
        <w:rPr>
          <w:rFonts w:ascii="Times New Roman" w:eastAsia="MS Mincho" w:hAnsi="Times New Roman"/>
          <w:lang w:eastAsia="ja-JP"/>
        </w:rPr>
        <w:t>NTT DoCoMo</w:t>
      </w:r>
      <w:r>
        <w:rPr>
          <w:rFonts w:ascii="Times New Roman" w:hAnsi="Times New Roman"/>
        </w:rPr>
        <w:t>.</w:t>
      </w:r>
    </w:p>
    <w:p w14:paraId="40813580" w14:textId="3418A9BD" w:rsidR="00E95824" w:rsidRPr="00B91E24" w:rsidRDefault="00E95824" w:rsidP="00E95824">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CMCC commented that </w:t>
      </w:r>
      <w:r w:rsidRPr="00E95824">
        <w:rPr>
          <w:rFonts w:ascii="Times New Roman" w:hAnsi="Times New Roman"/>
          <w:szCs w:val="20"/>
        </w:rPr>
        <w:t xml:space="preserve">UEs supporting FDD and TDD CA operation have to support TDD operation, </w:t>
      </w:r>
      <w:r w:rsidR="00E90B2B">
        <w:rPr>
          <w:rFonts w:ascii="Times New Roman" w:hAnsi="Times New Roman"/>
          <w:szCs w:val="20"/>
        </w:rPr>
        <w:t xml:space="preserve">and </w:t>
      </w:r>
      <w:r w:rsidRPr="00E95824">
        <w:rPr>
          <w:rFonts w:ascii="Times New Roman" w:hAnsi="Times New Roman"/>
          <w:szCs w:val="20"/>
        </w:rPr>
        <w:t xml:space="preserve">also </w:t>
      </w:r>
      <w:r w:rsidR="00E90B2B">
        <w:rPr>
          <w:rFonts w:ascii="Times New Roman" w:hAnsi="Times New Roman"/>
          <w:szCs w:val="20"/>
        </w:rPr>
        <w:t>to support TDD PCell HARQ timing.</w:t>
      </w:r>
    </w:p>
    <w:p w14:paraId="32E937C6" w14:textId="19F54B43" w:rsidR="00726021" w:rsidRPr="00875B3A" w:rsidRDefault="00E95824" w:rsidP="00726021">
      <w:pPr>
        <w:rPr>
          <w:rFonts w:eastAsia="MS Mincho"/>
          <w:szCs w:val="20"/>
          <w:lang w:eastAsia="ja-JP"/>
        </w:rPr>
      </w:pPr>
      <w:r w:rsidRPr="00B91E24">
        <w:rPr>
          <w:rFonts w:ascii="Times New Roman" w:hAnsi="Times New Roman"/>
          <w:b/>
        </w:rPr>
        <w:t xml:space="preserve">Decision: </w:t>
      </w:r>
      <w:r w:rsidR="00726021">
        <w:rPr>
          <w:rFonts w:ascii="Times New Roman" w:hAnsi="Times New Roman"/>
        </w:rPr>
        <w:t xml:space="preserve">The document is noted and finally </w:t>
      </w:r>
      <w:r w:rsidR="00726021" w:rsidRPr="00726021">
        <w:rPr>
          <w:rFonts w:ascii="Times New Roman" w:hAnsi="Times New Roman"/>
          <w:highlight w:val="green"/>
        </w:rPr>
        <w:t xml:space="preserve">agreed in </w:t>
      </w:r>
      <w:hyperlink r:id="rId848" w:history="1">
        <w:r w:rsidR="00D05244">
          <w:rPr>
            <w:rStyle w:val="Hyperlink"/>
            <w:rFonts w:ascii="Times New Roman" w:hAnsi="Times New Roman"/>
            <w:highlight w:val="green"/>
          </w:rPr>
          <w:t>R1-141893</w:t>
        </w:r>
      </w:hyperlink>
      <w:r w:rsidR="00726021">
        <w:rPr>
          <w:rFonts w:ascii="Times New Roman" w:hAnsi="Times New Roman"/>
        </w:rPr>
        <w:t xml:space="preserve">. </w:t>
      </w:r>
      <w:r w:rsidR="00726021" w:rsidRPr="00875B3A">
        <w:rPr>
          <w:rFonts w:eastAsia="MS Mincho" w:hint="eastAsia"/>
          <w:szCs w:val="20"/>
          <w:lang w:eastAsia="ja-JP"/>
        </w:rPr>
        <w:t xml:space="preserve">Further updates </w:t>
      </w:r>
      <w:r w:rsidR="00726021">
        <w:rPr>
          <w:rFonts w:eastAsia="MS Mincho"/>
          <w:szCs w:val="20"/>
          <w:lang w:eastAsia="ja-JP"/>
        </w:rPr>
        <w:t xml:space="preserve">will be required </w:t>
      </w:r>
      <w:r w:rsidR="00726021" w:rsidRPr="00875B3A">
        <w:rPr>
          <w:rFonts w:eastAsia="MS Mincho" w:hint="eastAsia"/>
          <w:szCs w:val="20"/>
          <w:lang w:eastAsia="ja-JP"/>
        </w:rPr>
        <w:t xml:space="preserve">in RAN1#77 for </w:t>
      </w:r>
      <w:r w:rsidR="00726021">
        <w:rPr>
          <w:rFonts w:eastAsia="MS Mincho"/>
          <w:szCs w:val="20"/>
          <w:lang w:eastAsia="ja-JP"/>
        </w:rPr>
        <w:t xml:space="preserve">the </w:t>
      </w:r>
      <w:r w:rsidR="001E1709">
        <w:rPr>
          <w:rFonts w:eastAsia="MS Mincho"/>
          <w:szCs w:val="20"/>
          <w:lang w:eastAsia="ja-JP"/>
        </w:rPr>
        <w:t xml:space="preserve">remaining </w:t>
      </w:r>
      <w:r w:rsidR="00726021" w:rsidRPr="00875B3A">
        <w:rPr>
          <w:rFonts w:eastAsia="MS Mincho" w:hint="eastAsia"/>
          <w:szCs w:val="20"/>
          <w:lang w:eastAsia="ja-JP"/>
        </w:rPr>
        <w:t xml:space="preserve">FFS parts and </w:t>
      </w:r>
      <w:r w:rsidR="001E1709">
        <w:rPr>
          <w:rFonts w:eastAsia="MS Mincho"/>
          <w:szCs w:val="20"/>
          <w:lang w:eastAsia="ja-JP"/>
        </w:rPr>
        <w:t xml:space="preserve">further to the inclusion of </w:t>
      </w:r>
      <w:r w:rsidR="001E1709">
        <w:rPr>
          <w:rFonts w:eastAsia="MS Mincho" w:hint="eastAsia"/>
          <w:szCs w:val="20"/>
          <w:lang w:eastAsia="ja-JP"/>
        </w:rPr>
        <w:t>eIMTA, Small C</w:t>
      </w:r>
      <w:r w:rsidR="00726021" w:rsidRPr="00875B3A">
        <w:rPr>
          <w:rFonts w:eastAsia="MS Mincho" w:hint="eastAsia"/>
          <w:szCs w:val="20"/>
          <w:lang w:eastAsia="ja-JP"/>
        </w:rPr>
        <w:t>ell enh</w:t>
      </w:r>
      <w:r w:rsidR="001E1709">
        <w:rPr>
          <w:rFonts w:eastAsia="MS Mincho"/>
          <w:szCs w:val="20"/>
          <w:lang w:eastAsia="ja-JP"/>
        </w:rPr>
        <w:t>ancements</w:t>
      </w:r>
      <w:r w:rsidR="00726021" w:rsidRPr="00875B3A">
        <w:rPr>
          <w:rFonts w:eastAsia="MS Mincho" w:hint="eastAsia"/>
          <w:szCs w:val="20"/>
          <w:lang w:eastAsia="ja-JP"/>
        </w:rPr>
        <w:t>, D</w:t>
      </w:r>
      <w:r w:rsidR="00726021" w:rsidRPr="00875B3A">
        <w:rPr>
          <w:rFonts w:eastAsia="MS Mincho"/>
          <w:szCs w:val="20"/>
          <w:lang w:eastAsia="ja-JP"/>
        </w:rPr>
        <w:t>2D</w:t>
      </w:r>
      <w:r w:rsidR="00726021" w:rsidRPr="00875B3A">
        <w:rPr>
          <w:rFonts w:eastAsia="MS Mincho" w:hint="eastAsia"/>
          <w:szCs w:val="20"/>
          <w:lang w:eastAsia="ja-JP"/>
        </w:rPr>
        <w:t>, NAICS and low cost MTC.</w:t>
      </w:r>
    </w:p>
    <w:p w14:paraId="5C132835" w14:textId="2BCB5784" w:rsidR="00E95824" w:rsidRDefault="00E95824" w:rsidP="00E95824">
      <w:pPr>
        <w:rPr>
          <w:rFonts w:ascii="Times New Roman" w:hAnsi="Times New Roman"/>
        </w:rPr>
      </w:pPr>
    </w:p>
    <w:tbl>
      <w:tblPr>
        <w:tblW w:w="101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0"/>
        <w:gridCol w:w="4860"/>
        <w:gridCol w:w="2800"/>
        <w:gridCol w:w="1340"/>
      </w:tblGrid>
      <w:tr w:rsidR="00726021" w:rsidRPr="00C1521A" w14:paraId="634A5676" w14:textId="77777777" w:rsidTr="00585DF9">
        <w:trPr>
          <w:trHeight w:val="240"/>
        </w:trPr>
        <w:tc>
          <w:tcPr>
            <w:tcW w:w="1100" w:type="dxa"/>
            <w:shd w:val="clear" w:color="auto" w:fill="auto"/>
            <w:vAlign w:val="center"/>
            <w:hideMark/>
          </w:tcPr>
          <w:p w14:paraId="483A7B0A" w14:textId="564AC39F" w:rsidR="00726021" w:rsidRPr="00C1521A" w:rsidRDefault="00EB3164" w:rsidP="00585DF9">
            <w:pPr>
              <w:rPr>
                <w:rFonts w:ascii="Times New Roman" w:eastAsia="Times New Roman" w:hAnsi="Times New Roman"/>
                <w:sz w:val="18"/>
                <w:szCs w:val="18"/>
                <w:lang w:eastAsia="en-GB"/>
              </w:rPr>
            </w:pPr>
            <w:hyperlink r:id="rId849" w:history="1">
              <w:r w:rsidR="00D05244">
                <w:rPr>
                  <w:rStyle w:val="Hyperlink"/>
                  <w:rFonts w:ascii="Times New Roman" w:eastAsia="Times New Roman" w:hAnsi="Times New Roman"/>
                  <w:sz w:val="18"/>
                  <w:szCs w:val="18"/>
                  <w:lang w:eastAsia="en-GB"/>
                </w:rPr>
                <w:t>R1-141888</w:t>
              </w:r>
            </w:hyperlink>
          </w:p>
        </w:tc>
        <w:tc>
          <w:tcPr>
            <w:tcW w:w="4860" w:type="dxa"/>
            <w:shd w:val="clear" w:color="auto" w:fill="auto"/>
            <w:vAlign w:val="center"/>
            <w:hideMark/>
          </w:tcPr>
          <w:p w14:paraId="068F05B4" w14:textId="77777777" w:rsidR="00726021" w:rsidRPr="00C1521A" w:rsidRDefault="00726021" w:rsidP="00585DF9">
            <w:pPr>
              <w:rPr>
                <w:rFonts w:ascii="Times New Roman" w:eastAsia="Times New Roman" w:hAnsi="Times New Roman"/>
                <w:sz w:val="18"/>
                <w:szCs w:val="18"/>
                <w:lang w:eastAsia="en-GB"/>
              </w:rPr>
            </w:pPr>
            <w:r w:rsidRPr="00C1521A">
              <w:rPr>
                <w:rFonts w:ascii="Times New Roman" w:eastAsia="Times New Roman" w:hAnsi="Times New Roman"/>
                <w:sz w:val="18"/>
                <w:szCs w:val="18"/>
                <w:lang w:eastAsia="en-GB"/>
              </w:rPr>
              <w:t>[Draft] LS on LTE Rel-12 UE feature list</w:t>
            </w:r>
          </w:p>
        </w:tc>
        <w:tc>
          <w:tcPr>
            <w:tcW w:w="2800" w:type="dxa"/>
            <w:shd w:val="clear" w:color="auto" w:fill="auto"/>
            <w:vAlign w:val="center"/>
            <w:hideMark/>
          </w:tcPr>
          <w:p w14:paraId="37DA806A" w14:textId="77777777" w:rsidR="00726021" w:rsidRPr="00C1521A" w:rsidRDefault="00726021" w:rsidP="00585DF9">
            <w:pPr>
              <w:rPr>
                <w:rFonts w:ascii="Times New Roman" w:eastAsia="Times New Roman" w:hAnsi="Times New Roman"/>
                <w:sz w:val="18"/>
                <w:szCs w:val="18"/>
                <w:lang w:eastAsia="en-GB"/>
              </w:rPr>
            </w:pPr>
            <w:r w:rsidRPr="00C1521A">
              <w:rPr>
                <w:rFonts w:ascii="Times New Roman" w:eastAsia="Times New Roman" w:hAnsi="Times New Roman"/>
                <w:sz w:val="18"/>
                <w:szCs w:val="18"/>
                <w:lang w:eastAsia="en-GB"/>
              </w:rPr>
              <w:t>NTT DoCoMo</w:t>
            </w:r>
          </w:p>
        </w:tc>
        <w:tc>
          <w:tcPr>
            <w:tcW w:w="1340" w:type="dxa"/>
            <w:shd w:val="clear" w:color="auto" w:fill="auto"/>
            <w:vAlign w:val="center"/>
            <w:hideMark/>
          </w:tcPr>
          <w:p w14:paraId="547D3AEC" w14:textId="3E08628B" w:rsidR="00726021" w:rsidRPr="00C1521A" w:rsidRDefault="00EB3164" w:rsidP="00585DF9">
            <w:pPr>
              <w:rPr>
                <w:rFonts w:ascii="Times New Roman" w:eastAsia="Times New Roman" w:hAnsi="Times New Roman"/>
                <w:sz w:val="18"/>
                <w:szCs w:val="18"/>
                <w:lang w:eastAsia="en-GB"/>
              </w:rPr>
            </w:pPr>
            <w:hyperlink r:id="rId850" w:history="1">
              <w:r w:rsidR="00D05244">
                <w:rPr>
                  <w:rStyle w:val="Hyperlink"/>
                  <w:rFonts w:ascii="Times New Roman" w:eastAsia="Times New Roman" w:hAnsi="Times New Roman"/>
                  <w:sz w:val="18"/>
                  <w:szCs w:val="18"/>
                  <w:lang w:eastAsia="en-GB"/>
                </w:rPr>
                <w:t>R1-141897</w:t>
              </w:r>
            </w:hyperlink>
          </w:p>
        </w:tc>
      </w:tr>
    </w:tbl>
    <w:p w14:paraId="05DFECDF" w14:textId="7D2EC352" w:rsidR="00FE6CDA" w:rsidRPr="00FE6CDA" w:rsidRDefault="00E95824" w:rsidP="00E95824">
      <w:pPr>
        <w:rPr>
          <w:rFonts w:ascii="Times New Roman" w:hAnsi="Times New Roman"/>
        </w:rPr>
      </w:pPr>
      <w:r w:rsidRPr="00B91E24">
        <w:rPr>
          <w:rFonts w:ascii="Times New Roman" w:hAnsi="Times New Roman"/>
          <w:b/>
          <w:szCs w:val="20"/>
        </w:rPr>
        <w:lastRenderedPageBreak/>
        <w:t>Discussion:</w:t>
      </w:r>
      <w:r w:rsidRPr="00B91E24">
        <w:rPr>
          <w:rFonts w:ascii="Times New Roman" w:hAnsi="Times New Roman"/>
          <w:szCs w:val="20"/>
        </w:rPr>
        <w:t xml:space="preserve"> </w:t>
      </w:r>
      <w:r w:rsidR="00FE6CDA">
        <w:rPr>
          <w:lang w:eastAsia="ja-JP"/>
        </w:rPr>
        <w:t>Attachment needs to be zipped all together with the LS.</w:t>
      </w:r>
    </w:p>
    <w:p w14:paraId="5D673823" w14:textId="18F36E54" w:rsidR="00FE6CDA" w:rsidRDefault="00FE6CDA" w:rsidP="00FE6CDA">
      <w:pPr>
        <w:rPr>
          <w:lang w:eastAsia="ja-JP"/>
        </w:rPr>
      </w:pPr>
      <w:r>
        <w:rPr>
          <w:rFonts w:ascii="Times New Roman" w:hAnsi="Times New Roman"/>
          <w:szCs w:val="20"/>
        </w:rPr>
        <w:t xml:space="preserve">CATT: LS should indicate that </w:t>
      </w:r>
      <w:r w:rsidR="00C8367B" w:rsidRPr="00C8367B">
        <w:rPr>
          <w:lang w:eastAsia="ja-JP"/>
        </w:rPr>
        <w:t>RAN1 couldn't reach consensus on whether 2-1 and 2-2 should be set together or separately</w:t>
      </w:r>
      <w:r w:rsidR="00C8367B" w:rsidRPr="00C8367B">
        <w:rPr>
          <w:rFonts w:hint="eastAsia"/>
          <w:lang w:eastAsia="ja-JP"/>
        </w:rPr>
        <w:t xml:space="preserve"> for TDD-FDD CA. </w:t>
      </w:r>
    </w:p>
    <w:p w14:paraId="69452377" w14:textId="74627557" w:rsidR="00C8367B" w:rsidRPr="00C8367B" w:rsidRDefault="00FE6CDA" w:rsidP="00FE6CDA">
      <w:pPr>
        <w:rPr>
          <w:lang w:eastAsia="ja-JP"/>
        </w:rPr>
      </w:pPr>
      <w:r>
        <w:rPr>
          <w:lang w:eastAsia="ja-JP"/>
        </w:rPr>
        <w:t xml:space="preserve">LGE: </w:t>
      </w:r>
      <w:r w:rsidR="00C8367B" w:rsidRPr="00C8367B">
        <w:rPr>
          <w:rFonts w:hint="eastAsia"/>
          <w:lang w:eastAsia="ja-JP"/>
        </w:rPr>
        <w:t>RAN1 needs further study for some feature groups such as D2D, small cell enhancement, low cost MTC, eIMTA, and NAICS.</w:t>
      </w:r>
    </w:p>
    <w:p w14:paraId="2A72D5C3" w14:textId="03F0F6E6" w:rsidR="005404C8" w:rsidRPr="00875B3A" w:rsidRDefault="00E95824" w:rsidP="005404C8">
      <w:pPr>
        <w:rPr>
          <w:rFonts w:eastAsia="MS Mincho"/>
          <w:szCs w:val="20"/>
          <w:lang w:eastAsia="ja-JP"/>
        </w:rPr>
      </w:pPr>
      <w:r w:rsidRPr="00B91E24">
        <w:rPr>
          <w:rFonts w:ascii="Times New Roman" w:hAnsi="Times New Roman"/>
          <w:b/>
        </w:rPr>
        <w:t xml:space="preserve">Decision: </w:t>
      </w:r>
      <w:r w:rsidR="00C8367B">
        <w:rPr>
          <w:rFonts w:ascii="Times New Roman" w:hAnsi="Times New Roman"/>
        </w:rPr>
        <w:t>The document is noted and final LS is agreed as</w:t>
      </w:r>
      <w:r w:rsidR="00FE6CDA">
        <w:rPr>
          <w:rFonts w:ascii="Times New Roman" w:hAnsi="Times New Roman"/>
        </w:rPr>
        <w:t xml:space="preserve"> follows, assuming the addition of above statements</w:t>
      </w:r>
      <w:r w:rsidR="00C8367B">
        <w:rPr>
          <w:rFonts w:ascii="Times New Roman" w:hAnsi="Times New Roman"/>
        </w:rPr>
        <w:t>:</w:t>
      </w:r>
    </w:p>
    <w:tbl>
      <w:tblPr>
        <w:tblW w:w="101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0"/>
        <w:gridCol w:w="4860"/>
        <w:gridCol w:w="2800"/>
        <w:gridCol w:w="1340"/>
      </w:tblGrid>
      <w:tr w:rsidR="00726021" w:rsidRPr="00C1521A" w14:paraId="649E50E4" w14:textId="77777777" w:rsidTr="00585DF9">
        <w:trPr>
          <w:trHeight w:val="240"/>
        </w:trPr>
        <w:tc>
          <w:tcPr>
            <w:tcW w:w="1100" w:type="dxa"/>
            <w:shd w:val="clear" w:color="auto" w:fill="auto"/>
            <w:vAlign w:val="center"/>
            <w:hideMark/>
          </w:tcPr>
          <w:p w14:paraId="614ADFD2" w14:textId="4B6B762F" w:rsidR="00726021" w:rsidRPr="00C1521A" w:rsidRDefault="00EB3164" w:rsidP="00585DF9">
            <w:pPr>
              <w:rPr>
                <w:rFonts w:ascii="Times New Roman" w:eastAsia="Times New Roman" w:hAnsi="Times New Roman"/>
                <w:sz w:val="18"/>
                <w:szCs w:val="18"/>
                <w:highlight w:val="green"/>
                <w:lang w:eastAsia="en-GB"/>
              </w:rPr>
            </w:pPr>
            <w:hyperlink r:id="rId851" w:history="1">
              <w:r w:rsidR="00D05244">
                <w:rPr>
                  <w:rStyle w:val="Hyperlink"/>
                  <w:rFonts w:ascii="Times New Roman" w:eastAsia="Times New Roman" w:hAnsi="Times New Roman"/>
                  <w:sz w:val="18"/>
                  <w:szCs w:val="18"/>
                  <w:highlight w:val="green"/>
                  <w:lang w:eastAsia="en-GB"/>
                </w:rPr>
                <w:t>R1-141897</w:t>
              </w:r>
            </w:hyperlink>
          </w:p>
        </w:tc>
        <w:tc>
          <w:tcPr>
            <w:tcW w:w="4860" w:type="dxa"/>
            <w:shd w:val="clear" w:color="auto" w:fill="auto"/>
            <w:vAlign w:val="center"/>
            <w:hideMark/>
          </w:tcPr>
          <w:p w14:paraId="1079567B" w14:textId="50F30D64" w:rsidR="00726021" w:rsidRPr="00C1521A" w:rsidRDefault="00726021" w:rsidP="00585DF9">
            <w:pPr>
              <w:rPr>
                <w:rFonts w:ascii="Times New Roman" w:eastAsia="Times New Roman" w:hAnsi="Times New Roman"/>
                <w:sz w:val="18"/>
                <w:szCs w:val="18"/>
                <w:lang w:eastAsia="en-GB"/>
              </w:rPr>
            </w:pPr>
            <w:r w:rsidRPr="00C1521A">
              <w:rPr>
                <w:rFonts w:ascii="Times New Roman" w:eastAsia="Times New Roman" w:hAnsi="Times New Roman"/>
                <w:sz w:val="18"/>
                <w:szCs w:val="18"/>
                <w:lang w:eastAsia="en-GB"/>
              </w:rPr>
              <w:t> </w:t>
            </w:r>
            <w:r w:rsidRPr="00726021">
              <w:rPr>
                <w:rFonts w:ascii="Times New Roman" w:eastAsia="Times New Roman" w:hAnsi="Times New Roman"/>
                <w:sz w:val="18"/>
                <w:szCs w:val="18"/>
                <w:lang w:eastAsia="en-GB"/>
              </w:rPr>
              <w:t>LS on LTE Rel-12 UE feature list</w:t>
            </w:r>
          </w:p>
        </w:tc>
        <w:tc>
          <w:tcPr>
            <w:tcW w:w="2800" w:type="dxa"/>
            <w:shd w:val="clear" w:color="auto" w:fill="auto"/>
            <w:vAlign w:val="center"/>
            <w:hideMark/>
          </w:tcPr>
          <w:p w14:paraId="19F76256" w14:textId="77777777" w:rsidR="00726021" w:rsidRPr="00C1521A" w:rsidRDefault="00726021" w:rsidP="00585DF9">
            <w:pPr>
              <w:rPr>
                <w:rFonts w:ascii="Times New Roman" w:eastAsia="Times New Roman" w:hAnsi="Times New Roman"/>
                <w:sz w:val="18"/>
                <w:szCs w:val="18"/>
                <w:lang w:eastAsia="en-GB"/>
              </w:rPr>
            </w:pPr>
            <w:r w:rsidRPr="00C1521A">
              <w:rPr>
                <w:rFonts w:ascii="Times New Roman" w:eastAsia="Times New Roman" w:hAnsi="Times New Roman"/>
                <w:sz w:val="18"/>
                <w:szCs w:val="18"/>
                <w:lang w:eastAsia="en-GB"/>
              </w:rPr>
              <w:t>RAN1, NTT DoCoMo</w:t>
            </w:r>
          </w:p>
        </w:tc>
        <w:tc>
          <w:tcPr>
            <w:tcW w:w="1340" w:type="dxa"/>
            <w:shd w:val="clear" w:color="auto" w:fill="auto"/>
            <w:vAlign w:val="center"/>
            <w:hideMark/>
          </w:tcPr>
          <w:p w14:paraId="428432D1" w14:textId="2F6D17B1" w:rsidR="00726021" w:rsidRPr="00C1521A" w:rsidRDefault="00726021" w:rsidP="00585DF9">
            <w:pPr>
              <w:rPr>
                <w:rFonts w:ascii="Times New Roman" w:eastAsia="Times New Roman" w:hAnsi="Times New Roman"/>
                <w:sz w:val="18"/>
                <w:szCs w:val="18"/>
                <w:lang w:eastAsia="en-GB"/>
              </w:rPr>
            </w:pPr>
            <w:r w:rsidRPr="00C1521A">
              <w:rPr>
                <w:rFonts w:ascii="Times New Roman" w:eastAsia="Times New Roman" w:hAnsi="Times New Roman"/>
                <w:sz w:val="18"/>
                <w:szCs w:val="18"/>
                <w:lang w:eastAsia="en-GB"/>
              </w:rPr>
              <w:t>(</w:t>
            </w:r>
            <w:hyperlink r:id="rId852" w:history="1">
              <w:r w:rsidR="00D05244">
                <w:rPr>
                  <w:rStyle w:val="Hyperlink"/>
                  <w:rFonts w:ascii="Times New Roman" w:eastAsia="Times New Roman" w:hAnsi="Times New Roman"/>
                  <w:sz w:val="18"/>
                  <w:szCs w:val="18"/>
                  <w:lang w:eastAsia="en-GB"/>
                </w:rPr>
                <w:t>R1-141888</w:t>
              </w:r>
            </w:hyperlink>
            <w:r w:rsidRPr="00C1521A">
              <w:rPr>
                <w:rFonts w:ascii="Times New Roman" w:eastAsia="Times New Roman" w:hAnsi="Times New Roman"/>
                <w:sz w:val="18"/>
                <w:szCs w:val="18"/>
                <w:lang w:eastAsia="en-GB"/>
              </w:rPr>
              <w:t>)</w:t>
            </w:r>
          </w:p>
        </w:tc>
      </w:tr>
    </w:tbl>
    <w:p w14:paraId="30D17D23" w14:textId="77777777" w:rsidR="00E95824" w:rsidRDefault="00E95824" w:rsidP="00842D38">
      <w:pPr>
        <w:rPr>
          <w:rFonts w:eastAsia="MS Mincho"/>
          <w:lang w:eastAsia="ja-JP"/>
        </w:rPr>
      </w:pPr>
    </w:p>
    <w:p w14:paraId="7F5960DB" w14:textId="782E4E89" w:rsidR="00837573" w:rsidRPr="00726021" w:rsidRDefault="00726021" w:rsidP="00842D38">
      <w:pPr>
        <w:rPr>
          <w:rFonts w:eastAsia="MS Mincho"/>
          <w:u w:val="single"/>
          <w:lang w:eastAsia="ja-JP"/>
        </w:rPr>
      </w:pPr>
      <w:r w:rsidRPr="00726021">
        <w:rPr>
          <w:rFonts w:eastAsia="MS Mincho"/>
          <w:u w:val="single"/>
          <w:lang w:eastAsia="ja-JP"/>
        </w:rPr>
        <w:t>Rel-12 CRs</w:t>
      </w:r>
    </w:p>
    <w:p w14:paraId="45C380BB" w14:textId="77777777" w:rsidR="00726021" w:rsidRPr="00B91E24" w:rsidRDefault="00726021" w:rsidP="00842D38">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37573" w:rsidRPr="00837573" w14:paraId="148415E4" w14:textId="77777777" w:rsidTr="00C5768B">
        <w:trPr>
          <w:trHeight w:val="240"/>
        </w:trPr>
        <w:tc>
          <w:tcPr>
            <w:tcW w:w="1100" w:type="dxa"/>
            <w:shd w:val="clear" w:color="auto" w:fill="auto"/>
            <w:vAlign w:val="center"/>
            <w:hideMark/>
          </w:tcPr>
          <w:p w14:paraId="0581DA5A" w14:textId="5BD199C5" w:rsidR="00837573" w:rsidRPr="00837573" w:rsidRDefault="00EB3164" w:rsidP="00C5768B">
            <w:pPr>
              <w:rPr>
                <w:rFonts w:ascii="Times New Roman" w:eastAsia="Times New Roman" w:hAnsi="Times New Roman"/>
                <w:sz w:val="18"/>
                <w:szCs w:val="18"/>
                <w:lang w:eastAsia="en-GB"/>
              </w:rPr>
            </w:pPr>
            <w:hyperlink r:id="rId853" w:history="1">
              <w:r w:rsidR="00D05244">
                <w:rPr>
                  <w:rStyle w:val="Hyperlink"/>
                  <w:rFonts w:ascii="Times New Roman" w:eastAsia="Times New Roman" w:hAnsi="Times New Roman"/>
                  <w:sz w:val="18"/>
                  <w:szCs w:val="18"/>
                  <w:lang w:eastAsia="en-GB"/>
                </w:rPr>
                <w:t>R1-141650</w:t>
              </w:r>
            </w:hyperlink>
          </w:p>
        </w:tc>
        <w:tc>
          <w:tcPr>
            <w:tcW w:w="4860" w:type="dxa"/>
            <w:shd w:val="clear" w:color="auto" w:fill="auto"/>
            <w:vAlign w:val="center"/>
            <w:hideMark/>
          </w:tcPr>
          <w:p w14:paraId="61A26DC9" w14:textId="77777777" w:rsidR="00837573" w:rsidRPr="00837573" w:rsidRDefault="00837573" w:rsidP="00C5768B">
            <w:pPr>
              <w:rPr>
                <w:rFonts w:ascii="Times New Roman" w:eastAsia="Times New Roman" w:hAnsi="Times New Roman"/>
                <w:sz w:val="18"/>
                <w:szCs w:val="18"/>
                <w:lang w:eastAsia="en-GB"/>
              </w:rPr>
            </w:pPr>
            <w:r w:rsidRPr="00837573">
              <w:rPr>
                <w:rFonts w:ascii="Times New Roman" w:eastAsia="Times New Roman" w:hAnsi="Times New Roman"/>
                <w:sz w:val="18"/>
                <w:szCs w:val="18"/>
                <w:lang w:eastAsia="en-GB"/>
              </w:rPr>
              <w:t>Draft CR to 36.211</w:t>
            </w:r>
          </w:p>
        </w:tc>
        <w:tc>
          <w:tcPr>
            <w:tcW w:w="2800" w:type="dxa"/>
            <w:shd w:val="clear" w:color="auto" w:fill="auto"/>
            <w:vAlign w:val="center"/>
            <w:hideMark/>
          </w:tcPr>
          <w:p w14:paraId="2F5A8F9D" w14:textId="77777777" w:rsidR="00837573" w:rsidRPr="00837573" w:rsidRDefault="00837573" w:rsidP="00C5768B">
            <w:pPr>
              <w:rPr>
                <w:rFonts w:ascii="Times New Roman" w:eastAsia="Times New Roman" w:hAnsi="Times New Roman"/>
                <w:sz w:val="18"/>
                <w:szCs w:val="18"/>
                <w:lang w:eastAsia="en-GB"/>
              </w:rPr>
            </w:pPr>
            <w:r w:rsidRPr="00837573">
              <w:rPr>
                <w:rFonts w:ascii="Times New Roman" w:eastAsia="Times New Roman" w:hAnsi="Times New Roman"/>
                <w:sz w:val="18"/>
                <w:szCs w:val="18"/>
                <w:lang w:eastAsia="en-GB"/>
              </w:rPr>
              <w:t>Ericsson</w:t>
            </w:r>
          </w:p>
        </w:tc>
        <w:tc>
          <w:tcPr>
            <w:tcW w:w="1340" w:type="dxa"/>
            <w:shd w:val="clear" w:color="auto" w:fill="auto"/>
            <w:vAlign w:val="center"/>
            <w:hideMark/>
          </w:tcPr>
          <w:p w14:paraId="40443A79" w14:textId="77777777" w:rsidR="00837573" w:rsidRPr="00837573" w:rsidRDefault="00837573" w:rsidP="00C5768B">
            <w:pPr>
              <w:rPr>
                <w:rFonts w:ascii="Times New Roman" w:eastAsia="Times New Roman" w:hAnsi="Times New Roman"/>
                <w:sz w:val="18"/>
                <w:szCs w:val="18"/>
                <w:lang w:eastAsia="en-GB"/>
              </w:rPr>
            </w:pPr>
            <w:r w:rsidRPr="00837573">
              <w:rPr>
                <w:rFonts w:ascii="Times New Roman" w:eastAsia="Times New Roman" w:hAnsi="Times New Roman"/>
                <w:sz w:val="18"/>
                <w:szCs w:val="18"/>
                <w:lang w:eastAsia="en-GB"/>
              </w:rPr>
              <w:t> </w:t>
            </w:r>
          </w:p>
        </w:tc>
      </w:tr>
    </w:tbl>
    <w:p w14:paraId="12C78C7D" w14:textId="77777777" w:rsidR="00842D38" w:rsidRPr="00B91E24" w:rsidRDefault="00842D38" w:rsidP="00842D3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Daniel Larsson</w:t>
      </w:r>
      <w:r w:rsidRPr="00B91E24">
        <w:rPr>
          <w:rFonts w:ascii="Times New Roman" w:eastAsia="MS Mincho" w:hAnsi="Times New Roman"/>
          <w:lang w:eastAsia="ja-JP"/>
        </w:rPr>
        <w:t xml:space="preserve"> from </w:t>
      </w:r>
      <w:r>
        <w:rPr>
          <w:rFonts w:ascii="Times New Roman" w:eastAsia="MS Mincho" w:hAnsi="Times New Roman"/>
          <w:lang w:eastAsia="ja-JP"/>
        </w:rPr>
        <w:t>Ericsson</w:t>
      </w:r>
      <w:r>
        <w:rPr>
          <w:rFonts w:ascii="Times New Roman" w:hAnsi="Times New Roman"/>
        </w:rPr>
        <w:t>.</w:t>
      </w:r>
    </w:p>
    <w:p w14:paraId="0C65535B" w14:textId="77777777" w:rsidR="00842D38" w:rsidRPr="00B91E24" w:rsidRDefault="00842D38" w:rsidP="00842D38">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Comments, if any, should be feedback to Daniel.</w:t>
      </w:r>
    </w:p>
    <w:p w14:paraId="263B8986" w14:textId="77777777" w:rsidR="00842D38" w:rsidRPr="00B91E24" w:rsidRDefault="00842D38" w:rsidP="00842D3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517ADC0" w14:textId="77777777" w:rsidR="00842D38" w:rsidRDefault="00842D38" w:rsidP="00842D38"/>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37573" w:rsidRPr="00837573" w14:paraId="100B841A" w14:textId="77777777" w:rsidTr="00C5768B">
        <w:trPr>
          <w:trHeight w:val="240"/>
        </w:trPr>
        <w:tc>
          <w:tcPr>
            <w:tcW w:w="1100" w:type="dxa"/>
            <w:shd w:val="clear" w:color="auto" w:fill="auto"/>
            <w:vAlign w:val="center"/>
            <w:hideMark/>
          </w:tcPr>
          <w:p w14:paraId="05A436D7" w14:textId="5CD1E6D1" w:rsidR="00837573" w:rsidRPr="00837573" w:rsidRDefault="00EB3164" w:rsidP="00C5768B">
            <w:pPr>
              <w:rPr>
                <w:rFonts w:ascii="Times New Roman" w:eastAsia="Times New Roman" w:hAnsi="Times New Roman"/>
                <w:sz w:val="18"/>
                <w:szCs w:val="18"/>
                <w:lang w:eastAsia="en-GB"/>
              </w:rPr>
            </w:pPr>
            <w:hyperlink r:id="rId854" w:history="1">
              <w:r w:rsidR="00D05244">
                <w:rPr>
                  <w:rStyle w:val="Hyperlink"/>
                  <w:rFonts w:ascii="Times New Roman" w:eastAsia="Times New Roman" w:hAnsi="Times New Roman"/>
                  <w:sz w:val="18"/>
                  <w:szCs w:val="18"/>
                  <w:lang w:eastAsia="en-GB"/>
                </w:rPr>
                <w:t>R1-141726</w:t>
              </w:r>
            </w:hyperlink>
          </w:p>
        </w:tc>
        <w:tc>
          <w:tcPr>
            <w:tcW w:w="4860" w:type="dxa"/>
            <w:shd w:val="clear" w:color="auto" w:fill="auto"/>
            <w:noWrap/>
            <w:vAlign w:val="center"/>
            <w:hideMark/>
          </w:tcPr>
          <w:p w14:paraId="07D883E4" w14:textId="77777777" w:rsidR="00837573" w:rsidRPr="00837573" w:rsidRDefault="00837573" w:rsidP="00C5768B">
            <w:pPr>
              <w:rPr>
                <w:rFonts w:ascii="Times New Roman" w:eastAsia="Times New Roman" w:hAnsi="Times New Roman"/>
                <w:sz w:val="18"/>
                <w:szCs w:val="18"/>
                <w:lang w:eastAsia="en-GB"/>
              </w:rPr>
            </w:pPr>
            <w:r w:rsidRPr="00837573">
              <w:rPr>
                <w:rFonts w:ascii="Times New Roman" w:eastAsia="Times New Roman" w:hAnsi="Times New Roman"/>
                <w:sz w:val="18"/>
                <w:szCs w:val="18"/>
                <w:lang w:eastAsia="en-GB"/>
              </w:rPr>
              <w:t>Draft CR to 36.212</w:t>
            </w:r>
          </w:p>
        </w:tc>
        <w:tc>
          <w:tcPr>
            <w:tcW w:w="2800" w:type="dxa"/>
            <w:shd w:val="clear" w:color="auto" w:fill="auto"/>
            <w:noWrap/>
            <w:vAlign w:val="center"/>
            <w:hideMark/>
          </w:tcPr>
          <w:p w14:paraId="184874A2" w14:textId="77777777" w:rsidR="00837573" w:rsidRPr="00837573" w:rsidRDefault="00837573" w:rsidP="00C5768B">
            <w:pPr>
              <w:rPr>
                <w:rFonts w:ascii="Times New Roman" w:eastAsia="Times New Roman" w:hAnsi="Times New Roman"/>
                <w:sz w:val="18"/>
                <w:szCs w:val="18"/>
                <w:lang w:eastAsia="en-GB"/>
              </w:rPr>
            </w:pPr>
            <w:r w:rsidRPr="00837573">
              <w:rPr>
                <w:rFonts w:ascii="Times New Roman" w:eastAsia="Times New Roman" w:hAnsi="Times New Roman"/>
                <w:sz w:val="18"/>
                <w:szCs w:val="18"/>
                <w:lang w:eastAsia="en-GB"/>
              </w:rPr>
              <w:t>Huawei</w:t>
            </w:r>
          </w:p>
        </w:tc>
        <w:tc>
          <w:tcPr>
            <w:tcW w:w="1340" w:type="dxa"/>
            <w:shd w:val="clear" w:color="auto" w:fill="auto"/>
            <w:vAlign w:val="center"/>
            <w:hideMark/>
          </w:tcPr>
          <w:p w14:paraId="2EAF242C" w14:textId="77777777" w:rsidR="00837573" w:rsidRPr="00837573" w:rsidRDefault="00837573" w:rsidP="00C5768B">
            <w:pPr>
              <w:rPr>
                <w:rFonts w:ascii="Times New Roman" w:eastAsia="Times New Roman" w:hAnsi="Times New Roman"/>
                <w:sz w:val="18"/>
                <w:szCs w:val="18"/>
                <w:lang w:eastAsia="en-GB"/>
              </w:rPr>
            </w:pPr>
            <w:r w:rsidRPr="00837573">
              <w:rPr>
                <w:rFonts w:ascii="Times New Roman" w:eastAsia="Times New Roman" w:hAnsi="Times New Roman"/>
                <w:sz w:val="18"/>
                <w:szCs w:val="18"/>
                <w:lang w:eastAsia="en-GB"/>
              </w:rPr>
              <w:t> </w:t>
            </w:r>
          </w:p>
        </w:tc>
      </w:tr>
    </w:tbl>
    <w:p w14:paraId="7B4D4CA2" w14:textId="77777777" w:rsidR="00842D38" w:rsidRPr="00B91E24" w:rsidRDefault="00842D38" w:rsidP="00842D3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Brian Classon</w:t>
      </w:r>
      <w:r w:rsidRPr="00B91E24">
        <w:rPr>
          <w:rFonts w:ascii="Times New Roman" w:eastAsia="MS Mincho" w:hAnsi="Times New Roman"/>
          <w:lang w:eastAsia="ja-JP"/>
        </w:rPr>
        <w:t xml:space="preserve"> from </w:t>
      </w:r>
      <w:r>
        <w:rPr>
          <w:rFonts w:ascii="Times New Roman" w:eastAsia="MS Mincho" w:hAnsi="Times New Roman"/>
          <w:lang w:eastAsia="ja-JP"/>
        </w:rPr>
        <w:t>Huawei and only focuses on new Rel-12 features.</w:t>
      </w:r>
    </w:p>
    <w:p w14:paraId="5F81EBAB" w14:textId="77777777" w:rsidR="00842D38" w:rsidRDefault="00842D38" w:rsidP="00842D3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Comments, if any, should be feedback to Brian.</w:t>
      </w:r>
    </w:p>
    <w:p w14:paraId="163AF30A" w14:textId="77777777" w:rsidR="00842D38" w:rsidRPr="00B91E24" w:rsidRDefault="00842D38" w:rsidP="00842D3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E8A7A08" w14:textId="77777777" w:rsidR="00842D38" w:rsidRDefault="00842D38" w:rsidP="00842D38"/>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37573" w:rsidRPr="00837573" w14:paraId="23C6F63F" w14:textId="77777777" w:rsidTr="00C5768B">
        <w:trPr>
          <w:trHeight w:val="240"/>
        </w:trPr>
        <w:tc>
          <w:tcPr>
            <w:tcW w:w="1100" w:type="dxa"/>
            <w:shd w:val="clear" w:color="auto" w:fill="auto"/>
            <w:vAlign w:val="center"/>
            <w:hideMark/>
          </w:tcPr>
          <w:p w14:paraId="27D72825" w14:textId="1D9DCF45" w:rsidR="00837573" w:rsidRPr="00837573" w:rsidRDefault="00EB3164" w:rsidP="00C5768B">
            <w:pPr>
              <w:rPr>
                <w:rFonts w:ascii="Times New Roman" w:eastAsia="Times New Roman" w:hAnsi="Times New Roman"/>
                <w:sz w:val="18"/>
                <w:szCs w:val="18"/>
                <w:lang w:eastAsia="en-GB"/>
              </w:rPr>
            </w:pPr>
            <w:hyperlink r:id="rId855" w:history="1">
              <w:r w:rsidR="00D05244">
                <w:rPr>
                  <w:rStyle w:val="Hyperlink"/>
                  <w:rFonts w:ascii="Times New Roman" w:eastAsia="Times New Roman" w:hAnsi="Times New Roman"/>
                  <w:sz w:val="18"/>
                  <w:szCs w:val="18"/>
                  <w:lang w:eastAsia="en-GB"/>
                </w:rPr>
                <w:t>R1-141736</w:t>
              </w:r>
            </w:hyperlink>
          </w:p>
        </w:tc>
        <w:tc>
          <w:tcPr>
            <w:tcW w:w="4860" w:type="dxa"/>
            <w:shd w:val="clear" w:color="auto" w:fill="auto"/>
            <w:noWrap/>
            <w:vAlign w:val="center"/>
            <w:hideMark/>
          </w:tcPr>
          <w:p w14:paraId="042BD8AE" w14:textId="77777777" w:rsidR="00837573" w:rsidRPr="00837573" w:rsidRDefault="00837573" w:rsidP="00C5768B">
            <w:pPr>
              <w:rPr>
                <w:rFonts w:ascii="Times New Roman" w:eastAsia="Times New Roman" w:hAnsi="Times New Roman"/>
                <w:sz w:val="18"/>
                <w:szCs w:val="18"/>
                <w:lang w:eastAsia="en-GB"/>
              </w:rPr>
            </w:pPr>
            <w:r w:rsidRPr="00837573">
              <w:rPr>
                <w:rFonts w:ascii="Times New Roman" w:eastAsia="Times New Roman" w:hAnsi="Times New Roman"/>
                <w:sz w:val="18"/>
                <w:szCs w:val="18"/>
                <w:lang w:eastAsia="en-GB"/>
              </w:rPr>
              <w:t>Draft CR to 36.213</w:t>
            </w:r>
          </w:p>
        </w:tc>
        <w:tc>
          <w:tcPr>
            <w:tcW w:w="2800" w:type="dxa"/>
            <w:shd w:val="clear" w:color="auto" w:fill="auto"/>
            <w:vAlign w:val="center"/>
            <w:hideMark/>
          </w:tcPr>
          <w:p w14:paraId="21243865" w14:textId="77777777" w:rsidR="00837573" w:rsidRPr="00837573" w:rsidRDefault="00837573" w:rsidP="00C5768B">
            <w:pPr>
              <w:rPr>
                <w:rFonts w:ascii="Times New Roman" w:eastAsia="Times New Roman" w:hAnsi="Times New Roman"/>
                <w:sz w:val="18"/>
                <w:szCs w:val="18"/>
                <w:lang w:eastAsia="en-GB"/>
              </w:rPr>
            </w:pPr>
            <w:r w:rsidRPr="00837573">
              <w:rPr>
                <w:rFonts w:ascii="Times New Roman" w:eastAsia="Times New Roman" w:hAnsi="Times New Roman"/>
                <w:sz w:val="18"/>
                <w:szCs w:val="18"/>
                <w:lang w:eastAsia="en-GB"/>
              </w:rPr>
              <w:t>Motorola Mobility</w:t>
            </w:r>
          </w:p>
        </w:tc>
        <w:tc>
          <w:tcPr>
            <w:tcW w:w="1340" w:type="dxa"/>
            <w:shd w:val="clear" w:color="auto" w:fill="auto"/>
            <w:vAlign w:val="center"/>
            <w:hideMark/>
          </w:tcPr>
          <w:p w14:paraId="0594427A" w14:textId="77777777" w:rsidR="00837573" w:rsidRPr="00837573" w:rsidRDefault="00837573" w:rsidP="00C5768B">
            <w:pPr>
              <w:rPr>
                <w:rFonts w:ascii="Times New Roman" w:eastAsia="Times New Roman" w:hAnsi="Times New Roman"/>
                <w:sz w:val="18"/>
                <w:szCs w:val="18"/>
                <w:lang w:eastAsia="en-GB"/>
              </w:rPr>
            </w:pPr>
            <w:r w:rsidRPr="00837573">
              <w:rPr>
                <w:rFonts w:ascii="Times New Roman" w:eastAsia="Times New Roman" w:hAnsi="Times New Roman"/>
                <w:sz w:val="18"/>
                <w:szCs w:val="18"/>
                <w:lang w:eastAsia="en-GB"/>
              </w:rPr>
              <w:t> </w:t>
            </w:r>
          </w:p>
        </w:tc>
      </w:tr>
    </w:tbl>
    <w:p w14:paraId="46A7CC58" w14:textId="77777777" w:rsidR="00842D38" w:rsidRPr="00B91E24" w:rsidRDefault="00842D38" w:rsidP="00842D3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Robert Love</w:t>
      </w:r>
      <w:r w:rsidRPr="00B91E24">
        <w:rPr>
          <w:rFonts w:ascii="Times New Roman" w:eastAsia="MS Mincho" w:hAnsi="Times New Roman"/>
          <w:lang w:eastAsia="ja-JP"/>
        </w:rPr>
        <w:t xml:space="preserve"> from </w:t>
      </w:r>
      <w:r>
        <w:rPr>
          <w:rFonts w:ascii="Times New Roman" w:eastAsia="MS Mincho" w:hAnsi="Times New Roman"/>
          <w:lang w:eastAsia="ja-JP"/>
        </w:rPr>
        <w:t>Motorola Mobility.</w:t>
      </w:r>
    </w:p>
    <w:p w14:paraId="2E572B6E" w14:textId="77777777" w:rsidR="00842D38" w:rsidRPr="00B91E24" w:rsidRDefault="00842D38" w:rsidP="00842D38">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Comments, if any, should be feedback to Bob.</w:t>
      </w:r>
    </w:p>
    <w:p w14:paraId="6129DE2B" w14:textId="77777777" w:rsidR="00842D38" w:rsidRPr="00B91E24" w:rsidRDefault="00842D38" w:rsidP="00842D3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E3D1534" w14:textId="77777777" w:rsidR="00842D38" w:rsidRDefault="00842D38" w:rsidP="00842D38"/>
    <w:p w14:paraId="037A58AF" w14:textId="487CCC39" w:rsidR="00837573" w:rsidRPr="0020448B" w:rsidRDefault="00842D38" w:rsidP="00837573">
      <w:pPr>
        <w:rPr>
          <w:rFonts w:eastAsia="MS Mincho"/>
          <w:szCs w:val="20"/>
          <w:lang w:eastAsia="ja-JP"/>
        </w:rPr>
      </w:pPr>
      <w:r>
        <w:t>Conclusion:</w:t>
      </w:r>
      <w:r w:rsidR="00837573">
        <w:t xml:space="preserve"> </w:t>
      </w:r>
      <w:r w:rsidR="00837573" w:rsidRPr="0020448B">
        <w:rPr>
          <w:rFonts w:eastAsia="MS Mincho" w:hint="eastAsia"/>
          <w:szCs w:val="20"/>
          <w:lang w:eastAsia="ja-JP"/>
        </w:rPr>
        <w:t xml:space="preserve">Check these Rel-12 CRs until Friday, and </w:t>
      </w:r>
      <w:r w:rsidR="00837573">
        <w:rPr>
          <w:rFonts w:eastAsia="MS Mincho"/>
          <w:szCs w:val="20"/>
          <w:lang w:eastAsia="ja-JP"/>
        </w:rPr>
        <w:t>provide</w:t>
      </w:r>
      <w:r w:rsidR="00837573" w:rsidRPr="0020448B">
        <w:rPr>
          <w:rFonts w:eastAsia="MS Mincho" w:hint="eastAsia"/>
          <w:szCs w:val="20"/>
          <w:lang w:eastAsia="ja-JP"/>
        </w:rPr>
        <w:t xml:space="preserve"> </w:t>
      </w:r>
      <w:r w:rsidR="00837573" w:rsidRPr="0020448B">
        <w:rPr>
          <w:rFonts w:eastAsia="MS Mincho"/>
          <w:szCs w:val="20"/>
          <w:lang w:eastAsia="ja-JP"/>
        </w:rPr>
        <w:t>feedback</w:t>
      </w:r>
      <w:r w:rsidR="00837573" w:rsidRPr="0020448B">
        <w:rPr>
          <w:rFonts w:eastAsia="MS Mincho" w:hint="eastAsia"/>
          <w:szCs w:val="20"/>
          <w:lang w:eastAsia="ja-JP"/>
        </w:rPr>
        <w:t xml:space="preserve"> to editors</w:t>
      </w:r>
      <w:r w:rsidR="00837573">
        <w:rPr>
          <w:rFonts w:eastAsia="MS Mincho"/>
          <w:szCs w:val="20"/>
          <w:lang w:eastAsia="ja-JP"/>
        </w:rPr>
        <w:t xml:space="preserve">. Any agreements </w:t>
      </w:r>
      <w:r w:rsidR="00837573">
        <w:rPr>
          <w:rFonts w:ascii="Times New Roman" w:eastAsia="MS Mincho" w:hAnsi="Times New Roman"/>
          <w:lang w:eastAsia="ja-JP"/>
        </w:rPr>
        <w:t>on new Rel-12 features</w:t>
      </w:r>
      <w:r w:rsidR="00837573">
        <w:rPr>
          <w:rFonts w:eastAsia="MS Mincho"/>
          <w:szCs w:val="20"/>
          <w:lang w:eastAsia="ja-JP"/>
        </w:rPr>
        <w:t xml:space="preserve"> </w:t>
      </w:r>
      <w:r w:rsidR="00F30540" w:rsidRPr="0020448B">
        <w:rPr>
          <w:rFonts w:eastAsia="MS Mincho" w:hint="eastAsia"/>
          <w:szCs w:val="20"/>
          <w:lang w:eastAsia="ja-JP"/>
        </w:rPr>
        <w:t>(eIMTA, TDD-FDD CA, and Cov. enh.)</w:t>
      </w:r>
      <w:r w:rsidR="00F30540">
        <w:rPr>
          <w:rFonts w:eastAsia="MS Mincho"/>
          <w:szCs w:val="20"/>
          <w:lang w:eastAsia="ja-JP"/>
        </w:rPr>
        <w:t xml:space="preserve"> </w:t>
      </w:r>
      <w:r w:rsidR="00837573">
        <w:rPr>
          <w:rFonts w:eastAsia="MS Mincho"/>
          <w:szCs w:val="20"/>
          <w:lang w:eastAsia="ja-JP"/>
        </w:rPr>
        <w:t xml:space="preserve">made during the week </w:t>
      </w:r>
      <w:r w:rsidR="00F30540">
        <w:rPr>
          <w:rFonts w:eastAsia="MS Mincho"/>
          <w:szCs w:val="20"/>
          <w:lang w:eastAsia="ja-JP"/>
        </w:rPr>
        <w:t xml:space="preserve">or post meeting </w:t>
      </w:r>
      <w:r w:rsidR="00837573">
        <w:rPr>
          <w:rFonts w:eastAsia="MS Mincho"/>
          <w:szCs w:val="20"/>
          <w:lang w:eastAsia="ja-JP"/>
        </w:rPr>
        <w:t xml:space="preserve">will be for </w:t>
      </w:r>
      <w:r w:rsidR="00837573" w:rsidRPr="00F30540">
        <w:rPr>
          <w:rFonts w:eastAsia="MS Mincho"/>
          <w:szCs w:val="20"/>
          <w:highlight w:val="cyan"/>
          <w:lang w:eastAsia="ja-JP"/>
        </w:rPr>
        <w:t>e</w:t>
      </w:r>
      <w:r w:rsidR="00837573" w:rsidRPr="00F30540">
        <w:rPr>
          <w:rFonts w:eastAsia="MS Mincho" w:hint="eastAsia"/>
          <w:szCs w:val="20"/>
          <w:highlight w:val="cyan"/>
          <w:lang w:eastAsia="ja-JP"/>
        </w:rPr>
        <w:t>m</w:t>
      </w:r>
      <w:r w:rsidR="00837573" w:rsidRPr="0020448B">
        <w:rPr>
          <w:rFonts w:eastAsia="MS Mincho" w:hint="eastAsia"/>
          <w:szCs w:val="20"/>
          <w:highlight w:val="cyan"/>
          <w:lang w:eastAsia="ja-JP"/>
        </w:rPr>
        <w:t>ail discussion until 21</w:t>
      </w:r>
      <w:r w:rsidR="00837573" w:rsidRPr="0020448B">
        <w:rPr>
          <w:rFonts w:eastAsia="MS Mincho" w:hint="eastAsia"/>
          <w:szCs w:val="20"/>
          <w:highlight w:val="cyan"/>
          <w:vertAlign w:val="superscript"/>
          <w:lang w:eastAsia="ja-JP"/>
        </w:rPr>
        <w:t>st</w:t>
      </w:r>
      <w:r w:rsidR="00837573" w:rsidRPr="0020448B">
        <w:rPr>
          <w:rFonts w:eastAsia="MS Mincho" w:hint="eastAsia"/>
          <w:szCs w:val="20"/>
          <w:highlight w:val="cyan"/>
          <w:lang w:eastAsia="ja-JP"/>
        </w:rPr>
        <w:t xml:space="preserve"> April</w:t>
      </w:r>
      <w:r w:rsidR="00837573">
        <w:rPr>
          <w:rFonts w:eastAsia="MS Mincho"/>
          <w:szCs w:val="20"/>
          <w:highlight w:val="cyan"/>
          <w:lang w:eastAsia="ja-JP"/>
        </w:rPr>
        <w:t>.</w:t>
      </w:r>
    </w:p>
    <w:p w14:paraId="07A8DCA9" w14:textId="42D9908E" w:rsidR="00837573" w:rsidRPr="0020448B" w:rsidRDefault="00837573" w:rsidP="00837573">
      <w:pPr>
        <w:rPr>
          <w:rFonts w:eastAsia="MS Mincho"/>
          <w:szCs w:val="20"/>
          <w:lang w:eastAsia="ja-JP"/>
        </w:rPr>
      </w:pPr>
      <w:r w:rsidRPr="0020448B">
        <w:rPr>
          <w:rFonts w:eastAsia="MS Mincho" w:hint="eastAsia"/>
          <w:szCs w:val="20"/>
          <w:lang w:eastAsia="ja-JP"/>
        </w:rPr>
        <w:t>Editors will provide updated version</w:t>
      </w:r>
      <w:r w:rsidR="00F30540">
        <w:rPr>
          <w:rFonts w:eastAsia="MS Mincho"/>
          <w:szCs w:val="20"/>
          <w:lang w:eastAsia="ja-JP"/>
        </w:rPr>
        <w:t>s</w:t>
      </w:r>
      <w:r w:rsidRPr="0020448B">
        <w:rPr>
          <w:rFonts w:eastAsia="MS Mincho" w:hint="eastAsia"/>
          <w:szCs w:val="20"/>
          <w:lang w:eastAsia="ja-JP"/>
        </w:rPr>
        <w:t xml:space="preserve"> and</w:t>
      </w:r>
      <w:r w:rsidR="00F30540">
        <w:rPr>
          <w:rFonts w:eastAsia="MS Mincho"/>
          <w:szCs w:val="20"/>
          <w:lang w:eastAsia="ja-JP"/>
        </w:rPr>
        <w:t>, if</w:t>
      </w:r>
      <w:r w:rsidRPr="0020448B">
        <w:rPr>
          <w:rFonts w:eastAsia="MS Mincho" w:hint="eastAsia"/>
          <w:szCs w:val="20"/>
          <w:lang w:eastAsia="ja-JP"/>
        </w:rPr>
        <w:t xml:space="preserve"> any</w:t>
      </w:r>
      <w:r w:rsidR="00F30540">
        <w:rPr>
          <w:rFonts w:eastAsia="MS Mincho"/>
          <w:szCs w:val="20"/>
          <w:lang w:eastAsia="ja-JP"/>
        </w:rPr>
        <w:t>,</w:t>
      </w:r>
      <w:r w:rsidRPr="0020448B">
        <w:rPr>
          <w:rFonts w:eastAsia="MS Mincho" w:hint="eastAsia"/>
          <w:szCs w:val="20"/>
          <w:lang w:eastAsia="ja-JP"/>
        </w:rPr>
        <w:t xml:space="preserve"> open issue lists about CR editing until 22</w:t>
      </w:r>
      <w:r w:rsidRPr="0020448B">
        <w:rPr>
          <w:rFonts w:eastAsia="MS Mincho" w:hint="eastAsia"/>
          <w:szCs w:val="20"/>
          <w:vertAlign w:val="superscript"/>
          <w:lang w:eastAsia="ja-JP"/>
        </w:rPr>
        <w:t>nd</w:t>
      </w:r>
      <w:r w:rsidRPr="0020448B">
        <w:rPr>
          <w:rFonts w:eastAsia="MS Mincho" w:hint="eastAsia"/>
          <w:szCs w:val="20"/>
          <w:lang w:eastAsia="ja-JP"/>
        </w:rPr>
        <w:t xml:space="preserve"> April</w:t>
      </w:r>
    </w:p>
    <w:p w14:paraId="002F8E5F" w14:textId="37827374" w:rsidR="00842D38" w:rsidRPr="00726021" w:rsidRDefault="00837573" w:rsidP="00842D38">
      <w:pPr>
        <w:rPr>
          <w:rFonts w:eastAsia="MS Mincho"/>
          <w:szCs w:val="20"/>
          <w:lang w:eastAsia="ja-JP"/>
        </w:rPr>
      </w:pPr>
      <w:r w:rsidRPr="00906A17">
        <w:rPr>
          <w:rFonts w:eastAsia="MS Mincho" w:hint="eastAsia"/>
          <w:szCs w:val="20"/>
          <w:highlight w:val="cyan"/>
          <w:lang w:eastAsia="ja-JP"/>
        </w:rPr>
        <w:t>Email discussion until 19</w:t>
      </w:r>
      <w:r w:rsidRPr="00906A17">
        <w:rPr>
          <w:rFonts w:eastAsia="MS Mincho" w:hint="eastAsia"/>
          <w:szCs w:val="20"/>
          <w:highlight w:val="cyan"/>
          <w:vertAlign w:val="superscript"/>
          <w:lang w:eastAsia="ja-JP"/>
        </w:rPr>
        <w:t>th</w:t>
      </w:r>
      <w:r w:rsidRPr="00906A17">
        <w:rPr>
          <w:rFonts w:eastAsia="MS Mincho" w:hint="eastAsia"/>
          <w:szCs w:val="20"/>
          <w:highlight w:val="cyan"/>
          <w:lang w:eastAsia="ja-JP"/>
        </w:rPr>
        <w:t xml:space="preserve"> May to have a check of above updated version</w:t>
      </w:r>
      <w:r w:rsidR="00F30540">
        <w:rPr>
          <w:rFonts w:eastAsia="MS Mincho"/>
          <w:szCs w:val="20"/>
          <w:highlight w:val="cyan"/>
          <w:lang w:eastAsia="ja-JP"/>
        </w:rPr>
        <w:t>s</w:t>
      </w:r>
      <w:r w:rsidRPr="00906A17">
        <w:rPr>
          <w:rFonts w:eastAsia="MS Mincho" w:hint="eastAsia"/>
          <w:szCs w:val="20"/>
          <w:highlight w:val="cyan"/>
          <w:lang w:eastAsia="ja-JP"/>
        </w:rPr>
        <w:t xml:space="preserve"> and open issue lists</w:t>
      </w:r>
    </w:p>
    <w:p w14:paraId="4FE98132" w14:textId="77777777" w:rsidR="005D5BE7" w:rsidRPr="00B91E24" w:rsidRDefault="00D20E30" w:rsidP="00707080">
      <w:pPr>
        <w:pStyle w:val="Heading1"/>
      </w:pPr>
      <w:bookmarkStart w:id="236" w:name="_Toc387770119"/>
      <w:r w:rsidRPr="00B91E24">
        <w:t>Closing of the meeting</w:t>
      </w:r>
      <w:bookmarkEnd w:id="236"/>
    </w:p>
    <w:p w14:paraId="60E764C9" w14:textId="32AC87F1" w:rsidR="0096227E" w:rsidRDefault="000D4DE6" w:rsidP="009643F7">
      <w:r w:rsidRPr="00B91E24">
        <w:t xml:space="preserve">Mr Chair expressed his thanks to </w:t>
      </w:r>
      <w:r w:rsidR="0096227E">
        <w:t xml:space="preserve">the </w:t>
      </w:r>
      <w:r w:rsidRPr="00B91E24">
        <w:t xml:space="preserve">RAN1 Vice Chairmen, as well as </w:t>
      </w:r>
      <w:r w:rsidR="001810CB" w:rsidRPr="00B91E24">
        <w:t>Carmela Cozzo</w:t>
      </w:r>
      <w:r w:rsidRPr="00B91E24">
        <w:t xml:space="preserve"> and Karri Ranta-aho for chairing parallel</w:t>
      </w:r>
      <w:r w:rsidR="001810CB" w:rsidRPr="00B91E24">
        <w:t xml:space="preserve"> HSPA</w:t>
      </w:r>
      <w:r w:rsidRPr="00B91E24">
        <w:t xml:space="preserve"> sessions and to the Secretary Patrick Merias for his support.</w:t>
      </w:r>
    </w:p>
    <w:p w14:paraId="28126656" w14:textId="2C6FAE64" w:rsidR="0096227E" w:rsidRDefault="002B317F" w:rsidP="009643F7">
      <w:r>
        <w:t xml:space="preserve">He also thanked the different </w:t>
      </w:r>
      <w:r w:rsidR="0096227E">
        <w:t>ad-hoc chairs, Kazuaki Takeda (sessions on UE capabilities), Zukang Shen (sessions on eIMTA), Eric Bouton (sessions on MTC) and Stefano Sorrentino (sessions on D2D).</w:t>
      </w:r>
    </w:p>
    <w:p w14:paraId="312CB46A" w14:textId="77777777" w:rsidR="0096227E" w:rsidRDefault="0096227E" w:rsidP="009643F7"/>
    <w:p w14:paraId="1FCC1AE3" w14:textId="6FD79E09" w:rsidR="0096227E" w:rsidRDefault="0096227E" w:rsidP="009643F7">
      <w:r>
        <w:t>Thanks to the host, ZTE, for organizing and providing the facilities.</w:t>
      </w:r>
    </w:p>
    <w:p w14:paraId="3DD6B73B" w14:textId="77777777" w:rsidR="0096227E" w:rsidRDefault="0096227E" w:rsidP="009643F7"/>
    <w:p w14:paraId="714024ED" w14:textId="275B533D" w:rsidR="0096227E" w:rsidRPr="00B91E24" w:rsidRDefault="0096227E" w:rsidP="009643F7">
      <w:r>
        <w:t>Next meeting will be in Seoul</w:t>
      </w:r>
      <w:r w:rsidR="002B317F">
        <w:t>, and main focus will be put on the updates of the Rel-12 CRs. Mr Chair recommended companies to provide their comments and inputs as soon as possible. Avoid any late comments in order to facilitate the work and life of the editors.</w:t>
      </w:r>
    </w:p>
    <w:p w14:paraId="218BF3F2" w14:textId="77777777" w:rsidR="000D4DE6" w:rsidRPr="00B91E24" w:rsidRDefault="000D4DE6" w:rsidP="009643F7">
      <w:pPr>
        <w:rPr>
          <w:rFonts w:ascii="Times New Roman" w:hAnsi="Times New Roman"/>
        </w:rPr>
      </w:pPr>
    </w:p>
    <w:p w14:paraId="298AF7F7" w14:textId="311C9BF3" w:rsidR="001810CB" w:rsidRPr="00B91E24" w:rsidRDefault="001810CB" w:rsidP="009643F7">
      <w:pPr>
        <w:rPr>
          <w:rFonts w:eastAsia="MS Mincho"/>
        </w:rPr>
      </w:pPr>
      <w:r w:rsidRPr="00B91E24">
        <w:rPr>
          <w:rFonts w:eastAsia="MS Mincho"/>
        </w:rPr>
        <w:t>Finally, Mr Chair wished a safe journey back home to all and closed the meeting</w:t>
      </w:r>
      <w:r w:rsidRPr="00B91E24">
        <w:rPr>
          <w:rFonts w:ascii="Times New Roman" w:eastAsia="MS Mincho" w:hAnsi="Times New Roman"/>
        </w:rPr>
        <w:t xml:space="preserve"> at 17:</w:t>
      </w:r>
      <w:r w:rsidR="0096227E">
        <w:rPr>
          <w:rFonts w:ascii="Times New Roman" w:eastAsia="MS Mincho" w:hAnsi="Times New Roman"/>
        </w:rPr>
        <w:t>10</w:t>
      </w:r>
      <w:r w:rsidRPr="00B91E24">
        <w:rPr>
          <w:rFonts w:eastAsia="MS Mincho"/>
        </w:rPr>
        <w:t>.</w:t>
      </w:r>
    </w:p>
    <w:p w14:paraId="229A6DF0" w14:textId="6BC90FEB" w:rsidR="00A5173A" w:rsidRDefault="001810CB" w:rsidP="009643F7">
      <w:pPr>
        <w:rPr>
          <w:rFonts w:eastAsia="MS Mincho"/>
        </w:rPr>
      </w:pPr>
      <w:r w:rsidRPr="00B91E24">
        <w:rPr>
          <w:rFonts w:eastAsia="MS Mincho"/>
        </w:rPr>
        <w:t>See you all in S</w:t>
      </w:r>
      <w:r w:rsidR="0096227E">
        <w:rPr>
          <w:rFonts w:eastAsia="MS Mincho"/>
        </w:rPr>
        <w:t>eoul</w:t>
      </w:r>
      <w:r w:rsidRPr="00B91E24">
        <w:rPr>
          <w:rFonts w:eastAsia="MS Mincho"/>
        </w:rPr>
        <w:t>.</w:t>
      </w:r>
    </w:p>
    <w:p w14:paraId="1B74A987" w14:textId="77777777" w:rsidR="00C8367B" w:rsidRPr="00B91E24" w:rsidRDefault="00C8367B" w:rsidP="009643F7">
      <w:pPr>
        <w:rPr>
          <w:lang w:eastAsia="en-GB"/>
        </w:rPr>
      </w:pPr>
    </w:p>
    <w:p w14:paraId="1A527666" w14:textId="77777777" w:rsidR="000C3D87" w:rsidRPr="00B91E24" w:rsidRDefault="000C3D87" w:rsidP="009643F7">
      <w:pPr>
        <w:rPr>
          <w:rFonts w:ascii="Times New Roman" w:eastAsia="MS Mincho" w:hAnsi="Times New Roman"/>
        </w:rPr>
        <w:sectPr w:rsidR="000C3D87" w:rsidRPr="00B91E24" w:rsidSect="00D12E9D">
          <w:headerReference w:type="default" r:id="rId856"/>
          <w:footerReference w:type="default" r:id="rId857"/>
          <w:type w:val="continuous"/>
          <w:pgSz w:w="11907" w:h="16840" w:code="9"/>
          <w:pgMar w:top="720" w:right="720" w:bottom="720" w:left="720" w:header="425" w:footer="578" w:gutter="0"/>
          <w:cols w:space="720"/>
          <w:docGrid w:linePitch="272"/>
        </w:sectPr>
      </w:pPr>
    </w:p>
    <w:p w14:paraId="6894D6A2" w14:textId="60B29E10" w:rsidR="007A5AC0" w:rsidRPr="00B91E24" w:rsidRDefault="007A5AC0" w:rsidP="009643F7">
      <w:pPr>
        <w:pStyle w:val="Heading1"/>
        <w:numPr>
          <w:ilvl w:val="0"/>
          <w:numId w:val="0"/>
        </w:numPr>
        <w:spacing w:before="0" w:after="0"/>
        <w:rPr>
          <w:rFonts w:ascii="Times New Roman" w:hAnsi="Times New Roman" w:cs="Times New Roman"/>
        </w:rPr>
      </w:pPr>
      <w:bookmarkStart w:id="237" w:name="_Toc387770120"/>
      <w:r w:rsidRPr="00B91E24">
        <w:rPr>
          <w:rFonts w:ascii="Times New Roman" w:hAnsi="Times New Roman" w:cs="Times New Roman"/>
        </w:rPr>
        <w:lastRenderedPageBreak/>
        <w:t>Annex A:</w:t>
      </w:r>
      <w:r w:rsidRPr="00B91E24">
        <w:rPr>
          <w:rFonts w:ascii="Times New Roman" w:hAnsi="Times New Roman" w:cs="Times New Roman"/>
        </w:rPr>
        <w:tab/>
        <w:t>List of Tdocs at RAN1 #7</w:t>
      </w:r>
      <w:r w:rsidR="00FD1435" w:rsidRPr="00B91E24">
        <w:rPr>
          <w:rFonts w:ascii="Times New Roman" w:hAnsi="Times New Roman" w:cs="Times New Roman"/>
        </w:rPr>
        <w:t>6</w:t>
      </w:r>
      <w:r w:rsidR="00F871C9" w:rsidRPr="00B91E24">
        <w:rPr>
          <w:rFonts w:ascii="Times New Roman" w:hAnsi="Times New Roman" w:cs="Times New Roman"/>
        </w:rPr>
        <w:t>bis</w:t>
      </w:r>
      <w:bookmarkEnd w:id="237"/>
    </w:p>
    <w:p w14:paraId="30FAEBCE"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Please see excel file attached to this report</w:t>
      </w:r>
    </w:p>
    <w:p w14:paraId="25350758" w14:textId="77777777" w:rsidR="007A5AC0" w:rsidRPr="00B91E24" w:rsidRDefault="007A5AC0" w:rsidP="009643F7">
      <w:pPr>
        <w:rPr>
          <w:rFonts w:ascii="Times New Roman" w:eastAsia="SimSun" w:hAnsi="Times New Roman"/>
          <w:kern w:val="2"/>
        </w:rPr>
      </w:pPr>
    </w:p>
    <w:p w14:paraId="7E6775B6" w14:textId="3F66A8F3"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38" w:name="_Toc387770121"/>
      <w:r w:rsidRPr="00B91E24">
        <w:rPr>
          <w:rFonts w:ascii="Times New Roman" w:hAnsi="Times New Roman" w:cs="Times New Roman"/>
        </w:rPr>
        <w:lastRenderedPageBreak/>
        <w:t>Annex B:</w:t>
      </w:r>
      <w:r w:rsidRPr="00B91E24">
        <w:rPr>
          <w:rFonts w:ascii="Times New Roman" w:hAnsi="Times New Roman" w:cs="Times New Roman"/>
        </w:rPr>
        <w:tab/>
        <w:t>List of CRs agreed at RAN1 #7</w:t>
      </w:r>
      <w:r w:rsidR="00FD1435" w:rsidRPr="00B91E24">
        <w:rPr>
          <w:rFonts w:ascii="Times New Roman" w:hAnsi="Times New Roman" w:cs="Times New Roman"/>
        </w:rPr>
        <w:t>6</w:t>
      </w:r>
      <w:r w:rsidR="00F871C9" w:rsidRPr="00B91E24">
        <w:rPr>
          <w:rFonts w:ascii="Times New Roman" w:hAnsi="Times New Roman" w:cs="Times New Roman"/>
        </w:rPr>
        <w:t>bis</w:t>
      </w:r>
      <w:bookmarkEnd w:id="238"/>
    </w:p>
    <w:p w14:paraId="621BB08A" w14:textId="77777777" w:rsidR="007A5AC0" w:rsidRPr="00B91E24" w:rsidRDefault="007A5AC0" w:rsidP="009643F7">
      <w:pPr>
        <w:rPr>
          <w:rFonts w:ascii="Times New Roman" w:hAnsi="Times New Roman"/>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B91E24" w14:paraId="422C5BCB" w14:textId="77777777" w:rsidTr="00FD1435">
        <w:trPr>
          <w:tblHeader/>
        </w:trPr>
        <w:tc>
          <w:tcPr>
            <w:tcW w:w="795" w:type="dxa"/>
            <w:shd w:val="clear" w:color="auto" w:fill="F3F3F3"/>
          </w:tcPr>
          <w:p w14:paraId="5B508DD9"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TS</w:t>
            </w:r>
          </w:p>
        </w:tc>
        <w:tc>
          <w:tcPr>
            <w:tcW w:w="661" w:type="dxa"/>
            <w:shd w:val="clear" w:color="auto" w:fill="F3F3F3"/>
          </w:tcPr>
          <w:p w14:paraId="3C5EB75E"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CR</w:t>
            </w:r>
          </w:p>
        </w:tc>
        <w:tc>
          <w:tcPr>
            <w:tcW w:w="543" w:type="dxa"/>
            <w:shd w:val="clear" w:color="auto" w:fill="F3F3F3"/>
          </w:tcPr>
          <w:p w14:paraId="18AD5C74"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Rev</w:t>
            </w:r>
          </w:p>
        </w:tc>
        <w:tc>
          <w:tcPr>
            <w:tcW w:w="777" w:type="dxa"/>
            <w:shd w:val="clear" w:color="auto" w:fill="F3F3F3"/>
          </w:tcPr>
          <w:p w14:paraId="4DC096AC"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Rel</w:t>
            </w:r>
          </w:p>
        </w:tc>
        <w:tc>
          <w:tcPr>
            <w:tcW w:w="2861" w:type="dxa"/>
            <w:shd w:val="clear" w:color="auto" w:fill="F3F3F3"/>
          </w:tcPr>
          <w:p w14:paraId="706117BA"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Title</w:t>
            </w:r>
          </w:p>
        </w:tc>
        <w:tc>
          <w:tcPr>
            <w:tcW w:w="563" w:type="dxa"/>
            <w:shd w:val="clear" w:color="auto" w:fill="F3F3F3"/>
          </w:tcPr>
          <w:p w14:paraId="57D83334"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Cat</w:t>
            </w:r>
          </w:p>
        </w:tc>
        <w:tc>
          <w:tcPr>
            <w:tcW w:w="674" w:type="dxa"/>
            <w:shd w:val="clear" w:color="auto" w:fill="F3F3F3"/>
          </w:tcPr>
          <w:p w14:paraId="1C313CD1"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Vsn</w:t>
            </w:r>
          </w:p>
        </w:tc>
        <w:tc>
          <w:tcPr>
            <w:tcW w:w="1097" w:type="dxa"/>
            <w:shd w:val="clear" w:color="auto" w:fill="F3F3F3"/>
          </w:tcPr>
          <w:p w14:paraId="27F6D91F"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TD#</w:t>
            </w:r>
          </w:p>
        </w:tc>
        <w:tc>
          <w:tcPr>
            <w:tcW w:w="2397" w:type="dxa"/>
            <w:shd w:val="clear" w:color="auto" w:fill="F3F3F3"/>
          </w:tcPr>
          <w:p w14:paraId="43F440C5"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Source to WG</w:t>
            </w:r>
          </w:p>
        </w:tc>
        <w:tc>
          <w:tcPr>
            <w:tcW w:w="1980" w:type="dxa"/>
            <w:shd w:val="clear" w:color="auto" w:fill="F3F3F3"/>
          </w:tcPr>
          <w:p w14:paraId="0C659C7D"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Work Item</w:t>
            </w:r>
          </w:p>
        </w:tc>
        <w:tc>
          <w:tcPr>
            <w:tcW w:w="2108" w:type="dxa"/>
            <w:shd w:val="clear" w:color="auto" w:fill="F3F3F3"/>
          </w:tcPr>
          <w:p w14:paraId="31310F7F"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Clauses affected</w:t>
            </w:r>
          </w:p>
        </w:tc>
      </w:tr>
      <w:tr w:rsidR="00AD2A25" w:rsidRPr="00AD2A25" w14:paraId="35A95434" w14:textId="77777777" w:rsidTr="00FD1435">
        <w:tc>
          <w:tcPr>
            <w:tcW w:w="795" w:type="dxa"/>
          </w:tcPr>
          <w:p w14:paraId="3ACA60B9" w14:textId="7B18C0C0" w:rsidR="00AD2A25" w:rsidRPr="00AD2A25" w:rsidRDefault="00AD2A25" w:rsidP="00AD2A25">
            <w:pPr>
              <w:rPr>
                <w:rFonts w:ascii="Times New Roman" w:hAnsi="Times New Roman"/>
                <w:sz w:val="16"/>
              </w:rPr>
            </w:pPr>
            <w:r w:rsidRPr="00AD2A25">
              <w:rPr>
                <w:rFonts w:ascii="Times New Roman" w:hAnsi="Times New Roman"/>
                <w:sz w:val="16"/>
              </w:rPr>
              <w:t>36.211</w:t>
            </w:r>
          </w:p>
        </w:tc>
        <w:tc>
          <w:tcPr>
            <w:tcW w:w="661" w:type="dxa"/>
          </w:tcPr>
          <w:p w14:paraId="00ED7B38" w14:textId="7FA78965" w:rsidR="00AD2A25" w:rsidRPr="00AD2A25" w:rsidRDefault="00AD2A25" w:rsidP="00AD2A25">
            <w:pPr>
              <w:rPr>
                <w:rFonts w:ascii="Times New Roman" w:hAnsi="Times New Roman"/>
                <w:sz w:val="16"/>
              </w:rPr>
            </w:pPr>
            <w:r w:rsidRPr="00AD2A25">
              <w:rPr>
                <w:rFonts w:ascii="Times New Roman" w:hAnsi="Times New Roman"/>
                <w:sz w:val="16"/>
              </w:rPr>
              <w:t>189</w:t>
            </w:r>
          </w:p>
        </w:tc>
        <w:tc>
          <w:tcPr>
            <w:tcW w:w="543" w:type="dxa"/>
          </w:tcPr>
          <w:p w14:paraId="319CB6F0" w14:textId="594EED70" w:rsidR="00AD2A25" w:rsidRPr="00AD2A25" w:rsidRDefault="00AD2A25" w:rsidP="00AD2A25">
            <w:pPr>
              <w:rPr>
                <w:rFonts w:ascii="Times New Roman" w:hAnsi="Times New Roman"/>
                <w:sz w:val="16"/>
              </w:rPr>
            </w:pPr>
            <w:r w:rsidRPr="00AD2A25">
              <w:rPr>
                <w:rFonts w:ascii="Times New Roman" w:hAnsi="Times New Roman"/>
                <w:sz w:val="16"/>
              </w:rPr>
              <w:t>-</w:t>
            </w:r>
          </w:p>
        </w:tc>
        <w:tc>
          <w:tcPr>
            <w:tcW w:w="777" w:type="dxa"/>
          </w:tcPr>
          <w:p w14:paraId="6422D361" w14:textId="43F7C45E" w:rsidR="00AD2A25" w:rsidRPr="00AD2A25" w:rsidRDefault="00AD2A25" w:rsidP="00AD2A25">
            <w:pPr>
              <w:rPr>
                <w:rFonts w:ascii="Times New Roman" w:hAnsi="Times New Roman"/>
                <w:sz w:val="16"/>
              </w:rPr>
            </w:pPr>
            <w:r w:rsidRPr="00AD2A25">
              <w:rPr>
                <w:rFonts w:ascii="Times New Roman" w:hAnsi="Times New Roman"/>
                <w:sz w:val="16"/>
              </w:rPr>
              <w:t>Rel-12</w:t>
            </w:r>
          </w:p>
        </w:tc>
        <w:tc>
          <w:tcPr>
            <w:tcW w:w="2861" w:type="dxa"/>
          </w:tcPr>
          <w:p w14:paraId="27140C70" w14:textId="13352C75" w:rsidR="00AD2A25" w:rsidRPr="00AD2A25" w:rsidRDefault="00AD2A25" w:rsidP="00AD2A25">
            <w:pPr>
              <w:rPr>
                <w:rFonts w:ascii="Times New Roman" w:hAnsi="Times New Roman"/>
                <w:sz w:val="16"/>
              </w:rPr>
            </w:pPr>
            <w:r w:rsidRPr="00AD2A25">
              <w:rPr>
                <w:rFonts w:ascii="Times New Roman" w:hAnsi="Times New Roman"/>
                <w:sz w:val="16"/>
              </w:rPr>
              <w:t>CR on antenna port definitions</w:t>
            </w:r>
          </w:p>
        </w:tc>
        <w:tc>
          <w:tcPr>
            <w:tcW w:w="563" w:type="dxa"/>
          </w:tcPr>
          <w:p w14:paraId="472DFEE7" w14:textId="79F743F7" w:rsidR="00AD2A25" w:rsidRPr="00AD2A25" w:rsidRDefault="00AD2A25" w:rsidP="00AD2A25">
            <w:pPr>
              <w:rPr>
                <w:rFonts w:ascii="Times New Roman" w:hAnsi="Times New Roman"/>
                <w:sz w:val="16"/>
              </w:rPr>
            </w:pPr>
            <w:r w:rsidRPr="00AD2A25">
              <w:rPr>
                <w:rFonts w:ascii="Times New Roman" w:hAnsi="Times New Roman"/>
                <w:sz w:val="16"/>
              </w:rPr>
              <w:t>F</w:t>
            </w:r>
          </w:p>
        </w:tc>
        <w:tc>
          <w:tcPr>
            <w:tcW w:w="674" w:type="dxa"/>
          </w:tcPr>
          <w:p w14:paraId="4A98B211" w14:textId="1DF7552A" w:rsidR="00AD2A25" w:rsidRPr="00AD2A25" w:rsidRDefault="00AD2A25" w:rsidP="00AD2A25">
            <w:pPr>
              <w:rPr>
                <w:rFonts w:ascii="Times New Roman" w:hAnsi="Times New Roman"/>
                <w:sz w:val="16"/>
              </w:rPr>
            </w:pPr>
            <w:r w:rsidRPr="00AD2A25">
              <w:rPr>
                <w:rFonts w:ascii="Times New Roman" w:hAnsi="Times New Roman"/>
                <w:sz w:val="16"/>
              </w:rPr>
              <w:t>12.1.0</w:t>
            </w:r>
          </w:p>
        </w:tc>
        <w:tc>
          <w:tcPr>
            <w:tcW w:w="1097" w:type="dxa"/>
          </w:tcPr>
          <w:p w14:paraId="5EF42152" w14:textId="3114E5A0" w:rsidR="00AD2A25" w:rsidRPr="00AD2A25" w:rsidRDefault="00EB3164" w:rsidP="00AD2A25">
            <w:pPr>
              <w:rPr>
                <w:rFonts w:ascii="Times New Roman" w:hAnsi="Times New Roman"/>
                <w:sz w:val="16"/>
              </w:rPr>
            </w:pPr>
            <w:hyperlink r:id="rId858" w:history="1">
              <w:r w:rsidR="00D05244">
                <w:rPr>
                  <w:rStyle w:val="Hyperlink"/>
                  <w:rFonts w:ascii="Times New Roman" w:hAnsi="Times New Roman"/>
                  <w:sz w:val="16"/>
                </w:rPr>
                <w:t>R1-141895</w:t>
              </w:r>
            </w:hyperlink>
          </w:p>
        </w:tc>
        <w:tc>
          <w:tcPr>
            <w:tcW w:w="2397" w:type="dxa"/>
          </w:tcPr>
          <w:p w14:paraId="56AF3D40" w14:textId="53564BB0" w:rsidR="00AD2A25" w:rsidRPr="00AD2A25" w:rsidRDefault="00AD2A25" w:rsidP="00AD2A25">
            <w:pPr>
              <w:rPr>
                <w:rFonts w:ascii="Times New Roman" w:hAnsi="Times New Roman"/>
                <w:sz w:val="16"/>
              </w:rPr>
            </w:pPr>
            <w:r w:rsidRPr="00AD2A25">
              <w:rPr>
                <w:rFonts w:ascii="Times New Roman" w:hAnsi="Times New Roman"/>
                <w:sz w:val="16"/>
              </w:rPr>
              <w:t>Qualcomm Incorporated, Panasonic, Ericsson, Fujitsu</w:t>
            </w:r>
          </w:p>
        </w:tc>
        <w:tc>
          <w:tcPr>
            <w:tcW w:w="1980" w:type="dxa"/>
          </w:tcPr>
          <w:p w14:paraId="1BCDA0C3" w14:textId="7445C3CE" w:rsidR="00AD2A25" w:rsidRPr="00AD2A25" w:rsidRDefault="00AD2A25" w:rsidP="00AD2A25">
            <w:pPr>
              <w:rPr>
                <w:rFonts w:ascii="Times New Roman" w:hAnsi="Times New Roman"/>
                <w:sz w:val="16"/>
              </w:rPr>
            </w:pPr>
            <w:r w:rsidRPr="00AD2A25">
              <w:rPr>
                <w:rFonts w:ascii="Times New Roman" w:hAnsi="Times New Roman"/>
                <w:sz w:val="16"/>
              </w:rPr>
              <w:t>LTE</w:t>
            </w:r>
            <w:r>
              <w:rPr>
                <w:rFonts w:ascii="Times New Roman" w:hAnsi="Times New Roman"/>
                <w:sz w:val="16"/>
              </w:rPr>
              <w:t>-</w:t>
            </w:r>
            <w:r w:rsidRPr="00AD2A25">
              <w:rPr>
                <w:rFonts w:ascii="Times New Roman" w:hAnsi="Times New Roman"/>
                <w:sz w:val="16"/>
              </w:rPr>
              <w:t>Phy</w:t>
            </w:r>
            <w:r>
              <w:rPr>
                <w:rFonts w:ascii="Times New Roman" w:hAnsi="Times New Roman"/>
                <w:sz w:val="16"/>
              </w:rPr>
              <w:t>s</w:t>
            </w:r>
            <w:r w:rsidRPr="00AD2A25">
              <w:rPr>
                <w:rFonts w:ascii="Times New Roman" w:hAnsi="Times New Roman"/>
                <w:sz w:val="16"/>
              </w:rPr>
              <w:t>, TEI12</w:t>
            </w:r>
          </w:p>
        </w:tc>
        <w:tc>
          <w:tcPr>
            <w:tcW w:w="2108" w:type="dxa"/>
          </w:tcPr>
          <w:p w14:paraId="3A9D0A85" w14:textId="62738DCF" w:rsidR="00AD2A25" w:rsidRPr="00AD2A25" w:rsidRDefault="00AD2A25" w:rsidP="00AD2A25">
            <w:pPr>
              <w:rPr>
                <w:rFonts w:ascii="Times New Roman" w:hAnsi="Times New Roman"/>
                <w:sz w:val="16"/>
              </w:rPr>
            </w:pPr>
            <w:r w:rsidRPr="00AD2A25">
              <w:rPr>
                <w:rFonts w:ascii="Times New Roman" w:hAnsi="Times New Roman"/>
                <w:sz w:val="16"/>
              </w:rPr>
              <w:t>6.2.1</w:t>
            </w:r>
          </w:p>
        </w:tc>
      </w:tr>
      <w:tr w:rsidR="00AD2A25" w:rsidRPr="00AD2A25" w14:paraId="18734CD6" w14:textId="77777777" w:rsidTr="00FD1435">
        <w:tc>
          <w:tcPr>
            <w:tcW w:w="795" w:type="dxa"/>
          </w:tcPr>
          <w:p w14:paraId="3C101819" w14:textId="06143736" w:rsidR="00AD2A25" w:rsidRPr="00AD2A25" w:rsidRDefault="00AD2A25" w:rsidP="00AD2A25">
            <w:pPr>
              <w:rPr>
                <w:rFonts w:ascii="Times New Roman" w:hAnsi="Times New Roman"/>
                <w:sz w:val="16"/>
              </w:rPr>
            </w:pPr>
            <w:r w:rsidRPr="00AD2A25">
              <w:rPr>
                <w:rFonts w:ascii="Times New Roman" w:hAnsi="Times New Roman"/>
                <w:sz w:val="16"/>
              </w:rPr>
              <w:t>36.212</w:t>
            </w:r>
          </w:p>
        </w:tc>
        <w:tc>
          <w:tcPr>
            <w:tcW w:w="661" w:type="dxa"/>
          </w:tcPr>
          <w:p w14:paraId="50793C51" w14:textId="5096D381" w:rsidR="00AD2A25" w:rsidRPr="00AD2A25" w:rsidRDefault="00AD2A25" w:rsidP="00AD2A25">
            <w:pPr>
              <w:rPr>
                <w:rFonts w:ascii="Times New Roman" w:hAnsi="Times New Roman"/>
                <w:sz w:val="16"/>
              </w:rPr>
            </w:pPr>
            <w:r w:rsidRPr="00AD2A25">
              <w:rPr>
                <w:rFonts w:ascii="Times New Roman" w:hAnsi="Times New Roman"/>
                <w:sz w:val="16"/>
              </w:rPr>
              <w:t>0156</w:t>
            </w:r>
          </w:p>
        </w:tc>
        <w:tc>
          <w:tcPr>
            <w:tcW w:w="543" w:type="dxa"/>
          </w:tcPr>
          <w:p w14:paraId="560BC2F8" w14:textId="453CE13E" w:rsidR="00AD2A25" w:rsidRPr="00AD2A25" w:rsidRDefault="00AD2A25" w:rsidP="00AD2A25">
            <w:pPr>
              <w:rPr>
                <w:rFonts w:ascii="Times New Roman" w:hAnsi="Times New Roman"/>
                <w:sz w:val="16"/>
              </w:rPr>
            </w:pPr>
            <w:r w:rsidRPr="00AD2A25">
              <w:rPr>
                <w:rFonts w:ascii="Times New Roman" w:hAnsi="Times New Roman"/>
                <w:sz w:val="16"/>
              </w:rPr>
              <w:t>-</w:t>
            </w:r>
          </w:p>
        </w:tc>
        <w:tc>
          <w:tcPr>
            <w:tcW w:w="777" w:type="dxa"/>
          </w:tcPr>
          <w:p w14:paraId="1C43923E" w14:textId="4B99D825" w:rsidR="00AD2A25" w:rsidRPr="00AD2A25" w:rsidRDefault="00AD2A25" w:rsidP="00AD2A25">
            <w:pPr>
              <w:rPr>
                <w:rFonts w:ascii="Times New Roman" w:hAnsi="Times New Roman"/>
                <w:sz w:val="16"/>
              </w:rPr>
            </w:pPr>
            <w:r w:rsidRPr="00AD2A25">
              <w:rPr>
                <w:rFonts w:ascii="Times New Roman" w:hAnsi="Times New Roman"/>
                <w:sz w:val="16"/>
              </w:rPr>
              <w:t>Rel-12</w:t>
            </w:r>
          </w:p>
        </w:tc>
        <w:tc>
          <w:tcPr>
            <w:tcW w:w="2861" w:type="dxa"/>
          </w:tcPr>
          <w:p w14:paraId="674E0872" w14:textId="6805EE5D" w:rsidR="00AD2A25" w:rsidRPr="00AD2A25" w:rsidRDefault="00AD2A25" w:rsidP="00AD2A25">
            <w:pPr>
              <w:rPr>
                <w:rFonts w:ascii="Times New Roman" w:hAnsi="Times New Roman"/>
                <w:sz w:val="16"/>
              </w:rPr>
            </w:pPr>
            <w:r w:rsidRPr="00AD2A25">
              <w:rPr>
                <w:rFonts w:ascii="Times New Roman" w:hAnsi="Times New Roman"/>
                <w:sz w:val="16"/>
              </w:rPr>
              <w:t>Clarification on  UE antenna port based CRC masking</w:t>
            </w:r>
          </w:p>
        </w:tc>
        <w:tc>
          <w:tcPr>
            <w:tcW w:w="563" w:type="dxa"/>
          </w:tcPr>
          <w:p w14:paraId="37A6F8E6" w14:textId="46964757" w:rsidR="00AD2A25" w:rsidRPr="00AD2A25" w:rsidRDefault="00AD2A25" w:rsidP="00AD2A25">
            <w:pPr>
              <w:rPr>
                <w:rFonts w:ascii="Times New Roman" w:hAnsi="Times New Roman"/>
                <w:sz w:val="16"/>
              </w:rPr>
            </w:pPr>
            <w:r w:rsidRPr="00AD2A25">
              <w:rPr>
                <w:rFonts w:ascii="Times New Roman" w:hAnsi="Times New Roman"/>
                <w:sz w:val="16"/>
              </w:rPr>
              <w:t>F</w:t>
            </w:r>
          </w:p>
        </w:tc>
        <w:tc>
          <w:tcPr>
            <w:tcW w:w="674" w:type="dxa"/>
          </w:tcPr>
          <w:p w14:paraId="1BA75038" w14:textId="0E3BC17B" w:rsidR="00AD2A25" w:rsidRPr="00AD2A25" w:rsidRDefault="00AD2A25" w:rsidP="00AD2A25">
            <w:pPr>
              <w:rPr>
                <w:rFonts w:ascii="Times New Roman" w:hAnsi="Times New Roman"/>
                <w:sz w:val="16"/>
              </w:rPr>
            </w:pPr>
            <w:r w:rsidRPr="00AD2A25">
              <w:rPr>
                <w:rFonts w:ascii="Times New Roman" w:hAnsi="Times New Roman"/>
                <w:sz w:val="16"/>
              </w:rPr>
              <w:t>12.0.0</w:t>
            </w:r>
          </w:p>
        </w:tc>
        <w:tc>
          <w:tcPr>
            <w:tcW w:w="1097" w:type="dxa"/>
          </w:tcPr>
          <w:p w14:paraId="7CBD44D0" w14:textId="771F1FE3" w:rsidR="00AD2A25" w:rsidRPr="00AD2A25" w:rsidRDefault="00EB3164" w:rsidP="00AD2A25">
            <w:pPr>
              <w:rPr>
                <w:rFonts w:ascii="Times New Roman" w:hAnsi="Times New Roman"/>
                <w:sz w:val="16"/>
              </w:rPr>
            </w:pPr>
            <w:hyperlink r:id="rId859" w:history="1">
              <w:r w:rsidR="00D05244">
                <w:rPr>
                  <w:rStyle w:val="Hyperlink"/>
                  <w:rFonts w:ascii="Times New Roman" w:hAnsi="Times New Roman"/>
                  <w:sz w:val="16"/>
                </w:rPr>
                <w:t>R1-141740</w:t>
              </w:r>
            </w:hyperlink>
          </w:p>
        </w:tc>
        <w:tc>
          <w:tcPr>
            <w:tcW w:w="2397" w:type="dxa"/>
          </w:tcPr>
          <w:p w14:paraId="0405E2EA" w14:textId="5D65BE9C" w:rsidR="00AD2A25" w:rsidRPr="00AD2A25" w:rsidRDefault="00AD2A25" w:rsidP="00AD2A25">
            <w:pPr>
              <w:rPr>
                <w:rFonts w:ascii="Times New Roman" w:hAnsi="Times New Roman"/>
                <w:sz w:val="16"/>
              </w:rPr>
            </w:pPr>
            <w:r w:rsidRPr="00AD2A25">
              <w:rPr>
                <w:rFonts w:ascii="Times New Roman" w:hAnsi="Times New Roman"/>
                <w:sz w:val="16"/>
              </w:rPr>
              <w:t>Qualcomm Inc.</w:t>
            </w:r>
          </w:p>
        </w:tc>
        <w:tc>
          <w:tcPr>
            <w:tcW w:w="1980" w:type="dxa"/>
          </w:tcPr>
          <w:p w14:paraId="70DEEE84" w14:textId="34A2FAD0" w:rsidR="00AD2A25" w:rsidRPr="00AD2A25" w:rsidRDefault="00AD2A25" w:rsidP="00AD2A25">
            <w:pPr>
              <w:rPr>
                <w:rFonts w:ascii="Times New Roman" w:hAnsi="Times New Roman"/>
                <w:sz w:val="16"/>
              </w:rPr>
            </w:pPr>
            <w:r w:rsidRPr="00AD2A25">
              <w:rPr>
                <w:rFonts w:ascii="Times New Roman" w:hAnsi="Times New Roman"/>
                <w:sz w:val="16"/>
              </w:rPr>
              <w:t>LTE</w:t>
            </w:r>
            <w:r>
              <w:rPr>
                <w:rFonts w:ascii="Times New Roman" w:hAnsi="Times New Roman"/>
                <w:sz w:val="16"/>
              </w:rPr>
              <w:t>-</w:t>
            </w:r>
            <w:r w:rsidRPr="00AD2A25">
              <w:rPr>
                <w:rFonts w:ascii="Times New Roman" w:hAnsi="Times New Roman"/>
                <w:sz w:val="16"/>
              </w:rPr>
              <w:t>Phy</w:t>
            </w:r>
            <w:r>
              <w:rPr>
                <w:rFonts w:ascii="Times New Roman" w:hAnsi="Times New Roman"/>
                <w:sz w:val="16"/>
              </w:rPr>
              <w:t>s</w:t>
            </w:r>
            <w:r w:rsidRPr="00AD2A25">
              <w:rPr>
                <w:rFonts w:ascii="Times New Roman" w:hAnsi="Times New Roman"/>
                <w:sz w:val="16"/>
              </w:rPr>
              <w:t>, TEI12</w:t>
            </w:r>
          </w:p>
        </w:tc>
        <w:tc>
          <w:tcPr>
            <w:tcW w:w="2108" w:type="dxa"/>
          </w:tcPr>
          <w:p w14:paraId="3371310B" w14:textId="0D13477F" w:rsidR="00AD2A25" w:rsidRPr="00AD2A25" w:rsidRDefault="00AD2A25" w:rsidP="00AD2A25">
            <w:pPr>
              <w:rPr>
                <w:rFonts w:ascii="Times New Roman" w:hAnsi="Times New Roman"/>
                <w:sz w:val="16"/>
              </w:rPr>
            </w:pPr>
            <w:r w:rsidRPr="00AD2A25">
              <w:rPr>
                <w:rFonts w:ascii="Times New Roman" w:hAnsi="Times New Roman"/>
                <w:sz w:val="16"/>
              </w:rPr>
              <w:t>5.3.3.2</w:t>
            </w:r>
          </w:p>
        </w:tc>
      </w:tr>
      <w:tr w:rsidR="00AD2A25" w:rsidRPr="00AD2A25" w14:paraId="6DFB4B4D" w14:textId="77777777" w:rsidTr="00FD1435">
        <w:tc>
          <w:tcPr>
            <w:tcW w:w="795" w:type="dxa"/>
          </w:tcPr>
          <w:p w14:paraId="1A577F6B" w14:textId="37AA8EC8" w:rsidR="00AD2A25" w:rsidRPr="00AD2A25" w:rsidRDefault="00AD2A25" w:rsidP="00AD2A25">
            <w:pPr>
              <w:rPr>
                <w:rFonts w:ascii="Times New Roman" w:hAnsi="Times New Roman"/>
                <w:sz w:val="16"/>
              </w:rPr>
            </w:pPr>
            <w:r w:rsidRPr="00AD2A25">
              <w:rPr>
                <w:rFonts w:ascii="Times New Roman" w:hAnsi="Times New Roman"/>
                <w:sz w:val="16"/>
              </w:rPr>
              <w:t>36.213</w:t>
            </w:r>
          </w:p>
        </w:tc>
        <w:tc>
          <w:tcPr>
            <w:tcW w:w="661" w:type="dxa"/>
          </w:tcPr>
          <w:p w14:paraId="29BFDEE6" w14:textId="2534589D" w:rsidR="00AD2A25" w:rsidRPr="00AD2A25" w:rsidRDefault="00AD2A25" w:rsidP="00AD2A25">
            <w:pPr>
              <w:rPr>
                <w:rFonts w:ascii="Times New Roman" w:hAnsi="Times New Roman"/>
                <w:sz w:val="16"/>
              </w:rPr>
            </w:pPr>
            <w:r w:rsidRPr="00AD2A25">
              <w:rPr>
                <w:rFonts w:ascii="Times New Roman" w:hAnsi="Times New Roman"/>
                <w:sz w:val="16"/>
              </w:rPr>
              <w:t>0459</w:t>
            </w:r>
          </w:p>
        </w:tc>
        <w:tc>
          <w:tcPr>
            <w:tcW w:w="543" w:type="dxa"/>
          </w:tcPr>
          <w:p w14:paraId="40D6EBC8" w14:textId="64383D39" w:rsidR="00AD2A25" w:rsidRPr="00AD2A25" w:rsidRDefault="00AD2A25" w:rsidP="00AD2A25">
            <w:pPr>
              <w:rPr>
                <w:rFonts w:ascii="Times New Roman" w:hAnsi="Times New Roman"/>
                <w:sz w:val="16"/>
              </w:rPr>
            </w:pPr>
            <w:r w:rsidRPr="00AD2A25">
              <w:rPr>
                <w:rFonts w:ascii="Times New Roman" w:hAnsi="Times New Roman"/>
                <w:sz w:val="16"/>
              </w:rPr>
              <w:t>1</w:t>
            </w:r>
          </w:p>
        </w:tc>
        <w:tc>
          <w:tcPr>
            <w:tcW w:w="777" w:type="dxa"/>
          </w:tcPr>
          <w:p w14:paraId="10202369" w14:textId="5C91AAC4" w:rsidR="00AD2A25" w:rsidRPr="00AD2A25" w:rsidRDefault="00AD2A25" w:rsidP="00AD2A25">
            <w:pPr>
              <w:rPr>
                <w:rFonts w:ascii="Times New Roman" w:hAnsi="Times New Roman"/>
                <w:sz w:val="16"/>
              </w:rPr>
            </w:pPr>
            <w:r w:rsidRPr="00AD2A25">
              <w:rPr>
                <w:rFonts w:ascii="Times New Roman" w:hAnsi="Times New Roman"/>
                <w:sz w:val="16"/>
              </w:rPr>
              <w:t>Rel-12</w:t>
            </w:r>
          </w:p>
        </w:tc>
        <w:tc>
          <w:tcPr>
            <w:tcW w:w="2861" w:type="dxa"/>
          </w:tcPr>
          <w:p w14:paraId="3BFB3F1F" w14:textId="5B511318" w:rsidR="00AD2A25" w:rsidRPr="00AD2A25" w:rsidRDefault="00AD2A25" w:rsidP="00AD2A25">
            <w:pPr>
              <w:rPr>
                <w:rFonts w:ascii="Times New Roman" w:hAnsi="Times New Roman"/>
                <w:sz w:val="16"/>
              </w:rPr>
            </w:pPr>
            <w:r w:rsidRPr="00AD2A25">
              <w:rPr>
                <w:rFonts w:ascii="Times New Roman" w:hAnsi="Times New Roman"/>
                <w:sz w:val="16"/>
              </w:rPr>
              <w:t>Clarification on PUCCH reporting type payload size</w:t>
            </w:r>
          </w:p>
        </w:tc>
        <w:tc>
          <w:tcPr>
            <w:tcW w:w="563" w:type="dxa"/>
          </w:tcPr>
          <w:p w14:paraId="30B16925" w14:textId="50565D27" w:rsidR="00AD2A25" w:rsidRPr="00AD2A25" w:rsidRDefault="00AD2A25" w:rsidP="00AD2A25">
            <w:pPr>
              <w:rPr>
                <w:rFonts w:ascii="Times New Roman" w:hAnsi="Times New Roman"/>
                <w:sz w:val="16"/>
              </w:rPr>
            </w:pPr>
            <w:r w:rsidRPr="00AD2A25">
              <w:rPr>
                <w:rFonts w:ascii="Times New Roman" w:hAnsi="Times New Roman"/>
                <w:sz w:val="16"/>
              </w:rPr>
              <w:t>F</w:t>
            </w:r>
          </w:p>
        </w:tc>
        <w:tc>
          <w:tcPr>
            <w:tcW w:w="674" w:type="dxa"/>
          </w:tcPr>
          <w:p w14:paraId="211B84F6" w14:textId="1C408E6A" w:rsidR="00AD2A25" w:rsidRPr="00AD2A25" w:rsidRDefault="00AD2A25" w:rsidP="00AD2A25">
            <w:pPr>
              <w:rPr>
                <w:rFonts w:ascii="Times New Roman" w:hAnsi="Times New Roman"/>
                <w:sz w:val="16"/>
              </w:rPr>
            </w:pPr>
            <w:r w:rsidRPr="00AD2A25">
              <w:rPr>
                <w:rFonts w:ascii="Times New Roman" w:hAnsi="Times New Roman"/>
                <w:sz w:val="16"/>
              </w:rPr>
              <w:t>12.1.0</w:t>
            </w:r>
          </w:p>
        </w:tc>
        <w:tc>
          <w:tcPr>
            <w:tcW w:w="1097" w:type="dxa"/>
          </w:tcPr>
          <w:p w14:paraId="37C8A703" w14:textId="04B09940" w:rsidR="00AD2A25" w:rsidRPr="00AD2A25" w:rsidRDefault="00EB3164" w:rsidP="00AD2A25">
            <w:pPr>
              <w:rPr>
                <w:rFonts w:ascii="Times New Roman" w:hAnsi="Times New Roman"/>
                <w:sz w:val="16"/>
              </w:rPr>
            </w:pPr>
            <w:hyperlink r:id="rId860" w:history="1">
              <w:r w:rsidR="00D05244">
                <w:rPr>
                  <w:rStyle w:val="Hyperlink"/>
                  <w:rFonts w:ascii="Times New Roman" w:hAnsi="Times New Roman"/>
                  <w:sz w:val="16"/>
                </w:rPr>
                <w:t>R1-141894</w:t>
              </w:r>
            </w:hyperlink>
          </w:p>
        </w:tc>
        <w:tc>
          <w:tcPr>
            <w:tcW w:w="2397" w:type="dxa"/>
          </w:tcPr>
          <w:p w14:paraId="27BBE92B" w14:textId="0100BD21" w:rsidR="00AD2A25" w:rsidRPr="00AD2A25" w:rsidRDefault="00AD2A25" w:rsidP="00AD2A25">
            <w:pPr>
              <w:rPr>
                <w:rFonts w:ascii="Times New Roman" w:hAnsi="Times New Roman"/>
                <w:sz w:val="16"/>
              </w:rPr>
            </w:pPr>
            <w:r w:rsidRPr="00AD2A25">
              <w:rPr>
                <w:rFonts w:ascii="Times New Roman" w:hAnsi="Times New Roman"/>
                <w:sz w:val="16"/>
              </w:rPr>
              <w:t>Huawei, HiSilicon, Ericsson</w:t>
            </w:r>
          </w:p>
        </w:tc>
        <w:tc>
          <w:tcPr>
            <w:tcW w:w="1980" w:type="dxa"/>
          </w:tcPr>
          <w:p w14:paraId="6EECF09C" w14:textId="2EAE241C" w:rsidR="00AD2A25" w:rsidRPr="00AD2A25" w:rsidRDefault="00AD2A25" w:rsidP="00AD2A25">
            <w:pPr>
              <w:rPr>
                <w:rFonts w:ascii="Times New Roman" w:hAnsi="Times New Roman"/>
                <w:sz w:val="16"/>
              </w:rPr>
            </w:pPr>
            <w:r w:rsidRPr="00AD2A25">
              <w:rPr>
                <w:rFonts w:ascii="Times New Roman" w:hAnsi="Times New Roman"/>
                <w:sz w:val="16"/>
              </w:rPr>
              <w:t>LTE</w:t>
            </w:r>
            <w:r>
              <w:rPr>
                <w:rFonts w:ascii="Times New Roman" w:hAnsi="Times New Roman"/>
                <w:sz w:val="16"/>
              </w:rPr>
              <w:t>-</w:t>
            </w:r>
            <w:r w:rsidRPr="00AD2A25">
              <w:rPr>
                <w:rFonts w:ascii="Times New Roman" w:hAnsi="Times New Roman"/>
                <w:sz w:val="16"/>
              </w:rPr>
              <w:t>Phys</w:t>
            </w:r>
          </w:p>
        </w:tc>
        <w:tc>
          <w:tcPr>
            <w:tcW w:w="2108" w:type="dxa"/>
          </w:tcPr>
          <w:p w14:paraId="12D77049" w14:textId="68706DE6" w:rsidR="00AD2A25" w:rsidRPr="00AD2A25" w:rsidRDefault="00AD2A25" w:rsidP="00AD2A25">
            <w:pPr>
              <w:rPr>
                <w:rFonts w:ascii="Times New Roman" w:hAnsi="Times New Roman"/>
                <w:sz w:val="16"/>
              </w:rPr>
            </w:pPr>
            <w:r w:rsidRPr="00AD2A25">
              <w:rPr>
                <w:rFonts w:ascii="Times New Roman" w:hAnsi="Times New Roman"/>
                <w:sz w:val="16"/>
              </w:rPr>
              <w:t>7.2.2</w:t>
            </w:r>
          </w:p>
        </w:tc>
      </w:tr>
      <w:tr w:rsidR="00F3300D" w:rsidRPr="00F3300D" w14:paraId="21F29C76" w14:textId="77777777" w:rsidTr="00FD1435">
        <w:tc>
          <w:tcPr>
            <w:tcW w:w="795" w:type="dxa"/>
          </w:tcPr>
          <w:p w14:paraId="5C84BE4F" w14:textId="5B7CBBE9" w:rsidR="00F3300D" w:rsidRPr="00F3300D" w:rsidRDefault="00F3300D" w:rsidP="00F3300D">
            <w:pPr>
              <w:rPr>
                <w:rFonts w:ascii="Times New Roman" w:hAnsi="Times New Roman"/>
                <w:sz w:val="16"/>
              </w:rPr>
            </w:pPr>
            <w:r w:rsidRPr="00F3300D">
              <w:rPr>
                <w:rFonts w:ascii="Times New Roman" w:hAnsi="Times New Roman"/>
                <w:sz w:val="16"/>
              </w:rPr>
              <w:t>36.212</w:t>
            </w:r>
          </w:p>
        </w:tc>
        <w:tc>
          <w:tcPr>
            <w:tcW w:w="661" w:type="dxa"/>
          </w:tcPr>
          <w:p w14:paraId="6B85C7EB" w14:textId="5B41B62E" w:rsidR="00F3300D" w:rsidRPr="00F3300D" w:rsidRDefault="00F3300D" w:rsidP="00F3300D">
            <w:pPr>
              <w:rPr>
                <w:rFonts w:ascii="Times New Roman" w:hAnsi="Times New Roman"/>
                <w:sz w:val="16"/>
              </w:rPr>
            </w:pPr>
            <w:r w:rsidRPr="00F3300D">
              <w:rPr>
                <w:rFonts w:ascii="Times New Roman" w:hAnsi="Times New Roman"/>
                <w:sz w:val="16"/>
              </w:rPr>
              <w:t>0157</w:t>
            </w:r>
          </w:p>
        </w:tc>
        <w:tc>
          <w:tcPr>
            <w:tcW w:w="543" w:type="dxa"/>
          </w:tcPr>
          <w:p w14:paraId="06537FCE" w14:textId="02F6E911" w:rsidR="00F3300D" w:rsidRPr="00F3300D" w:rsidRDefault="00F3300D" w:rsidP="00F3300D">
            <w:pPr>
              <w:rPr>
                <w:rFonts w:ascii="Times New Roman" w:hAnsi="Times New Roman"/>
                <w:sz w:val="16"/>
              </w:rPr>
            </w:pPr>
            <w:r w:rsidRPr="00F3300D">
              <w:rPr>
                <w:rFonts w:ascii="Times New Roman" w:hAnsi="Times New Roman"/>
                <w:sz w:val="16"/>
              </w:rPr>
              <w:t>1</w:t>
            </w:r>
          </w:p>
        </w:tc>
        <w:tc>
          <w:tcPr>
            <w:tcW w:w="777" w:type="dxa"/>
          </w:tcPr>
          <w:p w14:paraId="4C5AB802" w14:textId="5557E94C" w:rsidR="00F3300D" w:rsidRPr="00F3300D" w:rsidRDefault="00F3300D" w:rsidP="00F3300D">
            <w:pPr>
              <w:rPr>
                <w:rFonts w:ascii="Times New Roman" w:hAnsi="Times New Roman"/>
                <w:sz w:val="16"/>
              </w:rPr>
            </w:pPr>
            <w:r w:rsidRPr="00F3300D">
              <w:rPr>
                <w:rFonts w:ascii="Times New Roman" w:hAnsi="Times New Roman"/>
                <w:sz w:val="16"/>
              </w:rPr>
              <w:t>Rel-12</w:t>
            </w:r>
          </w:p>
        </w:tc>
        <w:tc>
          <w:tcPr>
            <w:tcW w:w="2861" w:type="dxa"/>
          </w:tcPr>
          <w:p w14:paraId="4F520B14" w14:textId="289DE453" w:rsidR="00F3300D" w:rsidRPr="00F3300D" w:rsidRDefault="00F3300D" w:rsidP="00F3300D">
            <w:pPr>
              <w:rPr>
                <w:rFonts w:ascii="Times New Roman" w:hAnsi="Times New Roman"/>
                <w:sz w:val="16"/>
              </w:rPr>
            </w:pPr>
            <w:r w:rsidRPr="00F3300D">
              <w:rPr>
                <w:rFonts w:ascii="Times New Roman" w:hAnsi="Times New Roman"/>
                <w:sz w:val="16"/>
              </w:rPr>
              <w:t>Correction on UCI multiplexing on PUSCH</w:t>
            </w:r>
          </w:p>
        </w:tc>
        <w:tc>
          <w:tcPr>
            <w:tcW w:w="563" w:type="dxa"/>
          </w:tcPr>
          <w:p w14:paraId="197FDCC1" w14:textId="4C4D1B38" w:rsidR="00F3300D" w:rsidRPr="00F3300D" w:rsidRDefault="00F3300D" w:rsidP="00F3300D">
            <w:pPr>
              <w:rPr>
                <w:rFonts w:ascii="Times New Roman" w:hAnsi="Times New Roman"/>
                <w:sz w:val="16"/>
              </w:rPr>
            </w:pPr>
            <w:r w:rsidRPr="00F3300D">
              <w:rPr>
                <w:rFonts w:ascii="Times New Roman" w:hAnsi="Times New Roman"/>
                <w:sz w:val="16"/>
              </w:rPr>
              <w:t>F</w:t>
            </w:r>
          </w:p>
        </w:tc>
        <w:tc>
          <w:tcPr>
            <w:tcW w:w="674" w:type="dxa"/>
          </w:tcPr>
          <w:p w14:paraId="59448D76" w14:textId="451A0FBB" w:rsidR="00F3300D" w:rsidRPr="00F3300D" w:rsidRDefault="00F3300D" w:rsidP="00F3300D">
            <w:pPr>
              <w:rPr>
                <w:rFonts w:ascii="Times New Roman" w:hAnsi="Times New Roman"/>
                <w:sz w:val="16"/>
              </w:rPr>
            </w:pPr>
            <w:r w:rsidRPr="00F3300D">
              <w:rPr>
                <w:rFonts w:ascii="Times New Roman" w:hAnsi="Times New Roman"/>
                <w:sz w:val="16"/>
              </w:rPr>
              <w:t>12.0.0</w:t>
            </w:r>
          </w:p>
        </w:tc>
        <w:tc>
          <w:tcPr>
            <w:tcW w:w="1097" w:type="dxa"/>
          </w:tcPr>
          <w:p w14:paraId="35F3CE4C" w14:textId="6D407A90" w:rsidR="00F3300D" w:rsidRPr="00F3300D" w:rsidRDefault="00EB3164" w:rsidP="00F3300D">
            <w:pPr>
              <w:rPr>
                <w:rFonts w:ascii="Times New Roman" w:hAnsi="Times New Roman"/>
                <w:sz w:val="16"/>
              </w:rPr>
            </w:pPr>
            <w:hyperlink r:id="rId861" w:history="1">
              <w:r w:rsidR="00D05244">
                <w:rPr>
                  <w:rStyle w:val="Hyperlink"/>
                  <w:rFonts w:ascii="Times New Roman" w:hAnsi="Times New Roman"/>
                  <w:sz w:val="16"/>
                </w:rPr>
                <w:t>R1-141898</w:t>
              </w:r>
            </w:hyperlink>
          </w:p>
        </w:tc>
        <w:tc>
          <w:tcPr>
            <w:tcW w:w="2397" w:type="dxa"/>
          </w:tcPr>
          <w:p w14:paraId="653DF8B2" w14:textId="396FAA0F" w:rsidR="00F3300D" w:rsidRPr="00F3300D" w:rsidRDefault="00F3300D" w:rsidP="00F3300D">
            <w:pPr>
              <w:rPr>
                <w:rFonts w:ascii="Times New Roman" w:hAnsi="Times New Roman"/>
                <w:sz w:val="16"/>
              </w:rPr>
            </w:pPr>
            <w:r w:rsidRPr="00F3300D">
              <w:rPr>
                <w:rFonts w:ascii="Times New Roman" w:hAnsi="Times New Roman"/>
                <w:sz w:val="16"/>
              </w:rPr>
              <w:t>Intel Corporation, NEC, Qualcomm Inc., Texas Instruments, Panasonic</w:t>
            </w:r>
          </w:p>
        </w:tc>
        <w:tc>
          <w:tcPr>
            <w:tcW w:w="1980" w:type="dxa"/>
          </w:tcPr>
          <w:p w14:paraId="157AC29F" w14:textId="0BDBDC6A" w:rsidR="00F3300D" w:rsidRPr="00F3300D" w:rsidRDefault="00F3300D" w:rsidP="00F3300D">
            <w:pPr>
              <w:rPr>
                <w:rFonts w:ascii="Times New Roman" w:hAnsi="Times New Roman"/>
                <w:sz w:val="16"/>
              </w:rPr>
            </w:pPr>
            <w:r w:rsidRPr="00F3300D">
              <w:rPr>
                <w:rFonts w:ascii="Times New Roman" w:hAnsi="Times New Roman"/>
                <w:sz w:val="16"/>
              </w:rPr>
              <w:t>LTE_CA-Core, TEI12</w:t>
            </w:r>
          </w:p>
        </w:tc>
        <w:tc>
          <w:tcPr>
            <w:tcW w:w="2108" w:type="dxa"/>
          </w:tcPr>
          <w:p w14:paraId="21890E34" w14:textId="0CA3959E" w:rsidR="00F3300D" w:rsidRPr="00F3300D" w:rsidRDefault="00F3300D" w:rsidP="00F3300D">
            <w:pPr>
              <w:rPr>
                <w:rFonts w:ascii="Times New Roman" w:hAnsi="Times New Roman"/>
                <w:sz w:val="16"/>
              </w:rPr>
            </w:pPr>
            <w:r w:rsidRPr="00F3300D">
              <w:rPr>
                <w:rFonts w:ascii="Times New Roman" w:hAnsi="Times New Roman"/>
                <w:sz w:val="16"/>
              </w:rPr>
              <w:t>5.2.2.6</w:t>
            </w:r>
          </w:p>
        </w:tc>
      </w:tr>
    </w:tbl>
    <w:p w14:paraId="4F20D38D" w14:textId="77777777" w:rsidR="007A5AC0" w:rsidRPr="00B91E24" w:rsidRDefault="007A5AC0" w:rsidP="009643F7">
      <w:pPr>
        <w:rPr>
          <w:rFonts w:ascii="Times New Roman" w:hAnsi="Times New Roman"/>
        </w:rPr>
      </w:pPr>
    </w:p>
    <w:p w14:paraId="39609A58" w14:textId="2839ADF2"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239" w:name="_Toc387770122"/>
      <w:r w:rsidRPr="00B91E24">
        <w:rPr>
          <w:rFonts w:ascii="Times New Roman" w:hAnsi="Times New Roman" w:cs="Times New Roman"/>
        </w:rPr>
        <w:lastRenderedPageBreak/>
        <w:t>Annex C</w:t>
      </w:r>
      <w:r w:rsidRPr="00B91E24">
        <w:rPr>
          <w:rFonts w:ascii="Times New Roman" w:eastAsia="MS Mincho" w:hAnsi="Times New Roman" w:cs="Times New Roman"/>
          <w:lang w:eastAsia="ja-JP"/>
        </w:rPr>
        <w:t>-1</w:t>
      </w:r>
      <w:r w:rsidRPr="00B91E24">
        <w:rPr>
          <w:rFonts w:ascii="Times New Roman" w:hAnsi="Times New Roman" w:cs="Times New Roman"/>
        </w:rPr>
        <w:t>:</w:t>
      </w:r>
      <w:r w:rsidRPr="00B91E24">
        <w:rPr>
          <w:rFonts w:ascii="Times New Roman" w:hAnsi="Times New Roman" w:cs="Times New Roman"/>
        </w:rPr>
        <w:tab/>
        <w:t>List of Outgoing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F742F5" w:rsidRPr="00B91E24">
        <w:rPr>
          <w:rFonts w:ascii="Times New Roman" w:hAnsi="Times New Roman" w:cs="Times New Roman"/>
        </w:rPr>
        <w:t>6</w:t>
      </w:r>
      <w:r w:rsidR="00F871C9" w:rsidRPr="00B91E24">
        <w:rPr>
          <w:rFonts w:ascii="Times New Roman" w:hAnsi="Times New Roman" w:cs="Times New Roman"/>
        </w:rPr>
        <w:t>bis</w:t>
      </w:r>
      <w:bookmarkEnd w:id="239"/>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B91E24" w14:paraId="0992FB2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 xml:space="preserve">WI </w:t>
            </w:r>
          </w:p>
        </w:tc>
      </w:tr>
      <w:tr w:rsidR="00F52985" w:rsidRPr="00B91E24"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0B8C84FA" w:rsidR="00F52985" w:rsidRPr="00B91E24" w:rsidRDefault="00EB3164" w:rsidP="00F52985">
            <w:pPr>
              <w:rPr>
                <w:rFonts w:ascii="Times New Roman" w:hAnsi="Times New Roman"/>
                <w:sz w:val="16"/>
                <w:szCs w:val="16"/>
              </w:rPr>
            </w:pPr>
            <w:hyperlink r:id="rId862" w:history="1">
              <w:r w:rsidR="00D05244">
                <w:rPr>
                  <w:rStyle w:val="Hyperlink"/>
                  <w:rFonts w:eastAsia="MS PGothic"/>
                  <w:sz w:val="18"/>
                  <w:szCs w:val="18"/>
                </w:rPr>
                <w:t>R1-141755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4C47D578" w:rsidR="00F52985" w:rsidRPr="00B91E24" w:rsidRDefault="00F52985" w:rsidP="00F52985">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742F0192" w:rsidR="00F52985" w:rsidRPr="00B91E24" w:rsidRDefault="00F52985" w:rsidP="00F52985">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4A5C2285" w:rsidR="00F52985" w:rsidRPr="00B91E24" w:rsidRDefault="00F52985" w:rsidP="00F52985">
            <w:pPr>
              <w:rPr>
                <w:rFonts w:ascii="Times New Roman" w:hAnsi="Times New Roman"/>
                <w:sz w:val="16"/>
                <w:szCs w:val="16"/>
              </w:rPr>
            </w:pPr>
            <w:r>
              <w:rPr>
                <w:rFonts w:eastAsia="MS PGothic"/>
                <w:sz w:val="18"/>
                <w:szCs w:val="18"/>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4BA5121F" w:rsidR="00F52985" w:rsidRPr="00B91E24" w:rsidRDefault="00F52985" w:rsidP="00F52985">
            <w:pPr>
              <w:rPr>
                <w:rFonts w:ascii="Times New Roman" w:hAnsi="Times New Roman"/>
                <w:sz w:val="16"/>
                <w:szCs w:val="16"/>
              </w:rPr>
            </w:pPr>
            <w:r>
              <w:rPr>
                <w:rFonts w:eastAsia="MS PGothic"/>
                <w:sz w:val="18"/>
                <w:szCs w:val="18"/>
              </w:rPr>
              <w:t>LS on Enhanced BCH parameters</w:t>
            </w: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16B505E2" w:rsidR="00F52985" w:rsidRPr="00B91E24" w:rsidRDefault="00F52985" w:rsidP="00F52985">
            <w:pPr>
              <w:rPr>
                <w:rFonts w:ascii="Times New Roman" w:hAnsi="Times New Roman"/>
                <w:sz w:val="16"/>
                <w:szCs w:val="16"/>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39AF61AE" w:rsidR="00F52985" w:rsidRPr="00B91E24" w:rsidRDefault="00F52985" w:rsidP="00F52985">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18431AFE" w:rsidR="00F52985" w:rsidRPr="00B91E24" w:rsidRDefault="00F52985" w:rsidP="00F52985">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616F4063" w:rsidR="00F52985" w:rsidRPr="00B91E24" w:rsidRDefault="00F52985" w:rsidP="00F52985">
            <w:pPr>
              <w:rPr>
                <w:rFonts w:ascii="Times New Roman" w:hAnsi="Times New Roman"/>
                <w:sz w:val="16"/>
                <w:szCs w:val="16"/>
              </w:rPr>
            </w:pPr>
            <w:r>
              <w:rPr>
                <w:rFonts w:eastAsia="MS PGothic"/>
                <w:sz w:val="18"/>
                <w:szCs w:val="18"/>
              </w:rPr>
              <w:t>UTRA_SIBenh</w:t>
            </w:r>
          </w:p>
        </w:tc>
      </w:tr>
      <w:tr w:rsidR="00F52985" w:rsidRPr="00B91E24"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05279348" w:rsidR="00F52985" w:rsidRPr="00B91E24" w:rsidRDefault="00EB3164" w:rsidP="00F52985">
            <w:pPr>
              <w:rPr>
                <w:rFonts w:ascii="Times New Roman" w:hAnsi="Times New Roman"/>
                <w:sz w:val="16"/>
                <w:szCs w:val="16"/>
              </w:rPr>
            </w:pPr>
            <w:hyperlink r:id="rId863" w:history="1">
              <w:r w:rsidR="00D05244">
                <w:rPr>
                  <w:rStyle w:val="Hyperlink"/>
                  <w:rFonts w:eastAsia="MS PGothic"/>
                  <w:sz w:val="18"/>
                  <w:szCs w:val="18"/>
                </w:rPr>
                <w:t>R1-141761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7AD5439E" w:rsidR="00F52985" w:rsidRPr="00B91E24" w:rsidRDefault="00F52985" w:rsidP="00F52985">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40EBC525" w:rsidR="00F52985" w:rsidRPr="00B91E24" w:rsidRDefault="00F52985" w:rsidP="00F52985">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2FF6E6FF" w:rsidR="00F52985" w:rsidRPr="00B91E24" w:rsidRDefault="00F52985" w:rsidP="00F52985">
            <w:pPr>
              <w:rPr>
                <w:rFonts w:ascii="Times New Roman" w:hAnsi="Times New Roman"/>
                <w:sz w:val="16"/>
                <w:szCs w:val="16"/>
              </w:rPr>
            </w:pPr>
            <w:r>
              <w:rPr>
                <w:rFonts w:eastAsia="MS PGothic"/>
                <w:sz w:val="18"/>
                <w:szCs w:val="18"/>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2E089436" w:rsidR="00F52985" w:rsidRPr="00B91E24" w:rsidRDefault="00F52985" w:rsidP="00F52985">
            <w:pPr>
              <w:rPr>
                <w:rFonts w:ascii="Times New Roman" w:hAnsi="Times New Roman"/>
                <w:sz w:val="16"/>
                <w:szCs w:val="16"/>
              </w:rPr>
            </w:pPr>
            <w:r>
              <w:rPr>
                <w:rFonts w:eastAsia="MS PGothic"/>
                <w:sz w:val="18"/>
                <w:szCs w:val="18"/>
              </w:rPr>
              <w:t>LS on Progress in RAN1 #76bis for the UMTS Heterogeneous Networks WI</w:t>
            </w: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1A2AB1B6" w:rsidR="00F52985" w:rsidRPr="00B91E24" w:rsidRDefault="00F52985" w:rsidP="00F52985">
            <w:pPr>
              <w:rPr>
                <w:rFonts w:ascii="Times New Roman" w:hAnsi="Times New Roman"/>
                <w:sz w:val="16"/>
                <w:szCs w:val="16"/>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72F061A4" w:rsidR="00F52985" w:rsidRPr="00B91E24" w:rsidRDefault="00F52985" w:rsidP="00F52985">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0ADEB835" w:rsidR="00F52985" w:rsidRPr="00B91E24" w:rsidRDefault="00F52985" w:rsidP="00F52985">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1D4D84D3" w:rsidR="00F52985" w:rsidRPr="00B91E24" w:rsidRDefault="00F52985" w:rsidP="00F52985">
            <w:pPr>
              <w:rPr>
                <w:rFonts w:ascii="Times New Roman" w:hAnsi="Times New Roman"/>
                <w:sz w:val="16"/>
                <w:szCs w:val="16"/>
              </w:rPr>
            </w:pPr>
            <w:r>
              <w:rPr>
                <w:rFonts w:eastAsia="MS PGothic"/>
                <w:sz w:val="18"/>
                <w:szCs w:val="18"/>
              </w:rPr>
              <w:t>UTRA_hetnet</w:t>
            </w:r>
          </w:p>
        </w:tc>
      </w:tr>
      <w:tr w:rsidR="00F52985" w:rsidRPr="00B91E24"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60A3721F" w:rsidR="00F52985" w:rsidRPr="00B91E24" w:rsidRDefault="00EB3164" w:rsidP="00F52985">
            <w:pPr>
              <w:rPr>
                <w:rFonts w:ascii="Times New Roman" w:hAnsi="Times New Roman"/>
                <w:sz w:val="16"/>
                <w:szCs w:val="16"/>
              </w:rPr>
            </w:pPr>
            <w:hyperlink r:id="rId864" w:history="1">
              <w:r w:rsidR="00D05244">
                <w:rPr>
                  <w:rStyle w:val="Hyperlink"/>
                  <w:rFonts w:eastAsia="MS PGothic"/>
                  <w:sz w:val="18"/>
                  <w:szCs w:val="18"/>
                </w:rPr>
                <w:t>R1-141813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628FFB3C" w:rsidR="00F52985" w:rsidRPr="009E03F5" w:rsidRDefault="00F52985" w:rsidP="00F52985">
            <w:pPr>
              <w:rPr>
                <w:rFonts w:ascii="Times New Roman" w:hAnsi="Times New Roman"/>
                <w:sz w:val="16"/>
                <w:szCs w:val="16"/>
                <w:highlight w:val="green"/>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68759926" w:rsidR="00F52985" w:rsidRPr="00B91E24" w:rsidRDefault="00F52985" w:rsidP="00F52985">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02813C39" w:rsidR="00F52985" w:rsidRPr="00B91E24" w:rsidRDefault="00F52985" w:rsidP="00F52985">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32EFFC06" w:rsidR="00F52985" w:rsidRPr="00B91E24" w:rsidRDefault="00F52985" w:rsidP="00F52985">
            <w:pPr>
              <w:rPr>
                <w:rFonts w:ascii="Times New Roman" w:hAnsi="Times New Roman"/>
                <w:sz w:val="16"/>
                <w:szCs w:val="16"/>
              </w:rPr>
            </w:pPr>
            <w:r>
              <w:rPr>
                <w:rFonts w:eastAsia="MS PGothic"/>
                <w:sz w:val="18"/>
                <w:szCs w:val="18"/>
              </w:rPr>
              <w:t>LS on identifier in scheduling assignment for D2D communication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3BA43731" w:rsidR="00F52985" w:rsidRPr="00B91E24" w:rsidRDefault="00F52985" w:rsidP="00F52985">
            <w:pPr>
              <w:rPr>
                <w:rFonts w:ascii="Times New Roman" w:hAnsi="Times New Roman"/>
                <w:sz w:val="16"/>
                <w:szCs w:val="16"/>
              </w:rPr>
            </w:pPr>
            <w:r>
              <w:rPr>
                <w:rFonts w:eastAsia="MS PGothic"/>
                <w:sz w:val="18"/>
                <w:szCs w:val="18"/>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25E62872" w:rsidR="00F52985" w:rsidRPr="00B91E24" w:rsidRDefault="00F52985" w:rsidP="00F52985">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09AA687F" w:rsidR="00F52985" w:rsidRPr="00B91E24" w:rsidRDefault="00F52985" w:rsidP="00F52985">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697783C3" w:rsidR="00F52985" w:rsidRPr="00B91E24" w:rsidRDefault="00F52985" w:rsidP="00F52985">
            <w:pPr>
              <w:rPr>
                <w:rFonts w:ascii="Times New Roman" w:hAnsi="Times New Roman"/>
                <w:sz w:val="16"/>
                <w:szCs w:val="16"/>
              </w:rPr>
            </w:pPr>
            <w:r>
              <w:rPr>
                <w:rFonts w:eastAsia="MS PGothic"/>
                <w:sz w:val="18"/>
                <w:szCs w:val="18"/>
              </w:rPr>
              <w:t>LTE_D2D_Prox-Core</w:t>
            </w:r>
          </w:p>
        </w:tc>
      </w:tr>
      <w:tr w:rsidR="00F52985" w:rsidRPr="00B91E24"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73A917E2" w:rsidR="00F52985" w:rsidRPr="00B91E24" w:rsidRDefault="00EB3164" w:rsidP="00F52985">
            <w:pPr>
              <w:rPr>
                <w:rFonts w:ascii="Times New Roman" w:hAnsi="Times New Roman"/>
                <w:sz w:val="16"/>
                <w:szCs w:val="16"/>
              </w:rPr>
            </w:pPr>
            <w:hyperlink r:id="rId865" w:history="1">
              <w:r w:rsidR="00D05244">
                <w:rPr>
                  <w:rStyle w:val="Hyperlink"/>
                  <w:rFonts w:eastAsia="MS PGothic"/>
                  <w:sz w:val="18"/>
                  <w:szCs w:val="18"/>
                </w:rPr>
                <w:t>R1-141816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48A609EF" w:rsidR="00F52985" w:rsidRPr="009E03F5" w:rsidRDefault="00F52985" w:rsidP="00F52985">
            <w:pPr>
              <w:rPr>
                <w:rFonts w:ascii="Times New Roman" w:hAnsi="Times New Roman"/>
                <w:sz w:val="16"/>
                <w:szCs w:val="16"/>
                <w:highlight w:val="green"/>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21551613" w:rsidR="00F52985" w:rsidRPr="00B91E24" w:rsidRDefault="00F52985" w:rsidP="00F52985">
            <w:pPr>
              <w:rPr>
                <w:rFonts w:ascii="Times New Roman" w:hAnsi="Times New Roman"/>
                <w:sz w:val="16"/>
                <w:szCs w:val="16"/>
              </w:rPr>
            </w:pPr>
            <w:r>
              <w:rPr>
                <w:rFonts w:eastAsia="MS PGothic"/>
                <w:sz w:val="18"/>
                <w:szCs w:val="18"/>
              </w:rPr>
              <w:t>R3</w:t>
            </w: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583C9B9D" w:rsidR="00F52985" w:rsidRPr="00B91E24" w:rsidRDefault="00F52985" w:rsidP="00F52985">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282AAAAB" w:rsidR="00F52985" w:rsidRPr="00B91E24" w:rsidRDefault="00F52985" w:rsidP="00F52985">
            <w:pPr>
              <w:rPr>
                <w:rFonts w:ascii="Times New Roman" w:hAnsi="Times New Roman"/>
                <w:sz w:val="16"/>
                <w:szCs w:val="16"/>
              </w:rPr>
            </w:pPr>
            <w:r>
              <w:rPr>
                <w:rFonts w:eastAsia="MS PGothic"/>
                <w:sz w:val="18"/>
                <w:szCs w:val="18"/>
              </w:rPr>
              <w:t>LS on Inter-eNB CoMP for LTE</w:t>
            </w: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07E22F00" w:rsidR="00F52985" w:rsidRPr="00B91E24" w:rsidRDefault="00F52985" w:rsidP="00F52985">
            <w:pPr>
              <w:rPr>
                <w:rFonts w:ascii="Times New Roman" w:hAnsi="Times New Roman"/>
                <w:sz w:val="16"/>
                <w:szCs w:val="16"/>
              </w:rPr>
            </w:pPr>
            <w:r>
              <w:rPr>
                <w:rFonts w:eastAsia="MS PGothic"/>
                <w:sz w:val="18"/>
                <w:szCs w:val="18"/>
              </w:rPr>
              <w:t>Samsung</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0B31D46A" w:rsidR="00F52985" w:rsidRPr="00B91E24" w:rsidRDefault="00F52985" w:rsidP="00F52985">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11AEAFF1" w:rsidR="00F52985" w:rsidRPr="00B91E24" w:rsidRDefault="00F52985" w:rsidP="00F52985">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75A06453" w:rsidR="00F52985" w:rsidRPr="00B91E24" w:rsidRDefault="00F52985" w:rsidP="00F52985">
            <w:pPr>
              <w:rPr>
                <w:rFonts w:ascii="Times New Roman" w:hAnsi="Times New Roman"/>
                <w:sz w:val="16"/>
                <w:szCs w:val="16"/>
              </w:rPr>
            </w:pPr>
            <w:r>
              <w:rPr>
                <w:rFonts w:eastAsia="MS PGothic"/>
                <w:sz w:val="18"/>
                <w:szCs w:val="18"/>
              </w:rPr>
              <w:t>COMP_LTE_IeNB-Core</w:t>
            </w:r>
          </w:p>
        </w:tc>
      </w:tr>
      <w:tr w:rsidR="00F52985" w:rsidRPr="00B91E24" w14:paraId="254B61A7"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66060B7" w14:textId="65268CC0" w:rsidR="00F52985" w:rsidRPr="00B91E24" w:rsidRDefault="00EB3164" w:rsidP="00F52985">
            <w:pPr>
              <w:rPr>
                <w:rFonts w:ascii="Times New Roman" w:hAnsi="Times New Roman"/>
                <w:sz w:val="16"/>
                <w:szCs w:val="16"/>
              </w:rPr>
            </w:pPr>
            <w:hyperlink r:id="rId866" w:history="1">
              <w:r w:rsidR="00D05244">
                <w:rPr>
                  <w:rStyle w:val="Hyperlink"/>
                  <w:rFonts w:eastAsia="MS PGothic"/>
                  <w:sz w:val="18"/>
                  <w:szCs w:val="18"/>
                </w:rPr>
                <w:t>R1-141818</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0A6B08CD" w14:textId="24D7E733" w:rsidR="00F52985" w:rsidRPr="009E03F5" w:rsidRDefault="00F52985" w:rsidP="00F52985">
            <w:pPr>
              <w:rPr>
                <w:rFonts w:ascii="Times New Roman" w:hAnsi="Times New Roman"/>
                <w:sz w:val="16"/>
                <w:szCs w:val="16"/>
                <w:highlight w:val="green"/>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473D5C6A" w14:textId="4370A84A" w:rsidR="00F52985" w:rsidRPr="00B91E24" w:rsidRDefault="00F52985" w:rsidP="00F52985">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180F3457" w14:textId="53F4FAAB" w:rsidR="00F52985" w:rsidRPr="00B91E24" w:rsidRDefault="00F52985" w:rsidP="00F52985">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A579B50" w14:textId="78415F83" w:rsidR="00F52985" w:rsidRPr="00B91E24" w:rsidRDefault="00F52985" w:rsidP="00F52985">
            <w:pPr>
              <w:rPr>
                <w:rFonts w:ascii="Times New Roman" w:hAnsi="Times New Roman"/>
                <w:sz w:val="16"/>
                <w:szCs w:val="16"/>
              </w:rPr>
            </w:pPr>
            <w:r>
              <w:rPr>
                <w:rFonts w:eastAsia="MS PGothic"/>
                <w:sz w:val="18"/>
                <w:szCs w:val="18"/>
              </w:rPr>
              <w:t>LS to RAN2 on D2D resource allocation Modes 1&amp;2</w:t>
            </w:r>
          </w:p>
        </w:tc>
        <w:tc>
          <w:tcPr>
            <w:tcW w:w="1361" w:type="dxa"/>
            <w:tcBorders>
              <w:top w:val="single" w:sz="4" w:space="0" w:color="auto"/>
              <w:left w:val="nil"/>
              <w:bottom w:val="single" w:sz="4" w:space="0" w:color="auto"/>
              <w:right w:val="single" w:sz="4" w:space="0" w:color="auto"/>
            </w:tcBorders>
            <w:shd w:val="clear" w:color="auto" w:fill="auto"/>
            <w:vAlign w:val="center"/>
          </w:tcPr>
          <w:p w14:paraId="2DEE1E43" w14:textId="7EFA2C48" w:rsidR="00F52985" w:rsidRPr="00B91E24" w:rsidRDefault="00F52985" w:rsidP="00F52985">
            <w:pPr>
              <w:rPr>
                <w:rFonts w:ascii="Times New Roman" w:hAnsi="Times New Roman"/>
                <w:sz w:val="16"/>
                <w:szCs w:val="16"/>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230BADC8" w14:textId="5E81C48F" w:rsidR="00F52985" w:rsidRPr="00B91E24" w:rsidRDefault="00F52985" w:rsidP="00F52985">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216A967" w14:textId="335E8C46" w:rsidR="00F52985" w:rsidRPr="00B91E24" w:rsidRDefault="00F52985" w:rsidP="00F52985">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A6D7C6F" w14:textId="4D38299A" w:rsidR="00F52985" w:rsidRPr="00B91E24" w:rsidRDefault="00F52985" w:rsidP="00F52985">
            <w:pPr>
              <w:rPr>
                <w:rFonts w:ascii="Times New Roman" w:hAnsi="Times New Roman"/>
                <w:sz w:val="16"/>
                <w:szCs w:val="16"/>
              </w:rPr>
            </w:pPr>
            <w:r>
              <w:rPr>
                <w:rFonts w:eastAsia="MS PGothic"/>
                <w:sz w:val="18"/>
                <w:szCs w:val="18"/>
              </w:rPr>
              <w:t>LTE_D2D_Prox</w:t>
            </w:r>
          </w:p>
        </w:tc>
      </w:tr>
      <w:tr w:rsidR="00F52985" w:rsidRPr="00B91E24" w14:paraId="04B54C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7EE0767" w14:textId="5F03875E" w:rsidR="00F52985" w:rsidRPr="00B91E24" w:rsidRDefault="00EB3164" w:rsidP="00F52985">
            <w:pPr>
              <w:rPr>
                <w:rFonts w:ascii="Times New Roman" w:hAnsi="Times New Roman"/>
                <w:sz w:val="16"/>
                <w:szCs w:val="16"/>
              </w:rPr>
            </w:pPr>
            <w:hyperlink r:id="rId867" w:history="1">
              <w:r w:rsidR="00D05244">
                <w:rPr>
                  <w:rStyle w:val="Hyperlink"/>
                  <w:rFonts w:eastAsia="MS PGothic"/>
                  <w:sz w:val="18"/>
                  <w:szCs w:val="18"/>
                </w:rPr>
                <w:t>R1-141855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19EDC0C" w14:textId="09CD4D0C" w:rsidR="00F52985" w:rsidRPr="00B91E24" w:rsidRDefault="00F52985" w:rsidP="00F52985">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66CAC33" w14:textId="14BEB9CB" w:rsidR="00F52985" w:rsidRPr="00B91E24" w:rsidRDefault="00F52985" w:rsidP="00F52985">
            <w:pPr>
              <w:rPr>
                <w:rFonts w:ascii="Times New Roman" w:hAnsi="Times New Roman"/>
                <w:sz w:val="16"/>
                <w:szCs w:val="16"/>
              </w:rPr>
            </w:pPr>
            <w:r>
              <w:rPr>
                <w:rFonts w:eastAsia="MS PGothic"/>
                <w:sz w:val="18"/>
                <w:szCs w:val="18"/>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3216F353" w14:textId="73EA6680" w:rsidR="00F52985" w:rsidRPr="00B91E24" w:rsidRDefault="00F52985" w:rsidP="00F52985">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8185FA" w14:textId="026B40D4" w:rsidR="00F52985" w:rsidRPr="00B91E24" w:rsidRDefault="00F52985" w:rsidP="00F52985">
            <w:pPr>
              <w:rPr>
                <w:rFonts w:ascii="Times New Roman" w:hAnsi="Times New Roman"/>
                <w:sz w:val="16"/>
                <w:szCs w:val="16"/>
              </w:rPr>
            </w:pPr>
            <w:r>
              <w:rPr>
                <w:rFonts w:eastAsia="MS PGothic"/>
                <w:sz w:val="18"/>
                <w:szCs w:val="18"/>
              </w:rPr>
              <w:t>LS on RAN1 progress on NAICS higher-layer signalling</w:t>
            </w:r>
          </w:p>
        </w:tc>
        <w:tc>
          <w:tcPr>
            <w:tcW w:w="1361" w:type="dxa"/>
            <w:tcBorders>
              <w:top w:val="single" w:sz="4" w:space="0" w:color="auto"/>
              <w:left w:val="nil"/>
              <w:bottom w:val="single" w:sz="4" w:space="0" w:color="auto"/>
              <w:right w:val="single" w:sz="4" w:space="0" w:color="auto"/>
            </w:tcBorders>
            <w:shd w:val="clear" w:color="auto" w:fill="auto"/>
            <w:vAlign w:val="center"/>
          </w:tcPr>
          <w:p w14:paraId="44FDA4F5" w14:textId="67A2B019" w:rsidR="00F52985" w:rsidRPr="00B91E24" w:rsidRDefault="00F52985" w:rsidP="00F52985">
            <w:pPr>
              <w:rPr>
                <w:rFonts w:ascii="Times New Roman" w:hAnsi="Times New Roman"/>
                <w:sz w:val="16"/>
                <w:szCs w:val="16"/>
              </w:rPr>
            </w:pPr>
            <w:r>
              <w:rPr>
                <w:rFonts w:eastAsia="MS PGothic"/>
                <w:sz w:val="18"/>
                <w:szCs w:val="18"/>
              </w:rPr>
              <w:t>MediaTek</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AE1C60" w14:textId="674A99EE" w:rsidR="00F52985" w:rsidRPr="00B91E24" w:rsidRDefault="00F52985" w:rsidP="00F52985">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F8372C2" w14:textId="3400310E" w:rsidR="00F52985" w:rsidRPr="00B91E24" w:rsidRDefault="00F52985" w:rsidP="00F52985">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0D634D3" w14:textId="0666A7A7" w:rsidR="00F52985" w:rsidRPr="00B91E24" w:rsidRDefault="00F52985" w:rsidP="00F52985">
            <w:pPr>
              <w:rPr>
                <w:rFonts w:ascii="Times New Roman" w:hAnsi="Times New Roman"/>
                <w:sz w:val="16"/>
                <w:szCs w:val="16"/>
              </w:rPr>
            </w:pPr>
            <w:r>
              <w:rPr>
                <w:rFonts w:eastAsia="MS PGothic"/>
                <w:sz w:val="18"/>
                <w:szCs w:val="18"/>
              </w:rPr>
              <w:t>LTE_NAICS-Core</w:t>
            </w:r>
          </w:p>
        </w:tc>
      </w:tr>
      <w:tr w:rsidR="00F52985" w:rsidRPr="00B57C1D" w14:paraId="067C3D5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543A59" w14:textId="527683E9" w:rsidR="00F52985" w:rsidRPr="00B91E24" w:rsidRDefault="00EB3164" w:rsidP="00F52985">
            <w:pPr>
              <w:rPr>
                <w:rFonts w:ascii="Times New Roman" w:hAnsi="Times New Roman"/>
                <w:sz w:val="16"/>
                <w:szCs w:val="16"/>
              </w:rPr>
            </w:pPr>
            <w:hyperlink r:id="rId868" w:history="1">
              <w:r w:rsidR="00D05244">
                <w:rPr>
                  <w:rStyle w:val="Hyperlink"/>
                  <w:rFonts w:eastAsia="MS PGothic"/>
                  <w:sz w:val="18"/>
                  <w:szCs w:val="18"/>
                </w:rPr>
                <w:t>R1-141869</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C4F288C" w14:textId="24117DB5" w:rsidR="00F52985" w:rsidRPr="00B91E24" w:rsidRDefault="00F52985" w:rsidP="00F52985">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3D34FE4" w14:textId="5BE1A188" w:rsidR="00F52985" w:rsidRPr="00B91E24" w:rsidRDefault="00F52985" w:rsidP="00F52985">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CAC86D1" w14:textId="79FEC6A1" w:rsidR="00F52985" w:rsidRPr="00B91E24" w:rsidRDefault="00F52985" w:rsidP="00F52985">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1BCC11C" w14:textId="3E1701BA" w:rsidR="00F52985" w:rsidRPr="00B91E24" w:rsidRDefault="00F52985" w:rsidP="00F52985">
            <w:pPr>
              <w:rPr>
                <w:rFonts w:ascii="Times New Roman" w:hAnsi="Times New Roman"/>
                <w:sz w:val="16"/>
                <w:szCs w:val="16"/>
              </w:rPr>
            </w:pPr>
            <w:r>
              <w:rPr>
                <w:rFonts w:eastAsia="MS PGothic"/>
                <w:color w:val="000000"/>
                <w:sz w:val="18"/>
                <w:szCs w:val="18"/>
              </w:rPr>
              <w:t>LS on the scheduling request transmission on the pSCell</w:t>
            </w:r>
          </w:p>
        </w:tc>
        <w:tc>
          <w:tcPr>
            <w:tcW w:w="1361" w:type="dxa"/>
            <w:tcBorders>
              <w:top w:val="single" w:sz="4" w:space="0" w:color="auto"/>
              <w:left w:val="nil"/>
              <w:bottom w:val="single" w:sz="4" w:space="0" w:color="auto"/>
              <w:right w:val="single" w:sz="4" w:space="0" w:color="auto"/>
            </w:tcBorders>
            <w:shd w:val="clear" w:color="auto" w:fill="auto"/>
            <w:vAlign w:val="center"/>
          </w:tcPr>
          <w:p w14:paraId="7149506C" w14:textId="13AA2480" w:rsidR="00F52985" w:rsidRPr="00B91E24" w:rsidRDefault="00F52985" w:rsidP="00F52985">
            <w:pPr>
              <w:rPr>
                <w:rFonts w:ascii="Times New Roman" w:hAnsi="Times New Roman"/>
                <w:sz w:val="16"/>
                <w:szCs w:val="16"/>
              </w:rPr>
            </w:pPr>
            <w:r>
              <w:rPr>
                <w:rFonts w:eastAsia="MS PGothic"/>
                <w:color w:val="000000"/>
                <w:sz w:val="18"/>
                <w:szCs w:val="18"/>
              </w:rPr>
              <w:t>NSN</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9F25D0" w14:textId="0146F382" w:rsidR="00F52985" w:rsidRPr="00B91E24" w:rsidRDefault="00F52985" w:rsidP="00F52985">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87A69AB" w14:textId="19F86DC3" w:rsidR="00F52985" w:rsidRPr="00B91E24" w:rsidRDefault="00F52985" w:rsidP="00F52985">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347513" w14:textId="6A9799C5" w:rsidR="00F52985" w:rsidRPr="00B91E24" w:rsidRDefault="00F52985" w:rsidP="00F52985">
            <w:pPr>
              <w:rPr>
                <w:rFonts w:ascii="Times New Roman" w:hAnsi="Times New Roman"/>
                <w:sz w:val="16"/>
                <w:szCs w:val="16"/>
                <w:lang w:val="fr-FR"/>
              </w:rPr>
            </w:pPr>
            <w:r w:rsidRPr="00F52985">
              <w:rPr>
                <w:rFonts w:eastAsia="MS PGothic"/>
                <w:sz w:val="18"/>
                <w:szCs w:val="18"/>
                <w:lang w:val="fr-FR"/>
              </w:rPr>
              <w:t>LTE_SC_enh_dualC-Core</w:t>
            </w:r>
          </w:p>
        </w:tc>
      </w:tr>
      <w:tr w:rsidR="00F52985" w:rsidRPr="00B91E24" w14:paraId="0F2E5EB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49C124" w14:textId="51485145" w:rsidR="00F52985" w:rsidRPr="00B91E24" w:rsidRDefault="00EB3164" w:rsidP="00F52985">
            <w:pPr>
              <w:rPr>
                <w:rFonts w:ascii="Times New Roman" w:hAnsi="Times New Roman"/>
                <w:sz w:val="16"/>
                <w:szCs w:val="16"/>
              </w:rPr>
            </w:pPr>
            <w:hyperlink r:id="rId869" w:history="1">
              <w:r w:rsidR="00D05244">
                <w:rPr>
                  <w:rStyle w:val="Hyperlink"/>
                  <w:rFonts w:eastAsia="MS PGothic"/>
                  <w:sz w:val="18"/>
                  <w:szCs w:val="18"/>
                </w:rPr>
                <w:t>R1-141892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3836510" w14:textId="4E105302" w:rsidR="00F52985" w:rsidRPr="00B91E24" w:rsidRDefault="00F52985" w:rsidP="00F52985">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2C8C844" w14:textId="1CA893B1" w:rsidR="00F52985" w:rsidRPr="00B91E24" w:rsidRDefault="00F52985" w:rsidP="00F52985">
            <w:pPr>
              <w:rPr>
                <w:rFonts w:ascii="Times New Roman" w:hAnsi="Times New Roman"/>
                <w:sz w:val="16"/>
                <w:szCs w:val="16"/>
              </w:rPr>
            </w:pPr>
            <w:r>
              <w:rPr>
                <w:rFonts w:eastAsia="MS PGothic"/>
                <w:sz w:val="18"/>
                <w:szCs w:val="18"/>
              </w:rPr>
              <w:t>R3</w:t>
            </w:r>
          </w:p>
        </w:tc>
        <w:tc>
          <w:tcPr>
            <w:tcW w:w="753" w:type="dxa"/>
            <w:tcBorders>
              <w:top w:val="single" w:sz="4" w:space="0" w:color="auto"/>
              <w:left w:val="nil"/>
              <w:bottom w:val="single" w:sz="4" w:space="0" w:color="auto"/>
              <w:right w:val="single" w:sz="4" w:space="0" w:color="auto"/>
            </w:tcBorders>
            <w:shd w:val="clear" w:color="auto" w:fill="auto"/>
            <w:vAlign w:val="center"/>
          </w:tcPr>
          <w:p w14:paraId="5BB7AE0C" w14:textId="0A36B4A3" w:rsidR="00F52985" w:rsidRPr="00B91E24" w:rsidRDefault="00F52985" w:rsidP="00F52985">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09CD7EE" w14:textId="6FBC81B1" w:rsidR="00F52985" w:rsidRPr="00B91E24" w:rsidRDefault="00F52985" w:rsidP="00F52985">
            <w:pPr>
              <w:rPr>
                <w:rFonts w:ascii="Times New Roman" w:hAnsi="Times New Roman"/>
                <w:sz w:val="16"/>
                <w:szCs w:val="16"/>
              </w:rPr>
            </w:pPr>
            <w:r>
              <w:rPr>
                <w:rFonts w:eastAsia="MS PGothic"/>
                <w:color w:val="000000"/>
                <w:sz w:val="18"/>
                <w:szCs w:val="18"/>
              </w:rPr>
              <w:t>LS on status of Radio-interface based synchronization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0C148993" w14:textId="2DC85126" w:rsidR="00F52985" w:rsidRPr="00B91E24" w:rsidRDefault="00F52985" w:rsidP="00F52985">
            <w:pPr>
              <w:rPr>
                <w:rFonts w:ascii="Times New Roman" w:hAnsi="Times New Roman"/>
                <w:sz w:val="16"/>
                <w:szCs w:val="16"/>
              </w:rPr>
            </w:pPr>
            <w:r>
              <w:rPr>
                <w:rFonts w:eastAsia="MS PGothic"/>
                <w:color w:val="000000"/>
                <w:sz w:val="18"/>
                <w:szCs w:val="18"/>
              </w:rPr>
              <w:t>ZTE, 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EE8427" w14:textId="78DDDD5E" w:rsidR="00F52985" w:rsidRPr="00B91E24" w:rsidRDefault="00F52985" w:rsidP="00F52985">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08509" w14:textId="728252AF" w:rsidR="00F52985" w:rsidRPr="00B91E24" w:rsidRDefault="00F52985" w:rsidP="00F52985">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0CA54D" w14:textId="0CAB0760" w:rsidR="00F52985" w:rsidRPr="00B91E24" w:rsidRDefault="00F52985" w:rsidP="00F52985">
            <w:pPr>
              <w:rPr>
                <w:rFonts w:ascii="Times New Roman" w:hAnsi="Times New Roman"/>
                <w:sz w:val="16"/>
                <w:szCs w:val="16"/>
                <w:lang w:val="fr-FR"/>
              </w:rPr>
            </w:pPr>
            <w:r>
              <w:rPr>
                <w:rFonts w:eastAsia="MS PGothic"/>
                <w:sz w:val="18"/>
                <w:szCs w:val="18"/>
              </w:rPr>
              <w:t>LTE_SC_enh_L1</w:t>
            </w:r>
          </w:p>
        </w:tc>
      </w:tr>
      <w:tr w:rsidR="00F52985" w:rsidRPr="00B91E24" w14:paraId="61B6C8C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0F3F02B" w14:textId="175A593F" w:rsidR="00F52985" w:rsidRPr="00B91E24" w:rsidRDefault="00EB3164" w:rsidP="00F52985">
            <w:pPr>
              <w:rPr>
                <w:rFonts w:ascii="Times New Roman" w:hAnsi="Times New Roman"/>
                <w:sz w:val="16"/>
                <w:szCs w:val="16"/>
                <w:lang w:eastAsia="ja-JP"/>
              </w:rPr>
            </w:pPr>
            <w:hyperlink r:id="rId870" w:history="1">
              <w:r w:rsidR="00D05244">
                <w:rPr>
                  <w:rStyle w:val="Hyperlink"/>
                  <w:rFonts w:eastAsia="MS PGothic"/>
                  <w:sz w:val="18"/>
                  <w:szCs w:val="18"/>
                </w:rPr>
                <w:t>R1-141897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9514DC1" w14:textId="634D4DCA" w:rsidR="00F52985" w:rsidRPr="00B91E24" w:rsidRDefault="00F52985" w:rsidP="00F52985">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F20BE6E" w14:textId="2E123A1D" w:rsidR="00F52985" w:rsidRPr="00B91E24" w:rsidRDefault="00F52985" w:rsidP="00F52985">
            <w:pPr>
              <w:rPr>
                <w:rFonts w:ascii="Times New Roman" w:hAnsi="Times New Roman"/>
                <w:sz w:val="16"/>
                <w:szCs w:val="16"/>
                <w:lang w:eastAsia="ja-JP"/>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163654B9" w14:textId="0C4C2728" w:rsidR="00F52985" w:rsidRPr="00B91E24" w:rsidRDefault="00F52985" w:rsidP="00F52985">
            <w:pPr>
              <w:rPr>
                <w:rFonts w:ascii="Times New Roman" w:hAnsi="Times New Roman"/>
                <w:sz w:val="16"/>
                <w:szCs w:val="16"/>
                <w:lang w:eastAsia="ja-JP"/>
              </w:rPr>
            </w:pPr>
            <w:r>
              <w:rPr>
                <w:rFonts w:eastAsia="MS PGothic"/>
                <w:sz w:val="18"/>
                <w:szCs w:val="18"/>
              </w:rPr>
              <w:t>R3, 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3D5CF55E" w14:textId="6086DAFB" w:rsidR="00F52985" w:rsidRPr="00B91E24" w:rsidRDefault="00F52985" w:rsidP="00F52985">
            <w:pPr>
              <w:rPr>
                <w:rFonts w:ascii="Times New Roman" w:hAnsi="Times New Roman"/>
                <w:sz w:val="16"/>
                <w:szCs w:val="16"/>
                <w:lang w:eastAsia="ja-JP"/>
              </w:rPr>
            </w:pPr>
            <w:r>
              <w:rPr>
                <w:rFonts w:eastAsia="MS PGothic"/>
                <w:sz w:val="18"/>
                <w:szCs w:val="18"/>
              </w:rPr>
              <w:t>LS on LTE Rel-12 UE feature list</w:t>
            </w:r>
          </w:p>
        </w:tc>
        <w:tc>
          <w:tcPr>
            <w:tcW w:w="1361" w:type="dxa"/>
            <w:tcBorders>
              <w:top w:val="single" w:sz="4" w:space="0" w:color="auto"/>
              <w:left w:val="nil"/>
              <w:bottom w:val="single" w:sz="4" w:space="0" w:color="auto"/>
              <w:right w:val="single" w:sz="4" w:space="0" w:color="auto"/>
            </w:tcBorders>
            <w:shd w:val="clear" w:color="auto" w:fill="auto"/>
            <w:vAlign w:val="center"/>
          </w:tcPr>
          <w:p w14:paraId="323DE32A" w14:textId="308BCAE4" w:rsidR="00F52985" w:rsidRPr="00B91E24" w:rsidRDefault="00F52985" w:rsidP="00F52985">
            <w:pPr>
              <w:rPr>
                <w:rFonts w:ascii="Times New Roman" w:hAnsi="Times New Roman"/>
                <w:sz w:val="16"/>
                <w:szCs w:val="16"/>
                <w:lang w:eastAsia="ja-JP"/>
              </w:rPr>
            </w:pPr>
            <w:r>
              <w:rPr>
                <w:rFonts w:eastAsia="MS PGothic"/>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40937C" w14:textId="7DF36265" w:rsidR="00F52985" w:rsidRPr="00B91E24" w:rsidRDefault="00F52985" w:rsidP="00F52985">
            <w:pPr>
              <w:rPr>
                <w:rFonts w:ascii="Times New Roman" w:hAnsi="Times New Roman"/>
                <w:sz w:val="16"/>
                <w:szCs w:val="16"/>
                <w:lang w:eastAsia="ja-JP"/>
              </w:rPr>
            </w:pPr>
            <w:r>
              <w:rPr>
                <w:rFonts w:eastAsia="MS PGothic"/>
                <w:sz w:val="18"/>
                <w:szCs w:val="18"/>
              </w:rPr>
              <w:t>RAN1 UE feature list on Rel-12 LTE.xls</w:t>
            </w:r>
          </w:p>
        </w:tc>
        <w:tc>
          <w:tcPr>
            <w:tcW w:w="963" w:type="dxa"/>
            <w:tcBorders>
              <w:top w:val="single" w:sz="4" w:space="0" w:color="auto"/>
              <w:left w:val="nil"/>
              <w:bottom w:val="single" w:sz="4" w:space="0" w:color="auto"/>
              <w:right w:val="single" w:sz="4" w:space="0" w:color="auto"/>
            </w:tcBorders>
            <w:shd w:val="clear" w:color="auto" w:fill="auto"/>
            <w:vAlign w:val="center"/>
          </w:tcPr>
          <w:p w14:paraId="4766ABA0" w14:textId="7D12A729" w:rsidR="00F52985" w:rsidRPr="00B91E24" w:rsidRDefault="00F52985" w:rsidP="00F52985">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8D30014" w14:textId="4FA3D471" w:rsidR="00F52985" w:rsidRPr="00B91E24" w:rsidRDefault="00F52985" w:rsidP="00F52985">
            <w:pPr>
              <w:rPr>
                <w:rFonts w:ascii="Times New Roman" w:hAnsi="Times New Roman"/>
                <w:sz w:val="16"/>
                <w:szCs w:val="16"/>
                <w:lang w:eastAsia="ja-JP"/>
              </w:rPr>
            </w:pPr>
            <w:r>
              <w:rPr>
                <w:rFonts w:eastAsia="MS PGothic"/>
                <w:sz w:val="18"/>
                <w:szCs w:val="18"/>
              </w:rPr>
              <w:t>-</w:t>
            </w:r>
          </w:p>
        </w:tc>
      </w:tr>
      <w:tr w:rsidR="008B73D9" w:rsidRPr="00B91E24" w14:paraId="16C399F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D16AFDD" w14:textId="67231F4F" w:rsidR="008B73D9" w:rsidRPr="00B91E24" w:rsidRDefault="00EB3164" w:rsidP="008B73D9">
            <w:pPr>
              <w:rPr>
                <w:rFonts w:ascii="Times New Roman" w:hAnsi="Times New Roman"/>
                <w:sz w:val="16"/>
                <w:szCs w:val="16"/>
                <w:lang w:eastAsia="ja-JP"/>
              </w:rPr>
            </w:pPr>
            <w:hyperlink r:id="rId871" w:history="1">
              <w:r w:rsidR="00D05244">
                <w:rPr>
                  <w:rStyle w:val="Hyperlink"/>
                  <w:rFonts w:eastAsia="MS PGothic"/>
                  <w:sz w:val="18"/>
                  <w:szCs w:val="18"/>
                </w:rPr>
                <w:t>R1-141826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A65838E" w14:textId="27AE24F6" w:rsidR="008B73D9" w:rsidRPr="00B91E24" w:rsidRDefault="008B73D9" w:rsidP="008B73D9">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0374C95D" w14:textId="25791E63" w:rsidR="008B73D9" w:rsidRPr="00B91E24" w:rsidRDefault="008B73D9" w:rsidP="008B73D9">
            <w:pPr>
              <w:rPr>
                <w:rFonts w:ascii="Times New Roman" w:hAnsi="Times New Roman"/>
                <w:sz w:val="16"/>
                <w:szCs w:val="16"/>
                <w:lang w:eastAsia="ja-JP"/>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25DA20B" w14:textId="328F7F07" w:rsidR="008B73D9" w:rsidRPr="00B91E24" w:rsidRDefault="008B73D9" w:rsidP="008B73D9">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D1E4EBF" w14:textId="4608F8D3" w:rsidR="008B73D9" w:rsidRPr="00B91E24" w:rsidRDefault="008B73D9" w:rsidP="008B73D9">
            <w:pPr>
              <w:rPr>
                <w:rFonts w:ascii="Times New Roman" w:hAnsi="Times New Roman"/>
                <w:sz w:val="16"/>
                <w:szCs w:val="16"/>
                <w:lang w:eastAsia="ja-JP"/>
              </w:rPr>
            </w:pPr>
            <w:r>
              <w:rPr>
                <w:rFonts w:eastAsia="MS PGothic"/>
                <w:sz w:val="18"/>
                <w:szCs w:val="18"/>
              </w:rPr>
              <w:t>LS on TP on eIMTA for 36.300</w:t>
            </w:r>
          </w:p>
        </w:tc>
        <w:tc>
          <w:tcPr>
            <w:tcW w:w="1361" w:type="dxa"/>
            <w:tcBorders>
              <w:top w:val="single" w:sz="4" w:space="0" w:color="auto"/>
              <w:left w:val="nil"/>
              <w:bottom w:val="single" w:sz="4" w:space="0" w:color="auto"/>
              <w:right w:val="single" w:sz="4" w:space="0" w:color="auto"/>
            </w:tcBorders>
            <w:shd w:val="clear" w:color="auto" w:fill="auto"/>
            <w:vAlign w:val="center"/>
          </w:tcPr>
          <w:p w14:paraId="1EBFCB8E" w14:textId="613E82DA" w:rsidR="008B73D9" w:rsidRPr="00B91E24" w:rsidRDefault="008B73D9" w:rsidP="008B73D9">
            <w:pPr>
              <w:rPr>
                <w:rFonts w:ascii="Times New Roman" w:hAnsi="Times New Roman"/>
                <w:sz w:val="16"/>
                <w:szCs w:val="16"/>
                <w:lang w:eastAsia="ja-JP"/>
              </w:rPr>
            </w:pPr>
            <w:r>
              <w:rPr>
                <w:rFonts w:eastAsia="MS PGothic"/>
                <w:sz w:val="18"/>
                <w:szCs w:val="18"/>
              </w:rPr>
              <w:t>NSN</w:t>
            </w:r>
          </w:p>
        </w:tc>
        <w:tc>
          <w:tcPr>
            <w:tcW w:w="1276" w:type="dxa"/>
            <w:tcBorders>
              <w:top w:val="single" w:sz="4" w:space="0" w:color="auto"/>
              <w:left w:val="nil"/>
              <w:bottom w:val="single" w:sz="4" w:space="0" w:color="auto"/>
              <w:right w:val="single" w:sz="4" w:space="0" w:color="auto"/>
            </w:tcBorders>
            <w:shd w:val="clear" w:color="auto" w:fill="auto"/>
            <w:vAlign w:val="center"/>
          </w:tcPr>
          <w:p w14:paraId="3EF0DC14" w14:textId="22654254" w:rsidR="008B73D9" w:rsidRPr="00B91E24" w:rsidRDefault="00EB3164" w:rsidP="008B73D9">
            <w:pPr>
              <w:rPr>
                <w:rFonts w:ascii="Times New Roman" w:hAnsi="Times New Roman"/>
                <w:sz w:val="16"/>
                <w:szCs w:val="16"/>
                <w:lang w:eastAsia="ja-JP"/>
              </w:rPr>
            </w:pPr>
            <w:hyperlink r:id="rId872" w:history="1">
              <w:r w:rsidR="00D05244">
                <w:rPr>
                  <w:rStyle w:val="Hyperlink"/>
                  <w:rFonts w:eastAsia="MS PGothic"/>
                  <w:sz w:val="18"/>
                  <w:szCs w:val="18"/>
                </w:rPr>
                <w:t>R1-141825</w:t>
              </w:r>
            </w:hyperlink>
            <w:r w:rsidR="008B73D9">
              <w:rPr>
                <w:rFonts w:eastAsia="MS PGothic"/>
                <w:sz w:val="18"/>
                <w:szCs w:val="18"/>
              </w:rPr>
              <w:t>, Draft TP on eIMTA for TS 36.300, NSN, Nokia, CATT</w:t>
            </w:r>
          </w:p>
        </w:tc>
        <w:tc>
          <w:tcPr>
            <w:tcW w:w="963" w:type="dxa"/>
            <w:tcBorders>
              <w:top w:val="single" w:sz="4" w:space="0" w:color="auto"/>
              <w:left w:val="nil"/>
              <w:bottom w:val="single" w:sz="4" w:space="0" w:color="auto"/>
              <w:right w:val="single" w:sz="4" w:space="0" w:color="auto"/>
            </w:tcBorders>
            <w:shd w:val="clear" w:color="auto" w:fill="auto"/>
            <w:vAlign w:val="center"/>
          </w:tcPr>
          <w:p w14:paraId="3937CEC5" w14:textId="3E93BDB4" w:rsidR="008B73D9" w:rsidRPr="00B91E24" w:rsidRDefault="008B73D9" w:rsidP="008B73D9">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D043DCD" w14:textId="44E17928" w:rsidR="008B73D9" w:rsidRPr="00B91E24" w:rsidRDefault="008B73D9" w:rsidP="008B73D9">
            <w:pPr>
              <w:rPr>
                <w:rFonts w:ascii="Times New Roman" w:hAnsi="Times New Roman"/>
                <w:sz w:val="16"/>
                <w:szCs w:val="16"/>
                <w:lang w:eastAsia="ja-JP"/>
              </w:rPr>
            </w:pPr>
            <w:r>
              <w:rPr>
                <w:rFonts w:eastAsia="MS PGothic"/>
                <w:sz w:val="18"/>
                <w:szCs w:val="18"/>
              </w:rPr>
              <w:t>LTE_TDD_eIMTA</w:t>
            </w:r>
          </w:p>
        </w:tc>
      </w:tr>
      <w:tr w:rsidR="008B73D9" w:rsidRPr="00B91E24" w14:paraId="6F0E13E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CE582AE" w14:textId="730D9359" w:rsidR="008B73D9" w:rsidRPr="00B91E24" w:rsidRDefault="00EB3164" w:rsidP="008B73D9">
            <w:pPr>
              <w:rPr>
                <w:rFonts w:ascii="Times New Roman" w:hAnsi="Times New Roman"/>
                <w:sz w:val="16"/>
                <w:szCs w:val="16"/>
                <w:lang w:eastAsia="ja-JP"/>
              </w:rPr>
            </w:pPr>
            <w:hyperlink r:id="rId873" w:history="1">
              <w:r w:rsidR="00D05244">
                <w:rPr>
                  <w:rStyle w:val="Hyperlink"/>
                  <w:rFonts w:eastAsia="MS PGothic"/>
                  <w:sz w:val="18"/>
                  <w:szCs w:val="18"/>
                </w:rPr>
                <w:t>R1-141827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7BD31E6E" w14:textId="5ECCBE64" w:rsidR="008B73D9" w:rsidRPr="00B91E24" w:rsidRDefault="008B73D9" w:rsidP="008B73D9">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D435E44" w14:textId="790AE870" w:rsidR="008B73D9" w:rsidRPr="00B91E24" w:rsidRDefault="008B73D9" w:rsidP="008B73D9">
            <w:pPr>
              <w:rPr>
                <w:rFonts w:ascii="Times New Roman" w:hAnsi="Times New Roman"/>
                <w:sz w:val="16"/>
                <w:szCs w:val="16"/>
                <w:lang w:eastAsia="ja-JP"/>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C843DBB" w14:textId="3283F9BD" w:rsidR="008B73D9" w:rsidRPr="00B91E24" w:rsidRDefault="008B73D9" w:rsidP="008B73D9">
            <w:pPr>
              <w:rPr>
                <w:rFonts w:ascii="Times New Roman" w:hAnsi="Times New Roman"/>
                <w:sz w:val="16"/>
                <w:szCs w:val="16"/>
                <w:lang w:eastAsia="ja-JP"/>
              </w:rPr>
            </w:pPr>
            <w:r>
              <w:rPr>
                <w:rFonts w:eastAsia="MS PGothic"/>
                <w:sz w:val="18"/>
                <w:szCs w:val="18"/>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0840FF7C" w14:textId="0C10949D" w:rsidR="008B73D9" w:rsidRPr="00B91E24" w:rsidRDefault="008B73D9" w:rsidP="008B73D9">
            <w:pPr>
              <w:rPr>
                <w:rFonts w:ascii="Times New Roman" w:hAnsi="Times New Roman"/>
                <w:sz w:val="16"/>
                <w:szCs w:val="16"/>
                <w:lang w:eastAsia="ja-JP"/>
              </w:rPr>
            </w:pPr>
            <w:r>
              <w:rPr>
                <w:rFonts w:eastAsia="MS PGothic"/>
                <w:sz w:val="18"/>
                <w:szCs w:val="18"/>
              </w:rPr>
              <w:t>LS on RAN1 TDD-FDD CA outcome</w:t>
            </w:r>
          </w:p>
        </w:tc>
        <w:tc>
          <w:tcPr>
            <w:tcW w:w="1361" w:type="dxa"/>
            <w:tcBorders>
              <w:top w:val="single" w:sz="4" w:space="0" w:color="auto"/>
              <w:left w:val="nil"/>
              <w:bottom w:val="single" w:sz="4" w:space="0" w:color="auto"/>
              <w:right w:val="single" w:sz="4" w:space="0" w:color="auto"/>
            </w:tcBorders>
            <w:shd w:val="clear" w:color="auto" w:fill="auto"/>
            <w:vAlign w:val="center"/>
          </w:tcPr>
          <w:p w14:paraId="4095F5A3" w14:textId="7322136A" w:rsidR="008B73D9" w:rsidRPr="00B91E24" w:rsidRDefault="008B73D9" w:rsidP="008B73D9">
            <w:pPr>
              <w:rPr>
                <w:rFonts w:ascii="Times New Roman" w:hAnsi="Times New Roman"/>
                <w:sz w:val="16"/>
                <w:szCs w:val="16"/>
                <w:lang w:eastAsia="ja-JP"/>
              </w:rPr>
            </w:pPr>
            <w:r>
              <w:rPr>
                <w:rFonts w:eastAsia="MS PGothic"/>
                <w:sz w:val="18"/>
                <w:szCs w:val="18"/>
              </w:rPr>
              <w:t>Nokia</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FD53E4" w14:textId="7D4FB52D" w:rsidR="008B73D9" w:rsidRPr="00B91E24" w:rsidRDefault="008B73D9" w:rsidP="008B73D9">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8883E53" w14:textId="75E6804C" w:rsidR="008B73D9" w:rsidRPr="00B91E24" w:rsidRDefault="008B73D9" w:rsidP="008B73D9">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CBD097" w14:textId="26D4D4AE" w:rsidR="008B73D9" w:rsidRPr="00B91E24" w:rsidRDefault="008B73D9" w:rsidP="008B73D9">
            <w:pPr>
              <w:rPr>
                <w:rFonts w:ascii="Times New Roman" w:hAnsi="Times New Roman"/>
                <w:sz w:val="16"/>
                <w:szCs w:val="16"/>
                <w:lang w:eastAsia="ja-JP"/>
              </w:rPr>
            </w:pPr>
            <w:r>
              <w:rPr>
                <w:rFonts w:eastAsia="MS PGothic"/>
                <w:sz w:val="18"/>
                <w:szCs w:val="18"/>
              </w:rPr>
              <w:t>LTE_CA_TDD_FDD</w:t>
            </w:r>
          </w:p>
        </w:tc>
      </w:tr>
      <w:tr w:rsidR="008B73D9" w:rsidRPr="00B91E24" w14:paraId="756BB4AF"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8512EA5" w14:textId="0769A806" w:rsidR="008B73D9" w:rsidRPr="00B91E24" w:rsidRDefault="00EB3164" w:rsidP="008B73D9">
            <w:pPr>
              <w:rPr>
                <w:rFonts w:ascii="Times New Roman" w:hAnsi="Times New Roman"/>
                <w:sz w:val="16"/>
                <w:szCs w:val="16"/>
                <w:lang w:eastAsia="ja-JP"/>
              </w:rPr>
            </w:pPr>
            <w:hyperlink r:id="rId874" w:history="1">
              <w:r w:rsidR="00D05244">
                <w:rPr>
                  <w:rStyle w:val="Hyperlink"/>
                  <w:rFonts w:eastAsia="MS PGothic"/>
                  <w:sz w:val="18"/>
                  <w:szCs w:val="18"/>
                </w:rPr>
                <w:t>R1-141757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D774703" w14:textId="6FB0F80A" w:rsidR="008B73D9" w:rsidRPr="00B91E24" w:rsidRDefault="008B73D9" w:rsidP="008B73D9">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03EBF41E" w14:textId="42CF4F98" w:rsidR="008B73D9" w:rsidRPr="00B91E24" w:rsidRDefault="008B73D9" w:rsidP="008B73D9">
            <w:pPr>
              <w:rPr>
                <w:rFonts w:ascii="Times New Roman" w:hAnsi="Times New Roman"/>
                <w:sz w:val="16"/>
                <w:szCs w:val="16"/>
                <w:lang w:eastAsia="ja-JP"/>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E00D4F4" w14:textId="262D5B2E" w:rsidR="008B73D9" w:rsidRPr="00B91E24" w:rsidRDefault="008B73D9" w:rsidP="008B73D9">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50F65501" w14:textId="350FA8D6" w:rsidR="008B73D9" w:rsidRPr="00B91E24" w:rsidRDefault="008B73D9" w:rsidP="008B73D9">
            <w:pPr>
              <w:rPr>
                <w:rFonts w:ascii="Times New Roman" w:hAnsi="Times New Roman"/>
                <w:sz w:val="16"/>
                <w:szCs w:val="16"/>
                <w:lang w:eastAsia="ja-JP"/>
              </w:rPr>
            </w:pPr>
            <w:r>
              <w:rPr>
                <w:rFonts w:eastAsia="MS PGothic"/>
                <w:sz w:val="18"/>
                <w:szCs w:val="18"/>
              </w:rPr>
              <w:t>LS on RAN1 Decisions for Enhanced DCH Work Item</w:t>
            </w:r>
          </w:p>
        </w:tc>
        <w:tc>
          <w:tcPr>
            <w:tcW w:w="1361" w:type="dxa"/>
            <w:tcBorders>
              <w:top w:val="single" w:sz="4" w:space="0" w:color="auto"/>
              <w:left w:val="nil"/>
              <w:bottom w:val="single" w:sz="4" w:space="0" w:color="auto"/>
              <w:right w:val="single" w:sz="4" w:space="0" w:color="auto"/>
            </w:tcBorders>
            <w:shd w:val="clear" w:color="auto" w:fill="auto"/>
            <w:vAlign w:val="center"/>
          </w:tcPr>
          <w:p w14:paraId="1527E254" w14:textId="34CCEB44" w:rsidR="008B73D9" w:rsidRPr="00B91E24" w:rsidRDefault="008B73D9" w:rsidP="008B73D9">
            <w:pPr>
              <w:rPr>
                <w:rFonts w:ascii="Times New Roman" w:hAnsi="Times New Roman"/>
                <w:sz w:val="16"/>
                <w:szCs w:val="16"/>
                <w:lang w:eastAsia="ja-JP"/>
              </w:rPr>
            </w:pPr>
            <w:r>
              <w:rPr>
                <w:rFonts w:eastAsia="MS PGothic"/>
                <w:sz w:val="18"/>
                <w:szCs w:val="18"/>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362277A0" w14:textId="346A5B28" w:rsidR="008B73D9" w:rsidRPr="00B91E24" w:rsidRDefault="008B73D9" w:rsidP="008B73D9">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353F70F" w14:textId="6F37E3FF" w:rsidR="008B73D9" w:rsidRPr="00B91E24" w:rsidRDefault="008B73D9" w:rsidP="008B73D9">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739F4A9" w14:textId="4E329F01" w:rsidR="008B73D9" w:rsidRPr="00B91E24" w:rsidRDefault="008B73D9" w:rsidP="008B73D9">
            <w:pPr>
              <w:rPr>
                <w:rFonts w:ascii="Times New Roman" w:hAnsi="Times New Roman"/>
                <w:sz w:val="16"/>
                <w:szCs w:val="16"/>
                <w:lang w:eastAsia="ja-JP"/>
              </w:rPr>
            </w:pPr>
            <w:r>
              <w:rPr>
                <w:rFonts w:eastAsia="MS PGothic"/>
                <w:sz w:val="18"/>
                <w:szCs w:val="18"/>
              </w:rPr>
              <w:t>UTRA_DCHenh</w:t>
            </w:r>
          </w:p>
        </w:tc>
      </w:tr>
      <w:tr w:rsidR="008B73D9" w:rsidRPr="00B91E24" w14:paraId="5B40C80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D5C71B6" w14:textId="60F28B4F" w:rsidR="008B73D9" w:rsidRPr="00B91E24" w:rsidRDefault="00EB3164" w:rsidP="008B73D9">
            <w:pPr>
              <w:rPr>
                <w:rFonts w:ascii="Times New Roman" w:hAnsi="Times New Roman"/>
                <w:sz w:val="16"/>
                <w:szCs w:val="16"/>
                <w:lang w:eastAsia="ja-JP"/>
              </w:rPr>
            </w:pPr>
            <w:hyperlink r:id="rId875" w:history="1">
              <w:r w:rsidR="00D05244">
                <w:rPr>
                  <w:rStyle w:val="Hyperlink"/>
                  <w:rFonts w:eastAsia="MS PGothic"/>
                  <w:sz w:val="18"/>
                  <w:szCs w:val="18"/>
                </w:rPr>
                <w:t>R1-141756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3E832983" w14:textId="73287F2E" w:rsidR="008B73D9" w:rsidRPr="00B91E24" w:rsidRDefault="008B73D9" w:rsidP="008B73D9">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48DC4AA0" w14:textId="326FFA8B" w:rsidR="008B73D9" w:rsidRPr="00B91E24" w:rsidRDefault="008B73D9" w:rsidP="008B73D9">
            <w:pPr>
              <w:rPr>
                <w:rFonts w:ascii="Times New Roman" w:hAnsi="Times New Roman"/>
                <w:sz w:val="16"/>
                <w:szCs w:val="16"/>
                <w:lang w:eastAsia="ja-JP"/>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4627B344" w14:textId="0CEB795F" w:rsidR="008B73D9" w:rsidRPr="00B91E24" w:rsidRDefault="008B73D9" w:rsidP="008B73D9">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151B0E" w14:textId="409BE0F1" w:rsidR="008B73D9" w:rsidRPr="00B91E24" w:rsidRDefault="008B73D9" w:rsidP="008B73D9">
            <w:pPr>
              <w:rPr>
                <w:rFonts w:ascii="Times New Roman" w:hAnsi="Times New Roman"/>
                <w:sz w:val="16"/>
                <w:szCs w:val="16"/>
                <w:lang w:eastAsia="ja-JP"/>
              </w:rPr>
            </w:pPr>
            <w:r>
              <w:rPr>
                <w:rFonts w:eastAsia="MS PGothic"/>
                <w:sz w:val="18"/>
                <w:szCs w:val="18"/>
              </w:rPr>
              <w:t>LS on Further EUL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50BBE2BE" w14:textId="37115691" w:rsidR="008B73D9" w:rsidRPr="00B91E24" w:rsidRDefault="008B73D9" w:rsidP="008B73D9">
            <w:pPr>
              <w:rPr>
                <w:rFonts w:ascii="Times New Roman" w:hAnsi="Times New Roman"/>
                <w:sz w:val="16"/>
                <w:szCs w:val="16"/>
                <w:lang w:eastAsia="ja-JP"/>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F67A33" w14:textId="2F32CA6D" w:rsidR="008B73D9" w:rsidRPr="00B91E24" w:rsidRDefault="008B73D9" w:rsidP="008B73D9">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4BAD4F0" w14:textId="4A8C7198" w:rsidR="008B73D9" w:rsidRPr="00B91E24" w:rsidRDefault="008B73D9" w:rsidP="008B73D9">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E87CFEF" w14:textId="08EE9E54" w:rsidR="008B73D9" w:rsidRPr="00B91E24" w:rsidRDefault="008B73D9" w:rsidP="008B73D9">
            <w:pPr>
              <w:rPr>
                <w:rFonts w:ascii="Times New Roman" w:hAnsi="Times New Roman"/>
                <w:sz w:val="16"/>
                <w:szCs w:val="16"/>
                <w:lang w:eastAsia="ja-JP"/>
              </w:rPr>
            </w:pPr>
            <w:r>
              <w:rPr>
                <w:rFonts w:eastAsia="MS PGothic"/>
                <w:sz w:val="18"/>
                <w:szCs w:val="18"/>
              </w:rPr>
              <w:t>EDCH_enh</w:t>
            </w:r>
          </w:p>
        </w:tc>
      </w:tr>
      <w:tr w:rsidR="009E4363" w:rsidRPr="00B91E24" w14:paraId="05E7AB23" w14:textId="77777777" w:rsidTr="0035020A">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57EF9311" w14:textId="75B0818F" w:rsidR="009E4363" w:rsidRDefault="00EB3164" w:rsidP="009E4363">
            <w:pPr>
              <w:rPr>
                <w:rFonts w:eastAsia="MS PGothic"/>
                <w:sz w:val="18"/>
                <w:szCs w:val="18"/>
              </w:rPr>
            </w:pPr>
            <w:hyperlink r:id="rId876" w:history="1">
              <w:r w:rsidR="009E03F5">
                <w:rPr>
                  <w:rStyle w:val="Hyperlink"/>
                  <w:rFonts w:ascii="Times New Roman" w:hAnsi="Times New Roman"/>
                  <w:sz w:val="18"/>
                  <w:szCs w:val="18"/>
                  <w:lang w:eastAsia="en-GB"/>
                </w:rPr>
                <w:t>R1-141890</w:t>
              </w:r>
            </w:hyperlink>
          </w:p>
        </w:tc>
        <w:tc>
          <w:tcPr>
            <w:tcW w:w="1486" w:type="dxa"/>
            <w:tcBorders>
              <w:top w:val="single" w:sz="4" w:space="0" w:color="auto"/>
              <w:left w:val="nil"/>
              <w:bottom w:val="single" w:sz="4" w:space="0" w:color="auto"/>
              <w:right w:val="single" w:sz="4" w:space="0" w:color="auto"/>
            </w:tcBorders>
            <w:shd w:val="clear" w:color="auto" w:fill="auto"/>
          </w:tcPr>
          <w:p w14:paraId="1CE9CD51" w14:textId="77777777" w:rsidR="009E4363" w:rsidRDefault="009E4363" w:rsidP="009E4363">
            <w:pPr>
              <w:rPr>
                <w:rFonts w:eastAsia="MS PGothic"/>
                <w:sz w:val="18"/>
                <w:szCs w:val="18"/>
              </w:rPr>
            </w:pPr>
          </w:p>
        </w:tc>
        <w:tc>
          <w:tcPr>
            <w:tcW w:w="992" w:type="dxa"/>
            <w:tcBorders>
              <w:top w:val="single" w:sz="4" w:space="0" w:color="auto"/>
              <w:left w:val="nil"/>
              <w:bottom w:val="single" w:sz="4" w:space="0" w:color="auto"/>
              <w:right w:val="single" w:sz="4" w:space="0" w:color="auto"/>
            </w:tcBorders>
            <w:shd w:val="clear" w:color="auto" w:fill="auto"/>
          </w:tcPr>
          <w:p w14:paraId="5076639B" w14:textId="49887832" w:rsidR="009E4363" w:rsidRDefault="009E4363" w:rsidP="009E4363">
            <w:pPr>
              <w:rPr>
                <w:rFonts w:eastAsia="MS PGothic"/>
                <w:sz w:val="18"/>
                <w:szCs w:val="18"/>
              </w:rPr>
            </w:pPr>
            <w:r>
              <w:rPr>
                <w:rFonts w:ascii="Times New Roman" w:hAnsi="Times New Roman"/>
                <w:color w:val="000000"/>
                <w:sz w:val="18"/>
                <w:szCs w:val="18"/>
                <w:lang w:eastAsia="en-GB"/>
              </w:rPr>
              <w:t>R2, R4</w:t>
            </w:r>
          </w:p>
        </w:tc>
        <w:tc>
          <w:tcPr>
            <w:tcW w:w="753" w:type="dxa"/>
            <w:tcBorders>
              <w:top w:val="single" w:sz="4" w:space="0" w:color="auto"/>
              <w:left w:val="nil"/>
              <w:bottom w:val="single" w:sz="4" w:space="0" w:color="auto"/>
              <w:right w:val="single" w:sz="4" w:space="0" w:color="auto"/>
            </w:tcBorders>
            <w:shd w:val="clear" w:color="auto" w:fill="auto"/>
          </w:tcPr>
          <w:p w14:paraId="68D82093" w14:textId="1377F421" w:rsidR="009E4363" w:rsidRDefault="009E4363" w:rsidP="009E4363">
            <w:pPr>
              <w:rPr>
                <w:rFonts w:eastAsia="MS PGothic"/>
                <w:sz w:val="18"/>
                <w:szCs w:val="18"/>
              </w:rPr>
            </w:pPr>
            <w:r>
              <w:rPr>
                <w:rFonts w:ascii="Times New Roman" w:hAnsi="Times New Roman"/>
                <w:color w:val="000000"/>
                <w:sz w:val="18"/>
                <w:szCs w:val="18"/>
                <w:lang w:eastAsia="en-GB"/>
              </w:rPr>
              <w:t>R3</w:t>
            </w:r>
          </w:p>
        </w:tc>
        <w:tc>
          <w:tcPr>
            <w:tcW w:w="3414" w:type="dxa"/>
            <w:tcBorders>
              <w:top w:val="single" w:sz="4" w:space="0" w:color="auto"/>
              <w:left w:val="nil"/>
              <w:bottom w:val="single" w:sz="4" w:space="0" w:color="auto"/>
              <w:right w:val="single" w:sz="4" w:space="0" w:color="auto"/>
            </w:tcBorders>
            <w:shd w:val="clear" w:color="auto" w:fill="auto"/>
          </w:tcPr>
          <w:p w14:paraId="46669D7D" w14:textId="7BDD40EB" w:rsidR="009E4363" w:rsidRDefault="009E4363" w:rsidP="009E4363">
            <w:pPr>
              <w:rPr>
                <w:rFonts w:eastAsia="MS PGothic"/>
                <w:sz w:val="18"/>
                <w:szCs w:val="18"/>
              </w:rPr>
            </w:pPr>
            <w:r>
              <w:rPr>
                <w:rFonts w:ascii="Times New Roman" w:hAnsi="Times New Roman"/>
                <w:color w:val="000000"/>
                <w:sz w:val="18"/>
                <w:szCs w:val="18"/>
                <w:lang w:eastAsia="en-GB"/>
              </w:rPr>
              <w:t>REPLY LS on resource allocation restriction and identification of low complexity MTC Ues</w:t>
            </w:r>
          </w:p>
        </w:tc>
        <w:tc>
          <w:tcPr>
            <w:tcW w:w="1361" w:type="dxa"/>
            <w:tcBorders>
              <w:top w:val="single" w:sz="4" w:space="0" w:color="auto"/>
              <w:left w:val="nil"/>
              <w:bottom w:val="single" w:sz="4" w:space="0" w:color="auto"/>
              <w:right w:val="single" w:sz="4" w:space="0" w:color="auto"/>
            </w:tcBorders>
            <w:shd w:val="clear" w:color="auto" w:fill="auto"/>
          </w:tcPr>
          <w:p w14:paraId="69B4A870" w14:textId="72107AA5" w:rsidR="009E4363" w:rsidRDefault="009E4363" w:rsidP="009E4363">
            <w:pPr>
              <w:rPr>
                <w:rFonts w:eastAsia="MS PGothic"/>
                <w:sz w:val="18"/>
                <w:szCs w:val="18"/>
              </w:rPr>
            </w:pPr>
            <w:r>
              <w:rPr>
                <w:rFonts w:ascii="Times New Roman" w:hAnsi="Times New Roman"/>
                <w:color w:val="000000"/>
                <w:sz w:val="18"/>
                <w:szCs w:val="18"/>
                <w:lang w:eastAsia="en-GB"/>
              </w:rPr>
              <w:t>Vodafone</w:t>
            </w:r>
          </w:p>
        </w:tc>
        <w:tc>
          <w:tcPr>
            <w:tcW w:w="1276" w:type="dxa"/>
            <w:tcBorders>
              <w:top w:val="single" w:sz="4" w:space="0" w:color="auto"/>
              <w:left w:val="nil"/>
              <w:bottom w:val="single" w:sz="4" w:space="0" w:color="auto"/>
              <w:right w:val="single" w:sz="4" w:space="0" w:color="auto"/>
            </w:tcBorders>
            <w:shd w:val="clear" w:color="auto" w:fill="auto"/>
          </w:tcPr>
          <w:p w14:paraId="52AEBD55" w14:textId="77777777" w:rsidR="009E4363" w:rsidRDefault="009E4363" w:rsidP="009E4363">
            <w:pPr>
              <w:rPr>
                <w:rFonts w:eastAsia="MS PGothic"/>
                <w:sz w:val="18"/>
                <w:szCs w:val="18"/>
              </w:rPr>
            </w:pPr>
          </w:p>
        </w:tc>
        <w:tc>
          <w:tcPr>
            <w:tcW w:w="963" w:type="dxa"/>
            <w:tcBorders>
              <w:top w:val="single" w:sz="4" w:space="0" w:color="auto"/>
              <w:left w:val="nil"/>
              <w:bottom w:val="single" w:sz="4" w:space="0" w:color="auto"/>
              <w:right w:val="single" w:sz="4" w:space="0" w:color="auto"/>
            </w:tcBorders>
            <w:shd w:val="clear" w:color="auto" w:fill="auto"/>
          </w:tcPr>
          <w:p w14:paraId="14A24E42" w14:textId="7D3DEEC5" w:rsidR="009E4363" w:rsidRDefault="009E4363" w:rsidP="009E4363">
            <w:pPr>
              <w:rPr>
                <w:rFonts w:eastAsia="MS PGothic"/>
                <w:sz w:val="18"/>
                <w:szCs w:val="18"/>
              </w:rPr>
            </w:pPr>
            <w:r>
              <w:rPr>
                <w:rFonts w:ascii="Times New Roman" w:hAnsi="Times New Roman"/>
                <w:color w:val="000000"/>
                <w:sz w:val="18"/>
                <w:szCs w:val="18"/>
                <w:lang w:eastAsia="en-GB"/>
              </w:rPr>
              <w:t>Rel-12</w:t>
            </w:r>
          </w:p>
        </w:tc>
        <w:tc>
          <w:tcPr>
            <w:tcW w:w="2520" w:type="dxa"/>
            <w:tcBorders>
              <w:top w:val="single" w:sz="4" w:space="0" w:color="auto"/>
              <w:left w:val="nil"/>
              <w:bottom w:val="single" w:sz="4" w:space="0" w:color="auto"/>
              <w:right w:val="single" w:sz="4" w:space="0" w:color="auto"/>
            </w:tcBorders>
            <w:shd w:val="clear" w:color="auto" w:fill="auto"/>
          </w:tcPr>
          <w:p w14:paraId="31A0EE6D" w14:textId="4BFDEBE2" w:rsidR="009E4363" w:rsidRDefault="009E4363" w:rsidP="009E4363">
            <w:pPr>
              <w:rPr>
                <w:rFonts w:eastAsia="MS PGothic"/>
                <w:sz w:val="18"/>
                <w:szCs w:val="18"/>
              </w:rPr>
            </w:pPr>
            <w:r>
              <w:rPr>
                <w:rFonts w:ascii="Times New Roman" w:hAnsi="Times New Roman"/>
                <w:color w:val="000000"/>
                <w:sz w:val="18"/>
                <w:szCs w:val="18"/>
                <w:lang w:eastAsia="en-GB"/>
              </w:rPr>
              <w:t>LC_MTC_LTE-core</w:t>
            </w:r>
          </w:p>
        </w:tc>
      </w:tr>
      <w:tr w:rsidR="009E03F5" w:rsidRPr="00B91E24" w14:paraId="66FA53EE" w14:textId="77777777" w:rsidTr="009E03F5">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CB24E0E" w14:textId="6D178E94" w:rsidR="009E03F5" w:rsidRPr="009E03F5" w:rsidRDefault="00EB3164" w:rsidP="00EB3164">
            <w:pPr>
              <w:rPr>
                <w:rFonts w:ascii="Times New Roman" w:hAnsi="Times New Roman"/>
                <w:sz w:val="18"/>
                <w:szCs w:val="18"/>
                <w:lang w:eastAsia="en-GB"/>
              </w:rPr>
            </w:pPr>
            <w:hyperlink r:id="rId877" w:history="1">
              <w:r w:rsidR="009E03F5">
                <w:rPr>
                  <w:rStyle w:val="Hyperlink"/>
                  <w:rFonts w:ascii="Times New Roman" w:hAnsi="Times New Roman"/>
                  <w:sz w:val="18"/>
                  <w:szCs w:val="18"/>
                  <w:lang w:eastAsia="en-GB"/>
                </w:rPr>
                <w:t>R1-141828</w:t>
              </w:r>
            </w:hyperlink>
          </w:p>
        </w:tc>
        <w:tc>
          <w:tcPr>
            <w:tcW w:w="1486" w:type="dxa"/>
            <w:tcBorders>
              <w:top w:val="single" w:sz="4" w:space="0" w:color="auto"/>
              <w:left w:val="nil"/>
              <w:bottom w:val="single" w:sz="4" w:space="0" w:color="auto"/>
              <w:right w:val="single" w:sz="4" w:space="0" w:color="auto"/>
            </w:tcBorders>
            <w:shd w:val="clear" w:color="auto" w:fill="auto"/>
          </w:tcPr>
          <w:p w14:paraId="6F695330" w14:textId="77777777" w:rsidR="009E03F5" w:rsidRPr="009E03F5" w:rsidRDefault="009E03F5" w:rsidP="00EB3164">
            <w:pPr>
              <w:rPr>
                <w:rFonts w:eastAsia="MS PGothic"/>
                <w:sz w:val="18"/>
                <w:szCs w:val="18"/>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tcPr>
          <w:p w14:paraId="36A94C0E" w14:textId="77777777" w:rsidR="009E03F5" w:rsidRPr="009E03F5" w:rsidRDefault="009E03F5" w:rsidP="00EB3164">
            <w:pPr>
              <w:rPr>
                <w:rFonts w:ascii="Times New Roman" w:hAnsi="Times New Roman"/>
                <w:color w:val="000000"/>
                <w:sz w:val="18"/>
                <w:szCs w:val="18"/>
                <w:lang w:eastAsia="en-GB"/>
              </w:rPr>
            </w:pPr>
            <w:r w:rsidRPr="009E03F5">
              <w:rPr>
                <w:rFonts w:ascii="Times New Roman" w:hAnsi="Times New Roman"/>
                <w:color w:val="000000"/>
                <w:sz w:val="18"/>
                <w:szCs w:val="18"/>
                <w:lang w:eastAsia="en-GB"/>
              </w:rPr>
              <w:t>R2</w:t>
            </w:r>
          </w:p>
        </w:tc>
        <w:tc>
          <w:tcPr>
            <w:tcW w:w="753" w:type="dxa"/>
            <w:tcBorders>
              <w:top w:val="single" w:sz="4" w:space="0" w:color="auto"/>
              <w:left w:val="nil"/>
              <w:bottom w:val="single" w:sz="4" w:space="0" w:color="auto"/>
              <w:right w:val="single" w:sz="4" w:space="0" w:color="auto"/>
            </w:tcBorders>
            <w:shd w:val="clear" w:color="auto" w:fill="auto"/>
          </w:tcPr>
          <w:p w14:paraId="17D7730E" w14:textId="77777777" w:rsidR="009E03F5" w:rsidRPr="009E03F5" w:rsidRDefault="009E03F5" w:rsidP="00EB3164">
            <w:pPr>
              <w:rPr>
                <w:rFonts w:ascii="Times New Roman" w:hAnsi="Times New Roman"/>
                <w:color w:val="000000"/>
                <w:sz w:val="18"/>
                <w:szCs w:val="18"/>
                <w:lang w:eastAsia="en-GB"/>
              </w:rPr>
            </w:pPr>
            <w:r w:rsidRPr="009E03F5">
              <w:rPr>
                <w:rFonts w:ascii="Times New Roman" w:hAnsi="Times New Roman"/>
                <w:color w:val="000000"/>
                <w:sz w:val="18"/>
                <w:szCs w:val="18"/>
                <w:lang w:eastAsia="en-GB"/>
              </w:rPr>
              <w:t> </w:t>
            </w:r>
          </w:p>
        </w:tc>
        <w:tc>
          <w:tcPr>
            <w:tcW w:w="3414" w:type="dxa"/>
            <w:tcBorders>
              <w:top w:val="single" w:sz="4" w:space="0" w:color="auto"/>
              <w:left w:val="nil"/>
              <w:bottom w:val="single" w:sz="4" w:space="0" w:color="auto"/>
              <w:right w:val="single" w:sz="4" w:space="0" w:color="auto"/>
            </w:tcBorders>
            <w:shd w:val="clear" w:color="auto" w:fill="auto"/>
          </w:tcPr>
          <w:p w14:paraId="3F659BE1" w14:textId="77777777" w:rsidR="009E03F5" w:rsidRPr="009E03F5" w:rsidRDefault="009E03F5" w:rsidP="00EB3164">
            <w:pPr>
              <w:rPr>
                <w:rFonts w:ascii="Times New Roman" w:hAnsi="Times New Roman"/>
                <w:color w:val="000000"/>
                <w:sz w:val="18"/>
                <w:szCs w:val="18"/>
                <w:lang w:eastAsia="en-GB"/>
              </w:rPr>
            </w:pPr>
            <w:r w:rsidRPr="009E03F5">
              <w:rPr>
                <w:rFonts w:ascii="Times New Roman" w:hAnsi="Times New Roman"/>
                <w:color w:val="000000"/>
                <w:sz w:val="18"/>
                <w:szCs w:val="18"/>
                <w:lang w:eastAsia="en-GB"/>
              </w:rPr>
              <w:t>LS on updates of RRC parameters for LTE_TDD_eIMTA</w:t>
            </w:r>
          </w:p>
        </w:tc>
        <w:tc>
          <w:tcPr>
            <w:tcW w:w="1361" w:type="dxa"/>
            <w:tcBorders>
              <w:top w:val="single" w:sz="4" w:space="0" w:color="auto"/>
              <w:left w:val="nil"/>
              <w:bottom w:val="single" w:sz="4" w:space="0" w:color="auto"/>
              <w:right w:val="single" w:sz="4" w:space="0" w:color="auto"/>
            </w:tcBorders>
            <w:shd w:val="clear" w:color="auto" w:fill="auto"/>
          </w:tcPr>
          <w:p w14:paraId="3819DEA1" w14:textId="77777777" w:rsidR="009E03F5" w:rsidRPr="009E03F5" w:rsidRDefault="009E03F5" w:rsidP="00EB3164">
            <w:pPr>
              <w:rPr>
                <w:rFonts w:ascii="Times New Roman" w:hAnsi="Times New Roman"/>
                <w:color w:val="000000"/>
                <w:sz w:val="18"/>
                <w:szCs w:val="18"/>
                <w:lang w:eastAsia="en-GB"/>
              </w:rPr>
            </w:pPr>
            <w:r w:rsidRPr="009E03F5">
              <w:rPr>
                <w:rFonts w:ascii="Times New Roman" w:hAnsi="Times New Roman"/>
                <w:color w:val="000000"/>
                <w:sz w:val="18"/>
                <w:szCs w:val="18"/>
                <w:lang w:eastAsia="en-GB"/>
              </w:rPr>
              <w:t>CATT</w:t>
            </w:r>
          </w:p>
        </w:tc>
        <w:tc>
          <w:tcPr>
            <w:tcW w:w="1276" w:type="dxa"/>
            <w:tcBorders>
              <w:top w:val="single" w:sz="4" w:space="0" w:color="auto"/>
              <w:left w:val="nil"/>
              <w:bottom w:val="single" w:sz="4" w:space="0" w:color="auto"/>
              <w:right w:val="single" w:sz="4" w:space="0" w:color="auto"/>
            </w:tcBorders>
            <w:shd w:val="clear" w:color="auto" w:fill="auto"/>
          </w:tcPr>
          <w:p w14:paraId="537EA2CD" w14:textId="77777777" w:rsidR="009E03F5" w:rsidRDefault="009E03F5" w:rsidP="00EB3164">
            <w:pPr>
              <w:rPr>
                <w:rFonts w:eastAsia="MS PGothic"/>
                <w:sz w:val="18"/>
                <w:szCs w:val="18"/>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tcPr>
          <w:p w14:paraId="3C3863EC" w14:textId="77777777" w:rsidR="009E03F5" w:rsidRPr="009E03F5" w:rsidRDefault="009E03F5" w:rsidP="00EB3164">
            <w:pPr>
              <w:rPr>
                <w:rFonts w:ascii="Times New Roman" w:hAnsi="Times New Roman"/>
                <w:color w:val="000000"/>
                <w:sz w:val="18"/>
                <w:szCs w:val="18"/>
                <w:lang w:eastAsia="en-GB"/>
              </w:rPr>
            </w:pPr>
            <w:r w:rsidRPr="009E03F5">
              <w:rPr>
                <w:rFonts w:ascii="Times New Roman" w:hAnsi="Times New Roman"/>
                <w:color w:val="000000"/>
                <w:sz w:val="18"/>
                <w:szCs w:val="18"/>
                <w:lang w:eastAsia="en-GB"/>
              </w:rPr>
              <w:t>Rel-12</w:t>
            </w:r>
          </w:p>
        </w:tc>
        <w:tc>
          <w:tcPr>
            <w:tcW w:w="2520" w:type="dxa"/>
            <w:tcBorders>
              <w:top w:val="single" w:sz="4" w:space="0" w:color="auto"/>
              <w:left w:val="nil"/>
              <w:bottom w:val="single" w:sz="4" w:space="0" w:color="auto"/>
              <w:right w:val="single" w:sz="4" w:space="0" w:color="auto"/>
            </w:tcBorders>
            <w:shd w:val="clear" w:color="auto" w:fill="auto"/>
          </w:tcPr>
          <w:p w14:paraId="5A5E1938" w14:textId="77777777" w:rsidR="009E03F5" w:rsidRPr="009E03F5" w:rsidRDefault="009E03F5" w:rsidP="00EB3164">
            <w:pPr>
              <w:rPr>
                <w:rFonts w:ascii="Times New Roman" w:hAnsi="Times New Roman"/>
                <w:color w:val="000000"/>
                <w:sz w:val="18"/>
                <w:szCs w:val="18"/>
                <w:lang w:eastAsia="en-GB"/>
              </w:rPr>
            </w:pPr>
            <w:r w:rsidRPr="009E03F5">
              <w:rPr>
                <w:rFonts w:ascii="Times New Roman" w:hAnsi="Times New Roman"/>
                <w:color w:val="000000"/>
                <w:sz w:val="18"/>
                <w:szCs w:val="18"/>
                <w:lang w:eastAsia="en-GB"/>
              </w:rPr>
              <w:t>LTE_TDD_eIMTA</w:t>
            </w:r>
          </w:p>
        </w:tc>
      </w:tr>
    </w:tbl>
    <w:p w14:paraId="3C410EAD" w14:textId="77777777" w:rsidR="007A5AC0" w:rsidRPr="00B91E24" w:rsidRDefault="007A5AC0" w:rsidP="009643F7">
      <w:pPr>
        <w:rPr>
          <w:rFonts w:ascii="Times New Roman" w:hAnsi="Times New Roman"/>
        </w:rPr>
      </w:pPr>
    </w:p>
    <w:p w14:paraId="26DCC5E9" w14:textId="3CAC8E66"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240" w:name="_Toc387770123"/>
      <w:r w:rsidRPr="00B91E24">
        <w:rPr>
          <w:rFonts w:ascii="Times New Roman" w:hAnsi="Times New Roman" w:cs="Times New Roman"/>
        </w:rPr>
        <w:lastRenderedPageBreak/>
        <w:t xml:space="preserve">Annex </w:t>
      </w:r>
      <w:r w:rsidRPr="00B91E24">
        <w:rPr>
          <w:rFonts w:ascii="Times New Roman" w:eastAsia="MS Mincho" w:hAnsi="Times New Roman" w:cs="Times New Roman"/>
          <w:lang w:eastAsia="ja-JP"/>
        </w:rPr>
        <w:t>C-2</w:t>
      </w:r>
      <w:r w:rsidRPr="00B91E24">
        <w:rPr>
          <w:rFonts w:ascii="Times New Roman" w:hAnsi="Times New Roman" w:cs="Times New Roman"/>
        </w:rPr>
        <w:t>:</w:t>
      </w:r>
      <w:r w:rsidRPr="00B91E24">
        <w:rPr>
          <w:rFonts w:ascii="Times New Roman" w:hAnsi="Times New Roman" w:cs="Times New Roman"/>
        </w:rPr>
        <w:tab/>
        <w:t>List of Incoming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F742F5" w:rsidRPr="00B91E24">
        <w:rPr>
          <w:rFonts w:ascii="Times New Roman" w:hAnsi="Times New Roman" w:cs="Times New Roman"/>
        </w:rPr>
        <w:t>6</w:t>
      </w:r>
      <w:r w:rsidR="00F871C9" w:rsidRPr="00B91E24">
        <w:rPr>
          <w:rFonts w:ascii="Times New Roman" w:hAnsi="Times New Roman" w:cs="Times New Roman"/>
        </w:rPr>
        <w:t>bis</w:t>
      </w:r>
      <w:bookmarkEnd w:id="240"/>
    </w:p>
    <w:tbl>
      <w:tblPr>
        <w:tblW w:w="13875" w:type="dxa"/>
        <w:tblInd w:w="206"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B91E24" w14:paraId="179D1E24" w14:textId="77777777" w:rsidTr="00176707">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Contact</w:t>
            </w:r>
          </w:p>
        </w:tc>
      </w:tr>
      <w:tr w:rsidR="00176707" w:rsidRPr="00B91E24" w14:paraId="2421894C"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1FB5BAF9"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6B273E6E"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R2-140891</w:t>
            </w:r>
          </w:p>
        </w:tc>
        <w:tc>
          <w:tcPr>
            <w:tcW w:w="1042" w:type="dxa"/>
            <w:tcBorders>
              <w:top w:val="single" w:sz="4" w:space="0" w:color="auto"/>
              <w:left w:val="nil"/>
              <w:bottom w:val="single" w:sz="4" w:space="0" w:color="auto"/>
              <w:right w:val="single" w:sz="4" w:space="0" w:color="auto"/>
            </w:tcBorders>
            <w:vAlign w:val="center"/>
          </w:tcPr>
          <w:p w14:paraId="2DE41EA2" w14:textId="02D07728" w:rsidR="00176707" w:rsidRPr="00B91E24" w:rsidRDefault="00EB3164" w:rsidP="009643F7">
            <w:pPr>
              <w:rPr>
                <w:rFonts w:ascii="Times New Roman" w:hAnsi="Times New Roman"/>
                <w:sz w:val="16"/>
                <w:szCs w:val="16"/>
              </w:rPr>
            </w:pPr>
            <w:hyperlink r:id="rId878" w:history="1">
              <w:r w:rsidR="00D05244">
                <w:rPr>
                  <w:rStyle w:val="Hyperlink"/>
                  <w:rFonts w:ascii="Times New Roman" w:eastAsia="MS PGothic" w:hAnsi="Times New Roman"/>
                  <w:sz w:val="16"/>
                  <w:szCs w:val="16"/>
                </w:rPr>
                <w:t>R1-141103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1554EE0F"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R1, R3</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763D7E6D"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302818A7"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LS on improvements to EUL coverage by TTI switching</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0D469EA8"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69413A4B"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06662FFB" w:rsidR="00176707" w:rsidRPr="00B91E24" w:rsidRDefault="00176707" w:rsidP="009643F7">
            <w:pPr>
              <w:rPr>
                <w:rFonts w:ascii="Times New Roman" w:hAnsi="Times New Roman"/>
                <w:sz w:val="16"/>
                <w:szCs w:val="16"/>
                <w:lang w:val="fr-FR"/>
              </w:rPr>
            </w:pPr>
            <w:r w:rsidRPr="00B91E24">
              <w:rPr>
                <w:rFonts w:ascii="Times New Roman" w:eastAsia="MS PGothic" w:hAnsi="Times New Roman"/>
                <w:sz w:val="16"/>
                <w:szCs w:val="16"/>
              </w:rPr>
              <w:t>EDCH_enh-Core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194B76C5"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Ericsson</w:t>
            </w:r>
          </w:p>
        </w:tc>
      </w:tr>
      <w:tr w:rsidR="00176707" w:rsidRPr="00B91E24" w14:paraId="2027EA3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7F181B16"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2CBF10F2"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R2-141003</w:t>
            </w:r>
          </w:p>
        </w:tc>
        <w:tc>
          <w:tcPr>
            <w:tcW w:w="1042" w:type="dxa"/>
            <w:tcBorders>
              <w:top w:val="single" w:sz="4" w:space="0" w:color="auto"/>
              <w:left w:val="nil"/>
              <w:bottom w:val="single" w:sz="4" w:space="0" w:color="auto"/>
              <w:right w:val="single" w:sz="4" w:space="0" w:color="auto"/>
            </w:tcBorders>
            <w:vAlign w:val="center"/>
          </w:tcPr>
          <w:p w14:paraId="1780CB49" w14:textId="2CB79428" w:rsidR="00176707" w:rsidRPr="00B91E24" w:rsidRDefault="00EB3164" w:rsidP="009643F7">
            <w:pPr>
              <w:rPr>
                <w:rFonts w:ascii="Times New Roman" w:hAnsi="Times New Roman"/>
                <w:sz w:val="16"/>
                <w:szCs w:val="16"/>
              </w:rPr>
            </w:pPr>
            <w:hyperlink r:id="rId879" w:history="1">
              <w:r w:rsidR="00D05244">
                <w:rPr>
                  <w:rStyle w:val="Hyperlink"/>
                  <w:rFonts w:ascii="Times New Roman" w:eastAsia="MS PGothic" w:hAnsi="Times New Roman"/>
                  <w:sz w:val="16"/>
                  <w:szCs w:val="16"/>
                </w:rPr>
                <w:t>R1-141104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57D031C3"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6911F99A"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71A17B22"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Reply LS on LTE coverage enhancement</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5AFDC0A9"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R1-136065 (R2-140011)</w:t>
            </w: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53D4F03B"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2B10E34C"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Cov_Enh_LTE-Core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41ECA89C"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ZTE</w:t>
            </w:r>
          </w:p>
        </w:tc>
      </w:tr>
      <w:tr w:rsidR="00176707" w:rsidRPr="00B91E24" w14:paraId="13D17B0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2F0D45E2"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63152578"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R2-141004</w:t>
            </w:r>
          </w:p>
        </w:tc>
        <w:tc>
          <w:tcPr>
            <w:tcW w:w="1042" w:type="dxa"/>
            <w:tcBorders>
              <w:top w:val="single" w:sz="4" w:space="0" w:color="auto"/>
              <w:left w:val="nil"/>
              <w:bottom w:val="single" w:sz="4" w:space="0" w:color="auto"/>
              <w:right w:val="single" w:sz="4" w:space="0" w:color="auto"/>
            </w:tcBorders>
            <w:vAlign w:val="center"/>
          </w:tcPr>
          <w:p w14:paraId="3C14BC08" w14:textId="57024F27" w:rsidR="00176707" w:rsidRPr="00B91E24" w:rsidRDefault="00EB3164" w:rsidP="009643F7">
            <w:pPr>
              <w:rPr>
                <w:rFonts w:ascii="Times New Roman" w:hAnsi="Times New Roman"/>
                <w:sz w:val="16"/>
                <w:szCs w:val="16"/>
              </w:rPr>
            </w:pPr>
            <w:hyperlink r:id="rId880" w:history="1">
              <w:r w:rsidR="00D05244">
                <w:rPr>
                  <w:rStyle w:val="Hyperlink"/>
                  <w:rFonts w:ascii="Times New Roman" w:eastAsia="MS PGothic" w:hAnsi="Times New Roman"/>
                  <w:sz w:val="16"/>
                  <w:szCs w:val="16"/>
                </w:rPr>
                <w:t>R1-141105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27C8F949"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64102C40"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R1, R3,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5B7E7F12"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Reply LS to S2-133846 = R2-133066 on GCSE with eMBMS</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1EDDBDFE"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S2-133846 (R2-133066)</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3BCE74B1"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7A5F85B6"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FS_LTE_GC</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3D998809"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Huawei</w:t>
            </w:r>
          </w:p>
        </w:tc>
      </w:tr>
      <w:tr w:rsidR="00176707" w:rsidRPr="00B91E24" w14:paraId="5392D06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460490EB"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10438F2D"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R2-141007</w:t>
            </w:r>
          </w:p>
        </w:tc>
        <w:tc>
          <w:tcPr>
            <w:tcW w:w="1042" w:type="dxa"/>
            <w:tcBorders>
              <w:top w:val="single" w:sz="4" w:space="0" w:color="auto"/>
              <w:left w:val="nil"/>
              <w:bottom w:val="single" w:sz="4" w:space="0" w:color="auto"/>
              <w:right w:val="single" w:sz="4" w:space="0" w:color="auto"/>
            </w:tcBorders>
            <w:vAlign w:val="center"/>
          </w:tcPr>
          <w:p w14:paraId="24CFC34F" w14:textId="615C4071" w:rsidR="00176707" w:rsidRPr="00B91E24" w:rsidRDefault="00EB3164" w:rsidP="009643F7">
            <w:pPr>
              <w:rPr>
                <w:rFonts w:ascii="Times New Roman" w:hAnsi="Times New Roman"/>
                <w:sz w:val="16"/>
                <w:szCs w:val="16"/>
              </w:rPr>
            </w:pPr>
            <w:hyperlink r:id="rId881" w:history="1">
              <w:r w:rsidR="00D05244">
                <w:rPr>
                  <w:rStyle w:val="Hyperlink"/>
                  <w:rFonts w:ascii="Times New Roman" w:eastAsia="MS PGothic" w:hAnsi="Times New Roman"/>
                  <w:sz w:val="16"/>
                  <w:szCs w:val="16"/>
                </w:rPr>
                <w:t>R1-141106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34FB8792"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308CCA60"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243C92A7"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LS on RACH Aspects with eIMTA</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42D2D8F9"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2DDAAD29"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3931DC88"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LTE_TDD_eIMTA-Core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48E610B1"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CATT</w:t>
            </w:r>
          </w:p>
        </w:tc>
      </w:tr>
      <w:tr w:rsidR="00176707" w:rsidRPr="00B91E24" w14:paraId="03FE53D8"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3D1B347C"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NGNM</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57B95F3F"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1042" w:type="dxa"/>
            <w:tcBorders>
              <w:top w:val="single" w:sz="4" w:space="0" w:color="auto"/>
              <w:left w:val="nil"/>
              <w:bottom w:val="single" w:sz="4" w:space="0" w:color="auto"/>
              <w:right w:val="single" w:sz="4" w:space="0" w:color="auto"/>
            </w:tcBorders>
            <w:vAlign w:val="center"/>
          </w:tcPr>
          <w:p w14:paraId="0103E0CB" w14:textId="420396BC" w:rsidR="00176707" w:rsidRPr="00B91E24" w:rsidRDefault="00EB3164" w:rsidP="009643F7">
            <w:pPr>
              <w:rPr>
                <w:rFonts w:ascii="Times New Roman" w:hAnsi="Times New Roman"/>
                <w:sz w:val="16"/>
                <w:szCs w:val="16"/>
              </w:rPr>
            </w:pPr>
            <w:hyperlink r:id="rId882" w:history="1">
              <w:r w:rsidR="00D05244">
                <w:rPr>
                  <w:rStyle w:val="Hyperlink"/>
                  <w:rFonts w:ascii="Times New Roman" w:eastAsia="MS PGothic" w:hAnsi="Times New Roman"/>
                  <w:sz w:val="16"/>
                  <w:szCs w:val="16"/>
                </w:rPr>
                <w:t>R1-141107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62477810"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NGNM</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6AD5E3A3"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RAN, R1, R3</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2A8ADEA6"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Liaison to 3GPP RAN, RAN1 and RAN3 on consolidated operator view on eCoMP standardization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2C8C58A7"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1F31CA0C"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5420FDDB"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10B7B00D"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NTT DoCoMo</w:t>
            </w:r>
          </w:p>
        </w:tc>
      </w:tr>
      <w:tr w:rsidR="00176707" w:rsidRPr="00B91E24" w14:paraId="52854ACF"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71E98F01"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29507375"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R4-140596</w:t>
            </w:r>
          </w:p>
        </w:tc>
        <w:tc>
          <w:tcPr>
            <w:tcW w:w="1042" w:type="dxa"/>
            <w:tcBorders>
              <w:top w:val="single" w:sz="4" w:space="0" w:color="auto"/>
              <w:left w:val="nil"/>
              <w:bottom w:val="single" w:sz="4" w:space="0" w:color="auto"/>
              <w:right w:val="single" w:sz="4" w:space="0" w:color="auto"/>
            </w:tcBorders>
            <w:vAlign w:val="center"/>
          </w:tcPr>
          <w:p w14:paraId="3F21EAE4" w14:textId="3CBB5FBA" w:rsidR="00176707" w:rsidRPr="00B91E24" w:rsidRDefault="00EB3164" w:rsidP="009643F7">
            <w:pPr>
              <w:rPr>
                <w:rFonts w:ascii="Times New Roman" w:hAnsi="Times New Roman"/>
                <w:sz w:val="16"/>
                <w:szCs w:val="16"/>
              </w:rPr>
            </w:pPr>
            <w:hyperlink r:id="rId883" w:history="1">
              <w:r w:rsidR="00D05244">
                <w:rPr>
                  <w:rStyle w:val="Hyperlink"/>
                  <w:rFonts w:ascii="Times New Roman" w:eastAsia="MS PGothic" w:hAnsi="Times New Roman"/>
                  <w:sz w:val="16"/>
                  <w:szCs w:val="16"/>
                </w:rPr>
                <w:t>R1-141108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0085AEE0"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239283D8"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46D8BF59"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LS on deployment scenario for Intra-band Non-contiguous CA</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0431A26C"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7F30C65F"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Rel-11</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0D37331C"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LTE_CA_enh-Perf</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19B071BF"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NTT DoCoMo</w:t>
            </w:r>
          </w:p>
        </w:tc>
      </w:tr>
      <w:tr w:rsidR="00176707" w:rsidRPr="00B91E24" w14:paraId="5388F93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2108652F"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17346400"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R4-141235</w:t>
            </w:r>
          </w:p>
        </w:tc>
        <w:tc>
          <w:tcPr>
            <w:tcW w:w="1042" w:type="dxa"/>
            <w:tcBorders>
              <w:top w:val="single" w:sz="4" w:space="0" w:color="auto"/>
              <w:left w:val="nil"/>
              <w:bottom w:val="single" w:sz="4" w:space="0" w:color="auto"/>
              <w:right w:val="single" w:sz="4" w:space="0" w:color="auto"/>
            </w:tcBorders>
            <w:vAlign w:val="center"/>
          </w:tcPr>
          <w:p w14:paraId="5B945CC3" w14:textId="5DD96854" w:rsidR="00176707" w:rsidRPr="00B91E24" w:rsidRDefault="00EB3164" w:rsidP="009643F7">
            <w:pPr>
              <w:rPr>
                <w:rFonts w:ascii="Times New Roman" w:hAnsi="Times New Roman"/>
                <w:sz w:val="16"/>
                <w:szCs w:val="16"/>
              </w:rPr>
            </w:pPr>
            <w:hyperlink r:id="rId884" w:history="1">
              <w:r w:rsidR="00D05244">
                <w:rPr>
                  <w:rStyle w:val="Hyperlink"/>
                  <w:rFonts w:ascii="Times New Roman" w:eastAsia="MS PGothic" w:hAnsi="Times New Roman"/>
                  <w:sz w:val="16"/>
                  <w:szCs w:val="16"/>
                </w:rPr>
                <w:t>R1-141109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4F8D0150"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6F783852"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72158EF5"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Reply LS on half duplex FDD operation for Low complexity MTC UE</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401A3FDF"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R1-134949</w:t>
            </w: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4A111305"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0C138BD3"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LC_MTC_LTE-Core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64E7CB6E"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Huawei</w:t>
            </w:r>
          </w:p>
        </w:tc>
      </w:tr>
      <w:tr w:rsidR="00176707" w:rsidRPr="00B91E24" w14:paraId="7E8D7276"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2B743A7E"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5569AC4A"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R4-141254</w:t>
            </w:r>
          </w:p>
        </w:tc>
        <w:tc>
          <w:tcPr>
            <w:tcW w:w="1042" w:type="dxa"/>
            <w:tcBorders>
              <w:top w:val="single" w:sz="4" w:space="0" w:color="auto"/>
              <w:left w:val="nil"/>
              <w:bottom w:val="single" w:sz="4" w:space="0" w:color="auto"/>
              <w:right w:val="single" w:sz="4" w:space="0" w:color="auto"/>
            </w:tcBorders>
            <w:vAlign w:val="center"/>
          </w:tcPr>
          <w:p w14:paraId="0147938F" w14:textId="47A3ABE6" w:rsidR="00176707" w:rsidRPr="00B91E24" w:rsidRDefault="00EB3164" w:rsidP="009643F7">
            <w:pPr>
              <w:rPr>
                <w:rFonts w:ascii="Times New Roman" w:hAnsi="Times New Roman"/>
                <w:sz w:val="16"/>
                <w:szCs w:val="16"/>
              </w:rPr>
            </w:pPr>
            <w:hyperlink r:id="rId885" w:history="1">
              <w:r w:rsidR="00D05244">
                <w:rPr>
                  <w:rStyle w:val="Hyperlink"/>
                  <w:rFonts w:ascii="Times New Roman" w:eastAsia="MS PGothic" w:hAnsi="Times New Roman"/>
                  <w:sz w:val="16"/>
                  <w:szCs w:val="16"/>
                </w:rPr>
                <w:t>R1-141110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1B9A6199"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RAN</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0C9EEFAB"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485D38BB"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LS on BS classes and maximum BS power on 256QAM</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3B562DF5"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742DE98A"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206555A9"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LTE_SC_enh_L1</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6A93F80D"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Huawei</w:t>
            </w:r>
          </w:p>
        </w:tc>
      </w:tr>
      <w:tr w:rsidR="00176707" w:rsidRPr="00B91E24" w14:paraId="794B2B55"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49A00BC0"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RAN</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6B2387B6"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RP-140510</w:t>
            </w:r>
          </w:p>
        </w:tc>
        <w:tc>
          <w:tcPr>
            <w:tcW w:w="1042" w:type="dxa"/>
            <w:tcBorders>
              <w:top w:val="single" w:sz="4" w:space="0" w:color="auto"/>
              <w:left w:val="nil"/>
              <w:bottom w:val="single" w:sz="4" w:space="0" w:color="auto"/>
              <w:right w:val="single" w:sz="4" w:space="0" w:color="auto"/>
            </w:tcBorders>
            <w:vAlign w:val="center"/>
          </w:tcPr>
          <w:p w14:paraId="7D1371AA" w14:textId="49CA905D" w:rsidR="00176707" w:rsidRPr="00B91E24" w:rsidRDefault="00EB3164" w:rsidP="009643F7">
            <w:pPr>
              <w:rPr>
                <w:rFonts w:ascii="Times New Roman" w:hAnsi="Times New Roman"/>
                <w:sz w:val="16"/>
                <w:szCs w:val="16"/>
              </w:rPr>
            </w:pPr>
            <w:hyperlink r:id="rId886" w:history="1">
              <w:r w:rsidR="00D05244">
                <w:rPr>
                  <w:rStyle w:val="Hyperlink"/>
                  <w:rFonts w:ascii="Times New Roman" w:eastAsia="MS PGothic" w:hAnsi="Times New Roman"/>
                  <w:sz w:val="16"/>
                  <w:szCs w:val="16"/>
                </w:rPr>
                <w:t>R1-141111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10750C76"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756BD63E"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4506FE63"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Reply LS to R4-141254 = RP-140024 on BS classes and maximum BS power on 256QAM</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1008A078"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R4-141254 (</w:t>
            </w:r>
            <w:hyperlink r:id="rId887" w:history="1">
              <w:r w:rsidR="00D05244">
                <w:rPr>
                  <w:rStyle w:val="Hyperlink"/>
                  <w:rFonts w:ascii="Times New Roman" w:eastAsia="MS PGothic" w:hAnsi="Times New Roman"/>
                  <w:sz w:val="16"/>
                  <w:szCs w:val="16"/>
                </w:rPr>
                <w:t>R1-141110</w:t>
              </w:r>
            </w:hyperlink>
            <w:r w:rsidRPr="00B91E24">
              <w:rPr>
                <w:rFonts w:ascii="Times New Roman" w:eastAsia="MS PGothic" w:hAnsi="Times New Roman"/>
                <w:sz w:val="16"/>
                <w:szCs w:val="16"/>
              </w:rPr>
              <w:t>)</w:t>
            </w:r>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6C9F83DF"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3E92E524"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LTE_SC_enh_L1</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246D7BE8"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Huawei</w:t>
            </w:r>
          </w:p>
        </w:tc>
      </w:tr>
      <w:tr w:rsidR="00176707" w:rsidRPr="00B91E24" w14:paraId="3C9CAE5B"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1737475B"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7EEF0066"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S2-140846</w:t>
            </w:r>
          </w:p>
        </w:tc>
        <w:tc>
          <w:tcPr>
            <w:tcW w:w="1042" w:type="dxa"/>
            <w:tcBorders>
              <w:top w:val="single" w:sz="4" w:space="0" w:color="auto"/>
              <w:left w:val="nil"/>
              <w:bottom w:val="single" w:sz="4" w:space="0" w:color="auto"/>
              <w:right w:val="single" w:sz="4" w:space="0" w:color="auto"/>
            </w:tcBorders>
            <w:vAlign w:val="center"/>
          </w:tcPr>
          <w:p w14:paraId="464FDAE1" w14:textId="1E631023" w:rsidR="00176707" w:rsidRPr="00B91E24" w:rsidRDefault="00EB3164" w:rsidP="009643F7">
            <w:pPr>
              <w:rPr>
                <w:rFonts w:ascii="Times New Roman" w:hAnsi="Times New Roman"/>
                <w:sz w:val="16"/>
                <w:szCs w:val="16"/>
              </w:rPr>
            </w:pPr>
            <w:hyperlink r:id="rId888" w:history="1">
              <w:r w:rsidR="00D05244">
                <w:rPr>
                  <w:rStyle w:val="Hyperlink"/>
                  <w:rFonts w:ascii="Times New Roman" w:eastAsia="MS PGothic" w:hAnsi="Times New Roman"/>
                  <w:sz w:val="16"/>
                  <w:szCs w:val="16"/>
                </w:rPr>
                <w:t>R1-141112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051AD599"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xml:space="preserve">R2, R3, R1, S1, S4, C4, C1 </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7180F697"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7B80FEE8"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LS on GCSE QCIs and connected mode DRX</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1EBFF475"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4511EED1"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5C03983F"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GCSE_LTE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10F49E4D"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Vodafone</w:t>
            </w:r>
          </w:p>
        </w:tc>
      </w:tr>
      <w:tr w:rsidR="00176707" w:rsidRPr="00B91E24" w14:paraId="09D41A9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1369BBA7"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31EF4883"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S2-140847</w:t>
            </w:r>
          </w:p>
        </w:tc>
        <w:tc>
          <w:tcPr>
            <w:tcW w:w="1042" w:type="dxa"/>
            <w:tcBorders>
              <w:top w:val="single" w:sz="4" w:space="0" w:color="auto"/>
              <w:left w:val="nil"/>
              <w:bottom w:val="single" w:sz="4" w:space="0" w:color="auto"/>
              <w:right w:val="single" w:sz="4" w:space="0" w:color="auto"/>
            </w:tcBorders>
            <w:vAlign w:val="center"/>
          </w:tcPr>
          <w:p w14:paraId="12E21101" w14:textId="5D648B28" w:rsidR="00176707" w:rsidRPr="00B91E24" w:rsidRDefault="00EB3164" w:rsidP="009643F7">
            <w:pPr>
              <w:rPr>
                <w:rFonts w:ascii="Times New Roman" w:hAnsi="Times New Roman"/>
                <w:sz w:val="16"/>
                <w:szCs w:val="16"/>
              </w:rPr>
            </w:pPr>
            <w:hyperlink r:id="rId889" w:history="1">
              <w:r w:rsidR="00D05244">
                <w:rPr>
                  <w:rStyle w:val="Hyperlink"/>
                  <w:rFonts w:ascii="Times New Roman" w:eastAsia="MS PGothic" w:hAnsi="Times New Roman"/>
                  <w:sz w:val="16"/>
                  <w:szCs w:val="16"/>
                </w:rPr>
                <w:t>R1-141113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04017658"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C1, C6, S3, R2, 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4725C0C5"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0E612541"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LS on Provisioning of ProSe configuration information in a public safety ProSe enabled UE</w:t>
            </w: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3FDEE05E"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64524100"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42948873"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57436962" w:rsidR="00176707" w:rsidRPr="00B91E24" w:rsidRDefault="00176707" w:rsidP="009643F7">
            <w:pPr>
              <w:rPr>
                <w:rFonts w:ascii="Times New Roman" w:hAnsi="Times New Roman"/>
                <w:sz w:val="16"/>
                <w:szCs w:val="16"/>
              </w:rPr>
            </w:pPr>
            <w:r w:rsidRPr="00B91E24">
              <w:rPr>
                <w:rFonts w:ascii="Times New Roman" w:eastAsia="MS PGothic" w:hAnsi="Times New Roman"/>
                <w:sz w:val="16"/>
                <w:szCs w:val="16"/>
              </w:rPr>
              <w:t>Deutsche Telekom</w:t>
            </w:r>
          </w:p>
        </w:tc>
      </w:tr>
      <w:tr w:rsidR="00DC7D63" w:rsidRPr="00B91E24" w14:paraId="1F603B3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7DA9DDD5" w:rsidR="00DC7D63" w:rsidRPr="00DC7D63" w:rsidRDefault="00DC7D63" w:rsidP="00DC7D63">
            <w:pPr>
              <w:rPr>
                <w:rFonts w:ascii="Times New Roman" w:hAnsi="Times New Roman"/>
                <w:sz w:val="16"/>
                <w:szCs w:val="16"/>
              </w:rPr>
            </w:pPr>
            <w:r w:rsidRPr="00DC7D63">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6D46BE5E" w:rsidR="00DC7D63" w:rsidRPr="00DC7D63" w:rsidRDefault="00DC7D63" w:rsidP="00DC7D63">
            <w:pPr>
              <w:rPr>
                <w:rFonts w:ascii="Times New Roman" w:hAnsi="Times New Roman"/>
                <w:sz w:val="16"/>
                <w:szCs w:val="16"/>
              </w:rPr>
            </w:pPr>
            <w:r w:rsidRPr="00DC7D63">
              <w:rPr>
                <w:rFonts w:eastAsia="MS PGothic"/>
                <w:sz w:val="16"/>
                <w:szCs w:val="16"/>
              </w:rPr>
              <w:t>R2-141825</w:t>
            </w:r>
          </w:p>
        </w:tc>
        <w:tc>
          <w:tcPr>
            <w:tcW w:w="1042" w:type="dxa"/>
            <w:tcBorders>
              <w:top w:val="single" w:sz="4" w:space="0" w:color="auto"/>
              <w:left w:val="nil"/>
              <w:bottom w:val="single" w:sz="4" w:space="0" w:color="auto"/>
              <w:right w:val="single" w:sz="4" w:space="0" w:color="auto"/>
            </w:tcBorders>
            <w:vAlign w:val="center"/>
          </w:tcPr>
          <w:p w14:paraId="3450AA49" w14:textId="0B403914" w:rsidR="00DC7D63" w:rsidRPr="00DC7D63" w:rsidRDefault="00EB3164" w:rsidP="00DC7D63">
            <w:pPr>
              <w:rPr>
                <w:rFonts w:ascii="Times New Roman" w:hAnsi="Times New Roman"/>
                <w:sz w:val="16"/>
                <w:szCs w:val="16"/>
              </w:rPr>
            </w:pPr>
            <w:hyperlink r:id="rId890" w:history="1">
              <w:r w:rsidR="00D05244">
                <w:rPr>
                  <w:rStyle w:val="Hyperlink"/>
                  <w:rFonts w:eastAsia="MS PGothic"/>
                  <w:sz w:val="16"/>
                  <w:szCs w:val="16"/>
                </w:rPr>
                <w:t>R1-141862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6D023178" w:rsidR="00DC7D63" w:rsidRPr="00DC7D63" w:rsidRDefault="00DC7D63" w:rsidP="00DC7D63">
            <w:pPr>
              <w:rPr>
                <w:rFonts w:ascii="Times New Roman" w:hAnsi="Times New Roman"/>
                <w:sz w:val="16"/>
                <w:szCs w:val="16"/>
              </w:rPr>
            </w:pPr>
            <w:r w:rsidRPr="00DC7D63">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0830B671" w:rsidR="00DC7D63" w:rsidRPr="00DC7D63" w:rsidRDefault="00DC7D63" w:rsidP="00DC7D63">
            <w:pPr>
              <w:rPr>
                <w:rFonts w:ascii="Times New Roman" w:hAnsi="Times New Roman"/>
                <w:sz w:val="16"/>
                <w:szCs w:val="16"/>
              </w:rPr>
            </w:pPr>
            <w:r w:rsidRPr="00DC7D63">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4FD3CB9E" w:rsidR="00DC7D63" w:rsidRPr="00DC7D63" w:rsidRDefault="00DC7D63" w:rsidP="00DC7D63">
            <w:pPr>
              <w:rPr>
                <w:rFonts w:ascii="Times New Roman" w:hAnsi="Times New Roman"/>
                <w:sz w:val="16"/>
                <w:szCs w:val="16"/>
              </w:rPr>
            </w:pPr>
            <w:r w:rsidRPr="00DC7D63">
              <w:rPr>
                <w:rFonts w:eastAsia="MS PGothic"/>
                <w:sz w:val="16"/>
                <w:szCs w:val="16"/>
              </w:rPr>
              <w:t>Resource allocation restriction and identification of low complexity MTC Ues</w:t>
            </w: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0B373994" w:rsidR="00DC7D63" w:rsidRPr="00DC7D63" w:rsidRDefault="00DC7D63" w:rsidP="00DC7D63">
            <w:pPr>
              <w:rPr>
                <w:rFonts w:ascii="Times New Roman" w:hAnsi="Times New Roman"/>
                <w:sz w:val="16"/>
                <w:szCs w:val="16"/>
              </w:rPr>
            </w:pPr>
            <w:r w:rsidRPr="00DC7D63">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60A899B0" w:rsidR="00DC7D63" w:rsidRPr="00DC7D63" w:rsidRDefault="00DC7D63" w:rsidP="00DC7D63">
            <w:pPr>
              <w:rPr>
                <w:rFonts w:ascii="Times New Roman" w:hAnsi="Times New Roman"/>
                <w:sz w:val="16"/>
                <w:szCs w:val="16"/>
              </w:rPr>
            </w:pPr>
            <w:r w:rsidRPr="00DC7D63">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3F1CD43F" w:rsidR="00DC7D63" w:rsidRPr="00DC7D63" w:rsidRDefault="00DC7D63" w:rsidP="00DC7D63">
            <w:pPr>
              <w:rPr>
                <w:rFonts w:ascii="Times New Roman" w:hAnsi="Times New Roman"/>
                <w:sz w:val="16"/>
                <w:szCs w:val="16"/>
              </w:rPr>
            </w:pPr>
            <w:r w:rsidRPr="00DC7D63">
              <w:rPr>
                <w:rFonts w:eastAsia="MS PGothic"/>
                <w:sz w:val="16"/>
                <w:szCs w:val="16"/>
              </w:rPr>
              <w:t>LC_MTC_LTE-Core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50075086" w:rsidR="00DC7D63" w:rsidRPr="00DC7D63" w:rsidRDefault="00DC7D63" w:rsidP="00DC7D63">
            <w:pPr>
              <w:rPr>
                <w:rFonts w:ascii="Times New Roman" w:hAnsi="Times New Roman"/>
                <w:sz w:val="16"/>
                <w:szCs w:val="16"/>
              </w:rPr>
            </w:pPr>
            <w:r w:rsidRPr="00DC7D63">
              <w:rPr>
                <w:rFonts w:eastAsia="MS PGothic"/>
                <w:sz w:val="16"/>
                <w:szCs w:val="16"/>
              </w:rPr>
              <w:t>Vodafone</w:t>
            </w:r>
          </w:p>
        </w:tc>
      </w:tr>
      <w:tr w:rsidR="00DC7D63" w:rsidRPr="00B91E24" w14:paraId="30322A54"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C3C67F" w14:textId="43A90423" w:rsidR="00DC7D63" w:rsidRPr="00DC7D63" w:rsidRDefault="00DC7D63" w:rsidP="00DC7D63">
            <w:pPr>
              <w:rPr>
                <w:rFonts w:ascii="Times New Roman" w:hAnsi="Times New Roman"/>
                <w:sz w:val="16"/>
                <w:szCs w:val="16"/>
              </w:rPr>
            </w:pPr>
            <w:r w:rsidRPr="00DC7D63">
              <w:rPr>
                <w:rFonts w:eastAsia="MS PGothic"/>
                <w:sz w:val="16"/>
                <w:szCs w:val="16"/>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A2DB85" w14:textId="3FE0032C" w:rsidR="00DC7D63" w:rsidRPr="00DC7D63" w:rsidRDefault="00DC7D63" w:rsidP="00DC7D63">
            <w:pPr>
              <w:rPr>
                <w:rFonts w:ascii="Times New Roman" w:hAnsi="Times New Roman"/>
                <w:sz w:val="16"/>
                <w:szCs w:val="16"/>
              </w:rPr>
            </w:pPr>
            <w:r w:rsidRPr="00DC7D63">
              <w:rPr>
                <w:rFonts w:eastAsia="MS PGothic"/>
                <w:sz w:val="16"/>
                <w:szCs w:val="16"/>
              </w:rPr>
              <w:t>S3-140566</w:t>
            </w:r>
          </w:p>
        </w:tc>
        <w:tc>
          <w:tcPr>
            <w:tcW w:w="1042" w:type="dxa"/>
            <w:tcBorders>
              <w:top w:val="single" w:sz="4" w:space="0" w:color="auto"/>
              <w:left w:val="nil"/>
              <w:bottom w:val="single" w:sz="4" w:space="0" w:color="auto"/>
              <w:right w:val="single" w:sz="4" w:space="0" w:color="auto"/>
            </w:tcBorders>
            <w:vAlign w:val="center"/>
          </w:tcPr>
          <w:p w14:paraId="3BCC2794" w14:textId="7A81A831" w:rsidR="00DC7D63" w:rsidRPr="00DC7D63" w:rsidRDefault="00EB3164" w:rsidP="00DC7D63">
            <w:pPr>
              <w:rPr>
                <w:rFonts w:ascii="Times New Roman" w:hAnsi="Times New Roman"/>
                <w:sz w:val="16"/>
                <w:szCs w:val="16"/>
              </w:rPr>
            </w:pPr>
            <w:hyperlink r:id="rId891" w:history="1">
              <w:r w:rsidR="00D05244">
                <w:rPr>
                  <w:rStyle w:val="Hyperlink"/>
                  <w:rFonts w:eastAsia="MS PGothic"/>
                  <w:sz w:val="16"/>
                  <w:szCs w:val="16"/>
                </w:rPr>
                <w:t>R1-141835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2171D54" w14:textId="2A4C9B68" w:rsidR="00DC7D63" w:rsidRPr="00DC7D63" w:rsidRDefault="00DC7D63" w:rsidP="00DC7D63">
            <w:pPr>
              <w:rPr>
                <w:rFonts w:ascii="Times New Roman" w:hAnsi="Times New Roman"/>
                <w:sz w:val="16"/>
                <w:szCs w:val="16"/>
              </w:rPr>
            </w:pPr>
            <w:r w:rsidRPr="00DC7D63">
              <w:rPr>
                <w:rFonts w:eastAsia="MS PGothic"/>
                <w:sz w:val="16"/>
                <w:szCs w:val="16"/>
              </w:rPr>
              <w:t>R2, 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BCCDAB5" w14:textId="57F2B4F4" w:rsidR="00DC7D63" w:rsidRPr="00DC7D63" w:rsidRDefault="00DC7D63" w:rsidP="00DC7D63">
            <w:pPr>
              <w:rPr>
                <w:rFonts w:ascii="Times New Roman" w:hAnsi="Times New Roman"/>
                <w:sz w:val="16"/>
                <w:szCs w:val="16"/>
              </w:rPr>
            </w:pPr>
            <w:r w:rsidRPr="00DC7D63">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2CEF3EA0" w14:textId="1514DC1F" w:rsidR="00DC7D63" w:rsidRPr="00DC7D63" w:rsidRDefault="00DC7D63" w:rsidP="00DC7D63">
            <w:pPr>
              <w:rPr>
                <w:rFonts w:ascii="Times New Roman" w:hAnsi="Times New Roman"/>
                <w:sz w:val="16"/>
                <w:szCs w:val="16"/>
              </w:rPr>
            </w:pPr>
            <w:r w:rsidRPr="00DC7D63">
              <w:rPr>
                <w:rFonts w:eastAsia="MS PGothic"/>
                <w:sz w:val="16"/>
                <w:szCs w:val="16"/>
              </w:rPr>
              <w:t>LS on parameter synchronization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142571D" w14:textId="739E9BE0" w:rsidR="00DC7D63" w:rsidRPr="00DC7D63" w:rsidRDefault="00EB3164" w:rsidP="00DC7D63">
            <w:pPr>
              <w:rPr>
                <w:rFonts w:ascii="Times New Roman" w:hAnsi="Times New Roman"/>
                <w:sz w:val="16"/>
                <w:szCs w:val="16"/>
              </w:rPr>
            </w:pPr>
            <w:hyperlink r:id="rId892" w:history="1">
              <w:r w:rsidR="00D05244">
                <w:rPr>
                  <w:rStyle w:val="Hyperlink"/>
                  <w:rFonts w:eastAsia="MS PGothic"/>
                  <w:sz w:val="16"/>
                  <w:szCs w:val="16"/>
                </w:rPr>
                <w:t>R1-140941</w:t>
              </w:r>
            </w:hyperlink>
          </w:p>
        </w:tc>
        <w:tc>
          <w:tcPr>
            <w:tcW w:w="912" w:type="dxa"/>
            <w:tcBorders>
              <w:top w:val="single" w:sz="4" w:space="0" w:color="auto"/>
              <w:left w:val="nil"/>
              <w:bottom w:val="single" w:sz="4" w:space="0" w:color="auto"/>
              <w:right w:val="single" w:sz="4" w:space="0" w:color="auto"/>
            </w:tcBorders>
            <w:shd w:val="clear" w:color="auto" w:fill="auto"/>
            <w:vAlign w:val="center"/>
          </w:tcPr>
          <w:p w14:paraId="1914EF52" w14:textId="1A6FC28D" w:rsidR="00DC7D63" w:rsidRPr="00DC7D63" w:rsidRDefault="00DC7D63" w:rsidP="00DC7D63">
            <w:pPr>
              <w:rPr>
                <w:rFonts w:ascii="Times New Roman" w:hAnsi="Times New Roman"/>
                <w:sz w:val="16"/>
                <w:szCs w:val="16"/>
              </w:rPr>
            </w:pPr>
            <w:r w:rsidRPr="00DC7D63">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32DD2F6" w14:textId="4C8760E8" w:rsidR="00DC7D63" w:rsidRPr="00DC7D63" w:rsidRDefault="00DC7D63" w:rsidP="00DC7D63">
            <w:pPr>
              <w:rPr>
                <w:rFonts w:ascii="Times New Roman" w:hAnsi="Times New Roman"/>
                <w:sz w:val="16"/>
                <w:szCs w:val="16"/>
              </w:rPr>
            </w:pPr>
            <w:r w:rsidRPr="00DC7D63">
              <w:rPr>
                <w:rFonts w:eastAsia="MS PGothic"/>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20030DB9" w14:textId="009D7B47" w:rsidR="00DC7D63" w:rsidRPr="00DC7D63" w:rsidRDefault="00DC7D63" w:rsidP="00DC7D63">
            <w:pPr>
              <w:rPr>
                <w:rFonts w:ascii="Times New Roman" w:hAnsi="Times New Roman"/>
                <w:sz w:val="16"/>
                <w:szCs w:val="16"/>
              </w:rPr>
            </w:pPr>
            <w:r w:rsidRPr="00DC7D63">
              <w:rPr>
                <w:rFonts w:eastAsia="MS PGothic"/>
                <w:sz w:val="16"/>
                <w:szCs w:val="16"/>
              </w:rPr>
              <w:t>Qualcomm</w:t>
            </w:r>
          </w:p>
        </w:tc>
      </w:tr>
    </w:tbl>
    <w:p w14:paraId="61D9B3B8" w14:textId="77777777" w:rsidR="007A5AC0" w:rsidRPr="00B91E24" w:rsidRDefault="007A5AC0" w:rsidP="009643F7">
      <w:pPr>
        <w:rPr>
          <w:rFonts w:ascii="Times New Roman" w:hAnsi="Times New Roman"/>
        </w:rPr>
      </w:pPr>
    </w:p>
    <w:p w14:paraId="77D091CD" w14:textId="49CD53D3"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41" w:name="_Toc387770124"/>
      <w:r w:rsidRPr="00B91E24">
        <w:rPr>
          <w:rFonts w:ascii="Times New Roman" w:hAnsi="Times New Roman" w:cs="Times New Roman"/>
        </w:rPr>
        <w:lastRenderedPageBreak/>
        <w:t>Annex D:</w:t>
      </w:r>
      <w:r w:rsidRPr="00B91E24">
        <w:rPr>
          <w:rFonts w:ascii="Times New Roman" w:hAnsi="Times New Roman" w:cs="Times New Roman"/>
        </w:rPr>
        <w:tab/>
        <w:t>List of Approved updated WIDs</w:t>
      </w:r>
      <w:bookmarkEnd w:id="241"/>
    </w:p>
    <w:p w14:paraId="17765E43"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None</w:t>
      </w:r>
    </w:p>
    <w:p w14:paraId="330ADC53" w14:textId="77777777" w:rsidR="007A5AC0" w:rsidRPr="00B91E24" w:rsidRDefault="007A5AC0" w:rsidP="009643F7">
      <w:pPr>
        <w:rPr>
          <w:rFonts w:ascii="Times New Roman" w:eastAsia="SimSun" w:hAnsi="Times New Roman"/>
          <w:kern w:val="2"/>
        </w:rPr>
      </w:pPr>
    </w:p>
    <w:p w14:paraId="42B32788" w14:textId="7D20FC9E"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42" w:name="_Toc387770125"/>
      <w:r w:rsidRPr="00B91E24">
        <w:rPr>
          <w:rFonts w:ascii="Times New Roman" w:hAnsi="Times New Roman" w:cs="Times New Roman"/>
        </w:rPr>
        <w:lastRenderedPageBreak/>
        <w:t>Annex E:</w:t>
      </w:r>
      <w:r w:rsidRPr="00B91E24">
        <w:rPr>
          <w:rFonts w:ascii="Times New Roman" w:hAnsi="Times New Roman" w:cs="Times New Roman"/>
        </w:rPr>
        <w:tab/>
        <w:t>List of draft TSs/TRs agreed at RAN1 #7</w:t>
      </w:r>
      <w:r w:rsidR="00F742F5" w:rsidRPr="00B91E24">
        <w:rPr>
          <w:rFonts w:ascii="Times New Roman" w:hAnsi="Times New Roman" w:cs="Times New Roman"/>
        </w:rPr>
        <w:t>6</w:t>
      </w:r>
      <w:r w:rsidR="00F871C9" w:rsidRPr="00B91E24">
        <w:rPr>
          <w:rFonts w:ascii="Times New Roman" w:hAnsi="Times New Roman" w:cs="Times New Roman"/>
        </w:rPr>
        <w:t>bis</w:t>
      </w:r>
      <w:bookmarkEnd w:id="242"/>
    </w:p>
    <w:tbl>
      <w:tblPr>
        <w:tblW w:w="11800" w:type="dxa"/>
        <w:tblInd w:w="83" w:type="dxa"/>
        <w:tblLook w:val="0000" w:firstRow="0" w:lastRow="0" w:firstColumn="0" w:lastColumn="0" w:noHBand="0" w:noVBand="0"/>
      </w:tblPr>
      <w:tblGrid>
        <w:gridCol w:w="1240"/>
        <w:gridCol w:w="5200"/>
        <w:gridCol w:w="2180"/>
        <w:gridCol w:w="3180"/>
      </w:tblGrid>
      <w:tr w:rsidR="007A5AC0" w:rsidRPr="00B91E24" w14:paraId="54770836" w14:textId="77777777" w:rsidTr="009E03F5">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Conclusion/Decision</w:t>
            </w:r>
          </w:p>
        </w:tc>
      </w:tr>
      <w:tr w:rsidR="00F7124E" w:rsidRPr="00B91E24" w14:paraId="55C4D9B8" w14:textId="77777777" w:rsidTr="009E03F5">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3BC5B86E" w:rsidR="00F7124E" w:rsidRPr="00B91E24" w:rsidRDefault="009E03F5" w:rsidP="009643F7">
            <w:pPr>
              <w:rPr>
                <w:rFonts w:ascii="Times New Roman" w:hAnsi="Times New Roman"/>
                <w:sz w:val="18"/>
                <w:szCs w:val="18"/>
              </w:rPr>
            </w:pPr>
            <w:r>
              <w:rPr>
                <w:rFonts w:ascii="Times New Roman" w:hAnsi="Times New Roman"/>
                <w:sz w:val="18"/>
                <w:szCs w:val="18"/>
              </w:rPr>
              <w:t>None</w:t>
            </w: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50A9765A"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DA7926E"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224FE241" w:rsidR="00F7124E" w:rsidRPr="00B91E24" w:rsidRDefault="00F7124E" w:rsidP="009643F7">
            <w:pPr>
              <w:rPr>
                <w:rFonts w:ascii="Times New Roman" w:hAnsi="Times New Roman"/>
                <w:sz w:val="18"/>
                <w:szCs w:val="18"/>
              </w:rPr>
            </w:pPr>
          </w:p>
        </w:tc>
      </w:tr>
    </w:tbl>
    <w:p w14:paraId="5F32B43E" w14:textId="77777777" w:rsidR="007A5AC0" w:rsidRPr="00B91E24" w:rsidRDefault="007A5AC0" w:rsidP="009643F7">
      <w:pPr>
        <w:rPr>
          <w:rFonts w:ascii="Times New Roman" w:eastAsia="SimSun" w:hAnsi="Times New Roman"/>
          <w:kern w:val="2"/>
        </w:rPr>
      </w:pPr>
    </w:p>
    <w:p w14:paraId="37398D75" w14:textId="77777777" w:rsidR="007A5AC0" w:rsidRPr="00B91E24" w:rsidRDefault="007A5AC0" w:rsidP="009643F7">
      <w:pPr>
        <w:rPr>
          <w:rFonts w:ascii="Times New Roman" w:eastAsia="SimSun" w:hAnsi="Times New Roman"/>
          <w:kern w:val="2"/>
        </w:rPr>
      </w:pPr>
    </w:p>
    <w:p w14:paraId="35F4A0AA" w14:textId="77777777" w:rsidR="007A5AC0"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43" w:name="_Toc387770126"/>
      <w:r w:rsidRPr="00B91E24">
        <w:rPr>
          <w:rFonts w:ascii="Times New Roman" w:hAnsi="Times New Roman" w:cs="Times New Roman"/>
        </w:rPr>
        <w:lastRenderedPageBreak/>
        <w:t>Annex F:</w:t>
      </w:r>
      <w:r w:rsidRPr="00B91E24">
        <w:rPr>
          <w:rFonts w:ascii="Times New Roman" w:hAnsi="Times New Roman" w:cs="Times New Roman"/>
        </w:rPr>
        <w:tab/>
        <w:t>List of actions</w:t>
      </w:r>
      <w:bookmarkEnd w:id="243"/>
    </w:p>
    <w:p w14:paraId="4D9C5812" w14:textId="77777777" w:rsidR="00FC4D55" w:rsidRPr="00FC4D55" w:rsidRDefault="00FC4D55" w:rsidP="00FC4D55"/>
    <w:p w14:paraId="04C46776"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Outgoing LS.</w:t>
      </w:r>
    </w:p>
    <w:p w14:paraId="7DC1DB34" w14:textId="77777777" w:rsidR="007A5AC0" w:rsidRDefault="007A5AC0" w:rsidP="009643F7">
      <w:pPr>
        <w:rPr>
          <w:rFonts w:ascii="Times New Roman" w:eastAsia="SimSun" w:hAnsi="Times New Roman"/>
          <w:kern w:val="2"/>
          <w:lang w:val="en-US"/>
        </w:rPr>
      </w:pPr>
    </w:p>
    <w:p w14:paraId="3085C1AE" w14:textId="46BD66D2" w:rsidR="00FC4D55" w:rsidRDefault="00FC4D55" w:rsidP="00FC4D55">
      <w:pPr>
        <w:rPr>
          <w:lang w:val="en-US"/>
        </w:rPr>
      </w:pPr>
      <w:r w:rsidRPr="00B74B0C">
        <w:rPr>
          <w:highlight w:val="green"/>
          <w:lang w:val="en-US"/>
        </w:rPr>
        <w:t>[76b-01] Philippe (Huawei)</w:t>
      </w:r>
    </w:p>
    <w:tbl>
      <w:tblPr>
        <w:tblW w:w="10100" w:type="dxa"/>
        <w:tblLook w:val="04A0" w:firstRow="1" w:lastRow="0" w:firstColumn="1" w:lastColumn="0" w:noHBand="0" w:noVBand="1"/>
      </w:tblPr>
      <w:tblGrid>
        <w:gridCol w:w="1100"/>
        <w:gridCol w:w="4860"/>
        <w:gridCol w:w="2800"/>
        <w:gridCol w:w="1340"/>
      </w:tblGrid>
      <w:tr w:rsidR="001957CF" w:rsidRPr="001957CF" w14:paraId="7DFEDC8D" w14:textId="77777777" w:rsidTr="001957CF">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ED66C" w14:textId="4071EB1D" w:rsidR="001957CF" w:rsidRPr="001957CF" w:rsidRDefault="00EB3164" w:rsidP="001957CF">
            <w:pPr>
              <w:rPr>
                <w:rFonts w:ascii="Times New Roman" w:eastAsia="Times New Roman" w:hAnsi="Times New Roman"/>
                <w:sz w:val="18"/>
                <w:szCs w:val="18"/>
                <w:lang w:eastAsia="en-GB"/>
              </w:rPr>
            </w:pPr>
            <w:hyperlink r:id="rId893" w:history="1">
              <w:r w:rsidR="00D05244">
                <w:rPr>
                  <w:rStyle w:val="Hyperlink"/>
                  <w:rFonts w:ascii="Times New Roman" w:eastAsia="Times New Roman" w:hAnsi="Times New Roman"/>
                  <w:sz w:val="18"/>
                  <w:szCs w:val="18"/>
                  <w:lang w:eastAsia="en-GB"/>
                </w:rPr>
                <w:t>R1-141114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224C68E" w14:textId="77777777" w:rsidR="001957CF" w:rsidRPr="001957CF" w:rsidRDefault="001957CF" w:rsidP="001957CF">
            <w:pPr>
              <w:rPr>
                <w:rFonts w:ascii="Times New Roman" w:eastAsia="Times New Roman" w:hAnsi="Times New Roman"/>
                <w:sz w:val="18"/>
                <w:szCs w:val="18"/>
                <w:lang w:eastAsia="en-GB"/>
              </w:rPr>
            </w:pPr>
            <w:r w:rsidRPr="001957CF">
              <w:rPr>
                <w:rFonts w:ascii="Times New Roman" w:eastAsia="Times New Roman" w:hAnsi="Times New Roman"/>
                <w:sz w:val="18"/>
                <w:szCs w:val="18"/>
                <w:lang w:eastAsia="en-GB"/>
              </w:rPr>
              <w:t>[DRAFT] LS on discovery message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7E1D67A" w14:textId="77777777" w:rsidR="001957CF" w:rsidRPr="001957CF" w:rsidRDefault="001957CF" w:rsidP="001957CF">
            <w:pPr>
              <w:rPr>
                <w:rFonts w:ascii="Times New Roman" w:eastAsia="Times New Roman" w:hAnsi="Times New Roman"/>
                <w:sz w:val="18"/>
                <w:szCs w:val="18"/>
                <w:lang w:eastAsia="en-GB"/>
              </w:rPr>
            </w:pPr>
            <w:r w:rsidRPr="001957C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DEDFC90" w14:textId="77777777" w:rsidR="001957CF" w:rsidRPr="001957CF" w:rsidRDefault="001957CF" w:rsidP="001957CF">
            <w:pPr>
              <w:rPr>
                <w:rFonts w:ascii="Times New Roman" w:eastAsia="Times New Roman" w:hAnsi="Times New Roman"/>
                <w:sz w:val="18"/>
                <w:szCs w:val="18"/>
                <w:lang w:eastAsia="en-GB"/>
              </w:rPr>
            </w:pPr>
            <w:r w:rsidRPr="001957CF">
              <w:rPr>
                <w:rFonts w:ascii="Times New Roman" w:eastAsia="Times New Roman" w:hAnsi="Times New Roman"/>
                <w:sz w:val="18"/>
                <w:szCs w:val="18"/>
                <w:lang w:eastAsia="en-GB"/>
              </w:rPr>
              <w:t> </w:t>
            </w:r>
          </w:p>
        </w:tc>
      </w:tr>
    </w:tbl>
    <w:p w14:paraId="138CACCF" w14:textId="77777777" w:rsidR="00FC4D55" w:rsidRPr="00FC4D55" w:rsidRDefault="00FC4D55" w:rsidP="00FC4D55">
      <w:pPr>
        <w:rPr>
          <w:lang w:val="en-US"/>
        </w:rPr>
      </w:pPr>
      <w:r>
        <w:rPr>
          <w:lang w:val="en-US"/>
        </w:rPr>
        <w:t>E</w:t>
      </w:r>
      <w:r w:rsidRPr="00FC4D55">
        <w:rPr>
          <w:lang w:val="en-US"/>
        </w:rPr>
        <w:t>mail discussion/approval until 15</w:t>
      </w:r>
      <w:r w:rsidRPr="00FC4D55">
        <w:rPr>
          <w:vertAlign w:val="superscript"/>
          <w:lang w:val="en-US"/>
        </w:rPr>
        <w:t>th</w:t>
      </w:r>
      <w:r w:rsidRPr="00FC4D55">
        <w:rPr>
          <w:lang w:val="en-US"/>
        </w:rPr>
        <w:t xml:space="preserve"> April</w:t>
      </w:r>
    </w:p>
    <w:p w14:paraId="4FFB20E3" w14:textId="0880DC4D" w:rsidR="00F25173" w:rsidRPr="00FC4D55" w:rsidRDefault="007B5DF7" w:rsidP="009643F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E53FB0">
        <w:rPr>
          <w:rFonts w:ascii="Times New Roman" w:eastAsia="SimSun" w:hAnsi="Times New Roman"/>
          <w:b/>
          <w:color w:val="C00000"/>
          <w:kern w:val="2"/>
        </w:rPr>
        <w:t>According to Mr Chair’s decision (email dated on April 17</w:t>
      </w:r>
      <w:r w:rsidR="00E53FB0" w:rsidRPr="00E53FB0">
        <w:rPr>
          <w:rFonts w:ascii="Times New Roman" w:eastAsia="SimSun" w:hAnsi="Times New Roman"/>
          <w:b/>
          <w:color w:val="C00000"/>
          <w:kern w:val="2"/>
          <w:vertAlign w:val="superscript"/>
        </w:rPr>
        <w:t>th</w:t>
      </w:r>
      <w:r w:rsidR="00E53FB0">
        <w:rPr>
          <w:rFonts w:ascii="Times New Roman" w:eastAsia="SimSun" w:hAnsi="Times New Roman"/>
          <w:b/>
          <w:color w:val="C00000"/>
          <w:kern w:val="2"/>
        </w:rPr>
        <w:t xml:space="preserve">), the discussion is postponed until next meeting as there was no consensus on the </w:t>
      </w:r>
      <w:r w:rsidR="00E53FB0" w:rsidRPr="00E53FB0">
        <w:rPr>
          <w:rFonts w:ascii="Times New Roman" w:eastAsia="SimSun" w:hAnsi="Times New Roman"/>
          <w:b/>
          <w:color w:val="C00000"/>
          <w:kern w:val="2"/>
        </w:rPr>
        <w:t>discovery message size from physical layer performance point of view</w:t>
      </w:r>
      <w:r w:rsidR="00E53FB0">
        <w:rPr>
          <w:rFonts w:ascii="Times New Roman" w:eastAsia="SimSun" w:hAnsi="Times New Roman"/>
          <w:b/>
          <w:color w:val="C00000"/>
          <w:kern w:val="2"/>
        </w:rPr>
        <w:t>.</w:t>
      </w:r>
    </w:p>
    <w:p w14:paraId="266C489C" w14:textId="77777777" w:rsidR="001E5DB3" w:rsidRDefault="001E5DB3" w:rsidP="009643F7">
      <w:pPr>
        <w:rPr>
          <w:rFonts w:ascii="Times New Roman" w:hAnsi="Times New Roman"/>
          <w:lang w:eastAsia="ko-KR"/>
        </w:rPr>
      </w:pPr>
    </w:p>
    <w:p w14:paraId="0D2C1CF3" w14:textId="77777777" w:rsidR="00FC4D55" w:rsidRDefault="00FC4D55" w:rsidP="00FC4D55">
      <w:pPr>
        <w:rPr>
          <w:lang w:val="en-US"/>
        </w:rPr>
      </w:pPr>
      <w:r w:rsidRPr="006A59B5">
        <w:rPr>
          <w:highlight w:val="green"/>
          <w:lang w:val="en-US"/>
        </w:rPr>
        <w:t>[76b-07] Eric (Vodafone)</w:t>
      </w:r>
    </w:p>
    <w:tbl>
      <w:tblPr>
        <w:tblW w:w="10100" w:type="dxa"/>
        <w:tblLook w:val="04A0" w:firstRow="1" w:lastRow="0" w:firstColumn="1" w:lastColumn="0" w:noHBand="0" w:noVBand="1"/>
      </w:tblPr>
      <w:tblGrid>
        <w:gridCol w:w="1100"/>
        <w:gridCol w:w="4860"/>
        <w:gridCol w:w="2800"/>
        <w:gridCol w:w="1340"/>
      </w:tblGrid>
      <w:tr w:rsidR="009E40F6" w:rsidRPr="009E40F6" w14:paraId="34FB0ECC" w14:textId="77777777" w:rsidTr="009E40F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12E39" w14:textId="0E6A7F71" w:rsidR="009E40F6" w:rsidRPr="006A59B5" w:rsidRDefault="00EB3164" w:rsidP="009E40F6">
            <w:pPr>
              <w:rPr>
                <w:rFonts w:ascii="Times New Roman" w:eastAsia="Times New Roman" w:hAnsi="Times New Roman"/>
                <w:sz w:val="18"/>
                <w:szCs w:val="18"/>
                <w:highlight w:val="green"/>
                <w:lang w:eastAsia="en-GB"/>
              </w:rPr>
            </w:pPr>
            <w:hyperlink r:id="rId894" w:history="1">
              <w:r w:rsidR="00D05244">
                <w:rPr>
                  <w:rStyle w:val="Hyperlink"/>
                  <w:rFonts w:ascii="Times New Roman" w:eastAsia="Times New Roman" w:hAnsi="Times New Roman"/>
                  <w:sz w:val="18"/>
                  <w:szCs w:val="18"/>
                  <w:highlight w:val="green"/>
                  <w:lang w:eastAsia="en-GB"/>
                </w:rPr>
                <w:t>R1-141890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E72651" w14:textId="77777777" w:rsidR="009E40F6" w:rsidRPr="009E40F6" w:rsidRDefault="009E40F6" w:rsidP="009E40F6">
            <w:pPr>
              <w:rPr>
                <w:rFonts w:ascii="Times New Roman" w:eastAsia="Times New Roman" w:hAnsi="Times New Roman"/>
                <w:sz w:val="18"/>
                <w:szCs w:val="18"/>
                <w:lang w:eastAsia="en-GB"/>
              </w:rPr>
            </w:pPr>
            <w:r w:rsidRPr="009E40F6">
              <w:rPr>
                <w:rFonts w:ascii="Times New Roman" w:eastAsia="Times New Roman" w:hAnsi="Times New Roman"/>
                <w:sz w:val="18"/>
                <w:szCs w:val="18"/>
                <w:lang w:eastAsia="en-GB"/>
              </w:rPr>
              <w:t>Reply LS on Resource allocation restriction and identification of low complexity MTC UEs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B595C4" w14:textId="77777777" w:rsidR="009E40F6" w:rsidRPr="009E40F6" w:rsidRDefault="009E40F6" w:rsidP="009E40F6">
            <w:pPr>
              <w:rPr>
                <w:rFonts w:ascii="Times New Roman" w:eastAsia="Times New Roman" w:hAnsi="Times New Roman"/>
                <w:sz w:val="18"/>
                <w:szCs w:val="18"/>
                <w:lang w:eastAsia="en-GB"/>
              </w:rPr>
            </w:pPr>
            <w:r w:rsidRPr="009E40F6">
              <w:rPr>
                <w:rFonts w:ascii="Times New Roman" w:eastAsia="Times New Roman" w:hAnsi="Times New Roman"/>
                <w:sz w:val="18"/>
                <w:szCs w:val="18"/>
                <w:lang w:eastAsia="en-GB"/>
              </w:rPr>
              <w:t>Vodafone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73F5DB7" w14:textId="09019B77" w:rsidR="009E40F6" w:rsidRPr="009E40F6" w:rsidRDefault="009E40F6" w:rsidP="009E40F6">
            <w:pPr>
              <w:rPr>
                <w:rFonts w:ascii="Times New Roman" w:eastAsia="Times New Roman" w:hAnsi="Times New Roman"/>
                <w:sz w:val="18"/>
                <w:szCs w:val="18"/>
                <w:lang w:eastAsia="en-GB"/>
              </w:rPr>
            </w:pPr>
            <w:r w:rsidRPr="009E40F6">
              <w:rPr>
                <w:rFonts w:ascii="Times New Roman" w:eastAsia="Times New Roman" w:hAnsi="Times New Roman"/>
                <w:sz w:val="18"/>
                <w:szCs w:val="18"/>
                <w:lang w:eastAsia="en-GB"/>
              </w:rPr>
              <w:t>(</w:t>
            </w:r>
            <w:hyperlink r:id="rId895" w:history="1">
              <w:r w:rsidR="00D05244">
                <w:rPr>
                  <w:rStyle w:val="Hyperlink"/>
                  <w:rFonts w:ascii="Times New Roman" w:eastAsia="Times New Roman" w:hAnsi="Times New Roman"/>
                  <w:sz w:val="18"/>
                  <w:szCs w:val="18"/>
                  <w:lang w:eastAsia="en-GB"/>
                </w:rPr>
                <w:t>R1-141866</w:t>
              </w:r>
            </w:hyperlink>
            <w:r w:rsidRPr="009E40F6">
              <w:rPr>
                <w:rFonts w:ascii="Times New Roman" w:eastAsia="Times New Roman" w:hAnsi="Times New Roman"/>
                <w:sz w:val="18"/>
                <w:szCs w:val="18"/>
                <w:lang w:eastAsia="en-GB"/>
              </w:rPr>
              <w:t>)</w:t>
            </w:r>
          </w:p>
        </w:tc>
      </w:tr>
    </w:tbl>
    <w:p w14:paraId="1172503D" w14:textId="77777777" w:rsidR="00FC4D55" w:rsidRDefault="00FC4D55" w:rsidP="00FC4D55">
      <w:pPr>
        <w:rPr>
          <w:lang w:val="en-US"/>
        </w:rPr>
      </w:pPr>
      <w:r>
        <w:rPr>
          <w:lang w:val="en-US"/>
        </w:rPr>
        <w:t>Email approval until 17th April</w:t>
      </w:r>
    </w:p>
    <w:p w14:paraId="54A6E105" w14:textId="006000A5" w:rsidR="006A59B5" w:rsidRDefault="006A59B5" w:rsidP="006A59B5">
      <w:pPr>
        <w:rPr>
          <w:lang w:val="en-US"/>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(email dated on April 18</w:t>
      </w:r>
      <w:r w:rsidRPr="00E53FB0">
        <w:rPr>
          <w:rFonts w:ascii="Times New Roman" w:eastAsia="SimSun" w:hAnsi="Times New Roman"/>
          <w:b/>
          <w:color w:val="C00000"/>
          <w:kern w:val="2"/>
          <w:vertAlign w:val="superscript"/>
        </w:rPr>
        <w:t>th</w:t>
      </w:r>
      <w:r>
        <w:rPr>
          <w:rFonts w:ascii="Times New Roman" w:eastAsia="SimSun" w:hAnsi="Times New Roman"/>
          <w:b/>
          <w:color w:val="C00000"/>
          <w:kern w:val="2"/>
        </w:rPr>
        <w:t>), the LS is agreed.</w:t>
      </w:r>
    </w:p>
    <w:p w14:paraId="697CEDED" w14:textId="77777777" w:rsidR="00FC4D55" w:rsidRDefault="00FC4D55" w:rsidP="00FC4D55"/>
    <w:p w14:paraId="0D877F29" w14:textId="77777777" w:rsidR="00D7752D" w:rsidRDefault="00D7752D" w:rsidP="00D7752D">
      <w:pPr>
        <w:rPr>
          <w:lang w:val="en-US" w:eastAsia="ja-JP"/>
        </w:rPr>
      </w:pPr>
      <w:r w:rsidRPr="009532CC">
        <w:rPr>
          <w:highlight w:val="green"/>
          <w:lang w:val="en-US" w:eastAsia="ja-JP"/>
        </w:rPr>
        <w:t>[76b-13] Klaus (Nokia)</w:t>
      </w:r>
    </w:p>
    <w:tbl>
      <w:tblPr>
        <w:tblW w:w="10100" w:type="dxa"/>
        <w:tblLook w:val="04A0" w:firstRow="1" w:lastRow="0" w:firstColumn="1" w:lastColumn="0" w:noHBand="0" w:noVBand="1"/>
      </w:tblPr>
      <w:tblGrid>
        <w:gridCol w:w="1100"/>
        <w:gridCol w:w="4860"/>
        <w:gridCol w:w="2800"/>
        <w:gridCol w:w="1340"/>
      </w:tblGrid>
      <w:tr w:rsidR="009532CC" w:rsidRPr="009532CC" w14:paraId="4D6CD57E" w14:textId="77777777" w:rsidTr="009532C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F281" w14:textId="7BC615FC" w:rsidR="009532CC" w:rsidRPr="009532CC" w:rsidRDefault="00EB3164" w:rsidP="009532CC">
            <w:pPr>
              <w:rPr>
                <w:rFonts w:ascii="Times New Roman" w:eastAsia="Times New Roman" w:hAnsi="Times New Roman"/>
                <w:sz w:val="18"/>
                <w:szCs w:val="18"/>
                <w:highlight w:val="green"/>
                <w:lang w:eastAsia="en-GB"/>
              </w:rPr>
            </w:pPr>
            <w:hyperlink r:id="rId896" w:history="1">
              <w:r w:rsidR="00D05244">
                <w:rPr>
                  <w:rStyle w:val="Hyperlink"/>
                  <w:rFonts w:ascii="Times New Roman" w:eastAsia="Times New Roman" w:hAnsi="Times New Roman"/>
                  <w:sz w:val="18"/>
                  <w:szCs w:val="18"/>
                  <w:highlight w:val="green"/>
                  <w:lang w:eastAsia="en-GB"/>
                </w:rPr>
                <w:t>R1-141827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865181B" w14:textId="77777777" w:rsidR="009532CC" w:rsidRPr="009532CC" w:rsidRDefault="009532CC" w:rsidP="009532CC">
            <w:pPr>
              <w:rPr>
                <w:rFonts w:ascii="Times New Roman" w:eastAsia="Times New Roman" w:hAnsi="Times New Roman"/>
                <w:sz w:val="18"/>
                <w:szCs w:val="18"/>
                <w:lang w:eastAsia="en-GB"/>
              </w:rPr>
            </w:pPr>
            <w:r w:rsidRPr="009532CC">
              <w:rPr>
                <w:rFonts w:ascii="Times New Roman" w:eastAsia="Times New Roman" w:hAnsi="Times New Roman"/>
                <w:sz w:val="18"/>
                <w:szCs w:val="18"/>
                <w:lang w:eastAsia="en-GB"/>
              </w:rPr>
              <w:t>LS on RAN1 TDD-FDD CA outcome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95A8419" w14:textId="77777777" w:rsidR="009532CC" w:rsidRPr="009532CC" w:rsidRDefault="009532CC" w:rsidP="009532CC">
            <w:pPr>
              <w:rPr>
                <w:rFonts w:ascii="Times New Roman" w:eastAsia="Times New Roman" w:hAnsi="Times New Roman"/>
                <w:sz w:val="18"/>
                <w:szCs w:val="18"/>
                <w:lang w:eastAsia="en-GB"/>
              </w:rPr>
            </w:pPr>
            <w:r w:rsidRPr="009532CC">
              <w:rPr>
                <w:rFonts w:ascii="Times New Roman" w:eastAsia="Times New Roman" w:hAnsi="Times New Roman"/>
                <w:sz w:val="18"/>
                <w:szCs w:val="18"/>
                <w:lang w:eastAsia="en-GB"/>
              </w:rPr>
              <w:t>RAN1, Nokia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8A8714" w14:textId="77777777" w:rsidR="009532CC" w:rsidRPr="009532CC" w:rsidRDefault="009532CC" w:rsidP="009532CC">
            <w:pPr>
              <w:rPr>
                <w:rFonts w:ascii="Times New Roman" w:eastAsia="Times New Roman" w:hAnsi="Times New Roman"/>
                <w:sz w:val="18"/>
                <w:szCs w:val="18"/>
                <w:lang w:eastAsia="en-GB"/>
              </w:rPr>
            </w:pPr>
            <w:r w:rsidRPr="009532CC">
              <w:rPr>
                <w:rFonts w:ascii="Times New Roman" w:eastAsia="Times New Roman" w:hAnsi="Times New Roman"/>
                <w:sz w:val="18"/>
                <w:szCs w:val="18"/>
                <w:lang w:eastAsia="en-GB"/>
              </w:rPr>
              <w:t> </w:t>
            </w:r>
          </w:p>
        </w:tc>
      </w:tr>
    </w:tbl>
    <w:p w14:paraId="28A1A0BC" w14:textId="77777777" w:rsidR="00D7752D" w:rsidRDefault="00D7752D" w:rsidP="00D7752D">
      <w:pPr>
        <w:rPr>
          <w:lang w:val="en-US" w:eastAsia="ja-JP"/>
        </w:rPr>
      </w:pPr>
      <w:r>
        <w:rPr>
          <w:lang w:val="en-US" w:eastAsia="ja-JP"/>
        </w:rPr>
        <w:t>Email discussion/approval until 16</w:t>
      </w:r>
      <w:r>
        <w:rPr>
          <w:vertAlign w:val="superscript"/>
          <w:lang w:val="en-US" w:eastAsia="ja-JP"/>
        </w:rPr>
        <w:t>th</w:t>
      </w:r>
      <w:r>
        <w:rPr>
          <w:lang w:val="en-US" w:eastAsia="ja-JP"/>
        </w:rPr>
        <w:t xml:space="preserve"> April</w:t>
      </w:r>
    </w:p>
    <w:p w14:paraId="3C3DEC65" w14:textId="325D58CA" w:rsidR="009532CC" w:rsidRDefault="009532CC" w:rsidP="009532CC">
      <w:pPr>
        <w:rPr>
          <w:lang w:val="en-US"/>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(email dated on April 17</w:t>
      </w:r>
      <w:r w:rsidRPr="00E53FB0">
        <w:rPr>
          <w:rFonts w:ascii="Times New Roman" w:eastAsia="SimSun" w:hAnsi="Times New Roman"/>
          <w:b/>
          <w:color w:val="C00000"/>
          <w:kern w:val="2"/>
          <w:vertAlign w:val="superscript"/>
        </w:rPr>
        <w:t>th</w:t>
      </w:r>
      <w:r>
        <w:rPr>
          <w:rFonts w:ascii="Times New Roman" w:eastAsia="SimSun" w:hAnsi="Times New Roman"/>
          <w:b/>
          <w:color w:val="C00000"/>
          <w:kern w:val="2"/>
        </w:rPr>
        <w:t>), the LS is agreed.</w:t>
      </w:r>
    </w:p>
    <w:p w14:paraId="6FF5E6A7" w14:textId="77777777" w:rsidR="00D7752D" w:rsidRDefault="00D7752D" w:rsidP="00D7752D">
      <w:pPr>
        <w:rPr>
          <w:lang w:val="en-US"/>
        </w:rPr>
      </w:pPr>
    </w:p>
    <w:p w14:paraId="23CD4701" w14:textId="1092EF60" w:rsidR="00D47994" w:rsidRDefault="00D47994" w:rsidP="00D7752D">
      <w:pPr>
        <w:rPr>
          <w:lang w:val="en-US"/>
        </w:rPr>
      </w:pPr>
      <w:r w:rsidRPr="00855040">
        <w:rPr>
          <w:highlight w:val="green"/>
          <w:lang w:val="en-US"/>
        </w:rPr>
        <w:t>[76b-21] Peyman (Qualcomm)</w:t>
      </w:r>
    </w:p>
    <w:tbl>
      <w:tblPr>
        <w:tblW w:w="10100" w:type="dxa"/>
        <w:tblLook w:val="04A0" w:firstRow="1" w:lastRow="0" w:firstColumn="1" w:lastColumn="0" w:noHBand="0" w:noVBand="1"/>
      </w:tblPr>
      <w:tblGrid>
        <w:gridCol w:w="1100"/>
        <w:gridCol w:w="4860"/>
        <w:gridCol w:w="2800"/>
        <w:gridCol w:w="1340"/>
      </w:tblGrid>
      <w:tr w:rsidR="00855040" w:rsidRPr="00855040" w14:paraId="3C115FF6" w14:textId="77777777" w:rsidTr="0085504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AFE02" w14:textId="2549A261" w:rsidR="00855040" w:rsidRPr="00855040" w:rsidRDefault="00EB3164" w:rsidP="00855040">
            <w:pPr>
              <w:rPr>
                <w:rFonts w:ascii="Times New Roman" w:eastAsia="Times New Roman" w:hAnsi="Times New Roman"/>
                <w:sz w:val="18"/>
                <w:szCs w:val="18"/>
                <w:highlight w:val="green"/>
                <w:lang w:eastAsia="en-GB"/>
              </w:rPr>
            </w:pPr>
            <w:hyperlink r:id="rId897" w:history="1">
              <w:r w:rsidR="00D05244">
                <w:rPr>
                  <w:rStyle w:val="Hyperlink"/>
                  <w:rFonts w:ascii="Times New Roman" w:eastAsia="Times New Roman" w:hAnsi="Times New Roman"/>
                  <w:sz w:val="18"/>
                  <w:szCs w:val="18"/>
                  <w:highlight w:val="green"/>
                  <w:lang w:eastAsia="en-GB"/>
                </w:rPr>
                <w:t>R1-141757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D3F5FD5" w14:textId="77777777" w:rsidR="00855040" w:rsidRPr="00855040" w:rsidRDefault="00855040" w:rsidP="00855040">
            <w:pPr>
              <w:rPr>
                <w:rFonts w:ascii="Times New Roman" w:eastAsia="Times New Roman" w:hAnsi="Times New Roman"/>
                <w:sz w:val="18"/>
                <w:szCs w:val="18"/>
                <w:lang w:eastAsia="en-GB"/>
              </w:rPr>
            </w:pPr>
            <w:r w:rsidRPr="00855040">
              <w:rPr>
                <w:rFonts w:ascii="Times New Roman" w:eastAsia="Times New Roman" w:hAnsi="Times New Roman"/>
                <w:sz w:val="18"/>
                <w:szCs w:val="18"/>
                <w:lang w:eastAsia="en-GB"/>
              </w:rPr>
              <w:t>LS on RAN1 Decisions for Enhanced DCH Work Item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34C1E55" w14:textId="77777777" w:rsidR="00855040" w:rsidRPr="00855040" w:rsidRDefault="00855040" w:rsidP="00855040">
            <w:pPr>
              <w:rPr>
                <w:rFonts w:ascii="Times New Roman" w:eastAsia="Times New Roman" w:hAnsi="Times New Roman"/>
                <w:sz w:val="18"/>
                <w:szCs w:val="18"/>
                <w:lang w:eastAsia="en-GB"/>
              </w:rPr>
            </w:pPr>
            <w:r w:rsidRPr="00855040">
              <w:rPr>
                <w:rFonts w:ascii="Times New Roman" w:eastAsia="Times New Roman" w:hAnsi="Times New Roman"/>
                <w:sz w:val="18"/>
                <w:szCs w:val="18"/>
                <w:lang w:eastAsia="en-GB"/>
              </w:rPr>
              <w:t>RAN1,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A34864F" w14:textId="77777777" w:rsidR="00855040" w:rsidRPr="00855040" w:rsidRDefault="00855040" w:rsidP="00855040">
            <w:pPr>
              <w:rPr>
                <w:rFonts w:ascii="Times New Roman" w:eastAsia="Times New Roman" w:hAnsi="Times New Roman"/>
                <w:sz w:val="18"/>
                <w:szCs w:val="18"/>
                <w:lang w:eastAsia="en-GB"/>
              </w:rPr>
            </w:pPr>
            <w:r w:rsidRPr="00855040">
              <w:rPr>
                <w:rFonts w:ascii="Times New Roman" w:eastAsia="Times New Roman" w:hAnsi="Times New Roman"/>
                <w:sz w:val="18"/>
                <w:szCs w:val="18"/>
                <w:lang w:eastAsia="en-GB"/>
              </w:rPr>
              <w:t> </w:t>
            </w:r>
          </w:p>
        </w:tc>
      </w:tr>
    </w:tbl>
    <w:p w14:paraId="79C53C5A" w14:textId="77777777" w:rsidR="00D47994" w:rsidRDefault="00D47994" w:rsidP="00D47994">
      <w:pPr>
        <w:rPr>
          <w:lang w:val="en-US"/>
        </w:rPr>
      </w:pPr>
      <w:r>
        <w:rPr>
          <w:lang w:val="en-US"/>
        </w:rPr>
        <w:t>Email discussion until 14th April</w:t>
      </w:r>
    </w:p>
    <w:p w14:paraId="5E41DE07" w14:textId="27B58AEF" w:rsidR="00D47994" w:rsidRDefault="00855040" w:rsidP="00D47994">
      <w:pPr>
        <w:rPr>
          <w:lang w:val="en-US"/>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(email dated on April 15</w:t>
      </w:r>
      <w:r w:rsidRPr="00E53FB0">
        <w:rPr>
          <w:rFonts w:ascii="Times New Roman" w:eastAsia="SimSun" w:hAnsi="Times New Roman"/>
          <w:b/>
          <w:color w:val="C00000"/>
          <w:kern w:val="2"/>
          <w:vertAlign w:val="superscript"/>
        </w:rPr>
        <w:t>th</w:t>
      </w:r>
      <w:r>
        <w:rPr>
          <w:rFonts w:ascii="Times New Roman" w:eastAsia="SimSun" w:hAnsi="Times New Roman"/>
          <w:b/>
          <w:color w:val="C00000"/>
          <w:kern w:val="2"/>
        </w:rPr>
        <w:t>), the LS is agreed.</w:t>
      </w:r>
    </w:p>
    <w:p w14:paraId="0D4F494B" w14:textId="77777777" w:rsidR="00855040" w:rsidRDefault="00855040" w:rsidP="00D47994">
      <w:pPr>
        <w:rPr>
          <w:lang w:val="en-US"/>
        </w:rPr>
      </w:pPr>
    </w:p>
    <w:p w14:paraId="5D4242E2" w14:textId="77777777" w:rsidR="00D47994" w:rsidRDefault="00D47994" w:rsidP="00D47994">
      <w:pPr>
        <w:rPr>
          <w:lang w:val="en-US"/>
        </w:rPr>
      </w:pPr>
      <w:r w:rsidRPr="00044478">
        <w:rPr>
          <w:highlight w:val="green"/>
          <w:lang w:val="en-US"/>
        </w:rPr>
        <w:t>[76b-23] Peter (Ericsson)</w:t>
      </w:r>
    </w:p>
    <w:tbl>
      <w:tblPr>
        <w:tblW w:w="10100" w:type="dxa"/>
        <w:tblLook w:val="04A0" w:firstRow="1" w:lastRow="0" w:firstColumn="1" w:lastColumn="0" w:noHBand="0" w:noVBand="1"/>
      </w:tblPr>
      <w:tblGrid>
        <w:gridCol w:w="1100"/>
        <w:gridCol w:w="4860"/>
        <w:gridCol w:w="2800"/>
        <w:gridCol w:w="1340"/>
      </w:tblGrid>
      <w:tr w:rsidR="00044478" w:rsidRPr="00044478" w14:paraId="43BC9DBE" w14:textId="77777777" w:rsidTr="0004447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234FC" w14:textId="62C040C4" w:rsidR="00044478" w:rsidRPr="00044478" w:rsidRDefault="00EB3164" w:rsidP="00044478">
            <w:pPr>
              <w:rPr>
                <w:rFonts w:ascii="Times New Roman" w:eastAsia="Times New Roman" w:hAnsi="Times New Roman"/>
                <w:sz w:val="18"/>
                <w:szCs w:val="18"/>
                <w:highlight w:val="green"/>
                <w:lang w:eastAsia="en-GB"/>
              </w:rPr>
            </w:pPr>
            <w:hyperlink r:id="rId898" w:history="1">
              <w:r w:rsidR="00D05244">
                <w:rPr>
                  <w:rStyle w:val="Hyperlink"/>
                  <w:rFonts w:ascii="Times New Roman" w:eastAsia="Times New Roman" w:hAnsi="Times New Roman"/>
                  <w:sz w:val="18"/>
                  <w:szCs w:val="18"/>
                  <w:highlight w:val="green"/>
                  <w:lang w:eastAsia="en-GB"/>
                </w:rPr>
                <w:t>R1-141756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8D776BF" w14:textId="77777777" w:rsidR="00044478" w:rsidRPr="00044478" w:rsidRDefault="00044478" w:rsidP="00044478">
            <w:pPr>
              <w:rPr>
                <w:rFonts w:ascii="Times New Roman" w:eastAsia="Times New Roman" w:hAnsi="Times New Roman"/>
                <w:sz w:val="18"/>
                <w:szCs w:val="18"/>
                <w:lang w:eastAsia="en-GB"/>
              </w:rPr>
            </w:pPr>
            <w:r w:rsidRPr="00044478">
              <w:rPr>
                <w:rFonts w:ascii="Times New Roman" w:eastAsia="Times New Roman" w:hAnsi="Times New Roman"/>
                <w:sz w:val="18"/>
                <w:szCs w:val="18"/>
                <w:lang w:eastAsia="en-GB"/>
              </w:rPr>
              <w:t>LS on Further EUL Enhancements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CF35700" w14:textId="77777777" w:rsidR="00044478" w:rsidRPr="00044478" w:rsidRDefault="00044478" w:rsidP="00044478">
            <w:pPr>
              <w:rPr>
                <w:rFonts w:ascii="Times New Roman" w:eastAsia="Times New Roman" w:hAnsi="Times New Roman"/>
                <w:sz w:val="18"/>
                <w:szCs w:val="18"/>
                <w:lang w:eastAsia="en-GB"/>
              </w:rPr>
            </w:pPr>
            <w:r w:rsidRPr="00044478">
              <w:rPr>
                <w:rFonts w:ascii="Times New Roman" w:eastAsia="Times New Roman" w:hAnsi="Times New Roman"/>
                <w:sz w:val="18"/>
                <w:szCs w:val="18"/>
                <w:lang w:eastAsia="en-GB"/>
              </w:rPr>
              <w:t>RAN1,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E5D7E21" w14:textId="77777777" w:rsidR="00044478" w:rsidRPr="00044478" w:rsidRDefault="00044478" w:rsidP="00044478">
            <w:pPr>
              <w:rPr>
                <w:rFonts w:ascii="Times New Roman" w:eastAsia="Times New Roman" w:hAnsi="Times New Roman"/>
                <w:sz w:val="18"/>
                <w:szCs w:val="18"/>
                <w:lang w:eastAsia="en-GB"/>
              </w:rPr>
            </w:pPr>
            <w:r w:rsidRPr="00044478">
              <w:rPr>
                <w:rFonts w:ascii="Times New Roman" w:eastAsia="Times New Roman" w:hAnsi="Times New Roman"/>
                <w:sz w:val="18"/>
                <w:szCs w:val="18"/>
                <w:lang w:eastAsia="en-GB"/>
              </w:rPr>
              <w:t> </w:t>
            </w:r>
          </w:p>
        </w:tc>
      </w:tr>
    </w:tbl>
    <w:p w14:paraId="507169EA" w14:textId="77777777" w:rsidR="00D47994" w:rsidRDefault="00D47994" w:rsidP="00D47994">
      <w:pPr>
        <w:rPr>
          <w:lang w:val="en-US"/>
        </w:rPr>
      </w:pPr>
      <w:r>
        <w:rPr>
          <w:lang w:val="en-US"/>
        </w:rPr>
        <w:t>Email discussion/approval until 10th April</w:t>
      </w:r>
    </w:p>
    <w:p w14:paraId="2B7454F2" w14:textId="6E596C72" w:rsidR="00044478" w:rsidRDefault="00044478" w:rsidP="00044478">
      <w:pPr>
        <w:rPr>
          <w:lang w:val="en-US"/>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(email dated on April 11</w:t>
      </w:r>
      <w:r w:rsidRPr="00E53FB0">
        <w:rPr>
          <w:rFonts w:ascii="Times New Roman" w:eastAsia="SimSun" w:hAnsi="Times New Roman"/>
          <w:b/>
          <w:color w:val="C00000"/>
          <w:kern w:val="2"/>
          <w:vertAlign w:val="superscript"/>
        </w:rPr>
        <w:t>th</w:t>
      </w:r>
      <w:r>
        <w:rPr>
          <w:rFonts w:ascii="Times New Roman" w:eastAsia="SimSun" w:hAnsi="Times New Roman"/>
          <w:b/>
          <w:color w:val="C00000"/>
          <w:kern w:val="2"/>
        </w:rPr>
        <w:t>), the LS is agreed.</w:t>
      </w:r>
    </w:p>
    <w:p w14:paraId="7D3C4B92" w14:textId="77777777" w:rsidR="00FC4D55" w:rsidRPr="00D47994" w:rsidRDefault="00FC4D55" w:rsidP="009643F7">
      <w:pPr>
        <w:rPr>
          <w:rFonts w:ascii="Times New Roman" w:hAnsi="Times New Roman"/>
          <w:lang w:val="en-US" w:eastAsia="ko-KR"/>
        </w:rPr>
      </w:pPr>
    </w:p>
    <w:p w14:paraId="232A412B"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CR approval</w:t>
      </w:r>
    </w:p>
    <w:p w14:paraId="2712E6D0" w14:textId="77777777" w:rsidR="007A5AC0" w:rsidRPr="00B91E24" w:rsidRDefault="007A5AC0" w:rsidP="009643F7">
      <w:pPr>
        <w:rPr>
          <w:rFonts w:ascii="Times New Roman" w:eastAsia="SimSun" w:hAnsi="Times New Roman"/>
          <w:kern w:val="2"/>
        </w:rPr>
      </w:pPr>
    </w:p>
    <w:p w14:paraId="3256776A" w14:textId="221D917C" w:rsidR="00FC4D55" w:rsidRDefault="00FC4D55" w:rsidP="00FC4D55">
      <w:pPr>
        <w:rPr>
          <w:lang w:val="en-US"/>
        </w:rPr>
      </w:pPr>
      <w:r w:rsidRPr="00B74B0C">
        <w:rPr>
          <w:highlight w:val="green"/>
          <w:lang w:val="en-US"/>
        </w:rPr>
        <w:t>[76b-02] Seunghee (Intel)</w:t>
      </w:r>
    </w:p>
    <w:tbl>
      <w:tblPr>
        <w:tblW w:w="10100" w:type="dxa"/>
        <w:tblLook w:val="04A0" w:firstRow="1" w:lastRow="0" w:firstColumn="1" w:lastColumn="0" w:noHBand="0" w:noVBand="1"/>
      </w:tblPr>
      <w:tblGrid>
        <w:gridCol w:w="1100"/>
        <w:gridCol w:w="4860"/>
        <w:gridCol w:w="2800"/>
        <w:gridCol w:w="1340"/>
      </w:tblGrid>
      <w:tr w:rsidR="00B448FC" w:rsidRPr="00B448FC" w14:paraId="4083C9E5" w14:textId="77777777" w:rsidTr="00B448FC">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083BD" w14:textId="1EB26785" w:rsidR="00B448FC" w:rsidRPr="00B448FC" w:rsidRDefault="00EB3164" w:rsidP="00B448FC">
            <w:pPr>
              <w:rPr>
                <w:rFonts w:ascii="Times New Roman" w:eastAsia="Times New Roman" w:hAnsi="Times New Roman"/>
                <w:sz w:val="18"/>
                <w:szCs w:val="18"/>
                <w:lang w:eastAsia="en-GB"/>
              </w:rPr>
            </w:pPr>
            <w:hyperlink r:id="rId899" w:history="1">
              <w:r w:rsidR="00D05244">
                <w:rPr>
                  <w:rStyle w:val="Hyperlink"/>
                  <w:rFonts w:ascii="Times New Roman" w:eastAsia="Times New Roman" w:hAnsi="Times New Roman"/>
                  <w:sz w:val="18"/>
                  <w:szCs w:val="18"/>
                  <w:lang w:eastAsia="en-GB"/>
                </w:rPr>
                <w:t>R1-141891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8AB856" w14:textId="77777777" w:rsidR="00B448FC" w:rsidRPr="00B448FC" w:rsidRDefault="00B448FC" w:rsidP="00B448FC">
            <w:pPr>
              <w:rPr>
                <w:rFonts w:ascii="Times New Roman" w:eastAsia="Times New Roman" w:hAnsi="Times New Roman"/>
                <w:sz w:val="18"/>
                <w:szCs w:val="18"/>
                <w:lang w:eastAsia="en-GB"/>
              </w:rPr>
            </w:pPr>
            <w:r w:rsidRPr="00B448FC">
              <w:rPr>
                <w:rFonts w:ascii="Times New Roman" w:eastAsia="Times New Roman" w:hAnsi="Times New Roman"/>
                <w:sz w:val="18"/>
                <w:szCs w:val="18"/>
                <w:lang w:eastAsia="en-GB"/>
              </w:rPr>
              <w:t>36.212 CR0157 (Rel-12, F) Correction on UCI multiplexing on PUSCH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FCE98D3" w14:textId="77777777" w:rsidR="00B448FC" w:rsidRPr="00B448FC" w:rsidRDefault="00B448FC" w:rsidP="00B448FC">
            <w:pPr>
              <w:rPr>
                <w:rFonts w:ascii="Times New Roman" w:eastAsia="Times New Roman" w:hAnsi="Times New Roman"/>
                <w:sz w:val="18"/>
                <w:szCs w:val="18"/>
                <w:lang w:eastAsia="en-GB"/>
              </w:rPr>
            </w:pPr>
            <w:r w:rsidRPr="00B448FC">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C9D1D6" w14:textId="67847137" w:rsidR="00B448FC" w:rsidRPr="00B448FC" w:rsidRDefault="00B448FC" w:rsidP="00B448FC">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900" w:history="1">
              <w:r w:rsidR="00D05244">
                <w:rPr>
                  <w:rStyle w:val="Hyperlink"/>
                  <w:rFonts w:ascii="Times New Roman" w:eastAsia="Times New Roman" w:hAnsi="Times New Roman"/>
                  <w:sz w:val="18"/>
                  <w:szCs w:val="18"/>
                  <w:lang w:eastAsia="en-GB"/>
                </w:rPr>
                <w:t>R1-141145</w:t>
              </w:r>
            </w:hyperlink>
            <w:r>
              <w:rPr>
                <w:rFonts w:ascii="Times New Roman" w:eastAsia="Times New Roman" w:hAnsi="Times New Roman"/>
                <w:sz w:val="18"/>
                <w:szCs w:val="18"/>
                <w:lang w:eastAsia="en-GB"/>
              </w:rPr>
              <w:t>)</w:t>
            </w:r>
          </w:p>
        </w:tc>
      </w:tr>
    </w:tbl>
    <w:p w14:paraId="59FDA7DC" w14:textId="117469E6" w:rsidR="00FC4D55" w:rsidRDefault="00FC4D55" w:rsidP="00FC4D55">
      <w:pPr>
        <w:rPr>
          <w:lang w:val="en-US"/>
        </w:rPr>
      </w:pPr>
      <w:r>
        <w:rPr>
          <w:lang w:val="en-US"/>
        </w:rPr>
        <w:t>Email approval until 10</w:t>
      </w:r>
      <w:r>
        <w:rPr>
          <w:vertAlign w:val="superscript"/>
          <w:lang w:val="en-US"/>
        </w:rPr>
        <w:t>th</w:t>
      </w:r>
      <w:r>
        <w:rPr>
          <w:lang w:val="en-US"/>
        </w:rPr>
        <w:t xml:space="preserve"> April</w:t>
      </w:r>
    </w:p>
    <w:p w14:paraId="43B878F0" w14:textId="1F58DE17" w:rsidR="00FC4D55" w:rsidRPr="00FC4D55" w:rsidRDefault="00FC4D55" w:rsidP="00FC4D55">
      <w:pPr>
        <w:rPr>
          <w:rFonts w:ascii="Times New Roman" w:eastAsia="SimSun" w:hAnsi="Times New Roman"/>
          <w:b/>
          <w:color w:val="C00000"/>
          <w:kern w:val="2"/>
        </w:rPr>
      </w:pPr>
      <w:r w:rsidRPr="00B74B0C">
        <w:rPr>
          <w:rFonts w:ascii="Times New Roman" w:eastAsia="SimSun" w:hAnsi="Times New Roman"/>
          <w:b/>
          <w:color w:val="C00000"/>
          <w:kern w:val="2"/>
        </w:rPr>
        <w:lastRenderedPageBreak/>
        <w:t xml:space="preserve">Done: </w:t>
      </w:r>
      <w:r w:rsidR="00B74B0C" w:rsidRPr="00B74B0C">
        <w:rPr>
          <w:rFonts w:ascii="Times New Roman" w:eastAsia="SimSun" w:hAnsi="Times New Roman"/>
          <w:b/>
          <w:color w:val="C00000"/>
          <w:kern w:val="2"/>
        </w:rPr>
        <w:t xml:space="preserve">Revision 1 of CR0157 is agreed in </w:t>
      </w:r>
      <w:hyperlink r:id="rId901" w:history="1">
        <w:r w:rsidR="00D05244">
          <w:rPr>
            <w:rStyle w:val="Hyperlink"/>
            <w:rFonts w:ascii="Times New Roman" w:eastAsia="SimSun" w:hAnsi="Times New Roman"/>
            <w:b/>
            <w:kern w:val="2"/>
          </w:rPr>
          <w:t>R1-141898</w:t>
        </w:r>
      </w:hyperlink>
      <w:r w:rsidR="00B74B0C" w:rsidRPr="00B74B0C">
        <w:rPr>
          <w:rFonts w:ascii="Times New Roman" w:eastAsia="SimSun" w:hAnsi="Times New Roman"/>
          <w:b/>
          <w:color w:val="C00000"/>
          <w:kern w:val="2"/>
        </w:rPr>
        <w:t>, as per decision made by Mr Chair on April 10</w:t>
      </w:r>
      <w:r w:rsidR="00B74B0C" w:rsidRPr="00B74B0C">
        <w:rPr>
          <w:rFonts w:ascii="Times New Roman" w:eastAsia="SimSun" w:hAnsi="Times New Roman"/>
          <w:b/>
          <w:color w:val="C00000"/>
          <w:kern w:val="2"/>
          <w:vertAlign w:val="superscript"/>
        </w:rPr>
        <w:t>th</w:t>
      </w:r>
      <w:r w:rsidR="00B74B0C" w:rsidRPr="00B74B0C">
        <w:rPr>
          <w:rFonts w:ascii="Times New Roman" w:eastAsia="SimSun" w:hAnsi="Times New Roman"/>
          <w:b/>
          <w:color w:val="C00000"/>
          <w:kern w:val="2"/>
        </w:rPr>
        <w:t>.</w:t>
      </w:r>
    </w:p>
    <w:tbl>
      <w:tblPr>
        <w:tblW w:w="10100" w:type="dxa"/>
        <w:tblLook w:val="04A0" w:firstRow="1" w:lastRow="0" w:firstColumn="1" w:lastColumn="0" w:noHBand="0" w:noVBand="1"/>
      </w:tblPr>
      <w:tblGrid>
        <w:gridCol w:w="1100"/>
        <w:gridCol w:w="4860"/>
        <w:gridCol w:w="2800"/>
        <w:gridCol w:w="1340"/>
      </w:tblGrid>
      <w:tr w:rsidR="00B74B0C" w:rsidRPr="00B74B0C" w14:paraId="321B83B3" w14:textId="77777777" w:rsidTr="00B74B0C">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A614A" w14:textId="61BB395C" w:rsidR="00B74B0C" w:rsidRPr="00B74B0C" w:rsidRDefault="00EB3164" w:rsidP="00B74B0C">
            <w:pPr>
              <w:rPr>
                <w:rFonts w:ascii="Times New Roman" w:eastAsia="Times New Roman" w:hAnsi="Times New Roman"/>
                <w:sz w:val="18"/>
                <w:szCs w:val="18"/>
                <w:lang w:eastAsia="en-GB"/>
              </w:rPr>
            </w:pPr>
            <w:hyperlink r:id="rId902" w:history="1">
              <w:r w:rsidR="00D05244">
                <w:rPr>
                  <w:rStyle w:val="Hyperlink"/>
                  <w:rFonts w:ascii="Times New Roman" w:eastAsia="Times New Roman" w:hAnsi="Times New Roman"/>
                  <w:sz w:val="18"/>
                  <w:szCs w:val="18"/>
                  <w:highlight w:val="green"/>
                  <w:lang w:eastAsia="en-GB"/>
                </w:rPr>
                <w:t>R1-141898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5631A51" w14:textId="77777777" w:rsidR="00B74B0C" w:rsidRPr="00B74B0C" w:rsidRDefault="00B74B0C" w:rsidP="00B74B0C">
            <w:pPr>
              <w:rPr>
                <w:rFonts w:ascii="Times New Roman" w:eastAsia="Times New Roman" w:hAnsi="Times New Roman"/>
                <w:sz w:val="18"/>
                <w:szCs w:val="18"/>
                <w:lang w:eastAsia="en-GB"/>
              </w:rPr>
            </w:pPr>
            <w:r w:rsidRPr="00B74B0C">
              <w:rPr>
                <w:rFonts w:ascii="Times New Roman" w:eastAsia="Times New Roman" w:hAnsi="Times New Roman"/>
                <w:sz w:val="18"/>
                <w:szCs w:val="18"/>
                <w:lang w:eastAsia="en-GB"/>
              </w:rPr>
              <w:t>36.212 CR0157r1 (Rel-12, F) Correction on UCI multiplexing on PUSCH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5F56561" w14:textId="77777777" w:rsidR="00B74B0C" w:rsidRPr="00B74B0C" w:rsidRDefault="00B74B0C" w:rsidP="00B74B0C">
            <w:pPr>
              <w:rPr>
                <w:rFonts w:ascii="Times New Roman" w:eastAsia="Times New Roman" w:hAnsi="Times New Roman"/>
                <w:sz w:val="18"/>
                <w:szCs w:val="18"/>
                <w:lang w:eastAsia="en-GB"/>
              </w:rPr>
            </w:pPr>
            <w:r w:rsidRPr="00B74B0C">
              <w:rPr>
                <w:rFonts w:ascii="Times New Roman" w:eastAsia="Times New Roman" w:hAnsi="Times New Roman"/>
                <w:sz w:val="18"/>
                <w:szCs w:val="18"/>
                <w:lang w:eastAsia="en-GB"/>
              </w:rPr>
              <w:t>Intel Corporation, NEC, Qualcomm Inc., Texas Instruments, Panasonic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3EE672" w14:textId="0FC9D1EC" w:rsidR="00B74B0C" w:rsidRPr="00B74B0C" w:rsidRDefault="00B74B0C" w:rsidP="00B74B0C">
            <w:pPr>
              <w:rPr>
                <w:rFonts w:ascii="Times New Roman" w:eastAsia="Times New Roman" w:hAnsi="Times New Roman"/>
                <w:sz w:val="18"/>
                <w:szCs w:val="18"/>
                <w:lang w:eastAsia="en-GB"/>
              </w:rPr>
            </w:pPr>
            <w:r w:rsidRPr="00B74B0C">
              <w:rPr>
                <w:rFonts w:ascii="Times New Roman" w:eastAsia="Times New Roman" w:hAnsi="Times New Roman"/>
                <w:sz w:val="18"/>
                <w:szCs w:val="18"/>
                <w:lang w:eastAsia="en-GB"/>
              </w:rPr>
              <w:t>(</w:t>
            </w:r>
            <w:hyperlink r:id="rId903" w:history="1">
              <w:r w:rsidR="00D05244">
                <w:rPr>
                  <w:rStyle w:val="Hyperlink"/>
                  <w:rFonts w:ascii="Times New Roman" w:eastAsia="Times New Roman" w:hAnsi="Times New Roman"/>
                  <w:sz w:val="18"/>
                  <w:szCs w:val="18"/>
                  <w:lang w:eastAsia="en-GB"/>
                </w:rPr>
                <w:t>R1-141891</w:t>
              </w:r>
            </w:hyperlink>
            <w:r w:rsidRPr="00B74B0C">
              <w:rPr>
                <w:rFonts w:ascii="Times New Roman" w:eastAsia="Times New Roman" w:hAnsi="Times New Roman"/>
                <w:sz w:val="18"/>
                <w:szCs w:val="18"/>
                <w:lang w:eastAsia="en-GB"/>
              </w:rPr>
              <w:t>)</w:t>
            </w:r>
          </w:p>
        </w:tc>
      </w:tr>
    </w:tbl>
    <w:p w14:paraId="731D93E9" w14:textId="77777777" w:rsidR="00FC4D55" w:rsidRDefault="00FC4D55" w:rsidP="00FC4D55">
      <w:pPr>
        <w:rPr>
          <w:lang w:val="en-US"/>
        </w:rPr>
      </w:pPr>
    </w:p>
    <w:p w14:paraId="7C924944" w14:textId="112A6E78" w:rsidR="00FC4D55" w:rsidRDefault="00FC4D55" w:rsidP="00FC4D55">
      <w:pPr>
        <w:rPr>
          <w:lang w:val="en-US"/>
        </w:rPr>
      </w:pPr>
      <w:r w:rsidRPr="00EB3164">
        <w:rPr>
          <w:highlight w:val="green"/>
          <w:lang w:val="en-US"/>
        </w:rPr>
        <w:t>[76b-03] Satoshi (RAN1 chair)</w:t>
      </w:r>
    </w:p>
    <w:tbl>
      <w:tblPr>
        <w:tblW w:w="10100" w:type="dxa"/>
        <w:tblLook w:val="04A0" w:firstRow="1" w:lastRow="0" w:firstColumn="1" w:lastColumn="0" w:noHBand="0" w:noVBand="1"/>
      </w:tblPr>
      <w:tblGrid>
        <w:gridCol w:w="1100"/>
        <w:gridCol w:w="4860"/>
        <w:gridCol w:w="2800"/>
        <w:gridCol w:w="1340"/>
      </w:tblGrid>
      <w:tr w:rsidR="00973D08" w:rsidRPr="00EB3164" w14:paraId="2EE3D64C" w14:textId="77777777" w:rsidTr="00973D0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F8FE6" w14:textId="686D363C" w:rsidR="00973D08" w:rsidRPr="00EB3164" w:rsidRDefault="00EB3164" w:rsidP="00973D08">
            <w:pPr>
              <w:rPr>
                <w:rFonts w:ascii="Times New Roman" w:eastAsia="Times New Roman" w:hAnsi="Times New Roman"/>
                <w:sz w:val="18"/>
                <w:szCs w:val="18"/>
                <w:lang w:eastAsia="en-GB"/>
              </w:rPr>
            </w:pPr>
            <w:hyperlink r:id="rId904" w:history="1">
              <w:r w:rsidR="00D05244" w:rsidRPr="00EB3164">
                <w:rPr>
                  <w:rStyle w:val="Hyperlink"/>
                  <w:rFonts w:ascii="Times New Roman" w:eastAsia="Times New Roman" w:hAnsi="Times New Roman"/>
                  <w:sz w:val="18"/>
                  <w:szCs w:val="18"/>
                  <w:lang w:eastAsia="en-GB"/>
                </w:rPr>
                <w:t>R1-141650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904D9C" w14:textId="19A2D9FD" w:rsidR="00973D08" w:rsidRPr="00EB3164" w:rsidRDefault="00973D08" w:rsidP="00973D08">
            <w:pPr>
              <w:rPr>
                <w:lang w:val="en-US"/>
              </w:rPr>
            </w:pPr>
            <w:r w:rsidRPr="00EB3164">
              <w:rPr>
                <w:rFonts w:ascii="Times New Roman" w:eastAsia="Times New Roman" w:hAnsi="Times New Roman"/>
                <w:sz w:val="18"/>
                <w:szCs w:val="18"/>
                <w:lang w:eastAsia="en-GB"/>
              </w:rPr>
              <w:t>Draft CR to 36.211</w:t>
            </w:r>
            <w:r w:rsidR="00816394" w:rsidRPr="00EB3164">
              <w:rPr>
                <w:rFonts w:ascii="Times New Roman" w:eastAsia="Times New Roman" w:hAnsi="Times New Roman"/>
                <w:sz w:val="18"/>
                <w:szCs w:val="18"/>
                <w:lang w:eastAsia="en-GB"/>
              </w:rPr>
              <w:t xml:space="preserve"> (</w:t>
            </w:r>
            <w:r w:rsidR="00816394" w:rsidRPr="00EB3164">
              <w:rPr>
                <w:lang w:val="en-US"/>
              </w:rPr>
              <w:t>Rel-12)</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5FE389B" w14:textId="77777777" w:rsidR="00973D08" w:rsidRPr="00EB3164" w:rsidRDefault="00973D08" w:rsidP="00973D08">
            <w:pPr>
              <w:rPr>
                <w:rFonts w:ascii="Times New Roman" w:eastAsia="Times New Roman" w:hAnsi="Times New Roman"/>
                <w:sz w:val="18"/>
                <w:szCs w:val="18"/>
                <w:lang w:eastAsia="en-GB"/>
              </w:rPr>
            </w:pPr>
            <w:r w:rsidRPr="00EB3164">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CE7177" w14:textId="77777777" w:rsidR="00973D08" w:rsidRPr="00EB3164" w:rsidRDefault="00973D08" w:rsidP="00973D08">
            <w:pPr>
              <w:rPr>
                <w:rFonts w:ascii="Times New Roman" w:eastAsia="Times New Roman" w:hAnsi="Times New Roman"/>
                <w:sz w:val="18"/>
                <w:szCs w:val="18"/>
                <w:lang w:eastAsia="en-GB"/>
              </w:rPr>
            </w:pPr>
            <w:r w:rsidRPr="00EB3164">
              <w:rPr>
                <w:rFonts w:ascii="Times New Roman" w:eastAsia="Times New Roman" w:hAnsi="Times New Roman"/>
                <w:sz w:val="18"/>
                <w:szCs w:val="18"/>
                <w:lang w:eastAsia="en-GB"/>
              </w:rPr>
              <w:t> </w:t>
            </w:r>
          </w:p>
        </w:tc>
      </w:tr>
      <w:tr w:rsidR="00973D08" w:rsidRPr="00EB3164" w14:paraId="6CFA9A70" w14:textId="77777777" w:rsidTr="00973D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5A0E305" w14:textId="5F99D237" w:rsidR="00973D08" w:rsidRPr="00EB3164" w:rsidRDefault="00EB3164" w:rsidP="00973D08">
            <w:pPr>
              <w:rPr>
                <w:rFonts w:ascii="Times New Roman" w:eastAsia="Times New Roman" w:hAnsi="Times New Roman"/>
                <w:sz w:val="18"/>
                <w:szCs w:val="18"/>
                <w:lang w:eastAsia="en-GB"/>
              </w:rPr>
            </w:pPr>
            <w:hyperlink r:id="rId905" w:history="1">
              <w:r w:rsidR="00D05244" w:rsidRPr="00EB3164">
                <w:rPr>
                  <w:rStyle w:val="Hyperlink"/>
                  <w:rFonts w:ascii="Times New Roman" w:eastAsia="Times New Roman" w:hAnsi="Times New Roman"/>
                  <w:sz w:val="18"/>
                  <w:szCs w:val="18"/>
                  <w:lang w:eastAsia="en-GB"/>
                </w:rPr>
                <w:t>R1-141726</w:t>
              </w:r>
            </w:hyperlink>
          </w:p>
        </w:tc>
        <w:tc>
          <w:tcPr>
            <w:tcW w:w="4860" w:type="dxa"/>
            <w:tcBorders>
              <w:top w:val="nil"/>
              <w:left w:val="nil"/>
              <w:bottom w:val="single" w:sz="4" w:space="0" w:color="auto"/>
              <w:right w:val="single" w:sz="4" w:space="0" w:color="auto"/>
            </w:tcBorders>
            <w:shd w:val="clear" w:color="auto" w:fill="auto"/>
            <w:vAlign w:val="center"/>
            <w:hideMark/>
          </w:tcPr>
          <w:p w14:paraId="3832269C" w14:textId="4DD56F1C" w:rsidR="00973D08" w:rsidRPr="00EB3164" w:rsidRDefault="00973D08" w:rsidP="00973D08">
            <w:pPr>
              <w:rPr>
                <w:lang w:val="en-US"/>
              </w:rPr>
            </w:pPr>
            <w:r w:rsidRPr="00EB3164">
              <w:rPr>
                <w:rFonts w:ascii="Times New Roman" w:eastAsia="Times New Roman" w:hAnsi="Times New Roman"/>
                <w:sz w:val="18"/>
                <w:szCs w:val="18"/>
                <w:lang w:eastAsia="en-GB"/>
              </w:rPr>
              <w:t>Draft CR to 36.212</w:t>
            </w:r>
            <w:r w:rsidR="00816394" w:rsidRPr="00EB3164">
              <w:rPr>
                <w:rFonts w:ascii="Times New Roman" w:eastAsia="Times New Roman" w:hAnsi="Times New Roman"/>
                <w:sz w:val="18"/>
                <w:szCs w:val="18"/>
                <w:lang w:eastAsia="en-GB"/>
              </w:rPr>
              <w:t xml:space="preserve"> (</w:t>
            </w:r>
            <w:r w:rsidR="00816394" w:rsidRPr="00EB3164">
              <w:rPr>
                <w:lang w:val="en-US"/>
              </w:rPr>
              <w:t>Rel-12)</w:t>
            </w:r>
          </w:p>
        </w:tc>
        <w:tc>
          <w:tcPr>
            <w:tcW w:w="2800" w:type="dxa"/>
            <w:tcBorders>
              <w:top w:val="nil"/>
              <w:left w:val="nil"/>
              <w:bottom w:val="single" w:sz="4" w:space="0" w:color="auto"/>
              <w:right w:val="single" w:sz="4" w:space="0" w:color="auto"/>
            </w:tcBorders>
            <w:shd w:val="clear" w:color="auto" w:fill="auto"/>
            <w:vAlign w:val="center"/>
            <w:hideMark/>
          </w:tcPr>
          <w:p w14:paraId="770008CF" w14:textId="77777777" w:rsidR="00973D08" w:rsidRPr="00EB3164" w:rsidRDefault="00973D08" w:rsidP="00973D08">
            <w:pPr>
              <w:rPr>
                <w:rFonts w:ascii="Times New Roman" w:eastAsia="Times New Roman" w:hAnsi="Times New Roman"/>
                <w:sz w:val="18"/>
                <w:szCs w:val="18"/>
                <w:lang w:eastAsia="en-GB"/>
              </w:rPr>
            </w:pPr>
            <w:r w:rsidRPr="00EB3164">
              <w:rPr>
                <w:rFonts w:ascii="Times New Roman" w:eastAsia="Times New Roman" w:hAnsi="Times New Roman"/>
                <w:sz w:val="18"/>
                <w:szCs w:val="18"/>
                <w:lang w:eastAsia="en-GB"/>
              </w:rPr>
              <w:t>Huawei</w:t>
            </w:r>
          </w:p>
        </w:tc>
        <w:tc>
          <w:tcPr>
            <w:tcW w:w="1340" w:type="dxa"/>
            <w:tcBorders>
              <w:top w:val="nil"/>
              <w:left w:val="nil"/>
              <w:bottom w:val="single" w:sz="4" w:space="0" w:color="auto"/>
              <w:right w:val="single" w:sz="4" w:space="0" w:color="auto"/>
            </w:tcBorders>
            <w:shd w:val="clear" w:color="auto" w:fill="auto"/>
            <w:vAlign w:val="center"/>
            <w:hideMark/>
          </w:tcPr>
          <w:p w14:paraId="575EDABE" w14:textId="77777777" w:rsidR="00973D08" w:rsidRPr="00EB3164" w:rsidRDefault="00973D08" w:rsidP="00973D08">
            <w:pPr>
              <w:rPr>
                <w:rFonts w:ascii="Times New Roman" w:eastAsia="Times New Roman" w:hAnsi="Times New Roman"/>
                <w:sz w:val="18"/>
                <w:szCs w:val="18"/>
                <w:lang w:eastAsia="en-GB"/>
              </w:rPr>
            </w:pPr>
            <w:r w:rsidRPr="00EB3164">
              <w:rPr>
                <w:rFonts w:ascii="Times New Roman" w:eastAsia="Times New Roman" w:hAnsi="Times New Roman"/>
                <w:sz w:val="18"/>
                <w:szCs w:val="18"/>
                <w:lang w:eastAsia="en-GB"/>
              </w:rPr>
              <w:t> </w:t>
            </w:r>
          </w:p>
        </w:tc>
      </w:tr>
      <w:tr w:rsidR="00973D08" w:rsidRPr="00973D08" w14:paraId="1FB52711" w14:textId="77777777" w:rsidTr="00973D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503BEB6" w14:textId="65DBEB10" w:rsidR="00973D08" w:rsidRPr="00EB3164" w:rsidRDefault="00EB3164" w:rsidP="00973D08">
            <w:pPr>
              <w:rPr>
                <w:rFonts w:ascii="Times New Roman" w:eastAsia="Times New Roman" w:hAnsi="Times New Roman"/>
                <w:sz w:val="18"/>
                <w:szCs w:val="18"/>
                <w:lang w:eastAsia="en-GB"/>
              </w:rPr>
            </w:pPr>
            <w:hyperlink r:id="rId906" w:history="1">
              <w:r w:rsidR="00D05244" w:rsidRPr="00EB3164">
                <w:rPr>
                  <w:rStyle w:val="Hyperlink"/>
                  <w:rFonts w:ascii="Times New Roman" w:eastAsia="Times New Roman" w:hAnsi="Times New Roman"/>
                  <w:sz w:val="18"/>
                  <w:szCs w:val="18"/>
                  <w:lang w:eastAsia="en-GB"/>
                </w:rPr>
                <w:t>R1-141736</w:t>
              </w:r>
            </w:hyperlink>
          </w:p>
        </w:tc>
        <w:tc>
          <w:tcPr>
            <w:tcW w:w="4860" w:type="dxa"/>
            <w:tcBorders>
              <w:top w:val="nil"/>
              <w:left w:val="nil"/>
              <w:bottom w:val="single" w:sz="4" w:space="0" w:color="auto"/>
              <w:right w:val="single" w:sz="4" w:space="0" w:color="auto"/>
            </w:tcBorders>
            <w:shd w:val="clear" w:color="auto" w:fill="auto"/>
            <w:vAlign w:val="center"/>
            <w:hideMark/>
          </w:tcPr>
          <w:p w14:paraId="5BB8280E" w14:textId="77B565C1" w:rsidR="00973D08" w:rsidRPr="00EB3164" w:rsidRDefault="00973D08" w:rsidP="00973D08">
            <w:pPr>
              <w:rPr>
                <w:lang w:val="en-US"/>
              </w:rPr>
            </w:pPr>
            <w:r w:rsidRPr="00EB3164">
              <w:rPr>
                <w:rFonts w:ascii="Times New Roman" w:eastAsia="Times New Roman" w:hAnsi="Times New Roman"/>
                <w:sz w:val="18"/>
                <w:szCs w:val="18"/>
                <w:lang w:eastAsia="en-GB"/>
              </w:rPr>
              <w:t>Draft CR to 36.213</w:t>
            </w:r>
            <w:r w:rsidR="00816394" w:rsidRPr="00EB3164">
              <w:rPr>
                <w:rFonts w:ascii="Times New Roman" w:eastAsia="Times New Roman" w:hAnsi="Times New Roman"/>
                <w:sz w:val="18"/>
                <w:szCs w:val="18"/>
                <w:lang w:eastAsia="en-GB"/>
              </w:rPr>
              <w:t xml:space="preserve"> (</w:t>
            </w:r>
            <w:r w:rsidR="00816394" w:rsidRPr="00EB3164">
              <w:rPr>
                <w:lang w:val="en-US"/>
              </w:rPr>
              <w:t>Rel-12)</w:t>
            </w:r>
          </w:p>
        </w:tc>
        <w:tc>
          <w:tcPr>
            <w:tcW w:w="2800" w:type="dxa"/>
            <w:tcBorders>
              <w:top w:val="nil"/>
              <w:left w:val="nil"/>
              <w:bottom w:val="single" w:sz="4" w:space="0" w:color="auto"/>
              <w:right w:val="single" w:sz="4" w:space="0" w:color="auto"/>
            </w:tcBorders>
            <w:shd w:val="clear" w:color="auto" w:fill="auto"/>
            <w:vAlign w:val="center"/>
            <w:hideMark/>
          </w:tcPr>
          <w:p w14:paraId="42E5760E" w14:textId="77777777" w:rsidR="00973D08" w:rsidRPr="00973D08" w:rsidRDefault="00973D08" w:rsidP="00973D08">
            <w:pPr>
              <w:rPr>
                <w:rFonts w:ascii="Times New Roman" w:eastAsia="Times New Roman" w:hAnsi="Times New Roman"/>
                <w:sz w:val="18"/>
                <w:szCs w:val="18"/>
                <w:lang w:eastAsia="en-GB"/>
              </w:rPr>
            </w:pPr>
            <w:r w:rsidRPr="00EB3164">
              <w:rPr>
                <w:rFonts w:ascii="Times New Roman" w:eastAsia="Times New Roman" w:hAnsi="Times New Roman"/>
                <w:sz w:val="18"/>
                <w:szCs w:val="18"/>
                <w:lang w:eastAsia="en-GB"/>
              </w:rPr>
              <w:t>Motorola Mobility</w:t>
            </w:r>
          </w:p>
        </w:tc>
        <w:tc>
          <w:tcPr>
            <w:tcW w:w="1340" w:type="dxa"/>
            <w:tcBorders>
              <w:top w:val="nil"/>
              <w:left w:val="nil"/>
              <w:bottom w:val="single" w:sz="4" w:space="0" w:color="auto"/>
              <w:right w:val="single" w:sz="4" w:space="0" w:color="auto"/>
            </w:tcBorders>
            <w:shd w:val="clear" w:color="auto" w:fill="auto"/>
            <w:vAlign w:val="center"/>
            <w:hideMark/>
          </w:tcPr>
          <w:p w14:paraId="77EED02C" w14:textId="77777777" w:rsidR="00973D08" w:rsidRPr="00973D08" w:rsidRDefault="00973D08" w:rsidP="00973D08">
            <w:pPr>
              <w:rPr>
                <w:rFonts w:ascii="Times New Roman" w:eastAsia="Times New Roman" w:hAnsi="Times New Roman"/>
                <w:sz w:val="18"/>
                <w:szCs w:val="18"/>
                <w:lang w:eastAsia="en-GB"/>
              </w:rPr>
            </w:pPr>
            <w:r w:rsidRPr="00973D08">
              <w:rPr>
                <w:rFonts w:ascii="Times New Roman" w:eastAsia="Times New Roman" w:hAnsi="Times New Roman"/>
                <w:sz w:val="18"/>
                <w:szCs w:val="18"/>
                <w:lang w:eastAsia="en-GB"/>
              </w:rPr>
              <w:t> </w:t>
            </w:r>
          </w:p>
        </w:tc>
      </w:tr>
    </w:tbl>
    <w:p w14:paraId="7B9D98CA" w14:textId="734156FF" w:rsidR="00973D08" w:rsidRDefault="00FC4D55" w:rsidP="00FC4D55">
      <w:pPr>
        <w:rPr>
          <w:lang w:val="en-US"/>
        </w:rPr>
      </w:pPr>
      <w:r>
        <w:rPr>
          <w:lang w:val="en-US"/>
        </w:rPr>
        <w:t>Email discussion</w:t>
      </w:r>
      <w:r w:rsidR="00973D08">
        <w:rPr>
          <w:lang w:val="en-US"/>
        </w:rPr>
        <w:t xml:space="preserve">s under </w:t>
      </w:r>
      <w:r w:rsidR="00973D08" w:rsidRPr="00973D08">
        <w:rPr>
          <w:lang w:val="en-US"/>
        </w:rPr>
        <w:t xml:space="preserve">[76-211], [76-212], [76-213] </w:t>
      </w:r>
      <w:r w:rsidR="00973D08">
        <w:rPr>
          <w:lang w:val="en-US"/>
        </w:rPr>
        <w:t>f</w:t>
      </w:r>
      <w:r w:rsidR="00973D08" w:rsidRPr="00973D08">
        <w:rPr>
          <w:lang w:val="en-US"/>
        </w:rPr>
        <w:t xml:space="preserve">or receiving comments on </w:t>
      </w:r>
      <w:r w:rsidR="00973D08">
        <w:rPr>
          <w:lang w:val="en-US"/>
        </w:rPr>
        <w:t xml:space="preserve">checking </w:t>
      </w:r>
      <w:r w:rsidR="00973D08" w:rsidRPr="00973D08">
        <w:rPr>
          <w:lang w:val="en-US"/>
        </w:rPr>
        <w:t>(</w:t>
      </w:r>
      <w:hyperlink r:id="rId907" w:history="1">
        <w:r w:rsidR="00D05244">
          <w:rPr>
            <w:rStyle w:val="Hyperlink"/>
            <w:lang w:val="en-US"/>
          </w:rPr>
          <w:t>R1-141650</w:t>
        </w:r>
      </w:hyperlink>
      <w:r w:rsidR="00973D08" w:rsidRPr="00973D08">
        <w:rPr>
          <w:lang w:val="en-US"/>
        </w:rPr>
        <w:t xml:space="preserve">, </w:t>
      </w:r>
      <w:hyperlink r:id="rId908" w:history="1">
        <w:r w:rsidR="00D05244">
          <w:rPr>
            <w:rStyle w:val="Hyperlink"/>
            <w:lang w:val="en-US"/>
          </w:rPr>
          <w:t>R1-141726</w:t>
        </w:r>
      </w:hyperlink>
      <w:r w:rsidR="00973D08" w:rsidRPr="00973D08">
        <w:rPr>
          <w:lang w:val="en-US"/>
        </w:rPr>
        <w:t xml:space="preserve">, </w:t>
      </w:r>
      <w:hyperlink r:id="rId909" w:history="1">
        <w:r w:rsidR="00D05244">
          <w:rPr>
            <w:rStyle w:val="Hyperlink"/>
            <w:lang w:val="en-US"/>
          </w:rPr>
          <w:t>R1-141736</w:t>
        </w:r>
      </w:hyperlink>
      <w:r w:rsidR="00973D08" w:rsidRPr="00973D08">
        <w:rPr>
          <w:lang w:val="en-US"/>
        </w:rPr>
        <w:t xml:space="preserve">) until </w:t>
      </w:r>
      <w:r>
        <w:rPr>
          <w:lang w:val="en-US"/>
        </w:rPr>
        <w:t>21st April</w:t>
      </w:r>
    </w:p>
    <w:p w14:paraId="4D927B91" w14:textId="096C419B" w:rsidR="00FC4D55" w:rsidRDefault="00973D08" w:rsidP="00FC4D55">
      <w:pPr>
        <w:rPr>
          <w:lang w:val="en-US"/>
        </w:rPr>
      </w:pPr>
      <w:r>
        <w:rPr>
          <w:lang w:val="en-US"/>
        </w:rPr>
        <w:t>Editor</w:t>
      </w:r>
      <w:r w:rsidR="00FC4D55">
        <w:rPr>
          <w:lang w:val="en-US"/>
        </w:rPr>
        <w:t xml:space="preserve">s </w:t>
      </w:r>
      <w:r>
        <w:rPr>
          <w:lang w:val="en-US"/>
        </w:rPr>
        <w:t>shall prepare</w:t>
      </w:r>
      <w:r w:rsidR="00FC4D55">
        <w:rPr>
          <w:lang w:val="en-US"/>
        </w:rPr>
        <w:t xml:space="preserve"> updated version</w:t>
      </w:r>
      <w:r>
        <w:rPr>
          <w:lang w:val="en-US"/>
        </w:rPr>
        <w:t>s</w:t>
      </w:r>
      <w:r w:rsidR="00FC4D55">
        <w:rPr>
          <w:lang w:val="en-US"/>
        </w:rPr>
        <w:t xml:space="preserve"> </w:t>
      </w:r>
      <w:r>
        <w:rPr>
          <w:lang w:val="en-US"/>
        </w:rPr>
        <w:t xml:space="preserve">(including RAN1#76bis decisions) </w:t>
      </w:r>
      <w:r w:rsidR="00FC4D55">
        <w:rPr>
          <w:lang w:val="en-US"/>
        </w:rPr>
        <w:t>and any open issue lists about CR editing until 22nd April</w:t>
      </w:r>
    </w:p>
    <w:p w14:paraId="079B422B" w14:textId="14686F6C" w:rsidR="00FC4D55" w:rsidRDefault="00FC4D55" w:rsidP="00FC4D55">
      <w:pPr>
        <w:rPr>
          <w:lang w:val="en-US"/>
        </w:rPr>
      </w:pPr>
      <w:r>
        <w:rPr>
          <w:lang w:val="en-US"/>
        </w:rPr>
        <w:t>Email discussion</w:t>
      </w:r>
      <w:r w:rsidR="00973D08">
        <w:rPr>
          <w:lang w:val="en-US"/>
        </w:rPr>
        <w:t xml:space="preserve">s under </w:t>
      </w:r>
      <w:r w:rsidR="00973D08" w:rsidRPr="00973D08">
        <w:rPr>
          <w:lang w:val="en-US"/>
        </w:rPr>
        <w:t>[76b-03-211], [76b-03-212], [76b-03-213]</w:t>
      </w:r>
      <w:r>
        <w:rPr>
          <w:lang w:val="en-US"/>
        </w:rPr>
        <w:t xml:space="preserve"> until 19th May to </w:t>
      </w:r>
      <w:r w:rsidR="00973D08">
        <w:rPr>
          <w:lang w:val="en-US"/>
        </w:rPr>
        <w:t xml:space="preserve">further </w:t>
      </w:r>
      <w:r>
        <w:rPr>
          <w:lang w:val="en-US"/>
        </w:rPr>
        <w:t xml:space="preserve">check </w:t>
      </w:r>
      <w:r w:rsidR="003B0937">
        <w:rPr>
          <w:lang w:val="en-US"/>
        </w:rPr>
        <w:t xml:space="preserve">the </w:t>
      </w:r>
      <w:r>
        <w:rPr>
          <w:lang w:val="en-US"/>
        </w:rPr>
        <w:t>updated version</w:t>
      </w:r>
      <w:r w:rsidR="003B0937">
        <w:rPr>
          <w:lang w:val="en-US"/>
        </w:rPr>
        <w:t>s</w:t>
      </w:r>
      <w:r>
        <w:rPr>
          <w:lang w:val="en-US"/>
        </w:rPr>
        <w:t xml:space="preserve"> and open issues about CR editing</w:t>
      </w:r>
    </w:p>
    <w:p w14:paraId="17047458" w14:textId="58DE57F6" w:rsidR="00FC4D55" w:rsidRPr="00FC4D55" w:rsidRDefault="00FC4D55" w:rsidP="00FC4D55">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EB3164">
        <w:rPr>
          <w:rFonts w:ascii="Times New Roman" w:eastAsia="SimSun" w:hAnsi="Times New Roman"/>
          <w:b/>
          <w:color w:val="C00000"/>
          <w:kern w:val="2"/>
        </w:rPr>
        <w:t>Updated versions shall be reviewed as input documents to RAN1#77.</w:t>
      </w:r>
    </w:p>
    <w:p w14:paraId="030E53D7" w14:textId="77777777" w:rsidR="00FB3F20" w:rsidRPr="00FC4D55" w:rsidRDefault="00FB3F20" w:rsidP="00FC4D55">
      <w:pPr>
        <w:rPr>
          <w:lang w:val="en-US"/>
        </w:rPr>
      </w:pPr>
    </w:p>
    <w:p w14:paraId="554E9337" w14:textId="77777777" w:rsidR="007A5AC0" w:rsidRPr="00B91E24" w:rsidRDefault="007A5AC0" w:rsidP="009643F7">
      <w:pPr>
        <w:numPr>
          <w:ilvl w:val="0"/>
          <w:numId w:val="11"/>
        </w:numPr>
        <w:rPr>
          <w:rFonts w:ascii="Times New Roman" w:eastAsia="SimSun" w:hAnsi="Times New Roman"/>
          <w:b/>
          <w:kern w:val="2"/>
        </w:rPr>
      </w:pPr>
      <w:r w:rsidRPr="00B91E24">
        <w:rPr>
          <w:rFonts w:ascii="Times New Roman" w:hAnsi="Times New Roman"/>
          <w:b/>
        </w:rPr>
        <w:t>Text proposal for TS and TR</w:t>
      </w:r>
    </w:p>
    <w:p w14:paraId="42728749" w14:textId="77777777" w:rsidR="007A5AC0" w:rsidRPr="00B91E24" w:rsidRDefault="007A5AC0" w:rsidP="009643F7">
      <w:pPr>
        <w:rPr>
          <w:rFonts w:ascii="Times New Roman" w:eastAsia="SimSun" w:hAnsi="Times New Roman"/>
          <w:kern w:val="2"/>
        </w:rPr>
      </w:pPr>
    </w:p>
    <w:p w14:paraId="5DA62E99" w14:textId="77777777" w:rsidR="00D47994" w:rsidRDefault="00D47994" w:rsidP="00D47994">
      <w:pPr>
        <w:rPr>
          <w:lang w:val="en-US"/>
        </w:rPr>
      </w:pPr>
      <w:r w:rsidRPr="003C7BD1">
        <w:rPr>
          <w:highlight w:val="green"/>
          <w:lang w:val="en-US"/>
        </w:rPr>
        <w:t>[76b-04] Timo (NSN)</w:t>
      </w:r>
    </w:p>
    <w:p w14:paraId="4B569579" w14:textId="77777777" w:rsidR="00D47994" w:rsidRDefault="00D47994" w:rsidP="00D47994">
      <w:pPr>
        <w:rPr>
          <w:lang w:val="en-US"/>
        </w:rPr>
      </w:pPr>
      <w:r>
        <w:rPr>
          <w:lang w:val="en-US"/>
        </w:rPr>
        <w:t>TP on eIMTA for TS 36.300 and LS</w:t>
      </w:r>
    </w:p>
    <w:p w14:paraId="53B12064" w14:textId="77777777" w:rsidR="00D47994" w:rsidRDefault="00D47994" w:rsidP="00D47994">
      <w:pPr>
        <w:rPr>
          <w:lang w:val="en-US"/>
        </w:rPr>
      </w:pPr>
      <w:r>
        <w:rPr>
          <w:lang w:val="en-US"/>
        </w:rPr>
        <w:t>Email discussion/approval until 10th April on the detailed text including LS to RAN2 when the final text is agreed</w:t>
      </w:r>
    </w:p>
    <w:p w14:paraId="4D348993" w14:textId="665AB876" w:rsidR="00D47994" w:rsidRPr="00FC4D55" w:rsidRDefault="00D47994" w:rsidP="00D47994">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3C7BD1" w:rsidRPr="003C7BD1">
        <w:rPr>
          <w:rFonts w:ascii="Times New Roman" w:eastAsia="SimSun" w:hAnsi="Times New Roman"/>
          <w:b/>
          <w:color w:val="C00000"/>
          <w:kern w:val="2"/>
        </w:rPr>
        <w:t xml:space="preserve">RAN1 </w:t>
      </w:r>
      <w:r w:rsidR="003C7BD1" w:rsidRPr="003C7BD1">
        <w:rPr>
          <w:rFonts w:ascii="Times New Roman" w:eastAsia="SimSun" w:hAnsi="Times New Roman"/>
          <w:b/>
          <w:color w:val="C00000"/>
          <w:kern w:val="2"/>
          <w:highlight w:val="green"/>
        </w:rPr>
        <w:t xml:space="preserve">endorsed TP to RAN2 was agreed in </w:t>
      </w:r>
      <w:hyperlink r:id="rId910" w:history="1">
        <w:r w:rsidR="00D05244">
          <w:rPr>
            <w:rStyle w:val="Hyperlink"/>
            <w:rFonts w:ascii="Times New Roman" w:eastAsia="SimSun" w:hAnsi="Times New Roman"/>
            <w:b/>
            <w:kern w:val="2"/>
            <w:highlight w:val="green"/>
          </w:rPr>
          <w:t>R1-141825</w:t>
        </w:r>
      </w:hyperlink>
      <w:r w:rsidR="003C7BD1">
        <w:rPr>
          <w:rFonts w:ascii="Times New Roman" w:eastAsia="SimSun" w:hAnsi="Times New Roman"/>
          <w:b/>
          <w:color w:val="C00000"/>
          <w:kern w:val="2"/>
        </w:rPr>
        <w:t xml:space="preserve"> on April 14</w:t>
      </w:r>
      <w:r w:rsidR="003C7BD1" w:rsidRPr="003C7BD1">
        <w:rPr>
          <w:rFonts w:ascii="Times New Roman" w:eastAsia="SimSun" w:hAnsi="Times New Roman"/>
          <w:b/>
          <w:color w:val="C00000"/>
          <w:kern w:val="2"/>
          <w:vertAlign w:val="superscript"/>
        </w:rPr>
        <w:t>th</w:t>
      </w:r>
      <w:r w:rsidR="003C7BD1">
        <w:rPr>
          <w:rFonts w:ascii="Times New Roman" w:eastAsia="SimSun" w:hAnsi="Times New Roman"/>
          <w:b/>
          <w:color w:val="C00000"/>
          <w:kern w:val="2"/>
        </w:rPr>
        <w:t xml:space="preserve"> </w:t>
      </w:r>
      <w:r w:rsidR="003C7BD1" w:rsidRPr="003C7BD1">
        <w:rPr>
          <w:rFonts w:ascii="Times New Roman" w:eastAsia="SimSun" w:hAnsi="Times New Roman"/>
          <w:b/>
          <w:color w:val="C00000"/>
          <w:kern w:val="2"/>
        </w:rPr>
        <w:t xml:space="preserve">with the understanding that RAN2 shall prepare and accept the corresponding CR to 36.300. </w:t>
      </w:r>
      <w:r w:rsidR="003C7BD1" w:rsidRPr="003C7BD1">
        <w:rPr>
          <w:rFonts w:ascii="Times New Roman" w:eastAsia="SimSun" w:hAnsi="Times New Roman"/>
          <w:b/>
          <w:color w:val="C00000"/>
          <w:kern w:val="2"/>
          <w:highlight w:val="green"/>
        </w:rPr>
        <w:t xml:space="preserve">Final LS to RAN2 was agreed in </w:t>
      </w:r>
      <w:hyperlink r:id="rId911" w:history="1">
        <w:r w:rsidR="00D05244">
          <w:rPr>
            <w:rStyle w:val="Hyperlink"/>
            <w:rFonts w:ascii="Times New Roman" w:eastAsia="SimSun" w:hAnsi="Times New Roman"/>
            <w:b/>
            <w:kern w:val="2"/>
            <w:highlight w:val="green"/>
          </w:rPr>
          <w:t>R1-141826</w:t>
        </w:r>
      </w:hyperlink>
      <w:r w:rsidR="003C7BD1" w:rsidRPr="003C7BD1">
        <w:rPr>
          <w:rFonts w:ascii="Times New Roman" w:eastAsia="SimSun" w:hAnsi="Times New Roman"/>
          <w:b/>
          <w:color w:val="C00000"/>
          <w:kern w:val="2"/>
        </w:rPr>
        <w:t>.</w:t>
      </w:r>
    </w:p>
    <w:p w14:paraId="1204BDA5" w14:textId="77777777" w:rsidR="00CD3742" w:rsidRPr="00B91E24" w:rsidRDefault="00CD3742" w:rsidP="009643F7">
      <w:pPr>
        <w:rPr>
          <w:rFonts w:ascii="Times New Roman" w:hAnsi="Times New Roman"/>
          <w:lang w:eastAsia="ja-JP"/>
        </w:rPr>
      </w:pPr>
    </w:p>
    <w:p w14:paraId="57943DAD" w14:textId="77777777" w:rsidR="009B39B3" w:rsidRPr="00B91E24" w:rsidRDefault="009B39B3" w:rsidP="009643F7">
      <w:pPr>
        <w:numPr>
          <w:ilvl w:val="0"/>
          <w:numId w:val="11"/>
        </w:numPr>
        <w:rPr>
          <w:rFonts w:ascii="Times New Roman" w:hAnsi="Times New Roman"/>
          <w:b/>
        </w:rPr>
      </w:pPr>
      <w:r w:rsidRPr="00B91E24">
        <w:rPr>
          <w:rFonts w:ascii="Times New Roman" w:hAnsi="Times New Roman"/>
          <w:b/>
        </w:rPr>
        <w:t>Miscellaneous</w:t>
      </w:r>
    </w:p>
    <w:p w14:paraId="6AAFEA30" w14:textId="77777777" w:rsidR="00FC4D55" w:rsidRDefault="00FC4D55" w:rsidP="00FC4D55">
      <w:pPr>
        <w:rPr>
          <w:lang w:val="en-US"/>
        </w:rPr>
      </w:pPr>
    </w:p>
    <w:p w14:paraId="5C2365D9" w14:textId="0FDE4914" w:rsidR="00FC4D55" w:rsidRDefault="00FC4D55" w:rsidP="00FC4D55">
      <w:pPr>
        <w:rPr>
          <w:lang w:val="en-US"/>
        </w:rPr>
      </w:pPr>
      <w:r w:rsidRPr="0038428C">
        <w:rPr>
          <w:highlight w:val="green"/>
          <w:lang w:val="en-US"/>
        </w:rPr>
        <w:t>[76b-05] Zukang (CATT)</w:t>
      </w:r>
    </w:p>
    <w:p w14:paraId="0B9203EB" w14:textId="6DE30664" w:rsidR="00FC4D55" w:rsidRDefault="00FC4D55" w:rsidP="00FC4D55">
      <w:pPr>
        <w:rPr>
          <w:lang w:val="en-US"/>
        </w:rPr>
      </w:pPr>
      <w:r>
        <w:rPr>
          <w:lang w:val="en-US"/>
        </w:rPr>
        <w:t>Mapping of 2bit A-CSI triggering field</w:t>
      </w:r>
      <w:r w:rsidR="0038428C">
        <w:rPr>
          <w:lang w:val="en-US"/>
        </w:rPr>
        <w:t xml:space="preserve"> for e</w:t>
      </w:r>
      <w:r>
        <w:rPr>
          <w:lang w:val="en-US"/>
        </w:rPr>
        <w:t>mail discussion/approval until 10th April</w:t>
      </w:r>
    </w:p>
    <w:p w14:paraId="3496A3DC" w14:textId="4F7671A3" w:rsidR="00FC4D55" w:rsidRDefault="00FC4D55" w:rsidP="00FC4D55">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3C7BD1">
        <w:rPr>
          <w:rFonts w:ascii="Times New Roman" w:eastAsia="SimSun" w:hAnsi="Times New Roman"/>
          <w:b/>
          <w:color w:val="C00000"/>
          <w:kern w:val="2"/>
        </w:rPr>
        <w:t>According to Mr Chair’s email dated on April 11</w:t>
      </w:r>
      <w:r w:rsidR="003C7BD1" w:rsidRPr="003C7BD1">
        <w:rPr>
          <w:rFonts w:ascii="Times New Roman" w:eastAsia="SimSun" w:hAnsi="Times New Roman"/>
          <w:b/>
          <w:color w:val="C00000"/>
          <w:kern w:val="2"/>
          <w:vertAlign w:val="superscript"/>
        </w:rPr>
        <w:t>th</w:t>
      </w:r>
      <w:r w:rsidR="003C7BD1">
        <w:rPr>
          <w:rFonts w:ascii="Times New Roman" w:eastAsia="SimSun" w:hAnsi="Times New Roman"/>
          <w:b/>
          <w:color w:val="C00000"/>
          <w:kern w:val="2"/>
        </w:rPr>
        <w:t>, the following is agreed:</w:t>
      </w:r>
    </w:p>
    <w:p w14:paraId="69F75F76" w14:textId="435785D9" w:rsidR="003C7BD1" w:rsidRPr="0038428C" w:rsidRDefault="003C7BD1" w:rsidP="00265AE4">
      <w:pPr>
        <w:pStyle w:val="ListParagraph"/>
        <w:numPr>
          <w:ilvl w:val="0"/>
          <w:numId w:val="195"/>
        </w:numPr>
        <w:rPr>
          <w:b/>
          <w:color w:val="C00000"/>
          <w:lang w:val="en-US" w:eastAsia="zh-CN"/>
        </w:rPr>
      </w:pPr>
      <w:r w:rsidRPr="0038428C">
        <w:rPr>
          <w:b/>
          <w:color w:val="C00000"/>
          <w:lang w:val="en-US"/>
        </w:rPr>
        <w:t>If a UE is configured with eIMTA and two Rel-12 CSI subframe sets on at least one serving cell, the 2-bit A-CSI triggering field in DCIs transmitted in UE specific search space can trigger A-CSI reporting according to the following table:</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5"/>
        <w:gridCol w:w="11959"/>
      </w:tblGrid>
      <w:tr w:rsidR="0038428C" w:rsidRPr="0038428C" w14:paraId="52320D37" w14:textId="77777777" w:rsidTr="0038428C">
        <w:trPr>
          <w:tblCellSpacing w:w="15" w:type="dxa"/>
          <w:jc w:val="center"/>
        </w:trPr>
        <w:tc>
          <w:tcPr>
            <w:tcW w:w="0" w:type="auto"/>
            <w:shd w:val="clear" w:color="auto" w:fill="E0E0E0"/>
            <w:tcMar>
              <w:top w:w="15" w:type="dxa"/>
              <w:left w:w="15" w:type="dxa"/>
              <w:bottom w:w="15" w:type="dxa"/>
              <w:right w:w="15" w:type="dxa"/>
            </w:tcMar>
            <w:vAlign w:val="center"/>
            <w:hideMark/>
          </w:tcPr>
          <w:p w14:paraId="372CFDFD" w14:textId="77777777" w:rsidR="003C7BD1" w:rsidRPr="0038428C" w:rsidRDefault="003C7BD1" w:rsidP="003C7BD1">
            <w:pPr>
              <w:jc w:val="center"/>
              <w:rPr>
                <w:b/>
                <w:color w:val="C00000"/>
                <w:sz w:val="18"/>
                <w:szCs w:val="18"/>
                <w:lang w:val="en-US"/>
              </w:rPr>
            </w:pPr>
            <w:r w:rsidRPr="0038428C">
              <w:rPr>
                <w:b/>
                <w:color w:val="C00000"/>
                <w:sz w:val="18"/>
                <w:szCs w:val="18"/>
                <w:lang w:val="en-US"/>
              </w:rPr>
              <w:t>Value of CSI request field</w:t>
            </w:r>
          </w:p>
        </w:tc>
        <w:tc>
          <w:tcPr>
            <w:tcW w:w="0" w:type="auto"/>
            <w:shd w:val="clear" w:color="auto" w:fill="E0E0E0"/>
            <w:tcMar>
              <w:top w:w="15" w:type="dxa"/>
              <w:left w:w="15" w:type="dxa"/>
              <w:bottom w:w="15" w:type="dxa"/>
              <w:right w:w="15" w:type="dxa"/>
            </w:tcMar>
            <w:vAlign w:val="center"/>
            <w:hideMark/>
          </w:tcPr>
          <w:p w14:paraId="5418B058" w14:textId="77777777" w:rsidR="003C7BD1" w:rsidRPr="0038428C" w:rsidRDefault="003C7BD1" w:rsidP="003C7BD1">
            <w:pPr>
              <w:jc w:val="center"/>
              <w:rPr>
                <w:b/>
                <w:color w:val="C00000"/>
                <w:sz w:val="18"/>
                <w:szCs w:val="18"/>
                <w:lang w:val="en-US"/>
              </w:rPr>
            </w:pPr>
            <w:r w:rsidRPr="0038428C">
              <w:rPr>
                <w:b/>
                <w:color w:val="C00000"/>
                <w:sz w:val="18"/>
                <w:szCs w:val="18"/>
                <w:lang w:val="en-US"/>
              </w:rPr>
              <w:t>Description</w:t>
            </w:r>
          </w:p>
        </w:tc>
      </w:tr>
      <w:tr w:rsidR="0038428C" w:rsidRPr="0038428C" w14:paraId="6C22F928" w14:textId="77777777" w:rsidTr="0038428C">
        <w:trPr>
          <w:tblCellSpacing w:w="15" w:type="dxa"/>
          <w:jc w:val="center"/>
        </w:trPr>
        <w:tc>
          <w:tcPr>
            <w:tcW w:w="0" w:type="auto"/>
            <w:tcMar>
              <w:top w:w="15" w:type="dxa"/>
              <w:left w:w="15" w:type="dxa"/>
              <w:bottom w:w="15" w:type="dxa"/>
              <w:right w:w="15" w:type="dxa"/>
            </w:tcMar>
            <w:vAlign w:val="center"/>
            <w:hideMark/>
          </w:tcPr>
          <w:p w14:paraId="6531CA60" w14:textId="77777777" w:rsidR="003C7BD1" w:rsidRPr="0038428C" w:rsidRDefault="003C7BD1" w:rsidP="003C7BD1">
            <w:pPr>
              <w:jc w:val="center"/>
              <w:rPr>
                <w:b/>
                <w:color w:val="C00000"/>
                <w:sz w:val="18"/>
                <w:szCs w:val="18"/>
                <w:lang w:val="en-US"/>
              </w:rPr>
            </w:pPr>
            <w:r w:rsidRPr="0038428C">
              <w:rPr>
                <w:b/>
                <w:color w:val="C00000"/>
                <w:sz w:val="18"/>
                <w:szCs w:val="18"/>
                <w:lang w:val="en-US"/>
              </w:rPr>
              <w:t>'00'</w:t>
            </w:r>
          </w:p>
        </w:tc>
        <w:tc>
          <w:tcPr>
            <w:tcW w:w="0" w:type="auto"/>
            <w:tcMar>
              <w:top w:w="15" w:type="dxa"/>
              <w:left w:w="15" w:type="dxa"/>
              <w:bottom w:w="15" w:type="dxa"/>
              <w:right w:w="15" w:type="dxa"/>
            </w:tcMar>
            <w:vAlign w:val="center"/>
            <w:hideMark/>
          </w:tcPr>
          <w:p w14:paraId="422DA515" w14:textId="77777777" w:rsidR="003C7BD1" w:rsidRPr="0038428C" w:rsidRDefault="003C7BD1" w:rsidP="003C7BD1">
            <w:pPr>
              <w:rPr>
                <w:b/>
                <w:color w:val="C00000"/>
                <w:sz w:val="18"/>
                <w:szCs w:val="18"/>
                <w:lang w:val="en-US"/>
              </w:rPr>
            </w:pPr>
            <w:r w:rsidRPr="0038428C">
              <w:rPr>
                <w:b/>
                <w:color w:val="C00000"/>
                <w:sz w:val="18"/>
                <w:szCs w:val="18"/>
                <w:lang w:val="en-US"/>
              </w:rPr>
              <w:t xml:space="preserve"> No aperiodic CSI report is triggered </w:t>
            </w:r>
          </w:p>
        </w:tc>
      </w:tr>
      <w:tr w:rsidR="0038428C" w:rsidRPr="0038428C" w14:paraId="103BC536" w14:textId="77777777" w:rsidTr="0038428C">
        <w:trPr>
          <w:tblCellSpacing w:w="15" w:type="dxa"/>
          <w:jc w:val="center"/>
        </w:trPr>
        <w:tc>
          <w:tcPr>
            <w:tcW w:w="0" w:type="auto"/>
            <w:tcMar>
              <w:top w:w="15" w:type="dxa"/>
              <w:left w:w="15" w:type="dxa"/>
              <w:bottom w:w="15" w:type="dxa"/>
              <w:right w:w="15" w:type="dxa"/>
            </w:tcMar>
            <w:vAlign w:val="center"/>
            <w:hideMark/>
          </w:tcPr>
          <w:p w14:paraId="14BD6E44" w14:textId="77777777" w:rsidR="003C7BD1" w:rsidRPr="0038428C" w:rsidRDefault="003C7BD1" w:rsidP="003C7BD1">
            <w:pPr>
              <w:jc w:val="center"/>
              <w:rPr>
                <w:b/>
                <w:color w:val="C00000"/>
                <w:sz w:val="18"/>
                <w:szCs w:val="18"/>
                <w:lang w:val="en-US"/>
              </w:rPr>
            </w:pPr>
            <w:r w:rsidRPr="0038428C">
              <w:rPr>
                <w:b/>
                <w:color w:val="C00000"/>
                <w:sz w:val="18"/>
                <w:szCs w:val="18"/>
                <w:lang w:val="en-US"/>
              </w:rPr>
              <w:t>'01'</w:t>
            </w:r>
          </w:p>
        </w:tc>
        <w:tc>
          <w:tcPr>
            <w:tcW w:w="0" w:type="auto"/>
            <w:tcMar>
              <w:top w:w="15" w:type="dxa"/>
              <w:left w:w="15" w:type="dxa"/>
              <w:bottom w:w="15" w:type="dxa"/>
              <w:right w:w="15" w:type="dxa"/>
            </w:tcMar>
            <w:vAlign w:val="center"/>
            <w:hideMark/>
          </w:tcPr>
          <w:p w14:paraId="423BEE8F" w14:textId="7D31B888" w:rsidR="003C7BD1" w:rsidRPr="0038428C" w:rsidRDefault="003C7BD1" w:rsidP="003C7BD1">
            <w:pPr>
              <w:rPr>
                <w:b/>
                <w:color w:val="C00000"/>
                <w:sz w:val="18"/>
                <w:szCs w:val="18"/>
                <w:lang w:val="en-US"/>
              </w:rPr>
            </w:pPr>
            <w:r w:rsidRPr="0038428C">
              <w:rPr>
                <w:b/>
                <w:color w:val="C00000"/>
                <w:sz w:val="18"/>
                <w:szCs w:val="18"/>
                <w:lang w:val="en-US"/>
              </w:rPr>
              <w:t xml:space="preserve"> Aperiodic CSI report is triggered for a group of {CSI process(es)} and/or {CSI process(es) and  Rel-12 subframe set(s)} configured by higher layers for serving cell </w:t>
            </w:r>
            <w:r w:rsidRPr="0038428C">
              <w:rPr>
                <w:b/>
                <w:noProof/>
                <w:color w:val="C00000"/>
                <w:sz w:val="18"/>
                <w:szCs w:val="18"/>
                <w:lang w:eastAsia="en-GB"/>
              </w:rPr>
              <w:drawing>
                <wp:inline distT="0" distB="0" distL="0" distR="0" wp14:anchorId="044BC5FE" wp14:editId="5DBB8031">
                  <wp:extent cx="95250" cy="127000"/>
                  <wp:effectExtent l="0" t="0" r="0" b="6350"/>
                  <wp:docPr id="7" name="Picture 7" descr="cid:image001.gif@01CF556F.8BD5D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1.gif@01CF556F.8BD5D010"/>
                          <pic:cNvPicPr>
                            <a:picLocks noChangeAspect="1" noChangeArrowheads="1"/>
                          </pic:cNvPicPr>
                        </pic:nvPicPr>
                        <pic:blipFill>
                          <a:blip r:embed="rId912" r:link="rId913" cstate="print">
                            <a:extLst>
                              <a:ext uri="{28A0092B-C50C-407E-A947-70E740481C1C}">
                                <a14:useLocalDpi xmlns:a14="http://schemas.microsoft.com/office/drawing/2010/main" val="0"/>
                              </a:ext>
                            </a:extLst>
                          </a:blip>
                          <a:srcRect/>
                          <a:stretch>
                            <a:fillRect/>
                          </a:stretch>
                        </pic:blipFill>
                        <pic:spPr bwMode="auto">
                          <a:xfrm>
                            <a:off x="0" y="0"/>
                            <a:ext cx="95250" cy="127000"/>
                          </a:xfrm>
                          <a:prstGeom prst="rect">
                            <a:avLst/>
                          </a:prstGeom>
                          <a:noFill/>
                          <a:ln>
                            <a:noFill/>
                          </a:ln>
                        </pic:spPr>
                      </pic:pic>
                    </a:graphicData>
                  </a:graphic>
                </wp:inline>
              </w:drawing>
            </w:r>
          </w:p>
        </w:tc>
      </w:tr>
      <w:tr w:rsidR="0038428C" w:rsidRPr="0038428C" w14:paraId="7F9EC49E" w14:textId="77777777" w:rsidTr="0038428C">
        <w:trPr>
          <w:tblCellSpacing w:w="15" w:type="dxa"/>
          <w:jc w:val="center"/>
        </w:trPr>
        <w:tc>
          <w:tcPr>
            <w:tcW w:w="0" w:type="auto"/>
            <w:tcMar>
              <w:top w:w="15" w:type="dxa"/>
              <w:left w:w="15" w:type="dxa"/>
              <w:bottom w:w="15" w:type="dxa"/>
              <w:right w:w="15" w:type="dxa"/>
            </w:tcMar>
            <w:vAlign w:val="center"/>
            <w:hideMark/>
          </w:tcPr>
          <w:p w14:paraId="60095340" w14:textId="77777777" w:rsidR="003C7BD1" w:rsidRPr="0038428C" w:rsidRDefault="003C7BD1" w:rsidP="003C7BD1">
            <w:pPr>
              <w:jc w:val="center"/>
              <w:rPr>
                <w:b/>
                <w:color w:val="C00000"/>
                <w:sz w:val="18"/>
                <w:szCs w:val="18"/>
                <w:lang w:val="en-US"/>
              </w:rPr>
            </w:pPr>
            <w:r w:rsidRPr="0038428C">
              <w:rPr>
                <w:b/>
                <w:color w:val="C00000"/>
                <w:sz w:val="18"/>
                <w:szCs w:val="18"/>
                <w:lang w:val="en-US"/>
              </w:rPr>
              <w:t>'10'</w:t>
            </w:r>
          </w:p>
        </w:tc>
        <w:tc>
          <w:tcPr>
            <w:tcW w:w="0" w:type="auto"/>
            <w:tcMar>
              <w:top w:w="15" w:type="dxa"/>
              <w:left w:w="15" w:type="dxa"/>
              <w:bottom w:w="15" w:type="dxa"/>
              <w:right w:w="15" w:type="dxa"/>
            </w:tcMar>
            <w:vAlign w:val="center"/>
            <w:hideMark/>
          </w:tcPr>
          <w:p w14:paraId="60CBA5A6" w14:textId="77777777" w:rsidR="003C7BD1" w:rsidRPr="0038428C" w:rsidRDefault="003C7BD1" w:rsidP="003C7BD1">
            <w:pPr>
              <w:rPr>
                <w:b/>
                <w:color w:val="C00000"/>
                <w:sz w:val="18"/>
                <w:szCs w:val="18"/>
                <w:lang w:val="en-US"/>
              </w:rPr>
            </w:pPr>
            <w:r w:rsidRPr="0038428C">
              <w:rPr>
                <w:b/>
                <w:color w:val="C00000"/>
                <w:sz w:val="18"/>
                <w:szCs w:val="18"/>
                <w:lang w:val="en-US"/>
              </w:rPr>
              <w:t> Aperiodic CSI report is triggered for a 1</w:t>
            </w:r>
            <w:r w:rsidRPr="0038428C">
              <w:rPr>
                <w:b/>
                <w:color w:val="C00000"/>
                <w:sz w:val="18"/>
                <w:szCs w:val="18"/>
                <w:vertAlign w:val="superscript"/>
                <w:lang w:val="en-US"/>
              </w:rPr>
              <w:t>st</w:t>
            </w:r>
            <w:r w:rsidRPr="0038428C">
              <w:rPr>
                <w:b/>
                <w:color w:val="C00000"/>
                <w:sz w:val="18"/>
                <w:szCs w:val="18"/>
                <w:lang w:val="en-US"/>
              </w:rPr>
              <w:t xml:space="preserve"> group of {CSI process(es)} and/or {CSI process(es) and  Rel-12 subframe set(s)} configured by higher layers </w:t>
            </w:r>
          </w:p>
        </w:tc>
      </w:tr>
      <w:tr w:rsidR="0038428C" w:rsidRPr="0038428C" w14:paraId="76DAC000" w14:textId="77777777" w:rsidTr="0038428C">
        <w:trPr>
          <w:tblCellSpacing w:w="15" w:type="dxa"/>
          <w:jc w:val="center"/>
        </w:trPr>
        <w:tc>
          <w:tcPr>
            <w:tcW w:w="0" w:type="auto"/>
            <w:tcMar>
              <w:top w:w="15" w:type="dxa"/>
              <w:left w:w="15" w:type="dxa"/>
              <w:bottom w:w="15" w:type="dxa"/>
              <w:right w:w="15" w:type="dxa"/>
            </w:tcMar>
            <w:vAlign w:val="center"/>
            <w:hideMark/>
          </w:tcPr>
          <w:p w14:paraId="08E9D025" w14:textId="77777777" w:rsidR="003C7BD1" w:rsidRPr="0038428C" w:rsidRDefault="003C7BD1" w:rsidP="003C7BD1">
            <w:pPr>
              <w:jc w:val="center"/>
              <w:rPr>
                <w:b/>
                <w:color w:val="C00000"/>
                <w:sz w:val="18"/>
                <w:szCs w:val="18"/>
                <w:lang w:val="en-US"/>
              </w:rPr>
            </w:pPr>
            <w:r w:rsidRPr="0038428C">
              <w:rPr>
                <w:b/>
                <w:color w:val="C00000"/>
                <w:sz w:val="18"/>
                <w:szCs w:val="18"/>
                <w:lang w:val="en-US"/>
              </w:rPr>
              <w:t>'11'</w:t>
            </w:r>
          </w:p>
        </w:tc>
        <w:tc>
          <w:tcPr>
            <w:tcW w:w="0" w:type="auto"/>
            <w:tcMar>
              <w:top w:w="15" w:type="dxa"/>
              <w:left w:w="15" w:type="dxa"/>
              <w:bottom w:w="15" w:type="dxa"/>
              <w:right w:w="15" w:type="dxa"/>
            </w:tcMar>
            <w:vAlign w:val="center"/>
            <w:hideMark/>
          </w:tcPr>
          <w:p w14:paraId="0CE2E0E7" w14:textId="77777777" w:rsidR="003C7BD1" w:rsidRPr="0038428C" w:rsidRDefault="003C7BD1" w:rsidP="003C7BD1">
            <w:pPr>
              <w:rPr>
                <w:b/>
                <w:color w:val="C00000"/>
                <w:sz w:val="18"/>
                <w:szCs w:val="18"/>
                <w:lang w:val="en-US"/>
              </w:rPr>
            </w:pPr>
            <w:r w:rsidRPr="0038428C">
              <w:rPr>
                <w:b/>
                <w:color w:val="C00000"/>
                <w:sz w:val="18"/>
                <w:szCs w:val="18"/>
                <w:lang w:val="en-US"/>
              </w:rPr>
              <w:t> Aperiodic CSI report is triggered for a 2</w:t>
            </w:r>
            <w:r w:rsidRPr="0038428C">
              <w:rPr>
                <w:b/>
                <w:color w:val="C00000"/>
                <w:sz w:val="18"/>
                <w:szCs w:val="18"/>
                <w:vertAlign w:val="superscript"/>
                <w:lang w:val="en-US"/>
              </w:rPr>
              <w:t>nd</w:t>
            </w:r>
            <w:r w:rsidRPr="0038428C">
              <w:rPr>
                <w:b/>
                <w:color w:val="C00000"/>
                <w:sz w:val="18"/>
                <w:szCs w:val="18"/>
                <w:lang w:val="en-US"/>
              </w:rPr>
              <w:t xml:space="preserve"> group of {CSI process(es)} and/or {CSI process(es) and  Rel-12 subframe set(s)} configured by higher layers</w:t>
            </w:r>
          </w:p>
        </w:tc>
      </w:tr>
    </w:tbl>
    <w:p w14:paraId="4104C825" w14:textId="77777777" w:rsidR="003C7BD1" w:rsidRPr="0038428C" w:rsidRDefault="003C7BD1" w:rsidP="003C7BD1">
      <w:pPr>
        <w:rPr>
          <w:rFonts w:ascii="Times New Roman" w:eastAsia="SimSun" w:hAnsi="Times New Roman"/>
          <w:b/>
          <w:color w:val="C00000"/>
          <w:szCs w:val="20"/>
          <w:lang w:val="en-US" w:eastAsia="zh-CN"/>
        </w:rPr>
      </w:pPr>
      <w:r w:rsidRPr="0038428C">
        <w:rPr>
          <w:rFonts w:ascii="Times New Roman" w:eastAsia="Arial Unicode MS" w:hAnsi="Times New Roman"/>
          <w:b/>
          <w:bCs/>
          <w:i/>
          <w:iCs/>
          <w:color w:val="C00000"/>
          <w:szCs w:val="20"/>
          <w:lang w:val="en-US"/>
        </w:rPr>
        <w:lastRenderedPageBreak/>
        <w:t> </w:t>
      </w:r>
    </w:p>
    <w:p w14:paraId="6F7F0EED" w14:textId="4582B2B7" w:rsidR="003C7BD1" w:rsidRPr="0038428C" w:rsidRDefault="003C7BD1" w:rsidP="00265AE4">
      <w:pPr>
        <w:pStyle w:val="ListParagraph"/>
        <w:numPr>
          <w:ilvl w:val="0"/>
          <w:numId w:val="195"/>
        </w:numPr>
        <w:rPr>
          <w:b/>
          <w:color w:val="C00000"/>
          <w:lang w:val="en-US"/>
        </w:rPr>
      </w:pPr>
      <w:r w:rsidRPr="0038428C">
        <w:rPr>
          <w:b/>
          <w:color w:val="C00000"/>
          <w:lang w:val="en-US"/>
        </w:rPr>
        <w:t>For a given serving cell, if the UE is configured in transmission modes 1-9, the "CSI process" in the above table refers to the aperiodic CSI configured for the UE on the given serving cell.</w:t>
      </w:r>
    </w:p>
    <w:p w14:paraId="786C91FB" w14:textId="1A8E3701" w:rsidR="003C7BD1" w:rsidRPr="0038428C" w:rsidRDefault="003C7BD1" w:rsidP="00265AE4">
      <w:pPr>
        <w:pStyle w:val="ListParagraph"/>
        <w:numPr>
          <w:ilvl w:val="0"/>
          <w:numId w:val="195"/>
        </w:numPr>
        <w:rPr>
          <w:b/>
          <w:color w:val="C00000"/>
          <w:lang w:val="en-US"/>
        </w:rPr>
      </w:pPr>
      <w:r w:rsidRPr="0038428C">
        <w:rPr>
          <w:b/>
          <w:color w:val="C00000"/>
          <w:lang w:val="en-US"/>
        </w:rPr>
        <w:t xml:space="preserve">The 1-bit A-CSI triggering field in DCIs transmitted in common search space triggers the A-CSI reporting corresponding to state of </w:t>
      </w:r>
      <w:r w:rsidRPr="0038428C">
        <w:rPr>
          <w:b/>
          <w:color w:val="C00000"/>
          <w:lang w:eastAsia="zh-TW"/>
        </w:rPr>
        <w:t>‘</w:t>
      </w:r>
      <w:r w:rsidRPr="0038428C">
        <w:rPr>
          <w:b/>
          <w:color w:val="C00000"/>
          <w:lang w:val="en-US"/>
        </w:rPr>
        <w:t>01</w:t>
      </w:r>
      <w:r w:rsidRPr="0038428C">
        <w:rPr>
          <w:b/>
          <w:color w:val="C00000"/>
          <w:lang w:eastAsia="zh-TW"/>
        </w:rPr>
        <w:t>’</w:t>
      </w:r>
      <w:r w:rsidRPr="0038428C">
        <w:rPr>
          <w:b/>
          <w:color w:val="C00000"/>
          <w:lang w:val="en-US"/>
        </w:rPr>
        <w:t xml:space="preserve"> in the above table, if the 1-bit A-CSI triggering field is set to '1'.</w:t>
      </w:r>
    </w:p>
    <w:p w14:paraId="78293BFF" w14:textId="77777777" w:rsidR="003C7BD1" w:rsidRPr="0038428C" w:rsidRDefault="003C7BD1" w:rsidP="00265AE4">
      <w:pPr>
        <w:pStyle w:val="ListParagraph"/>
        <w:numPr>
          <w:ilvl w:val="0"/>
          <w:numId w:val="195"/>
        </w:numPr>
        <w:rPr>
          <w:b/>
          <w:color w:val="C00000"/>
          <w:lang w:val="en-US"/>
        </w:rPr>
      </w:pPr>
      <w:r w:rsidRPr="0038428C">
        <w:rPr>
          <w:b/>
          <w:color w:val="C00000"/>
          <w:lang w:val="en-US"/>
        </w:rPr>
        <w:t>A UE is not expected to be configured by higher layers with more than 5 CSI processes and/or {CSI process(es) and Rel-12 subframe set(s)} in each of the 1st and 2nd group of CSI process(es) and/or {CSI process(es) and Rel-12 subframe set(s)} in the above table.</w:t>
      </w:r>
    </w:p>
    <w:p w14:paraId="60EFA28A" w14:textId="77777777" w:rsidR="003C7BD1" w:rsidRPr="0038428C" w:rsidRDefault="003C7BD1" w:rsidP="00265AE4">
      <w:pPr>
        <w:pStyle w:val="ListParagraph"/>
        <w:numPr>
          <w:ilvl w:val="0"/>
          <w:numId w:val="195"/>
        </w:numPr>
        <w:rPr>
          <w:b/>
          <w:color w:val="C00000"/>
          <w:lang w:val="en-US"/>
        </w:rPr>
      </w:pPr>
      <w:r w:rsidRPr="0038428C">
        <w:rPr>
          <w:b/>
          <w:color w:val="C00000"/>
          <w:lang w:val="en-US"/>
        </w:rPr>
        <w:t>A UE is not expected to be configured by higher layers with more than one instance of the same CSI process in each CSI request field of 01, 10 and 11</w:t>
      </w:r>
    </w:p>
    <w:p w14:paraId="7BAD00CB" w14:textId="4F160F9A" w:rsidR="00FC4D55" w:rsidRDefault="00D44905" w:rsidP="00FC4D55">
      <w:pPr>
        <w:rPr>
          <w:lang w:val="en-US"/>
        </w:rPr>
      </w:pPr>
      <w:r w:rsidRPr="00D44905">
        <w:rPr>
          <w:lang w:val="en-US"/>
        </w:rPr>
        <w:t xml:space="preserve">[76b-14]. This email thread </w:t>
      </w:r>
      <w:r>
        <w:rPr>
          <w:lang w:val="en-US"/>
        </w:rPr>
        <w:t xml:space="preserve">was set </w:t>
      </w:r>
      <w:r w:rsidRPr="00D44905">
        <w:rPr>
          <w:lang w:val="en-US"/>
        </w:rPr>
        <w:t>to discuss the open issues pointed during the discussion of [76b-05]</w:t>
      </w:r>
    </w:p>
    <w:p w14:paraId="1D9EA0BE" w14:textId="56A6F55F" w:rsidR="00D44905" w:rsidRDefault="00D44905" w:rsidP="00D44905">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email dated on April 17</w:t>
      </w:r>
      <w:r w:rsidRPr="003C7BD1">
        <w:rPr>
          <w:rFonts w:ascii="Times New Roman" w:eastAsia="SimSun" w:hAnsi="Times New Roman"/>
          <w:b/>
          <w:color w:val="C00000"/>
          <w:kern w:val="2"/>
          <w:vertAlign w:val="superscript"/>
        </w:rPr>
        <w:t>th</w:t>
      </w:r>
      <w:r>
        <w:rPr>
          <w:rFonts w:ascii="Times New Roman" w:eastAsia="SimSun" w:hAnsi="Times New Roman"/>
          <w:b/>
          <w:color w:val="C00000"/>
          <w:kern w:val="2"/>
        </w:rPr>
        <w:t>, the following is agreed:</w:t>
      </w:r>
    </w:p>
    <w:p w14:paraId="6297AFBD" w14:textId="6B16CFE7" w:rsidR="00D44905" w:rsidRPr="00D44905" w:rsidRDefault="00D44905" w:rsidP="00265AE4">
      <w:pPr>
        <w:pStyle w:val="ListParagraph"/>
        <w:numPr>
          <w:ilvl w:val="0"/>
          <w:numId w:val="196"/>
        </w:numPr>
        <w:rPr>
          <w:b/>
          <w:color w:val="C00000"/>
          <w:lang w:val="en-US" w:eastAsia="zh-CN"/>
        </w:rPr>
      </w:pPr>
      <w:r w:rsidRPr="00D44905">
        <w:rPr>
          <w:rFonts w:hint="eastAsia"/>
          <w:b/>
          <w:color w:val="C00000"/>
          <w:lang w:val="en-US" w:eastAsia="zh-CN"/>
        </w:rPr>
        <w:t xml:space="preserve">If a UE is configured with eIMTA and two subframe sets for uplink power control of a serving cell, the UE can be configured by RRC signaling with two sets of beta_{offset}^{PUSCH} (i.e. beta_{offset}^{HARQ-ACK}, beta_{offset}^{RI}, beta_{offset}^{CQI}) values, one for each UL subframe set for the serving cell. It is up to RAN2 to decide whether or not the beta_{offset}^{PUSCH} values are common to all serving cells. </w:t>
      </w:r>
    </w:p>
    <w:p w14:paraId="703DD287" w14:textId="665DD512" w:rsidR="00D44905" w:rsidRPr="00D44905" w:rsidRDefault="00D44905" w:rsidP="00265AE4">
      <w:pPr>
        <w:pStyle w:val="ListParagraph"/>
        <w:numPr>
          <w:ilvl w:val="0"/>
          <w:numId w:val="196"/>
        </w:numPr>
        <w:rPr>
          <w:b/>
          <w:color w:val="C00000"/>
          <w:lang w:val="en-US" w:eastAsia="zh-CN"/>
        </w:rPr>
      </w:pPr>
      <w:r w:rsidRPr="00D44905">
        <w:rPr>
          <w:rFonts w:hint="eastAsia"/>
          <w:b/>
          <w:color w:val="C00000"/>
          <w:lang w:val="en-US" w:eastAsia="zh-CN"/>
        </w:rPr>
        <w:t xml:space="preserve">For a Rel-12 UE configured with eIMTA and TM 1 </w:t>
      </w:r>
      <w:r w:rsidRPr="00D44905">
        <w:rPr>
          <w:rFonts w:ascii="SimHei" w:eastAsia="SimHei" w:hAnsi="SimHei" w:hint="eastAsia"/>
          <w:b/>
          <w:color w:val="C00000"/>
          <w:lang w:eastAsia="ko-KR"/>
        </w:rPr>
        <w:t>–</w:t>
      </w:r>
      <w:r w:rsidRPr="00D44905">
        <w:rPr>
          <w:rFonts w:hint="eastAsia"/>
          <w:b/>
          <w:color w:val="C00000"/>
          <w:lang w:val="en-US" w:eastAsia="zh-CN"/>
        </w:rPr>
        <w:t xml:space="preserve"> 9 on a serving cell, the UE can be configured with up to 2 ZP-CSI-RS configurations. The UE shall perform PDSCH/EPDCCH RE mapping by rate matching around the configured ZP-CSI-RS configurations. </w:t>
      </w:r>
    </w:p>
    <w:p w14:paraId="0EC28254" w14:textId="1E01391A" w:rsidR="00D44905" w:rsidRPr="00D44905" w:rsidRDefault="00D44905" w:rsidP="00265AE4">
      <w:pPr>
        <w:pStyle w:val="ListParagraph"/>
        <w:numPr>
          <w:ilvl w:val="0"/>
          <w:numId w:val="196"/>
        </w:numPr>
        <w:rPr>
          <w:rFonts w:ascii="Malgun Gothic" w:eastAsia="Malgun Gothic" w:hAnsi="Malgun Gothic"/>
          <w:b/>
          <w:color w:val="C00000"/>
          <w:lang w:val="en-US" w:eastAsia="zh-CN"/>
        </w:rPr>
      </w:pPr>
      <w:r w:rsidRPr="00D44905">
        <w:rPr>
          <w:rFonts w:hint="eastAsia"/>
          <w:b/>
          <w:color w:val="C00000"/>
          <w:lang w:val="en-US" w:eastAsia="zh-CN"/>
        </w:rPr>
        <w:t>For a Rel-12 UE configured with eIMTA, TM10, EPDCCH, and two Rel-12 CSI subframe sets on a serving cell, the UE can be configured with an additional csi-RS-ConfigZPId-r11 for each EPDCCH set for EPDCCH RE mapping. The UE shall perform EPDCCH RE mapping by rate matching around this additional ZP-CSI-RS configuration and the existing ZP-CSI-RS configuration indicated in the PQI associated with the EPDCCH. TM10 PDSCH RE mapping is the same as in Rel-11.</w:t>
      </w:r>
    </w:p>
    <w:p w14:paraId="570E789A" w14:textId="35D10405" w:rsidR="00D44905" w:rsidRPr="00D44905" w:rsidRDefault="00D44905" w:rsidP="00265AE4">
      <w:pPr>
        <w:pStyle w:val="ListParagraph"/>
        <w:numPr>
          <w:ilvl w:val="0"/>
          <w:numId w:val="196"/>
        </w:numPr>
        <w:rPr>
          <w:rFonts w:ascii="Malgun Gothic" w:eastAsia="Malgun Gothic" w:hAnsi="Malgun Gothic"/>
          <w:b/>
          <w:color w:val="C00000"/>
          <w:lang w:val="en-US" w:eastAsia="zh-CN"/>
        </w:rPr>
      </w:pPr>
      <w:r w:rsidRPr="00D44905">
        <w:rPr>
          <w:rFonts w:hint="eastAsia"/>
          <w:b/>
          <w:color w:val="C00000"/>
          <w:lang w:val="en-US" w:eastAsia="zh-CN"/>
        </w:rPr>
        <w:t xml:space="preserve">For a Rel-12 UE configured with eIMTA, TM10, and two Rel-12 CSI subframe sets on a serving cell, the UE can be configured with separate Pc and codebook subset restriction for each of the two Rel-12 CSI subframe set of a CSI process. </w:t>
      </w:r>
    </w:p>
    <w:p w14:paraId="61358C9A" w14:textId="610E43E3" w:rsidR="00D44905" w:rsidRPr="00D44905" w:rsidRDefault="00D44905" w:rsidP="00265AE4">
      <w:pPr>
        <w:pStyle w:val="ListParagraph"/>
        <w:numPr>
          <w:ilvl w:val="0"/>
          <w:numId w:val="196"/>
        </w:numPr>
        <w:rPr>
          <w:b/>
          <w:color w:val="C00000"/>
          <w:sz w:val="21"/>
          <w:szCs w:val="21"/>
          <w:lang w:val="en-US" w:eastAsia="zh-CN"/>
        </w:rPr>
      </w:pPr>
      <w:r w:rsidRPr="00D44905">
        <w:rPr>
          <w:rFonts w:hint="eastAsia"/>
          <w:b/>
          <w:color w:val="C00000"/>
          <w:lang w:val="en-US" w:eastAsia="zh-CN"/>
        </w:rPr>
        <w:t>A UE is not expected to be configured with both Rel-10 eICIC subframe sets and Rel-12 CSI subframe sets for a serving cell. If a UE configured to determine the UL-DL configuration for a serving cell via monitoring the L1 reconfiguration DCI (i.e. the PDCCH scrambled by eIMTA-RNTI), the UE is not expected to be configured with the Rel-10 eICIC subframe sets on the serving cell.</w:t>
      </w:r>
    </w:p>
    <w:p w14:paraId="3C7C2F70" w14:textId="62EFA162" w:rsidR="00D44905" w:rsidRPr="00D44905" w:rsidRDefault="00D44905" w:rsidP="00D44905">
      <w:pPr>
        <w:rPr>
          <w:b/>
          <w:color w:val="C00000"/>
          <w:lang w:val="en-US"/>
        </w:rPr>
      </w:pPr>
      <w:r>
        <w:rPr>
          <w:b/>
          <w:color w:val="C00000"/>
          <w:lang w:val="en-US"/>
        </w:rPr>
        <w:t>T</w:t>
      </w:r>
      <w:r w:rsidRPr="00D44905">
        <w:rPr>
          <w:b/>
          <w:color w:val="C00000"/>
          <w:lang w:val="en-US"/>
        </w:rPr>
        <w:t>he RRC parameter list</w:t>
      </w:r>
      <w:r>
        <w:rPr>
          <w:b/>
          <w:color w:val="C00000"/>
          <w:lang w:val="en-US"/>
        </w:rPr>
        <w:t xml:space="preserve"> shall be updated taking into account the above agreements</w:t>
      </w:r>
      <w:r w:rsidRPr="00D44905">
        <w:rPr>
          <w:b/>
          <w:color w:val="C00000"/>
          <w:lang w:val="en-US"/>
        </w:rPr>
        <w:t>.</w:t>
      </w:r>
    </w:p>
    <w:p w14:paraId="48E9DA57" w14:textId="77777777" w:rsidR="00D44905" w:rsidRPr="00D44905" w:rsidRDefault="00D44905" w:rsidP="00D44905">
      <w:pPr>
        <w:rPr>
          <w:b/>
          <w:color w:val="C00000"/>
          <w:lang w:val="en-US"/>
        </w:rPr>
      </w:pPr>
    </w:p>
    <w:p w14:paraId="37047551" w14:textId="77777777" w:rsidR="00FC4D55" w:rsidRDefault="00FC4D55" w:rsidP="00FC4D55">
      <w:pPr>
        <w:rPr>
          <w:lang w:val="en-US"/>
        </w:rPr>
      </w:pPr>
      <w:r w:rsidRPr="00A81310">
        <w:rPr>
          <w:highlight w:val="green"/>
          <w:lang w:val="en-US"/>
        </w:rPr>
        <w:t>[76b-06] Zukang (CATT)</w:t>
      </w:r>
    </w:p>
    <w:p w14:paraId="41156AC9" w14:textId="77777777" w:rsidR="00FC4D55" w:rsidRDefault="00FC4D55" w:rsidP="00FC4D55">
      <w:pPr>
        <w:rPr>
          <w:lang w:val="en-US"/>
        </w:rPr>
      </w:pPr>
      <w:r>
        <w:rPr>
          <w:lang w:val="en-US"/>
        </w:rPr>
        <w:t>Updated RRC parameter list of eIMTA</w:t>
      </w:r>
    </w:p>
    <w:p w14:paraId="6DAE69FF" w14:textId="77777777" w:rsidR="00FC4D55" w:rsidRDefault="00FC4D55" w:rsidP="00FC4D55">
      <w:pPr>
        <w:rPr>
          <w:lang w:val="en-US"/>
        </w:rPr>
      </w:pPr>
      <w:r>
        <w:rPr>
          <w:lang w:val="en-US"/>
        </w:rPr>
        <w:t>Email approval until 17th April</w:t>
      </w:r>
    </w:p>
    <w:p w14:paraId="12190F5C" w14:textId="43615341" w:rsidR="00FC4D55" w:rsidRPr="00FC4D55" w:rsidRDefault="00FC4D55" w:rsidP="00FC4D55">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A81310">
        <w:rPr>
          <w:rFonts w:ascii="Times New Roman" w:eastAsia="SimSun" w:hAnsi="Times New Roman"/>
          <w:b/>
          <w:color w:val="C00000"/>
          <w:kern w:val="2"/>
        </w:rPr>
        <w:t>U</w:t>
      </w:r>
      <w:r w:rsidR="00A81310" w:rsidRPr="00A81310">
        <w:rPr>
          <w:rFonts w:ascii="Times New Roman" w:eastAsia="SimSun" w:hAnsi="Times New Roman"/>
          <w:b/>
          <w:color w:val="C00000"/>
          <w:kern w:val="2"/>
        </w:rPr>
        <w:t xml:space="preserve">pdated RRC parameter list </w:t>
      </w:r>
      <w:r w:rsidR="00A81310">
        <w:rPr>
          <w:rFonts w:ascii="Times New Roman" w:eastAsia="SimSun" w:hAnsi="Times New Roman"/>
          <w:b/>
          <w:color w:val="C00000"/>
          <w:kern w:val="2"/>
        </w:rPr>
        <w:t>is agreed on April 24</w:t>
      </w:r>
      <w:r w:rsidR="00A81310" w:rsidRPr="00A81310">
        <w:rPr>
          <w:rFonts w:ascii="Times New Roman" w:eastAsia="SimSun" w:hAnsi="Times New Roman"/>
          <w:b/>
          <w:color w:val="C00000"/>
          <w:kern w:val="2"/>
          <w:vertAlign w:val="superscript"/>
        </w:rPr>
        <w:t>th</w:t>
      </w:r>
      <w:r w:rsidR="00A81310">
        <w:rPr>
          <w:rFonts w:ascii="Times New Roman" w:eastAsia="SimSun" w:hAnsi="Times New Roman"/>
          <w:b/>
          <w:color w:val="C00000"/>
          <w:kern w:val="2"/>
        </w:rPr>
        <w:t xml:space="preserve"> </w:t>
      </w:r>
      <w:r w:rsidR="00A81310" w:rsidRPr="00A81310">
        <w:rPr>
          <w:rFonts w:ascii="Times New Roman" w:eastAsia="SimSun" w:hAnsi="Times New Roman"/>
          <w:b/>
          <w:color w:val="C00000"/>
          <w:kern w:val="2"/>
        </w:rPr>
        <w:t xml:space="preserve">and </w:t>
      </w:r>
      <w:r w:rsidR="00A81310">
        <w:rPr>
          <w:rFonts w:ascii="Times New Roman" w:eastAsia="SimSun" w:hAnsi="Times New Roman"/>
          <w:b/>
          <w:color w:val="C00000"/>
          <w:kern w:val="2"/>
        </w:rPr>
        <w:t xml:space="preserve">the list is forwarded to RAN2 via the following agreed </w:t>
      </w:r>
      <w:r w:rsidR="00A81310" w:rsidRPr="00A81310">
        <w:rPr>
          <w:rFonts w:ascii="Times New Roman" w:eastAsia="SimSun" w:hAnsi="Times New Roman"/>
          <w:b/>
          <w:color w:val="C00000"/>
          <w:kern w:val="2"/>
        </w:rPr>
        <w:t>LS</w:t>
      </w:r>
      <w:r w:rsidR="00A81310">
        <w:rPr>
          <w:rFonts w:ascii="Times New Roman" w:eastAsia="SimSun" w:hAnsi="Times New Roman"/>
          <w:b/>
          <w:color w:val="C00000"/>
          <w:kern w:val="2"/>
        </w:rPr>
        <w:t>.</w:t>
      </w:r>
    </w:p>
    <w:tbl>
      <w:tblPr>
        <w:tblW w:w="10100" w:type="dxa"/>
        <w:tblLook w:val="04A0" w:firstRow="1" w:lastRow="0" w:firstColumn="1" w:lastColumn="0" w:noHBand="0" w:noVBand="1"/>
      </w:tblPr>
      <w:tblGrid>
        <w:gridCol w:w="1100"/>
        <w:gridCol w:w="4860"/>
        <w:gridCol w:w="2800"/>
        <w:gridCol w:w="1340"/>
      </w:tblGrid>
      <w:tr w:rsidR="00A81310" w:rsidRPr="00A81310" w14:paraId="3E946009" w14:textId="77777777" w:rsidTr="00A8131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191B7" w14:textId="7B9051E1" w:rsidR="00A81310" w:rsidRPr="00A81310" w:rsidRDefault="00EB3164" w:rsidP="00A81310">
            <w:pPr>
              <w:rPr>
                <w:rFonts w:ascii="Times New Roman" w:eastAsia="Times New Roman" w:hAnsi="Times New Roman"/>
                <w:sz w:val="18"/>
                <w:szCs w:val="18"/>
                <w:highlight w:val="green"/>
                <w:lang w:eastAsia="en-GB"/>
              </w:rPr>
            </w:pPr>
            <w:hyperlink r:id="rId914" w:history="1">
              <w:r w:rsidR="00D05244">
                <w:rPr>
                  <w:rStyle w:val="Hyperlink"/>
                  <w:rFonts w:ascii="Times New Roman" w:eastAsia="Times New Roman" w:hAnsi="Times New Roman"/>
                  <w:sz w:val="18"/>
                  <w:szCs w:val="18"/>
                  <w:highlight w:val="green"/>
                  <w:lang w:eastAsia="en-GB"/>
                </w:rPr>
                <w:t>R1-141828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0C01842" w14:textId="77777777" w:rsidR="00A81310" w:rsidRPr="00A81310" w:rsidRDefault="00A81310" w:rsidP="00A81310">
            <w:pPr>
              <w:rPr>
                <w:rFonts w:ascii="Times New Roman" w:eastAsia="Times New Roman" w:hAnsi="Times New Roman"/>
                <w:sz w:val="18"/>
                <w:szCs w:val="18"/>
                <w:lang w:eastAsia="en-GB"/>
              </w:rPr>
            </w:pPr>
            <w:r w:rsidRPr="00A81310">
              <w:rPr>
                <w:rFonts w:ascii="Times New Roman" w:eastAsia="Times New Roman" w:hAnsi="Times New Roman"/>
                <w:sz w:val="18"/>
                <w:szCs w:val="18"/>
                <w:lang w:eastAsia="en-GB"/>
              </w:rPr>
              <w:t>LS on updates of RRC parameters for LTE_TDD_eIMTA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46F82B5" w14:textId="77777777" w:rsidR="00A81310" w:rsidRPr="00A81310" w:rsidRDefault="00A81310" w:rsidP="00A81310">
            <w:pPr>
              <w:rPr>
                <w:rFonts w:ascii="Times New Roman" w:eastAsia="Times New Roman" w:hAnsi="Times New Roman"/>
                <w:sz w:val="18"/>
                <w:szCs w:val="18"/>
                <w:lang w:eastAsia="en-GB"/>
              </w:rPr>
            </w:pPr>
            <w:r w:rsidRPr="00A81310">
              <w:rPr>
                <w:rFonts w:ascii="Times New Roman" w:eastAsia="Times New Roman" w:hAnsi="Times New Roman"/>
                <w:sz w:val="18"/>
                <w:szCs w:val="18"/>
                <w:lang w:eastAsia="en-GB"/>
              </w:rPr>
              <w:t>RAN1, 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F60E6E" w14:textId="77777777" w:rsidR="00A81310" w:rsidRPr="00A81310" w:rsidRDefault="00A81310" w:rsidP="00A81310">
            <w:pPr>
              <w:rPr>
                <w:rFonts w:ascii="Times New Roman" w:eastAsia="Times New Roman" w:hAnsi="Times New Roman"/>
                <w:sz w:val="18"/>
                <w:szCs w:val="18"/>
                <w:lang w:eastAsia="en-GB"/>
              </w:rPr>
            </w:pPr>
            <w:r w:rsidRPr="00A81310">
              <w:rPr>
                <w:rFonts w:ascii="Times New Roman" w:eastAsia="Times New Roman" w:hAnsi="Times New Roman"/>
                <w:sz w:val="18"/>
                <w:szCs w:val="18"/>
                <w:lang w:eastAsia="en-GB"/>
              </w:rPr>
              <w:t> </w:t>
            </w:r>
          </w:p>
        </w:tc>
      </w:tr>
    </w:tbl>
    <w:p w14:paraId="572558B1" w14:textId="77777777" w:rsidR="00FC4D55" w:rsidRDefault="00FC4D55" w:rsidP="00FC4D55">
      <w:pPr>
        <w:rPr>
          <w:lang w:val="en-US"/>
        </w:rPr>
      </w:pPr>
    </w:p>
    <w:p w14:paraId="23629C38" w14:textId="76037213" w:rsidR="00FC4D55" w:rsidRDefault="00FC4D55" w:rsidP="00FC4D55">
      <w:pPr>
        <w:rPr>
          <w:lang w:val="en-US"/>
        </w:rPr>
      </w:pPr>
      <w:r w:rsidRPr="008F0911">
        <w:rPr>
          <w:highlight w:val="green"/>
          <w:lang w:val="en-US"/>
        </w:rPr>
        <w:t>[76b-08] Fred (NTT DOCOMO)</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0961" w:rsidRPr="00DA0045" w14:paraId="4E7A2D09" w14:textId="77777777" w:rsidTr="00824E97">
        <w:trPr>
          <w:trHeight w:val="480"/>
        </w:trPr>
        <w:tc>
          <w:tcPr>
            <w:tcW w:w="1100" w:type="dxa"/>
            <w:shd w:val="clear" w:color="auto" w:fill="auto"/>
            <w:vAlign w:val="center"/>
            <w:hideMark/>
          </w:tcPr>
          <w:p w14:paraId="505B3AB8" w14:textId="77A00CBE" w:rsidR="003D0961" w:rsidRPr="00DA0045" w:rsidRDefault="00EB3164" w:rsidP="00824E97">
            <w:pPr>
              <w:rPr>
                <w:rFonts w:ascii="Times New Roman" w:eastAsia="Times New Roman" w:hAnsi="Times New Roman"/>
                <w:sz w:val="18"/>
                <w:szCs w:val="18"/>
                <w:lang w:eastAsia="en-GB"/>
              </w:rPr>
            </w:pPr>
            <w:hyperlink r:id="rId915" w:history="1">
              <w:r w:rsidR="00D05244">
                <w:rPr>
                  <w:rStyle w:val="Hyperlink"/>
                  <w:rFonts w:ascii="Times New Roman" w:eastAsia="Times New Roman" w:hAnsi="Times New Roman"/>
                  <w:sz w:val="18"/>
                  <w:szCs w:val="18"/>
                  <w:lang w:eastAsia="en-GB"/>
                </w:rPr>
                <w:t>R1-141863</w:t>
              </w:r>
            </w:hyperlink>
          </w:p>
        </w:tc>
        <w:tc>
          <w:tcPr>
            <w:tcW w:w="4860" w:type="dxa"/>
            <w:shd w:val="clear" w:color="auto" w:fill="auto"/>
            <w:vAlign w:val="center"/>
            <w:hideMark/>
          </w:tcPr>
          <w:p w14:paraId="56E8849A" w14:textId="77777777" w:rsidR="003D0961" w:rsidRPr="00DA0045" w:rsidRDefault="003D0961" w:rsidP="00824E97">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Outcome of the offline discussion on TPC aspects of Dual Connectivity</w:t>
            </w:r>
          </w:p>
        </w:tc>
        <w:tc>
          <w:tcPr>
            <w:tcW w:w="2800" w:type="dxa"/>
            <w:shd w:val="clear" w:color="auto" w:fill="auto"/>
            <w:vAlign w:val="center"/>
            <w:hideMark/>
          </w:tcPr>
          <w:p w14:paraId="3133E708" w14:textId="77777777" w:rsidR="003D0961" w:rsidRPr="00DA0045" w:rsidRDefault="003D0961" w:rsidP="00824E97">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NTT DoCoMo</w:t>
            </w:r>
          </w:p>
        </w:tc>
        <w:tc>
          <w:tcPr>
            <w:tcW w:w="1340" w:type="dxa"/>
            <w:shd w:val="clear" w:color="auto" w:fill="auto"/>
            <w:vAlign w:val="center"/>
            <w:hideMark/>
          </w:tcPr>
          <w:p w14:paraId="2F32E4A4" w14:textId="77777777" w:rsidR="003D0961" w:rsidRPr="00DA0045" w:rsidRDefault="003D0961" w:rsidP="00824E97">
            <w:pPr>
              <w:rPr>
                <w:rFonts w:ascii="Times New Roman" w:eastAsia="Times New Roman" w:hAnsi="Times New Roman"/>
                <w:sz w:val="18"/>
                <w:szCs w:val="18"/>
                <w:lang w:eastAsia="en-GB"/>
              </w:rPr>
            </w:pPr>
            <w:r w:rsidRPr="00DA0045">
              <w:rPr>
                <w:rFonts w:ascii="Times New Roman" w:eastAsia="Times New Roman" w:hAnsi="Times New Roman"/>
                <w:sz w:val="18"/>
                <w:szCs w:val="18"/>
                <w:lang w:eastAsia="en-GB"/>
              </w:rPr>
              <w:t> </w:t>
            </w:r>
          </w:p>
        </w:tc>
      </w:tr>
    </w:tbl>
    <w:p w14:paraId="1932E3D6" w14:textId="77777777" w:rsidR="003D0961" w:rsidRDefault="003D0961" w:rsidP="00FC4D55">
      <w:pPr>
        <w:rPr>
          <w:lang w:val="en-US"/>
        </w:rPr>
      </w:pPr>
    </w:p>
    <w:p w14:paraId="0FA6C0A2" w14:textId="77777777" w:rsidR="00FC4D55" w:rsidRDefault="00FC4D55" w:rsidP="00FC4D55">
      <w:pPr>
        <w:rPr>
          <w:lang w:val="en-US"/>
        </w:rPr>
      </w:pPr>
      <w:r>
        <w:rPr>
          <w:lang w:val="en-US"/>
        </w:rPr>
        <w:lastRenderedPageBreak/>
        <w:t>Email discussion/approval until 24th April including Question 7</w:t>
      </w:r>
    </w:p>
    <w:p w14:paraId="0DF0FDCB" w14:textId="5BAF1377" w:rsidR="0035020A" w:rsidRDefault="0035020A" w:rsidP="0035020A">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email dated on May 2</w:t>
      </w:r>
      <w:r w:rsidRPr="0035020A">
        <w:rPr>
          <w:rFonts w:ascii="Times New Roman" w:eastAsia="SimSun" w:hAnsi="Times New Roman"/>
          <w:b/>
          <w:color w:val="C00000"/>
          <w:kern w:val="2"/>
          <w:vertAlign w:val="superscript"/>
        </w:rPr>
        <w:t>nd</w:t>
      </w:r>
      <w:r>
        <w:rPr>
          <w:rFonts w:ascii="Times New Roman" w:eastAsia="SimSun" w:hAnsi="Times New Roman"/>
          <w:b/>
          <w:color w:val="C00000"/>
          <w:kern w:val="2"/>
        </w:rPr>
        <w:t>, the following is agreed:</w:t>
      </w:r>
    </w:p>
    <w:p w14:paraId="005F24FF" w14:textId="77777777" w:rsidR="0035020A" w:rsidRPr="0035020A" w:rsidRDefault="0035020A" w:rsidP="0035020A">
      <w:pPr>
        <w:rPr>
          <w:rFonts w:ascii="Arial" w:hAnsi="Arial" w:cs="Arial"/>
          <w:color w:val="1F497D"/>
          <w:szCs w:val="20"/>
          <w:lang w:eastAsia="ja-JP"/>
        </w:rPr>
      </w:pPr>
    </w:p>
    <w:p w14:paraId="2FDF6B67" w14:textId="1C4272BA" w:rsidR="0035020A" w:rsidRPr="00F72D88" w:rsidRDefault="0035020A" w:rsidP="00F72D88">
      <w:pPr>
        <w:rPr>
          <w:b/>
          <w:bCs/>
          <w:color w:val="C00000"/>
          <w:u w:val="single"/>
          <w:lang w:val="en-US" w:eastAsia="ja-JP"/>
        </w:rPr>
      </w:pPr>
      <w:r w:rsidRPr="00F72D88">
        <w:rPr>
          <w:b/>
          <w:bCs/>
          <w:color w:val="C00000"/>
          <w:u w:val="single"/>
          <w:lang w:val="en-US" w:eastAsia="ja-JP"/>
        </w:rPr>
        <w:t>Agreement related to Q0: Is dynamic power-sharing between two CGs/eNBs necessary?</w:t>
      </w:r>
    </w:p>
    <w:p w14:paraId="77AC72D6" w14:textId="77777777" w:rsidR="0035020A" w:rsidRPr="00F72D88" w:rsidRDefault="0035020A" w:rsidP="00F72D88">
      <w:pPr>
        <w:pStyle w:val="ListParagraph"/>
        <w:numPr>
          <w:ilvl w:val="0"/>
          <w:numId w:val="11"/>
        </w:numPr>
        <w:spacing w:after="0"/>
        <w:rPr>
          <w:rFonts w:ascii="Arial" w:hAnsi="Arial" w:cs="Arial"/>
          <w:color w:val="C00000"/>
        </w:rPr>
      </w:pPr>
      <w:r w:rsidRPr="00F72D88">
        <w:rPr>
          <w:color w:val="C00000"/>
        </w:rPr>
        <w:t>Continue discussion on exact mechanisms and specification impact to support dynamic power-sharing for dual connectivity in RAN1#77.</w:t>
      </w:r>
    </w:p>
    <w:p w14:paraId="77813AAB" w14:textId="77777777" w:rsidR="0035020A" w:rsidRPr="00F72D88" w:rsidRDefault="0035020A" w:rsidP="00F72D88">
      <w:pPr>
        <w:pStyle w:val="ListParagraph"/>
        <w:numPr>
          <w:ilvl w:val="0"/>
          <w:numId w:val="11"/>
        </w:numPr>
        <w:spacing w:after="0"/>
        <w:rPr>
          <w:rFonts w:ascii="Arial" w:hAnsi="Arial" w:cs="Arial"/>
          <w:color w:val="C00000"/>
        </w:rPr>
      </w:pPr>
      <w:r w:rsidRPr="00F72D88">
        <w:rPr>
          <w:color w:val="C00000"/>
        </w:rPr>
        <w:t>Working assumption: dynamic power-sharing is supported.</w:t>
      </w:r>
    </w:p>
    <w:p w14:paraId="4BDA9BAE" w14:textId="77777777" w:rsidR="0035020A" w:rsidRPr="00F72D88" w:rsidRDefault="0035020A" w:rsidP="00F72D88">
      <w:pPr>
        <w:pStyle w:val="ListParagraph"/>
        <w:numPr>
          <w:ilvl w:val="1"/>
          <w:numId w:val="11"/>
        </w:numPr>
        <w:spacing w:after="0"/>
        <w:rPr>
          <w:rFonts w:ascii="Arial" w:hAnsi="Arial" w:cs="Arial"/>
          <w:color w:val="C00000"/>
        </w:rPr>
      </w:pPr>
      <w:r w:rsidRPr="00F72D88">
        <w:rPr>
          <w:color w:val="C00000"/>
        </w:rPr>
        <w:t>FFS on which condition the dynamic power-sharing is supported.</w:t>
      </w:r>
    </w:p>
    <w:p w14:paraId="1B001774" w14:textId="77777777" w:rsidR="0035020A" w:rsidRPr="00F72D88" w:rsidRDefault="0035020A" w:rsidP="00F72D88">
      <w:pPr>
        <w:pStyle w:val="ListParagraph"/>
        <w:numPr>
          <w:ilvl w:val="1"/>
          <w:numId w:val="11"/>
        </w:numPr>
        <w:spacing w:after="0"/>
        <w:rPr>
          <w:rFonts w:ascii="Arial" w:hAnsi="Arial" w:cs="Arial"/>
          <w:color w:val="C00000"/>
        </w:rPr>
      </w:pPr>
      <w:r w:rsidRPr="00F72D88">
        <w:rPr>
          <w:color w:val="C00000"/>
        </w:rPr>
        <w:t>FFS on whether the condition is specified or not.</w:t>
      </w:r>
    </w:p>
    <w:p w14:paraId="5D1AE7DB" w14:textId="1C637F83" w:rsidR="0035020A" w:rsidRPr="00F72D88" w:rsidRDefault="0035020A" w:rsidP="00F72D88">
      <w:pPr>
        <w:pStyle w:val="ListParagraph"/>
        <w:numPr>
          <w:ilvl w:val="1"/>
          <w:numId w:val="11"/>
        </w:numPr>
        <w:spacing w:after="0"/>
        <w:rPr>
          <w:rFonts w:ascii="Arial" w:hAnsi="Arial" w:cs="Arial"/>
          <w:color w:val="C00000"/>
        </w:rPr>
      </w:pPr>
      <w:r w:rsidRPr="00F72D88">
        <w:rPr>
          <w:color w:val="C00000"/>
        </w:rPr>
        <w:t>FFS on what exactly the dynamic power-sharing is.</w:t>
      </w:r>
    </w:p>
    <w:p w14:paraId="7463FE3C" w14:textId="29F96EFB" w:rsidR="0035020A" w:rsidRPr="00F72D88" w:rsidRDefault="0035020A" w:rsidP="00F72D88">
      <w:pPr>
        <w:rPr>
          <w:b/>
          <w:bCs/>
          <w:color w:val="C00000"/>
          <w:u w:val="single"/>
          <w:lang w:val="en-US" w:eastAsia="ja-JP"/>
        </w:rPr>
      </w:pPr>
      <w:r w:rsidRPr="00F72D88">
        <w:rPr>
          <w:b/>
          <w:bCs/>
          <w:color w:val="C00000"/>
          <w:u w:val="single"/>
          <w:lang w:val="en-US" w:eastAsia="ja-JP"/>
        </w:rPr>
        <w:t>Agreement related to Q1:</w:t>
      </w:r>
      <w:r w:rsidRPr="00F72D88">
        <w:rPr>
          <w:color w:val="C00000"/>
          <w:u w:val="single"/>
        </w:rPr>
        <w:t xml:space="preserve"> </w:t>
      </w:r>
      <w:r w:rsidRPr="00F72D88">
        <w:rPr>
          <w:b/>
          <w:bCs/>
          <w:color w:val="C00000"/>
          <w:u w:val="single"/>
          <w:lang w:val="en-US" w:eastAsia="ja-JP"/>
        </w:rPr>
        <w:t>Are PMeNB and PSeNB (maximum transmit power per CG/eNB) need to be defined?</w:t>
      </w:r>
    </w:p>
    <w:p w14:paraId="7850B4F3" w14:textId="696E4C52" w:rsidR="0035020A" w:rsidRPr="00F72D88" w:rsidRDefault="0035020A" w:rsidP="00F831EA">
      <w:pPr>
        <w:pStyle w:val="ListParagraph"/>
        <w:numPr>
          <w:ilvl w:val="0"/>
          <w:numId w:val="197"/>
        </w:numPr>
        <w:spacing w:after="0"/>
        <w:rPr>
          <w:rFonts w:ascii="Arial" w:hAnsi="Arial" w:cs="Arial"/>
          <w:color w:val="C00000"/>
          <w:lang w:val="en-US"/>
        </w:rPr>
      </w:pPr>
      <w:r w:rsidRPr="00F72D88">
        <w:rPr>
          <w:color w:val="C00000"/>
          <w:lang w:val="en-US"/>
        </w:rPr>
        <w:t>Continue discussion in RAN1#77 on whether/how to specify PMeNB and PSeNB.</w:t>
      </w:r>
    </w:p>
    <w:p w14:paraId="690278EF" w14:textId="77777777" w:rsidR="0035020A" w:rsidRPr="00F72D88" w:rsidRDefault="0035020A" w:rsidP="00F831EA">
      <w:pPr>
        <w:pStyle w:val="ListParagraph"/>
        <w:numPr>
          <w:ilvl w:val="0"/>
          <w:numId w:val="197"/>
        </w:numPr>
        <w:spacing w:after="0"/>
        <w:rPr>
          <w:rFonts w:ascii="Arial" w:hAnsi="Arial" w:cs="Arial"/>
          <w:color w:val="C00000"/>
          <w:lang w:val="en-US"/>
        </w:rPr>
      </w:pPr>
      <w:r w:rsidRPr="00F72D88">
        <w:rPr>
          <w:color w:val="C00000"/>
          <w:lang w:val="en-US"/>
        </w:rPr>
        <w:t>Companies supporting to introduce PMeNB and PSeNB are encouraged to provide views on the following aspects.</w:t>
      </w:r>
    </w:p>
    <w:p w14:paraId="218AD8E5" w14:textId="77777777" w:rsidR="0035020A" w:rsidRPr="00F72D88" w:rsidRDefault="0035020A" w:rsidP="00F831EA">
      <w:pPr>
        <w:pStyle w:val="ListParagraph"/>
        <w:numPr>
          <w:ilvl w:val="1"/>
          <w:numId w:val="197"/>
        </w:numPr>
        <w:spacing w:after="0"/>
        <w:rPr>
          <w:rFonts w:ascii="Arial" w:hAnsi="Arial" w:cs="Arial"/>
          <w:color w:val="C00000"/>
          <w:lang w:val="en-US"/>
        </w:rPr>
      </w:pPr>
      <w:r w:rsidRPr="00F72D88">
        <w:rPr>
          <w:color w:val="C00000"/>
          <w:lang w:val="en-US"/>
        </w:rPr>
        <w:t>Analysis on what the benefits of having PMeNB and PSeNB are.</w:t>
      </w:r>
    </w:p>
    <w:p w14:paraId="410DCACD" w14:textId="77777777" w:rsidR="0035020A" w:rsidRPr="00F72D88" w:rsidRDefault="0035020A" w:rsidP="00F831EA">
      <w:pPr>
        <w:pStyle w:val="ListParagraph"/>
        <w:numPr>
          <w:ilvl w:val="1"/>
          <w:numId w:val="197"/>
        </w:numPr>
        <w:spacing w:after="0"/>
        <w:rPr>
          <w:rFonts w:ascii="Arial" w:hAnsi="Arial" w:cs="Arial"/>
          <w:color w:val="C00000"/>
          <w:lang w:val="en-US"/>
        </w:rPr>
      </w:pPr>
      <w:r w:rsidRPr="00F72D88">
        <w:rPr>
          <w:color w:val="C00000"/>
          <w:lang w:val="en-US"/>
        </w:rPr>
        <w:t>How to specify PMeNB and PSeNB together with the proposal of power-control mechanisms?</w:t>
      </w:r>
    </w:p>
    <w:p w14:paraId="67D8CD2F" w14:textId="6349126F" w:rsidR="0035020A" w:rsidRPr="00F72D88" w:rsidRDefault="0035020A" w:rsidP="00F72D88">
      <w:pPr>
        <w:rPr>
          <w:b/>
          <w:bCs/>
          <w:color w:val="C00000"/>
          <w:u w:val="single"/>
          <w:lang w:val="en-US"/>
        </w:rPr>
      </w:pPr>
      <w:r w:rsidRPr="00F72D88">
        <w:rPr>
          <w:b/>
          <w:bCs/>
          <w:color w:val="C00000"/>
          <w:u w:val="single"/>
          <w:lang w:val="en-US"/>
        </w:rPr>
        <w:t>Agreement related to Q2</w:t>
      </w:r>
      <w:r w:rsidR="00F72D88" w:rsidRPr="00F72D88">
        <w:rPr>
          <w:b/>
          <w:bCs/>
          <w:color w:val="C00000"/>
          <w:u w:val="single"/>
          <w:lang w:val="en-US"/>
        </w:rPr>
        <w:t>:</w:t>
      </w:r>
      <w:r w:rsidRPr="00F72D88">
        <w:rPr>
          <w:b/>
          <w:bCs/>
          <w:color w:val="C00000"/>
          <w:u w:val="single"/>
          <w:lang w:val="en-US"/>
        </w:rPr>
        <w:t xml:space="preserve"> In unsync case, how to define the power-limited case?</w:t>
      </w:r>
    </w:p>
    <w:p w14:paraId="612351F9" w14:textId="181F063D" w:rsidR="00F72D88" w:rsidRPr="00F72D88" w:rsidRDefault="0035020A" w:rsidP="00F831EA">
      <w:pPr>
        <w:pStyle w:val="ListParagraph"/>
        <w:numPr>
          <w:ilvl w:val="0"/>
          <w:numId w:val="197"/>
        </w:numPr>
        <w:spacing w:after="0"/>
        <w:rPr>
          <w:color w:val="C00000"/>
          <w:lang w:val="en-US"/>
        </w:rPr>
      </w:pPr>
      <w:r w:rsidRPr="00F72D88">
        <w:rPr>
          <w:color w:val="C00000"/>
          <w:lang w:val="en-US"/>
        </w:rPr>
        <w:t>Continue discussion in RAN1#77 what the definition of power-limited is, taking into account the exact power-control mechanisms of dual connectivity.</w:t>
      </w:r>
    </w:p>
    <w:p w14:paraId="665FF384" w14:textId="7A7724C5" w:rsidR="00F72D88" w:rsidRPr="00F72D88" w:rsidRDefault="0035020A" w:rsidP="00F831EA">
      <w:pPr>
        <w:pStyle w:val="ListParagraph"/>
        <w:numPr>
          <w:ilvl w:val="0"/>
          <w:numId w:val="197"/>
        </w:numPr>
        <w:spacing w:after="0"/>
        <w:rPr>
          <w:color w:val="C00000"/>
          <w:lang w:val="en-US"/>
        </w:rPr>
      </w:pPr>
      <w:r w:rsidRPr="00F72D88">
        <w:rPr>
          <w:color w:val="C00000"/>
          <w:lang w:val="en-US"/>
        </w:rPr>
        <w:t>FFS whether/how to specify synchronized and unsynchronized.</w:t>
      </w:r>
    </w:p>
    <w:p w14:paraId="48B48139" w14:textId="77777777" w:rsidR="00F72D88" w:rsidRPr="00F72D88" w:rsidRDefault="00F72D88" w:rsidP="00F72D88">
      <w:pPr>
        <w:rPr>
          <w:b/>
          <w:bCs/>
          <w:color w:val="C00000"/>
          <w:u w:val="single"/>
          <w:lang w:val="en-US"/>
        </w:rPr>
      </w:pPr>
      <w:r w:rsidRPr="00F72D88">
        <w:rPr>
          <w:b/>
          <w:bCs/>
          <w:color w:val="C00000"/>
          <w:u w:val="single"/>
          <w:lang w:val="en-US"/>
        </w:rPr>
        <w:t xml:space="preserve">Agreement </w:t>
      </w:r>
      <w:r w:rsidR="0035020A" w:rsidRPr="00F72D88">
        <w:rPr>
          <w:b/>
          <w:bCs/>
          <w:color w:val="C00000"/>
          <w:u w:val="single"/>
          <w:lang w:val="en-US"/>
        </w:rPr>
        <w:t>related to Q3'</w:t>
      </w:r>
    </w:p>
    <w:p w14:paraId="5F24C9D5" w14:textId="16B6569B" w:rsidR="00F72D88" w:rsidRPr="00F72D88" w:rsidRDefault="0035020A" w:rsidP="00F831EA">
      <w:pPr>
        <w:pStyle w:val="ListParagraph"/>
        <w:numPr>
          <w:ilvl w:val="0"/>
          <w:numId w:val="197"/>
        </w:numPr>
        <w:spacing w:after="0"/>
        <w:rPr>
          <w:color w:val="C00000"/>
          <w:lang w:val="en-US"/>
        </w:rPr>
      </w:pPr>
      <w:r w:rsidRPr="00F72D88">
        <w:rPr>
          <w:color w:val="C00000"/>
          <w:lang w:val="en-US"/>
        </w:rPr>
        <w:t>RAN1's baseline understanding</w:t>
      </w:r>
      <w:r w:rsidR="00F72D88" w:rsidRPr="00F72D88">
        <w:rPr>
          <w:color w:val="C00000"/>
          <w:lang w:val="en-US"/>
        </w:rPr>
        <w:t xml:space="preserve"> is:</w:t>
      </w:r>
    </w:p>
    <w:p w14:paraId="05530BE0" w14:textId="77777777" w:rsidR="00F72D88" w:rsidRPr="00F72D88" w:rsidRDefault="00F72D88" w:rsidP="00F72D88">
      <w:pPr>
        <w:rPr>
          <w:i/>
          <w:iCs/>
          <w:color w:val="C00000"/>
          <w:lang w:val="en-US"/>
        </w:rPr>
      </w:pPr>
      <w:r w:rsidRPr="00F72D88">
        <w:rPr>
          <w:i/>
          <w:iCs/>
          <w:color w:val="C00000"/>
          <w:lang w:val="en-US"/>
        </w:rPr>
        <w:t xml:space="preserve">- If dynamic power-sharing between eNBs/CGs is introduced for unsynchronized case, </w:t>
      </w:r>
      <w:r w:rsidRPr="00F72D88">
        <w:rPr>
          <w:i/>
          <w:iCs/>
          <w:color w:val="C00000"/>
          <w:u w:val="single"/>
          <w:lang w:val="en-US"/>
        </w:rPr>
        <w:t xml:space="preserve">and if  prioritizing the first in time transmission is not introduced, </w:t>
      </w:r>
      <w:r w:rsidRPr="00F72D88">
        <w:rPr>
          <w:i/>
          <w:iCs/>
          <w:color w:val="C00000"/>
          <w:lang w:val="en-US"/>
        </w:rPr>
        <w:t>UE needs to take into account of power requirement of the other eNB/CG before allocating its available power for the first eNB/CG, in the following two cases.</w:t>
      </w:r>
    </w:p>
    <w:p w14:paraId="09D0C4FB" w14:textId="6E1E8DA4" w:rsidR="00F72D88" w:rsidRPr="00F72D88" w:rsidRDefault="00F72D88" w:rsidP="00F72D88">
      <w:pPr>
        <w:rPr>
          <w:i/>
          <w:iCs/>
          <w:color w:val="C00000"/>
          <w:lang w:val="en-US"/>
        </w:rPr>
      </w:pPr>
      <w:r>
        <w:rPr>
          <w:i/>
          <w:iCs/>
          <w:color w:val="C00000"/>
          <w:lang w:val="en-US"/>
        </w:rPr>
        <w:tab/>
      </w:r>
      <w:r w:rsidRPr="00F72D88">
        <w:rPr>
          <w:i/>
          <w:iCs/>
          <w:color w:val="C00000"/>
          <w:lang w:val="en-US"/>
        </w:rPr>
        <w:t>- Case 1) When the first eNB/CG is MeNB/MCG,</w:t>
      </w:r>
    </w:p>
    <w:p w14:paraId="0813003D" w14:textId="5022E597" w:rsidR="00F72D88" w:rsidRPr="00F72D88" w:rsidRDefault="00F72D88" w:rsidP="00F72D88">
      <w:pPr>
        <w:rPr>
          <w:i/>
          <w:iCs/>
          <w:color w:val="C00000"/>
          <w:lang w:val="en-US"/>
        </w:rPr>
      </w:pPr>
      <w:r>
        <w:rPr>
          <w:i/>
          <w:iCs/>
          <w:color w:val="C00000"/>
          <w:lang w:val="en-US"/>
        </w:rPr>
        <w:tab/>
      </w:r>
      <w:r w:rsidRPr="00F72D88">
        <w:rPr>
          <w:i/>
          <w:iCs/>
          <w:color w:val="C00000"/>
          <w:lang w:val="en-US"/>
        </w:rPr>
        <w:t>- Case 2) When the first eNB/CG is SeNB/SCG.</w:t>
      </w:r>
    </w:p>
    <w:p w14:paraId="6B532284" w14:textId="77777777" w:rsidR="00F72D88" w:rsidRPr="00F72D88" w:rsidRDefault="00F72D88" w:rsidP="00F72D88">
      <w:pPr>
        <w:rPr>
          <w:i/>
          <w:iCs/>
          <w:color w:val="C00000"/>
          <w:lang w:val="en-US"/>
        </w:rPr>
      </w:pPr>
      <w:r w:rsidRPr="00F72D88">
        <w:rPr>
          <w:i/>
          <w:iCs/>
          <w:color w:val="C00000"/>
          <w:lang w:val="en-US"/>
        </w:rPr>
        <w:t>Note: The first eNB/CG is the eNB/CG which is earlier in the timing.</w:t>
      </w:r>
    </w:p>
    <w:p w14:paraId="4C0AD78B" w14:textId="77777777" w:rsidR="00F72D88" w:rsidRPr="00F72D88" w:rsidRDefault="00F72D88" w:rsidP="00F72D88">
      <w:pPr>
        <w:rPr>
          <w:i/>
          <w:iCs/>
          <w:color w:val="C00000"/>
          <w:lang w:val="en-US"/>
        </w:rPr>
      </w:pPr>
      <w:r w:rsidRPr="00F72D88">
        <w:rPr>
          <w:i/>
          <w:iCs/>
          <w:color w:val="C00000"/>
          <w:lang w:val="en-US"/>
        </w:rPr>
        <w:t>Note: "Taking into account" does not necessary mean to reduce the power.</w:t>
      </w:r>
    </w:p>
    <w:p w14:paraId="16B7DF47" w14:textId="77777777" w:rsidR="00F72D88" w:rsidRPr="00F72D88" w:rsidRDefault="00F72D88" w:rsidP="00F72D88">
      <w:pPr>
        <w:rPr>
          <w:i/>
          <w:iCs/>
          <w:color w:val="C00000"/>
          <w:lang w:val="en-US"/>
        </w:rPr>
      </w:pPr>
      <w:r w:rsidRPr="00F72D88">
        <w:rPr>
          <w:i/>
          <w:iCs/>
          <w:color w:val="C00000"/>
          <w:lang w:val="en-US"/>
        </w:rPr>
        <w:t>Note: On-going transmission in a subframe should always be maintained.</w:t>
      </w:r>
    </w:p>
    <w:p w14:paraId="45D79D2F" w14:textId="6A603176" w:rsidR="00F72D88" w:rsidRPr="00F72D88" w:rsidRDefault="0035020A" w:rsidP="00F831EA">
      <w:pPr>
        <w:pStyle w:val="ListParagraph"/>
        <w:numPr>
          <w:ilvl w:val="0"/>
          <w:numId w:val="197"/>
        </w:numPr>
        <w:spacing w:after="0"/>
        <w:rPr>
          <w:color w:val="C00000"/>
          <w:lang w:val="en-US"/>
        </w:rPr>
      </w:pPr>
      <w:r w:rsidRPr="00F72D88">
        <w:rPr>
          <w:color w:val="C00000"/>
          <w:lang w:val="en-US"/>
        </w:rPr>
        <w:t>Continue discussion in RAN1#77 on whether this is actually applied to the unsynchronized case and what the priority order of the channels/signals between eNBs/CGs including the level of UE implementation flexibility is.</w:t>
      </w:r>
    </w:p>
    <w:p w14:paraId="172215BA" w14:textId="56632470" w:rsidR="00F72D88" w:rsidRPr="00F72D88" w:rsidRDefault="00F72D88" w:rsidP="00F72D88">
      <w:pPr>
        <w:rPr>
          <w:b/>
          <w:bCs/>
          <w:color w:val="C00000"/>
          <w:u w:val="single"/>
          <w:lang w:val="en-US"/>
        </w:rPr>
      </w:pPr>
      <w:r w:rsidRPr="00F72D88">
        <w:rPr>
          <w:b/>
          <w:bCs/>
          <w:color w:val="C00000"/>
          <w:u w:val="single"/>
          <w:lang w:val="en-US"/>
        </w:rPr>
        <w:t xml:space="preserve">Agreement </w:t>
      </w:r>
      <w:r w:rsidR="0035020A" w:rsidRPr="00F72D88">
        <w:rPr>
          <w:b/>
          <w:bCs/>
          <w:color w:val="C00000"/>
          <w:u w:val="single"/>
          <w:lang w:val="en-US"/>
        </w:rPr>
        <w:t>related to Q4</w:t>
      </w:r>
      <w:r w:rsidRPr="00F72D88">
        <w:rPr>
          <w:b/>
          <w:bCs/>
          <w:color w:val="C00000"/>
          <w:u w:val="single"/>
          <w:lang w:val="en-US"/>
        </w:rPr>
        <w:t>: Is the additional processing time reduction (maximum close to 1ms) acceptable?</w:t>
      </w:r>
    </w:p>
    <w:p w14:paraId="1F1CC9BB" w14:textId="66AD4AB4" w:rsidR="00F72D88" w:rsidRPr="00F72D88" w:rsidRDefault="0035020A" w:rsidP="00F831EA">
      <w:pPr>
        <w:pStyle w:val="ListParagraph"/>
        <w:numPr>
          <w:ilvl w:val="0"/>
          <w:numId w:val="197"/>
        </w:numPr>
        <w:spacing w:after="0"/>
        <w:rPr>
          <w:color w:val="C00000"/>
          <w:lang w:val="en-US"/>
        </w:rPr>
      </w:pPr>
      <w:r w:rsidRPr="00F72D88">
        <w:rPr>
          <w:color w:val="C00000"/>
          <w:lang w:val="en-US"/>
        </w:rPr>
        <w:t>Continue discussion in RAN1#77 together with the exact power-control mechanisms.</w:t>
      </w:r>
    </w:p>
    <w:p w14:paraId="3C40316C" w14:textId="77777777" w:rsidR="003D0961" w:rsidRPr="003D0961" w:rsidRDefault="003D0961" w:rsidP="003D0961">
      <w:pPr>
        <w:rPr>
          <w:b/>
          <w:bCs/>
          <w:color w:val="C00000"/>
          <w:u w:val="single"/>
          <w:lang w:val="en-US"/>
        </w:rPr>
      </w:pPr>
      <w:r w:rsidRPr="003D0961">
        <w:rPr>
          <w:b/>
          <w:bCs/>
          <w:color w:val="C00000"/>
          <w:u w:val="single"/>
          <w:lang w:val="en-US"/>
        </w:rPr>
        <w:t xml:space="preserve">Agreement </w:t>
      </w:r>
      <w:r w:rsidR="0035020A" w:rsidRPr="003D0961">
        <w:rPr>
          <w:b/>
          <w:bCs/>
          <w:color w:val="C00000"/>
          <w:u w:val="single"/>
          <w:lang w:val="en-US"/>
        </w:rPr>
        <w:t>related to Q5</w:t>
      </w:r>
      <w:r w:rsidRPr="003D0961">
        <w:rPr>
          <w:b/>
          <w:bCs/>
          <w:color w:val="C00000"/>
          <w:u w:val="single"/>
          <w:lang w:val="en-US"/>
        </w:rPr>
        <w:t>: Is it allowable to keep some aspects as UE implementation matters?</w:t>
      </w:r>
    </w:p>
    <w:p w14:paraId="0FA1F34B" w14:textId="602A7650" w:rsidR="003D0961" w:rsidRPr="003D0961" w:rsidRDefault="0035020A" w:rsidP="00F831EA">
      <w:pPr>
        <w:pStyle w:val="ListParagraph"/>
        <w:numPr>
          <w:ilvl w:val="0"/>
          <w:numId w:val="197"/>
        </w:numPr>
        <w:spacing w:after="0"/>
        <w:rPr>
          <w:color w:val="C00000"/>
          <w:lang w:val="en-US"/>
        </w:rPr>
      </w:pPr>
      <w:r w:rsidRPr="003D0961">
        <w:rPr>
          <w:color w:val="C00000"/>
          <w:lang w:val="en-US"/>
        </w:rPr>
        <w:t>Revisit the Question 5 after RAN1 find high-level concepts of power-control of dual connectivity.</w:t>
      </w:r>
    </w:p>
    <w:p w14:paraId="7CE98053" w14:textId="4CC2558B" w:rsidR="003D0961" w:rsidRPr="003D0961" w:rsidRDefault="003D0961" w:rsidP="003D0961">
      <w:pPr>
        <w:rPr>
          <w:b/>
          <w:bCs/>
          <w:color w:val="C00000"/>
          <w:u w:val="single"/>
          <w:lang w:val="en-US"/>
        </w:rPr>
      </w:pPr>
      <w:r w:rsidRPr="003D0961">
        <w:rPr>
          <w:b/>
          <w:bCs/>
          <w:color w:val="C00000"/>
          <w:u w:val="single"/>
          <w:lang w:val="en-US"/>
        </w:rPr>
        <w:t xml:space="preserve">Agreement </w:t>
      </w:r>
      <w:r w:rsidR="0035020A" w:rsidRPr="003D0961">
        <w:rPr>
          <w:b/>
          <w:bCs/>
          <w:color w:val="C00000"/>
          <w:u w:val="single"/>
          <w:lang w:val="en-US"/>
        </w:rPr>
        <w:t>related to Q6</w:t>
      </w:r>
      <w:r w:rsidRPr="003D0961">
        <w:rPr>
          <w:b/>
          <w:bCs/>
          <w:color w:val="C00000"/>
          <w:u w:val="single"/>
          <w:lang w:val="en-US"/>
        </w:rPr>
        <w:t>: What should be decided in RAN1 and what in RAN4?</w:t>
      </w:r>
    </w:p>
    <w:p w14:paraId="565882D2" w14:textId="3D35AB4E" w:rsidR="003D0961" w:rsidRPr="003D0961" w:rsidRDefault="0035020A" w:rsidP="00F831EA">
      <w:pPr>
        <w:pStyle w:val="ListParagraph"/>
        <w:numPr>
          <w:ilvl w:val="0"/>
          <w:numId w:val="197"/>
        </w:numPr>
        <w:spacing w:after="0"/>
        <w:rPr>
          <w:color w:val="C00000"/>
          <w:lang w:val="en-US"/>
        </w:rPr>
      </w:pPr>
      <w:r w:rsidRPr="003D0961">
        <w:rPr>
          <w:color w:val="C00000"/>
          <w:lang w:val="en-US"/>
        </w:rPr>
        <w:t>RAN1 will send a LS to RAN4 after reaching high-level direction of power-control mechanisms (e.g., dynamic power-sharing is needed or not, PMeNB and PSeNB are defined or not, etc) so that RAN4 can start their work in an appropriate timing.</w:t>
      </w:r>
    </w:p>
    <w:p w14:paraId="1D10AAC6" w14:textId="13206F4A" w:rsidR="003D0961" w:rsidRPr="003D0961" w:rsidRDefault="003D0961" w:rsidP="003D0961">
      <w:pPr>
        <w:rPr>
          <w:b/>
          <w:bCs/>
          <w:color w:val="C00000"/>
          <w:u w:val="single"/>
          <w:lang w:val="en-US"/>
        </w:rPr>
      </w:pPr>
      <w:r w:rsidRPr="003D0961">
        <w:rPr>
          <w:b/>
          <w:bCs/>
          <w:color w:val="C00000"/>
          <w:u w:val="single"/>
          <w:lang w:val="en-US"/>
        </w:rPr>
        <w:t xml:space="preserve">Agreement </w:t>
      </w:r>
      <w:r w:rsidR="0035020A" w:rsidRPr="003D0961">
        <w:rPr>
          <w:b/>
          <w:bCs/>
          <w:color w:val="C00000"/>
          <w:u w:val="single"/>
          <w:lang w:val="en-US"/>
        </w:rPr>
        <w:t>related to Q7</w:t>
      </w:r>
    </w:p>
    <w:p w14:paraId="3BC786B5" w14:textId="5C23AB11" w:rsidR="003D0961" w:rsidRPr="003D0961" w:rsidRDefault="0035020A" w:rsidP="00F831EA">
      <w:pPr>
        <w:pStyle w:val="ListParagraph"/>
        <w:numPr>
          <w:ilvl w:val="0"/>
          <w:numId w:val="197"/>
        </w:numPr>
        <w:spacing w:after="0"/>
        <w:rPr>
          <w:color w:val="C00000"/>
          <w:lang w:val="en-US"/>
        </w:rPr>
      </w:pPr>
      <w:r w:rsidRPr="003D0961">
        <w:rPr>
          <w:color w:val="C00000"/>
          <w:lang w:val="en-US"/>
        </w:rPr>
        <w:t>RAN1 will assume that the maximum output power for each serving cell c shall not be exceeded even for dual connectivity.</w:t>
      </w:r>
    </w:p>
    <w:p w14:paraId="3E5F6DF2" w14:textId="57918CAE" w:rsidR="0035020A" w:rsidRDefault="008F0911" w:rsidP="00FC4D55">
      <w:pPr>
        <w:rPr>
          <w:rFonts w:ascii="Times New Roman" w:eastAsia="SimSun" w:hAnsi="Times New Roman"/>
          <w:b/>
          <w:color w:val="C00000"/>
          <w:kern w:val="2"/>
        </w:rPr>
      </w:pPr>
      <w:r>
        <w:rPr>
          <w:rFonts w:ascii="Times New Roman" w:eastAsia="SimSun" w:hAnsi="Times New Roman"/>
          <w:b/>
          <w:color w:val="C00000"/>
          <w:kern w:val="2"/>
        </w:rPr>
        <w:t>The details of the email discussions are summarized in:</w:t>
      </w:r>
    </w:p>
    <w:tbl>
      <w:tblPr>
        <w:tblW w:w="10100" w:type="dxa"/>
        <w:tblLook w:val="04A0" w:firstRow="1" w:lastRow="0" w:firstColumn="1" w:lastColumn="0" w:noHBand="0" w:noVBand="1"/>
      </w:tblPr>
      <w:tblGrid>
        <w:gridCol w:w="1100"/>
        <w:gridCol w:w="4860"/>
        <w:gridCol w:w="2800"/>
        <w:gridCol w:w="1340"/>
      </w:tblGrid>
      <w:tr w:rsidR="008F0911" w:rsidRPr="008F0911" w14:paraId="353A1743" w14:textId="77777777" w:rsidTr="008F091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43C1" w14:textId="3F6DBC55" w:rsidR="008F0911" w:rsidRPr="008F0911" w:rsidRDefault="00EB3164" w:rsidP="008F0911">
            <w:pPr>
              <w:rPr>
                <w:rFonts w:ascii="Times New Roman" w:eastAsia="Times New Roman" w:hAnsi="Times New Roman"/>
                <w:sz w:val="18"/>
                <w:szCs w:val="18"/>
                <w:highlight w:val="green"/>
                <w:lang w:eastAsia="en-GB"/>
              </w:rPr>
            </w:pPr>
            <w:hyperlink r:id="rId916" w:history="1">
              <w:r w:rsidR="00D05244">
                <w:rPr>
                  <w:rStyle w:val="Hyperlink"/>
                  <w:rFonts w:ascii="Times New Roman" w:eastAsia="Times New Roman" w:hAnsi="Times New Roman"/>
                  <w:sz w:val="18"/>
                  <w:szCs w:val="18"/>
                  <w:highlight w:val="green"/>
                  <w:lang w:eastAsia="en-GB"/>
                </w:rPr>
                <w:t>R1-141899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C930F3D" w14:textId="77777777" w:rsidR="008F0911" w:rsidRPr="008F0911" w:rsidRDefault="008F0911" w:rsidP="008F0911">
            <w:pPr>
              <w:rPr>
                <w:rFonts w:ascii="Times New Roman" w:eastAsia="Times New Roman" w:hAnsi="Times New Roman"/>
                <w:sz w:val="18"/>
                <w:szCs w:val="18"/>
                <w:lang w:eastAsia="en-GB"/>
              </w:rPr>
            </w:pPr>
            <w:r w:rsidRPr="008F0911">
              <w:rPr>
                <w:rFonts w:ascii="Times New Roman" w:eastAsia="Times New Roman" w:hAnsi="Times New Roman"/>
                <w:sz w:val="18"/>
                <w:szCs w:val="18"/>
                <w:lang w:eastAsia="en-GB"/>
              </w:rPr>
              <w:t>Outcome of the email discussion [76b-08] on TPC aspects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0BC85FB" w14:textId="77777777" w:rsidR="008F0911" w:rsidRPr="008F0911" w:rsidRDefault="008F0911" w:rsidP="008F0911">
            <w:pPr>
              <w:rPr>
                <w:rFonts w:ascii="Times New Roman" w:eastAsia="Times New Roman" w:hAnsi="Times New Roman"/>
                <w:sz w:val="18"/>
                <w:szCs w:val="18"/>
                <w:lang w:eastAsia="en-GB"/>
              </w:rPr>
            </w:pPr>
            <w:r w:rsidRPr="008F0911">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6CBA77" w14:textId="77777777" w:rsidR="008F0911" w:rsidRPr="008F0911" w:rsidRDefault="008F0911" w:rsidP="008F0911">
            <w:pPr>
              <w:rPr>
                <w:rFonts w:ascii="Times New Roman" w:eastAsia="Times New Roman" w:hAnsi="Times New Roman"/>
                <w:sz w:val="18"/>
                <w:szCs w:val="18"/>
                <w:lang w:eastAsia="en-GB"/>
              </w:rPr>
            </w:pPr>
            <w:r w:rsidRPr="008F0911">
              <w:rPr>
                <w:rFonts w:ascii="Times New Roman" w:eastAsia="Times New Roman" w:hAnsi="Times New Roman"/>
                <w:sz w:val="18"/>
                <w:szCs w:val="18"/>
                <w:lang w:eastAsia="en-GB"/>
              </w:rPr>
              <w:t> </w:t>
            </w:r>
          </w:p>
        </w:tc>
      </w:tr>
    </w:tbl>
    <w:p w14:paraId="0CE56648" w14:textId="77777777" w:rsidR="008F0911" w:rsidRPr="00FC4D55" w:rsidRDefault="008F0911" w:rsidP="00FC4D55">
      <w:pPr>
        <w:rPr>
          <w:rFonts w:ascii="Times New Roman" w:eastAsia="SimSun" w:hAnsi="Times New Roman"/>
          <w:b/>
          <w:color w:val="C00000"/>
          <w:kern w:val="2"/>
        </w:rPr>
      </w:pPr>
    </w:p>
    <w:p w14:paraId="1B147165" w14:textId="20FD1E83" w:rsidR="00FC4D55" w:rsidRDefault="00FC4D55" w:rsidP="00FC4D55">
      <w:pPr>
        <w:rPr>
          <w:lang w:val="en-US"/>
        </w:rPr>
      </w:pPr>
      <w:r>
        <w:rPr>
          <w:lang w:val="en-US"/>
        </w:rPr>
        <w:t>[76b-09] Hanbyul (LGE)</w:t>
      </w:r>
    </w:p>
    <w:p w14:paraId="7A4EFD64" w14:textId="77777777" w:rsidR="00FC4D55" w:rsidRDefault="00FC4D55" w:rsidP="00FC4D55">
      <w:pPr>
        <w:rPr>
          <w:lang w:val="en-US"/>
        </w:rPr>
      </w:pPr>
      <w:r>
        <w:rPr>
          <w:lang w:val="en-US"/>
        </w:rPr>
        <w:t>D2D signal gap</w:t>
      </w:r>
    </w:p>
    <w:p w14:paraId="435BCD07" w14:textId="77777777" w:rsidR="00FC4D55" w:rsidRDefault="00FC4D55" w:rsidP="00FC4D55">
      <w:pPr>
        <w:rPr>
          <w:lang w:val="en-US"/>
        </w:rPr>
      </w:pPr>
      <w:r>
        <w:rPr>
          <w:lang w:val="en-US"/>
        </w:rPr>
        <w:t>Email discussion until 15th May (RAN1 #77 meeting), to prepare a list of all relevant cases to identify which ones need a gap and which do not</w:t>
      </w:r>
    </w:p>
    <w:p w14:paraId="47A5CB5C" w14:textId="76A23425" w:rsidR="00FC4D55" w:rsidRPr="00FC4D55" w:rsidRDefault="00FC4D55" w:rsidP="00FC4D55">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EB3164">
        <w:rPr>
          <w:rFonts w:ascii="Times New Roman" w:eastAsia="SimSun" w:hAnsi="Times New Roman"/>
          <w:b/>
          <w:color w:val="C00000"/>
          <w:kern w:val="2"/>
        </w:rPr>
        <w:t>Email discussion summar</w:t>
      </w:r>
      <w:r w:rsidR="002E73DB">
        <w:rPr>
          <w:rFonts w:ascii="Times New Roman" w:eastAsia="SimSun" w:hAnsi="Times New Roman"/>
          <w:b/>
          <w:color w:val="C00000"/>
          <w:kern w:val="2"/>
        </w:rPr>
        <w:t>y shall be reviewed in RAN1#77.</w:t>
      </w:r>
    </w:p>
    <w:p w14:paraId="33D56E5E" w14:textId="77777777" w:rsidR="00FC4D55" w:rsidRDefault="00FC4D55" w:rsidP="00FC4D55">
      <w:pPr>
        <w:rPr>
          <w:lang w:val="en-US"/>
        </w:rPr>
      </w:pPr>
    </w:p>
    <w:p w14:paraId="1DF7EA69" w14:textId="77777777" w:rsidR="00FC4D55" w:rsidRDefault="00FC4D55" w:rsidP="00FC4D55">
      <w:pPr>
        <w:rPr>
          <w:lang w:val="en-US"/>
        </w:rPr>
      </w:pPr>
      <w:r>
        <w:rPr>
          <w:lang w:val="en-US"/>
        </w:rPr>
        <w:t>[76b-10] Yan-Xiu (ITRI)</w:t>
      </w:r>
    </w:p>
    <w:p w14:paraId="4AE884F4" w14:textId="77777777" w:rsidR="00FC4D55" w:rsidRDefault="00FC4D55" w:rsidP="00FC4D55">
      <w:pPr>
        <w:rPr>
          <w:lang w:val="en-US"/>
        </w:rPr>
      </w:pPr>
      <w:r>
        <w:rPr>
          <w:lang w:val="en-US"/>
        </w:rPr>
        <w:t>Discovery preamble for D2D</w:t>
      </w:r>
    </w:p>
    <w:p w14:paraId="55415111" w14:textId="77777777" w:rsidR="00FC4D55" w:rsidRDefault="00FC4D55" w:rsidP="00FC4D55">
      <w:pPr>
        <w:rPr>
          <w:lang w:val="en-US"/>
        </w:rPr>
      </w:pPr>
      <w:r>
        <w:rPr>
          <w:lang w:val="en-US"/>
        </w:rPr>
        <w:t>Email discussion until 15th May (RAN1 #77 meeting), discuss further whether the first symbol data is sufficient for AGC or whether a different preamble is needed</w:t>
      </w:r>
    </w:p>
    <w:p w14:paraId="7030F79E" w14:textId="77777777" w:rsidR="002E73DB" w:rsidRPr="00FC4D55" w:rsidRDefault="002E73DB" w:rsidP="002E73D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Email discussion summary shall be reviewed in RAN1#77.</w:t>
      </w:r>
    </w:p>
    <w:p w14:paraId="45CFDD81" w14:textId="77777777" w:rsidR="00FC4D55" w:rsidRPr="002E73DB" w:rsidRDefault="00FC4D55" w:rsidP="00FC4D55"/>
    <w:p w14:paraId="52718005" w14:textId="77777777" w:rsidR="00FC4D55" w:rsidRDefault="00FC4D55" w:rsidP="00FC4D55">
      <w:pPr>
        <w:rPr>
          <w:lang w:val="en-US"/>
        </w:rPr>
      </w:pPr>
      <w:r w:rsidRPr="00C2647B">
        <w:rPr>
          <w:highlight w:val="green"/>
          <w:lang w:val="en-US"/>
        </w:rPr>
        <w:t>[76b-11] Shailesh (Qualcomm)</w:t>
      </w:r>
    </w:p>
    <w:p w14:paraId="7A1F5710" w14:textId="1EBEAD4F" w:rsidR="00FC4D55" w:rsidRDefault="00FC4D55" w:rsidP="00FC4D55">
      <w:pPr>
        <w:rPr>
          <w:lang w:val="en-US"/>
        </w:rPr>
      </w:pPr>
      <w:r>
        <w:rPr>
          <w:lang w:val="en-US"/>
        </w:rPr>
        <w:t>Simulation baseline for D2D</w:t>
      </w:r>
      <w:r w:rsidR="00C2647B">
        <w:rPr>
          <w:lang w:val="en-US"/>
        </w:rPr>
        <w:t xml:space="preserve"> for e</w:t>
      </w:r>
      <w:r>
        <w:rPr>
          <w:lang w:val="en-US"/>
        </w:rPr>
        <w:t>mail discussion until 10th April</w:t>
      </w:r>
    </w:p>
    <w:p w14:paraId="0274F35F" w14:textId="66F91BED" w:rsidR="00FC4D55" w:rsidRPr="00FC4D55" w:rsidRDefault="00FC4D55" w:rsidP="00FC4D55">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C2647B">
        <w:rPr>
          <w:rFonts w:ascii="Times New Roman" w:eastAsia="SimSun" w:hAnsi="Times New Roman"/>
          <w:b/>
          <w:color w:val="C00000"/>
          <w:kern w:val="2"/>
        </w:rPr>
        <w:t>S</w:t>
      </w:r>
      <w:r w:rsidR="00C2647B" w:rsidRPr="00C2647B">
        <w:rPr>
          <w:rFonts w:ascii="Times New Roman" w:eastAsia="SimSun" w:hAnsi="Times New Roman"/>
          <w:b/>
          <w:color w:val="C00000"/>
          <w:kern w:val="2"/>
        </w:rPr>
        <w:t>ummarized simulation assumptions</w:t>
      </w:r>
      <w:r w:rsidR="00C2647B">
        <w:rPr>
          <w:rFonts w:ascii="Times New Roman" w:eastAsia="SimSun" w:hAnsi="Times New Roman"/>
          <w:b/>
          <w:color w:val="C00000"/>
          <w:kern w:val="2"/>
        </w:rPr>
        <w:t xml:space="preserve"> are agreed in </w:t>
      </w:r>
      <w:hyperlink r:id="rId917" w:history="1">
        <w:r w:rsidR="00D05244">
          <w:rPr>
            <w:rStyle w:val="Hyperlink"/>
            <w:rFonts w:ascii="Times New Roman" w:eastAsia="SimSun" w:hAnsi="Times New Roman"/>
            <w:b/>
            <w:kern w:val="2"/>
          </w:rPr>
          <w:t>R1-141820</w:t>
        </w:r>
      </w:hyperlink>
      <w:r w:rsidR="00C2647B">
        <w:rPr>
          <w:rFonts w:ascii="Times New Roman" w:eastAsia="SimSun" w:hAnsi="Times New Roman"/>
          <w:b/>
          <w:color w:val="C00000"/>
          <w:kern w:val="2"/>
        </w:rPr>
        <w:t xml:space="preserve"> according to Mr Chair’s decision date on April 20</w:t>
      </w:r>
      <w:r w:rsidR="00C2647B" w:rsidRPr="00C2647B">
        <w:rPr>
          <w:rFonts w:ascii="Times New Roman" w:eastAsia="SimSun" w:hAnsi="Times New Roman"/>
          <w:b/>
          <w:color w:val="C00000"/>
          <w:kern w:val="2"/>
          <w:vertAlign w:val="superscript"/>
        </w:rPr>
        <w:t>th</w:t>
      </w:r>
      <w:r w:rsidR="00C2647B">
        <w:rPr>
          <w:rFonts w:ascii="Times New Roman" w:eastAsia="SimSun" w:hAnsi="Times New Roman"/>
          <w:b/>
          <w:color w:val="C00000"/>
          <w:kern w:val="2"/>
        </w:rPr>
        <w:t>.</w:t>
      </w:r>
    </w:p>
    <w:tbl>
      <w:tblPr>
        <w:tblW w:w="10100" w:type="dxa"/>
        <w:tblLook w:val="04A0" w:firstRow="1" w:lastRow="0" w:firstColumn="1" w:lastColumn="0" w:noHBand="0" w:noVBand="1"/>
      </w:tblPr>
      <w:tblGrid>
        <w:gridCol w:w="1100"/>
        <w:gridCol w:w="4860"/>
        <w:gridCol w:w="2800"/>
        <w:gridCol w:w="1340"/>
      </w:tblGrid>
      <w:tr w:rsidR="00C2647B" w:rsidRPr="00C2647B" w14:paraId="58688E6E" w14:textId="77777777" w:rsidTr="00C2647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1C457" w14:textId="51545D2D" w:rsidR="00C2647B" w:rsidRPr="00C2647B" w:rsidRDefault="00EB3164" w:rsidP="00C2647B">
            <w:pPr>
              <w:rPr>
                <w:rFonts w:ascii="Times New Roman" w:eastAsia="Times New Roman" w:hAnsi="Times New Roman"/>
                <w:sz w:val="18"/>
                <w:szCs w:val="18"/>
                <w:highlight w:val="green"/>
                <w:lang w:eastAsia="en-GB"/>
              </w:rPr>
            </w:pPr>
            <w:hyperlink r:id="rId918" w:history="1">
              <w:r w:rsidR="00D05244">
                <w:rPr>
                  <w:rStyle w:val="Hyperlink"/>
                  <w:rFonts w:ascii="Times New Roman" w:eastAsia="Times New Roman" w:hAnsi="Times New Roman"/>
                  <w:sz w:val="18"/>
                  <w:szCs w:val="18"/>
                  <w:highlight w:val="green"/>
                  <w:lang w:eastAsia="en-GB"/>
                </w:rPr>
                <w:t>R1-141820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6D5E159" w14:textId="77777777" w:rsidR="00C2647B" w:rsidRPr="00C2647B" w:rsidRDefault="00C2647B" w:rsidP="00C2647B">
            <w:pPr>
              <w:rPr>
                <w:rFonts w:ascii="Times New Roman" w:eastAsia="Times New Roman" w:hAnsi="Times New Roman"/>
                <w:sz w:val="18"/>
                <w:szCs w:val="18"/>
                <w:lang w:eastAsia="en-GB"/>
              </w:rPr>
            </w:pPr>
            <w:r w:rsidRPr="00C2647B">
              <w:rPr>
                <w:rFonts w:ascii="Times New Roman" w:eastAsia="Times New Roman" w:hAnsi="Times New Roman"/>
                <w:sz w:val="18"/>
                <w:szCs w:val="18"/>
                <w:lang w:eastAsia="en-GB"/>
              </w:rPr>
              <w:t>Simulation assumptions for impact of D2D on WAN - agreements from [76b-11]</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632DF76" w14:textId="77777777" w:rsidR="00C2647B" w:rsidRPr="00C2647B" w:rsidRDefault="00C2647B" w:rsidP="00C2647B">
            <w:pPr>
              <w:rPr>
                <w:rFonts w:ascii="Times New Roman" w:eastAsia="Times New Roman" w:hAnsi="Times New Roman"/>
                <w:sz w:val="18"/>
                <w:szCs w:val="18"/>
                <w:lang w:eastAsia="en-GB"/>
              </w:rPr>
            </w:pPr>
            <w:r w:rsidRPr="00C2647B">
              <w:rPr>
                <w:rFonts w:ascii="Times New Roman" w:eastAsia="Times New Roman" w:hAnsi="Times New Roman"/>
                <w:sz w:val="18"/>
                <w:szCs w:val="18"/>
                <w:lang w:eastAsia="en-GB"/>
              </w:rPr>
              <w:t>Qualcomm Incorporated (rapporteur)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8B37A53" w14:textId="77777777" w:rsidR="00C2647B" w:rsidRPr="00C2647B" w:rsidRDefault="00C2647B" w:rsidP="00C2647B">
            <w:pPr>
              <w:rPr>
                <w:rFonts w:ascii="Times New Roman" w:eastAsia="Times New Roman" w:hAnsi="Times New Roman"/>
                <w:sz w:val="18"/>
                <w:szCs w:val="18"/>
                <w:lang w:eastAsia="en-GB"/>
              </w:rPr>
            </w:pPr>
            <w:r w:rsidRPr="00C2647B">
              <w:rPr>
                <w:rFonts w:ascii="Times New Roman" w:eastAsia="Times New Roman" w:hAnsi="Times New Roman"/>
                <w:sz w:val="18"/>
                <w:szCs w:val="18"/>
                <w:lang w:eastAsia="en-GB"/>
              </w:rPr>
              <w:t> </w:t>
            </w:r>
          </w:p>
        </w:tc>
      </w:tr>
    </w:tbl>
    <w:p w14:paraId="1F5BF8A0" w14:textId="77777777" w:rsidR="00FC4D55" w:rsidRDefault="00FC4D55" w:rsidP="00FC4D55">
      <w:pPr>
        <w:rPr>
          <w:lang w:val="en-US"/>
        </w:rPr>
      </w:pPr>
    </w:p>
    <w:p w14:paraId="265DD6B0" w14:textId="77777777" w:rsidR="00FC4D55" w:rsidRDefault="00FC4D55" w:rsidP="00FC4D55">
      <w:pPr>
        <w:rPr>
          <w:lang w:val="en-US"/>
        </w:rPr>
      </w:pPr>
      <w:r>
        <w:rPr>
          <w:lang w:val="en-US"/>
        </w:rPr>
        <w:t>[76b-12] Stefano (Ericsson)</w:t>
      </w:r>
    </w:p>
    <w:p w14:paraId="7901D921" w14:textId="77777777" w:rsidR="00FC4D55" w:rsidRDefault="00FC4D55" w:rsidP="00FC4D55">
      <w:pPr>
        <w:rPr>
          <w:lang w:val="en-US"/>
        </w:rPr>
      </w:pPr>
      <w:r>
        <w:rPr>
          <w:lang w:val="en-US"/>
        </w:rPr>
        <w:t>Multi carrier operation for D2D</w:t>
      </w:r>
    </w:p>
    <w:p w14:paraId="56F3B3DC" w14:textId="77777777" w:rsidR="00FC4D55" w:rsidRDefault="00FC4D55" w:rsidP="00FC4D55">
      <w:pPr>
        <w:rPr>
          <w:lang w:val="en-US"/>
        </w:rPr>
      </w:pPr>
      <w:r>
        <w:rPr>
          <w:lang w:val="en-US"/>
        </w:rPr>
        <w:t>Email discussion until 15th May (RAN1 #77 meeting) on what multi-carrier operations for D2D and WAN transmission/reception should be supported or excluded in Rel-12</w:t>
      </w:r>
    </w:p>
    <w:p w14:paraId="6ED7CEEE" w14:textId="77777777" w:rsidR="002E73DB" w:rsidRPr="00FC4D55" w:rsidRDefault="002E73DB" w:rsidP="002E73D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Email discussion summary shall be reviewed in RAN1#77.</w:t>
      </w:r>
    </w:p>
    <w:p w14:paraId="3B2DD198" w14:textId="77777777" w:rsidR="00FC4D55" w:rsidRPr="002E73DB" w:rsidRDefault="00FC4D55" w:rsidP="00FC4D55">
      <w:pPr>
        <w:rPr>
          <w:rFonts w:ascii="Times New Roman" w:hAnsi="Times New Roman"/>
        </w:rPr>
      </w:pPr>
    </w:p>
    <w:p w14:paraId="4923D135" w14:textId="77777777" w:rsidR="00FC4D55" w:rsidRDefault="00FC4D55" w:rsidP="00FC4D55">
      <w:pPr>
        <w:rPr>
          <w:rFonts w:ascii="Arial" w:hAnsi="Arial"/>
          <w:lang w:val="en-US"/>
        </w:rPr>
      </w:pPr>
      <w:r>
        <w:rPr>
          <w:lang w:val="en-US"/>
        </w:rPr>
        <w:t>[76b-20] Peyman (Qualcomm)</w:t>
      </w:r>
    </w:p>
    <w:p w14:paraId="7E1DAC7A" w14:textId="77777777" w:rsidR="00FC4D55" w:rsidRDefault="00FC4D55" w:rsidP="00FC4D55">
      <w:pPr>
        <w:rPr>
          <w:lang w:val="en-US"/>
        </w:rPr>
      </w:pPr>
      <w:r>
        <w:rPr>
          <w:lang w:val="en-US"/>
        </w:rPr>
        <w:t>Remaining issues of DCH enh.</w:t>
      </w:r>
    </w:p>
    <w:p w14:paraId="536EC1E6" w14:textId="77777777" w:rsidR="00FC4D55" w:rsidRDefault="00FC4D55" w:rsidP="00FC4D55">
      <w:pPr>
        <w:rPr>
          <w:lang w:val="en-US"/>
        </w:rPr>
      </w:pPr>
      <w:r>
        <w:rPr>
          <w:lang w:val="en-US"/>
        </w:rPr>
        <w:t>Email discussion until 24th April</w:t>
      </w:r>
    </w:p>
    <w:p w14:paraId="3DAB98B7" w14:textId="77777777" w:rsidR="002E73DB" w:rsidRPr="00FC4D55" w:rsidRDefault="002E73DB" w:rsidP="002E73D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Email discussion summary shall be reviewed in RAN1#77.</w:t>
      </w:r>
    </w:p>
    <w:p w14:paraId="5B117EE0" w14:textId="77777777" w:rsidR="00FC4D55" w:rsidRPr="00D47994" w:rsidRDefault="00FC4D55" w:rsidP="00FC4D55"/>
    <w:p w14:paraId="5F18D3ED" w14:textId="3616CD43" w:rsidR="00FC4D55" w:rsidRDefault="00FC4D55" w:rsidP="00FC4D55">
      <w:pPr>
        <w:rPr>
          <w:lang w:val="en-US"/>
        </w:rPr>
      </w:pPr>
      <w:r w:rsidRPr="00E87EBB">
        <w:rPr>
          <w:highlight w:val="green"/>
          <w:lang w:val="en-US"/>
        </w:rPr>
        <w:t>[76b-22] Peter (Ericsson)</w:t>
      </w:r>
    </w:p>
    <w:tbl>
      <w:tblPr>
        <w:tblW w:w="10100" w:type="dxa"/>
        <w:tblLook w:val="04A0" w:firstRow="1" w:lastRow="0" w:firstColumn="1" w:lastColumn="0" w:noHBand="0" w:noVBand="1"/>
      </w:tblPr>
      <w:tblGrid>
        <w:gridCol w:w="1100"/>
        <w:gridCol w:w="4860"/>
        <w:gridCol w:w="2800"/>
        <w:gridCol w:w="1340"/>
      </w:tblGrid>
      <w:tr w:rsidR="00325FA5" w:rsidRPr="00325FA5" w14:paraId="3C91ADF6" w14:textId="77777777" w:rsidTr="00325FA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86E9" w14:textId="16236B29" w:rsidR="00325FA5" w:rsidRPr="00E87EBB" w:rsidRDefault="00EB3164" w:rsidP="00325FA5">
            <w:pPr>
              <w:rPr>
                <w:rFonts w:ascii="Times New Roman" w:eastAsia="Times New Roman" w:hAnsi="Times New Roman"/>
                <w:sz w:val="18"/>
                <w:szCs w:val="18"/>
                <w:highlight w:val="green"/>
                <w:lang w:eastAsia="en-GB"/>
              </w:rPr>
            </w:pPr>
            <w:hyperlink r:id="rId919" w:history="1">
              <w:r w:rsidR="00D05244">
                <w:rPr>
                  <w:rStyle w:val="Hyperlink"/>
                  <w:rFonts w:ascii="Times New Roman" w:eastAsia="Times New Roman" w:hAnsi="Times New Roman"/>
                  <w:sz w:val="18"/>
                  <w:szCs w:val="18"/>
                  <w:highlight w:val="green"/>
                  <w:lang w:eastAsia="en-GB"/>
                </w:rPr>
                <w:t>R1-141762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9216EBC" w14:textId="77777777" w:rsidR="00325FA5" w:rsidRPr="00325FA5" w:rsidRDefault="00325FA5" w:rsidP="00325FA5">
            <w:pPr>
              <w:rPr>
                <w:rFonts w:ascii="Times New Roman" w:eastAsia="Times New Roman" w:hAnsi="Times New Roman"/>
                <w:sz w:val="18"/>
                <w:szCs w:val="18"/>
                <w:lang w:eastAsia="en-GB"/>
              </w:rPr>
            </w:pPr>
            <w:r w:rsidRPr="00325FA5">
              <w:rPr>
                <w:rFonts w:ascii="Times New Roman" w:eastAsia="Times New Roman" w:hAnsi="Times New Roman"/>
                <w:sz w:val="18"/>
                <w:szCs w:val="18"/>
                <w:lang w:eastAsia="en-GB"/>
              </w:rPr>
              <w:t>Evaluation scenarios for Further EUL Enhancements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2A2172F" w14:textId="77777777" w:rsidR="00325FA5" w:rsidRPr="00325FA5" w:rsidRDefault="00325FA5" w:rsidP="00325FA5">
            <w:pPr>
              <w:rPr>
                <w:rFonts w:ascii="Times New Roman" w:eastAsia="Times New Roman" w:hAnsi="Times New Roman"/>
                <w:sz w:val="18"/>
                <w:szCs w:val="18"/>
                <w:lang w:eastAsia="en-GB"/>
              </w:rPr>
            </w:pPr>
            <w:r w:rsidRPr="00325FA5">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F604DB3" w14:textId="77777777" w:rsidR="00325FA5" w:rsidRPr="00325FA5" w:rsidRDefault="00325FA5" w:rsidP="00325FA5">
            <w:pPr>
              <w:rPr>
                <w:rFonts w:ascii="Times New Roman" w:eastAsia="Times New Roman" w:hAnsi="Times New Roman"/>
                <w:sz w:val="18"/>
                <w:szCs w:val="18"/>
                <w:lang w:eastAsia="en-GB"/>
              </w:rPr>
            </w:pPr>
            <w:r w:rsidRPr="00325FA5">
              <w:rPr>
                <w:rFonts w:ascii="Times New Roman" w:eastAsia="Times New Roman" w:hAnsi="Times New Roman"/>
                <w:sz w:val="18"/>
                <w:szCs w:val="18"/>
                <w:lang w:eastAsia="en-GB"/>
              </w:rPr>
              <w:t> </w:t>
            </w:r>
          </w:p>
        </w:tc>
      </w:tr>
    </w:tbl>
    <w:p w14:paraId="146801C7" w14:textId="77777777" w:rsidR="00FC4D55" w:rsidRDefault="00FC4D55" w:rsidP="00FC4D55">
      <w:pPr>
        <w:rPr>
          <w:lang w:val="en-US"/>
        </w:rPr>
      </w:pPr>
      <w:r>
        <w:rPr>
          <w:lang w:val="en-US"/>
        </w:rPr>
        <w:t>Email discussion/approval until 10th April</w:t>
      </w:r>
    </w:p>
    <w:p w14:paraId="1331826D" w14:textId="12071A7F" w:rsidR="00D47994" w:rsidRPr="00FC4D55" w:rsidRDefault="00D47994" w:rsidP="00D47994">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E87EBB">
        <w:rPr>
          <w:rFonts w:ascii="Times New Roman" w:eastAsia="SimSun" w:hAnsi="Times New Roman"/>
          <w:b/>
          <w:color w:val="C00000"/>
          <w:kern w:val="2"/>
        </w:rPr>
        <w:t>Evaluation scenarios are agreed, according to decision of Mr Chair on April 17</w:t>
      </w:r>
      <w:r w:rsidR="00E87EBB" w:rsidRPr="00E87EBB">
        <w:rPr>
          <w:rFonts w:ascii="Times New Roman" w:eastAsia="SimSun" w:hAnsi="Times New Roman"/>
          <w:b/>
          <w:color w:val="C00000"/>
          <w:kern w:val="2"/>
          <w:vertAlign w:val="superscript"/>
        </w:rPr>
        <w:t>th</w:t>
      </w:r>
      <w:r w:rsidR="00E87EBB">
        <w:rPr>
          <w:rFonts w:ascii="Times New Roman" w:eastAsia="SimSun" w:hAnsi="Times New Roman"/>
          <w:b/>
          <w:color w:val="C00000"/>
          <w:kern w:val="2"/>
        </w:rPr>
        <w:t>.</w:t>
      </w:r>
    </w:p>
    <w:p w14:paraId="7518E577" w14:textId="77777777" w:rsidR="00FC4D55" w:rsidRDefault="00FC4D55" w:rsidP="00FC4D55">
      <w:pPr>
        <w:rPr>
          <w:lang w:val="en-US"/>
        </w:rPr>
      </w:pPr>
    </w:p>
    <w:p w14:paraId="2EE22E6C" w14:textId="7588473C" w:rsidR="00F445D6"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rPr>
        <w:br w:type="page"/>
      </w:r>
      <w:bookmarkStart w:id="244" w:name="_Toc387770127"/>
      <w:r w:rsidR="00F445D6" w:rsidRPr="00B91E24">
        <w:rPr>
          <w:rFonts w:ascii="Times New Roman" w:hAnsi="Times New Roman" w:cs="Times New Roman"/>
        </w:rPr>
        <w:lastRenderedPageBreak/>
        <w:t>Annex G:</w:t>
      </w:r>
      <w:r w:rsidR="00F445D6" w:rsidRPr="00B91E24">
        <w:rPr>
          <w:rFonts w:ascii="Times New Roman" w:hAnsi="Times New Roman" w:cs="Times New Roman"/>
        </w:rPr>
        <w:tab/>
        <w:t>List of participants at RAN1 #76</w:t>
      </w:r>
      <w:r w:rsidR="00F871C9" w:rsidRPr="00B91E24">
        <w:rPr>
          <w:rFonts w:ascii="Times New Roman" w:hAnsi="Times New Roman" w:cs="Times New Roman"/>
        </w:rPr>
        <w:t>bis</w:t>
      </w:r>
      <w:bookmarkEnd w:id="244"/>
    </w:p>
    <w:p w14:paraId="7D0188F5" w14:textId="77777777" w:rsidR="007A5AC0" w:rsidRPr="00B91E24" w:rsidRDefault="007A5AC0" w:rsidP="009643F7">
      <w:r w:rsidRPr="00B91E24">
        <w:t>Please see excel file attached to this report</w:t>
      </w:r>
    </w:p>
    <w:p w14:paraId="3EF024D4" w14:textId="77777777" w:rsidR="007A5AC0" w:rsidRPr="00B91E24" w:rsidRDefault="007A5AC0" w:rsidP="009643F7">
      <w:pPr>
        <w:rPr>
          <w:rFonts w:ascii="Times New Roman" w:eastAsia="SimSun" w:hAnsi="Times New Roman"/>
          <w:kern w:val="2"/>
        </w:rPr>
      </w:pPr>
    </w:p>
    <w:p w14:paraId="1DC19C61" w14:textId="77777777"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245" w:name="_Toc387770128"/>
      <w:r w:rsidRPr="00B91E24">
        <w:rPr>
          <w:rFonts w:ascii="Times New Roman" w:hAnsi="Times New Roman" w:cs="Times New Roman"/>
        </w:rPr>
        <w:lastRenderedPageBreak/>
        <w:t>Annex H:</w:t>
      </w:r>
      <w:r w:rsidRPr="00B91E24">
        <w:rPr>
          <w:rFonts w:ascii="Times New Roman" w:hAnsi="Times New Roman" w:cs="Times New Roman"/>
        </w:rPr>
        <w:tab/>
        <w:t xml:space="preserve">TSG RAN WG1 meetings in </w:t>
      </w:r>
      <w:r w:rsidRPr="00B91E24">
        <w:rPr>
          <w:rFonts w:ascii="Times New Roman" w:eastAsia="MS Mincho" w:hAnsi="Times New Roman" w:cs="Times New Roman"/>
          <w:lang w:eastAsia="ja-JP"/>
        </w:rPr>
        <w:t>201</w:t>
      </w:r>
      <w:r w:rsidR="00AF279A" w:rsidRPr="00B91E24">
        <w:rPr>
          <w:rFonts w:ascii="Times New Roman" w:eastAsia="MS Mincho" w:hAnsi="Times New Roman" w:cs="Times New Roman"/>
          <w:lang w:eastAsia="ja-JP"/>
        </w:rPr>
        <w:t>4</w:t>
      </w:r>
      <w:r w:rsidRPr="00B91E24">
        <w:rPr>
          <w:rFonts w:ascii="Times New Roman" w:eastAsia="MS Mincho" w:hAnsi="Times New Roman" w:cs="Times New Roman"/>
          <w:lang w:eastAsia="ja-JP"/>
        </w:rPr>
        <w:t xml:space="preserve"> - 201</w:t>
      </w:r>
      <w:r w:rsidR="00AF279A" w:rsidRPr="00B91E24">
        <w:rPr>
          <w:rFonts w:ascii="Times New Roman" w:eastAsia="MS Mincho" w:hAnsi="Times New Roman" w:cs="Times New Roman"/>
          <w:lang w:eastAsia="ja-JP"/>
        </w:rPr>
        <w:t>5</w:t>
      </w:r>
      <w:bookmarkEnd w:id="245"/>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B91E24" w14:paraId="2885414C" w14:textId="77777777" w:rsidTr="00F871C9">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CTRY</w:t>
            </w:r>
          </w:p>
        </w:tc>
      </w:tr>
      <w:tr w:rsidR="007A5AC0" w:rsidRPr="00B91E24" w14:paraId="1F356B9A"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7202FE0F"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7D9814D"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E4270EA" w14:textId="77777777" w:rsidR="007A5AC0" w:rsidRPr="00B91E24" w:rsidRDefault="007A5AC0" w:rsidP="009643F7">
            <w:pPr>
              <w:rPr>
                <w:rFonts w:ascii="Times New Roman" w:hAnsi="Times New Roman"/>
              </w:rPr>
            </w:pPr>
            <w:r w:rsidRPr="00B91E24">
              <w:rPr>
                <w:rFonts w:ascii="Times New Roman" w:hAnsi="Times New Roman"/>
              </w:rPr>
              <w:t>19 – 23 May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5F2AA49" w14:textId="77777777" w:rsidR="00CD0CE2" w:rsidRPr="00B91E24" w:rsidRDefault="00CD0CE2" w:rsidP="009643F7">
            <w:pPr>
              <w:rPr>
                <w:rFonts w:ascii="Times New Roman" w:eastAsia="Arial Unicode MS" w:hAnsi="Times New Roman"/>
              </w:rPr>
            </w:pPr>
            <w:r w:rsidRPr="00B91E24">
              <w:rPr>
                <w:rFonts w:ascii="Times New Roman" w:eastAsia="Arial Unicode MS" w:hAnsi="Times New Roman"/>
              </w:rPr>
              <w:t>Seoul</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97B6DF0" w14:textId="77777777" w:rsidR="007A5AC0" w:rsidRPr="00B91E24" w:rsidRDefault="00A200C1" w:rsidP="009643F7">
            <w:pPr>
              <w:rPr>
                <w:rFonts w:ascii="Times New Roman" w:eastAsia="Arial Unicode MS" w:hAnsi="Times New Roman"/>
              </w:rPr>
            </w:pPr>
            <w:r w:rsidRPr="00B91E24">
              <w:rPr>
                <w:rFonts w:ascii="Times New Roman" w:eastAsia="Arial Unicode MS" w:hAnsi="Times New Roman"/>
              </w:rPr>
              <w:t>KR</w:t>
            </w:r>
          </w:p>
        </w:tc>
      </w:tr>
      <w:tr w:rsidR="007A5AC0" w:rsidRPr="00B91E24" w14:paraId="6086D62C"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5F6DBD7F"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0BA71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1559FF" w14:textId="77777777" w:rsidR="007A5AC0" w:rsidRPr="00B91E24" w:rsidRDefault="007A5AC0" w:rsidP="009643F7">
            <w:pPr>
              <w:rPr>
                <w:rFonts w:ascii="Times New Roman" w:hAnsi="Times New Roman"/>
              </w:rPr>
            </w:pPr>
            <w:r w:rsidRPr="00B91E24">
              <w:rPr>
                <w:rFonts w:ascii="Times New Roman" w:hAnsi="Times New Roman"/>
              </w:rPr>
              <w:t xml:space="preserve"> 18 – 22 Aug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2A5A2A"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Dresden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D1BE85"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Germany</w:t>
            </w:r>
          </w:p>
        </w:tc>
      </w:tr>
      <w:tr w:rsidR="007A5AC0" w:rsidRPr="00B91E24" w14:paraId="0CF1FAAF"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2FD3385E"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526349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BC0814" w14:textId="77777777" w:rsidR="007A5AC0" w:rsidRPr="00B91E24" w:rsidRDefault="007A5AC0" w:rsidP="009643F7">
            <w:pPr>
              <w:rPr>
                <w:rFonts w:ascii="Times New Roman" w:hAnsi="Times New Roman"/>
              </w:rPr>
            </w:pPr>
            <w:r w:rsidRPr="00B91E24">
              <w:rPr>
                <w:rFonts w:ascii="Times New Roman" w:hAnsi="Times New Roman"/>
              </w:rPr>
              <w:t>6 – 10 Oct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8EB9D7"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Ljubljana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7C2706"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Slovenia</w:t>
            </w:r>
          </w:p>
        </w:tc>
      </w:tr>
      <w:tr w:rsidR="007A5AC0" w:rsidRPr="00B91E24" w14:paraId="0FF0EC05"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3A2AB576"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8037F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8EF3514" w14:textId="77777777" w:rsidR="007A5AC0" w:rsidRPr="00B91E24" w:rsidRDefault="007A5AC0" w:rsidP="009643F7">
            <w:pPr>
              <w:rPr>
                <w:rFonts w:ascii="Times New Roman" w:hAnsi="Times New Roman"/>
              </w:rPr>
            </w:pPr>
            <w:r w:rsidRPr="00B91E24">
              <w:rPr>
                <w:rFonts w:ascii="Times New Roman" w:hAnsi="Times New Roman"/>
              </w:rPr>
              <w:t>17 – 21 Nov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BD404E6" w14:textId="1248A0D6" w:rsidR="007A5AC0" w:rsidRPr="00B91E24" w:rsidRDefault="00567E88" w:rsidP="009643F7">
            <w:pPr>
              <w:rPr>
                <w:rFonts w:ascii="Times New Roman" w:hAnsi="Times New Roman"/>
              </w:rPr>
            </w:pPr>
            <w:r w:rsidRPr="00B91E24">
              <w:rPr>
                <w:rFonts w:ascii="Times New Roman" w:eastAsia="Arial Unicode MS" w:hAnsi="Times New Roman"/>
              </w:rPr>
              <w:t>San Francisco</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FCCD415" w14:textId="77777777" w:rsidR="007A5AC0" w:rsidRPr="00B91E24" w:rsidRDefault="00567E88" w:rsidP="009643F7">
            <w:pPr>
              <w:rPr>
                <w:rFonts w:ascii="Times New Roman" w:eastAsia="Arial Unicode MS" w:hAnsi="Times New Roman"/>
              </w:rPr>
            </w:pPr>
            <w:r w:rsidRPr="00B91E24">
              <w:rPr>
                <w:rFonts w:ascii="Times New Roman" w:eastAsia="Arial Unicode MS" w:hAnsi="Times New Roman"/>
              </w:rPr>
              <w:t>US</w:t>
            </w:r>
          </w:p>
        </w:tc>
      </w:tr>
      <w:tr w:rsidR="00AF279A" w:rsidRPr="00B91E24" w14:paraId="7E26EEB1"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B91E24" w:rsidRDefault="00AF279A" w:rsidP="009643F7">
            <w:pPr>
              <w:rPr>
                <w:rFonts w:ascii="Times New Roman" w:hAnsi="Times New Roman"/>
              </w:rPr>
            </w:pPr>
            <w:r w:rsidRPr="00B91E24">
              <w:rPr>
                <w:rFonts w:ascii="Times New Roman" w:hAnsi="Times New Roman"/>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B91E24" w:rsidRDefault="00AF279A" w:rsidP="009643F7">
            <w:pPr>
              <w:rPr>
                <w:rFonts w:ascii="Times New Roman" w:hAnsi="Times New Roman"/>
              </w:rPr>
            </w:pPr>
            <w:r w:rsidRPr="00B91E24">
              <w:rPr>
                <w:rFonts w:ascii="Times New Roman" w:hAnsi="Times New Roman"/>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BE422AC" w:rsidR="00AF279A" w:rsidRPr="00B91E24" w:rsidRDefault="00F871C9" w:rsidP="009643F7">
            <w:pPr>
              <w:rPr>
                <w:rFonts w:ascii="Times New Roman" w:eastAsia="Arial Unicode MS" w:hAnsi="Times New Roman"/>
              </w:rPr>
            </w:pPr>
            <w:r w:rsidRPr="00B91E24">
              <w:rPr>
                <w:rFonts w:ascii="Times New Roman" w:eastAsia="Arial Unicode MS" w:hAnsi="Times New Roman"/>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49B77ED2" w:rsidR="00AF279A" w:rsidRPr="00B91E24" w:rsidRDefault="00F871C9" w:rsidP="009643F7">
            <w:pPr>
              <w:rPr>
                <w:rFonts w:ascii="Times New Roman" w:eastAsia="Arial Unicode MS" w:hAnsi="Times New Roman"/>
              </w:rPr>
            </w:pPr>
            <w:r w:rsidRPr="00B91E24">
              <w:rPr>
                <w:rFonts w:ascii="Times New Roman" w:eastAsia="Arial Unicode MS" w:hAnsi="Times New Roman"/>
              </w:rPr>
              <w:t>Greece</w:t>
            </w:r>
          </w:p>
        </w:tc>
      </w:tr>
      <w:tr w:rsidR="00AF279A" w:rsidRPr="00B91E24" w14:paraId="684B17D5"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B91E24" w:rsidRDefault="00AF279A" w:rsidP="009643F7">
            <w:pPr>
              <w:rPr>
                <w:rFonts w:ascii="Times New Roman" w:hAnsi="Times New Roman"/>
              </w:rPr>
            </w:pPr>
            <w:r w:rsidRPr="00B91E24">
              <w:rPr>
                <w:rFonts w:ascii="Times New Roman" w:hAnsi="Times New Roman"/>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B91E24" w:rsidRDefault="00AF279A" w:rsidP="009643F7">
            <w:pPr>
              <w:rPr>
                <w:rFonts w:ascii="Times New Roman" w:hAnsi="Times New Roman"/>
              </w:rPr>
            </w:pPr>
            <w:r w:rsidRPr="00B91E24">
              <w:rPr>
                <w:rFonts w:ascii="Times New Roman" w:hAnsi="Times New Roman"/>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54E81155" w:rsidR="00AF279A" w:rsidRPr="00B91E24" w:rsidRDefault="00F871C9" w:rsidP="009643F7">
            <w:pPr>
              <w:rPr>
                <w:rFonts w:ascii="Times New Roman" w:eastAsia="Arial Unicode MS" w:hAnsi="Times New Roman"/>
              </w:rPr>
            </w:pPr>
            <w:r w:rsidRPr="00B91E24">
              <w:rPr>
                <w:rFonts w:ascii="Times New Roman" w:eastAsia="Arial Unicode MS" w:hAnsi="Times New Roman"/>
              </w:rPr>
              <w:t>Belgrade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167F9732" w:rsidR="00AF279A" w:rsidRPr="00B91E24" w:rsidRDefault="00F871C9" w:rsidP="009643F7">
            <w:pPr>
              <w:rPr>
                <w:rFonts w:ascii="Times New Roman" w:eastAsia="Arial Unicode MS" w:hAnsi="Times New Roman"/>
              </w:rPr>
            </w:pPr>
            <w:r w:rsidRPr="00B91E24">
              <w:rPr>
                <w:rFonts w:ascii="Times New Roman" w:eastAsia="Arial Unicode MS" w:hAnsi="Times New Roman"/>
              </w:rPr>
              <w:t>Serbia</w:t>
            </w:r>
          </w:p>
        </w:tc>
      </w:tr>
      <w:tr w:rsidR="00AF279A" w:rsidRPr="00B91E24" w14:paraId="79A20868"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B91E24" w:rsidRDefault="00AF279A" w:rsidP="009643F7">
            <w:pPr>
              <w:rPr>
                <w:rFonts w:ascii="Times New Roman" w:hAnsi="Times New Roman"/>
              </w:rPr>
            </w:pPr>
            <w:r w:rsidRPr="00B91E24">
              <w:rPr>
                <w:rFonts w:ascii="Times New Roman" w:hAnsi="Times New Roman"/>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B91E24" w:rsidRDefault="00AF279A" w:rsidP="009643F7">
            <w:pPr>
              <w:rPr>
                <w:rFonts w:ascii="Times New Roman" w:hAnsi="Times New Roman"/>
              </w:rPr>
            </w:pPr>
            <w:r w:rsidRPr="00B91E24">
              <w:rPr>
                <w:rFonts w:ascii="Times New Roman" w:hAnsi="Times New Roman"/>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B91E24" w:rsidRDefault="00F871C9" w:rsidP="009643F7">
            <w:pPr>
              <w:rPr>
                <w:rFonts w:ascii="Times New Roman" w:eastAsia="Arial Unicode MS" w:hAnsi="Times New Roman"/>
              </w:rPr>
            </w:pPr>
            <w:r w:rsidRPr="00B91E24">
              <w:rPr>
                <w:rFonts w:ascii="Times New Roman" w:eastAsia="Arial Unicode MS" w:hAnsi="Times New Roman"/>
              </w:rPr>
              <w:t>Japan</w:t>
            </w:r>
          </w:p>
        </w:tc>
      </w:tr>
      <w:tr w:rsidR="00AF279A" w:rsidRPr="00B91E24" w14:paraId="29BBE712"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B91E24" w:rsidRDefault="00AF279A" w:rsidP="009643F7">
            <w:pPr>
              <w:rPr>
                <w:rFonts w:ascii="Times New Roman" w:hAnsi="Times New Roman"/>
              </w:rPr>
            </w:pPr>
            <w:r w:rsidRPr="00B91E24">
              <w:rPr>
                <w:rFonts w:ascii="Times New Roman" w:hAnsi="Times New Roman"/>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B91E24" w:rsidRDefault="00AF279A" w:rsidP="009643F7">
            <w:pPr>
              <w:rPr>
                <w:rFonts w:ascii="Times New Roman" w:hAnsi="Times New Roman"/>
              </w:rPr>
            </w:pPr>
            <w:r w:rsidRPr="00B91E24">
              <w:rPr>
                <w:rFonts w:ascii="Times New Roman" w:hAnsi="Times New Roman"/>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China</w:t>
            </w:r>
          </w:p>
        </w:tc>
      </w:tr>
      <w:tr w:rsidR="00AF279A" w:rsidRPr="00B91E24" w14:paraId="5DB1B91E"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B91E24" w:rsidRDefault="00AF279A" w:rsidP="009643F7">
            <w:pPr>
              <w:rPr>
                <w:rFonts w:ascii="Times New Roman" w:hAnsi="Times New Roman"/>
              </w:rPr>
            </w:pPr>
            <w:r w:rsidRPr="00B91E24">
              <w:rPr>
                <w:rFonts w:ascii="Times New Roman" w:hAnsi="Times New Roman"/>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B91E24" w:rsidRDefault="00AF279A" w:rsidP="009643F7">
            <w:pPr>
              <w:rPr>
                <w:rFonts w:ascii="Times New Roman" w:hAnsi="Times New Roman"/>
              </w:rPr>
            </w:pPr>
            <w:r w:rsidRPr="00B91E24">
              <w:rPr>
                <w:rFonts w:ascii="Times New Roman" w:hAnsi="Times New Roman"/>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r>
      <w:tr w:rsidR="00AF279A" w:rsidRPr="00B91E24" w14:paraId="22EAA0BD" w14:textId="77777777" w:rsidTr="00F871C9">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0617A92A" w14:textId="77777777" w:rsidR="00AF279A" w:rsidRPr="00B91E24" w:rsidRDefault="00AF279A" w:rsidP="009643F7">
            <w:pPr>
              <w:rPr>
                <w:rFonts w:ascii="Times New Roman" w:hAnsi="Times New Roman"/>
              </w:rPr>
            </w:pPr>
            <w:r w:rsidRPr="00B91E24">
              <w:rPr>
                <w:rFonts w:ascii="Times New Roman" w:hAnsi="Times New Roman"/>
                <w:u w:val="single"/>
              </w:rPr>
              <w:t>3GPPRAN1#83</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54C16DFF"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1BA5C341" w14:textId="77777777" w:rsidR="00AF279A" w:rsidRPr="00B91E24" w:rsidRDefault="00AF279A" w:rsidP="009643F7">
            <w:pPr>
              <w:rPr>
                <w:rFonts w:ascii="Times New Roman" w:hAnsi="Times New Roman"/>
              </w:rPr>
            </w:pPr>
            <w:r w:rsidRPr="00B91E24">
              <w:rPr>
                <w:rFonts w:ascii="Times New Roman" w:hAnsi="Times New Roman"/>
              </w:rPr>
              <w:t>16 – 20 Nov 2015</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41405281"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5BA9FA0D" w14:textId="2F96511F" w:rsidR="00AF279A" w:rsidRPr="00B91E24" w:rsidRDefault="003B349D" w:rsidP="009643F7">
            <w:pPr>
              <w:rPr>
                <w:rFonts w:ascii="Times New Roman" w:eastAsia="Arial Unicode MS" w:hAnsi="Times New Roman"/>
              </w:rPr>
            </w:pPr>
            <w:r w:rsidRPr="00B91E24">
              <w:rPr>
                <w:rFonts w:ascii="Times New Roman" w:eastAsia="Arial Unicode MS" w:hAnsi="Times New Roman"/>
              </w:rPr>
              <w:t>US</w:t>
            </w:r>
          </w:p>
        </w:tc>
      </w:tr>
    </w:tbl>
    <w:p w14:paraId="1E25283C" w14:textId="77777777" w:rsidR="007A5AC0" w:rsidRPr="00B91E24" w:rsidRDefault="007A5AC0" w:rsidP="009643F7">
      <w:pPr>
        <w:rPr>
          <w:rFonts w:ascii="Times New Roman" w:hAnsi="Times New Roman"/>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B91E24"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B91E24" w:rsidRDefault="007A5AC0" w:rsidP="009643F7">
            <w:pPr>
              <w:rPr>
                <w:rFonts w:ascii="Times New Roman" w:eastAsia="Arial Unicode MS" w:hAnsi="Times New Roman"/>
                <w:u w:val="single"/>
              </w:rPr>
            </w:pPr>
            <w:r w:rsidRPr="00B91E24">
              <w:rPr>
                <w:rFonts w:ascii="Times New Roman" w:hAnsi="Times New Roman"/>
                <w:u w:val="single"/>
              </w:rPr>
              <w:t>MEETING TYPES</w:t>
            </w:r>
          </w:p>
        </w:tc>
      </w:tr>
      <w:tr w:rsidR="007A5AC0" w:rsidRPr="00B91E24"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B91E24" w:rsidRDefault="007A5AC0" w:rsidP="009643F7">
            <w:pPr>
              <w:rPr>
                <w:rFonts w:ascii="Times New Roman" w:eastAsia="Arial Unicode MS" w:hAnsi="Times New Roman"/>
              </w:rPr>
            </w:pPr>
            <w:r w:rsidRPr="00B91E24">
              <w:rPr>
                <w:rFonts w:ascii="Times New Roman" w:hAnsi="Times New Roman"/>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B91E24" w:rsidRDefault="007A5AC0" w:rsidP="009643F7">
            <w:pPr>
              <w:rPr>
                <w:rFonts w:ascii="Times New Roman" w:eastAsia="Arial Unicode MS" w:hAnsi="Times New Roman"/>
              </w:rPr>
            </w:pPr>
            <w:r w:rsidRPr="00B91E24">
              <w:rPr>
                <w:rFonts w:ascii="Times New Roman" w:hAnsi="Times New Roman"/>
              </w:rPr>
              <w:t>CM = Chairmen's meeting</w:t>
            </w:r>
          </w:p>
        </w:tc>
      </w:tr>
      <w:tr w:rsidR="007A5AC0" w:rsidRPr="00B91E24"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B91E24" w:rsidRDefault="007A5AC0" w:rsidP="009643F7">
            <w:pPr>
              <w:rPr>
                <w:rFonts w:ascii="Times New Roman" w:eastAsia="Arial Unicode MS" w:hAnsi="Times New Roman"/>
              </w:rPr>
            </w:pPr>
            <w:r w:rsidRPr="00B91E24">
              <w:rPr>
                <w:rFonts w:ascii="Times New Roman" w:hAnsi="Times New Roman"/>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B91E24" w:rsidRDefault="007A5AC0" w:rsidP="009643F7">
            <w:pPr>
              <w:rPr>
                <w:rFonts w:ascii="Times New Roman" w:eastAsia="Arial Unicode MS" w:hAnsi="Times New Roman"/>
              </w:rPr>
            </w:pPr>
            <w:r w:rsidRPr="00B91E24">
              <w:rPr>
                <w:rFonts w:ascii="Times New Roman" w:hAnsi="Times New Roman"/>
              </w:rPr>
              <w:t>OR = Ordinary</w:t>
            </w:r>
          </w:p>
        </w:tc>
      </w:tr>
      <w:tr w:rsidR="007A5AC0" w:rsidRPr="00B91E24"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B91E24" w:rsidRDefault="007A5AC0" w:rsidP="009643F7">
            <w:pPr>
              <w:rPr>
                <w:rFonts w:ascii="Times New Roman" w:eastAsia="Arial Unicode MS" w:hAnsi="Times New Roman"/>
              </w:rPr>
            </w:pPr>
            <w:r w:rsidRPr="00B91E24">
              <w:rPr>
                <w:rFonts w:ascii="Times New Roman" w:hAnsi="Times New Roman"/>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B91E24" w:rsidRDefault="007A5AC0" w:rsidP="009643F7">
            <w:pPr>
              <w:rPr>
                <w:rFonts w:ascii="Times New Roman" w:eastAsia="Arial Unicode MS" w:hAnsi="Times New Roman"/>
              </w:rPr>
            </w:pPr>
            <w:r w:rsidRPr="00B91E24">
              <w:rPr>
                <w:rFonts w:ascii="Times New Roman" w:hAnsi="Times New Roman"/>
              </w:rPr>
              <w:t>RG = Rapporteurs Group</w:t>
            </w:r>
          </w:p>
        </w:tc>
      </w:tr>
      <w:tr w:rsidR="007A5AC0" w:rsidRPr="00B91E24"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B91E24" w:rsidRDefault="007A5AC0" w:rsidP="009643F7">
            <w:pPr>
              <w:rPr>
                <w:rFonts w:ascii="Times New Roman" w:eastAsia="Arial Unicode MS" w:hAnsi="Times New Roman"/>
              </w:rPr>
            </w:pPr>
            <w:r w:rsidRPr="00B91E24">
              <w:rPr>
                <w:rFonts w:ascii="Times New Roman" w:hAnsi="Times New Roman"/>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B91E24" w:rsidRDefault="007A5AC0" w:rsidP="009643F7">
            <w:pPr>
              <w:rPr>
                <w:rFonts w:ascii="Times New Roman" w:eastAsia="Arial Unicode MS" w:hAnsi="Times New Roman"/>
              </w:rPr>
            </w:pPr>
            <w:r w:rsidRPr="00B91E24">
              <w:rPr>
                <w:rFonts w:ascii="Times New Roman" w:hAnsi="Times New Roman"/>
              </w:rPr>
              <w:t>SG = Steering Group</w:t>
            </w:r>
          </w:p>
        </w:tc>
      </w:tr>
      <w:tr w:rsidR="007A5AC0" w:rsidRPr="00B91E24"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B91E24" w:rsidRDefault="007A5AC0" w:rsidP="009643F7">
            <w:pPr>
              <w:rPr>
                <w:rFonts w:ascii="Times New Roman" w:eastAsia="Arial Unicode MS" w:hAnsi="Times New Roman"/>
              </w:rPr>
            </w:pPr>
            <w:r w:rsidRPr="00B91E24">
              <w:rPr>
                <w:rFonts w:ascii="Times New Roman" w:hAnsi="Times New Roman"/>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B91E24" w:rsidRDefault="007A5AC0" w:rsidP="009643F7">
            <w:pPr>
              <w:rPr>
                <w:rFonts w:ascii="Times New Roman" w:eastAsia="Arial Unicode MS" w:hAnsi="Times New Roman"/>
              </w:rPr>
            </w:pPr>
            <w:r w:rsidRPr="00B91E24">
              <w:rPr>
                <w:rFonts w:ascii="Times New Roman" w:hAnsi="Times New Roman"/>
              </w:rPr>
              <w:t>TG = Task Group</w:t>
            </w:r>
          </w:p>
        </w:tc>
      </w:tr>
      <w:tr w:rsidR="007A5AC0" w:rsidRPr="00B91E24"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B91E24" w:rsidRDefault="007A5AC0" w:rsidP="009643F7">
            <w:pPr>
              <w:rPr>
                <w:rFonts w:ascii="Times New Roman" w:eastAsia="Arial Unicode MS" w:hAnsi="Times New Roman"/>
              </w:rPr>
            </w:pPr>
            <w:r w:rsidRPr="00B91E24">
              <w:rPr>
                <w:rFonts w:ascii="Times New Roman" w:hAnsi="Times New Roman"/>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B91E24" w:rsidRDefault="007A5AC0" w:rsidP="009643F7">
            <w:pPr>
              <w:rPr>
                <w:rFonts w:ascii="Times New Roman" w:eastAsia="Arial Unicode MS" w:hAnsi="Times New Roman"/>
              </w:rPr>
            </w:pPr>
            <w:r w:rsidRPr="00B91E24">
              <w:rPr>
                <w:rFonts w:ascii="Times New Roman" w:hAnsi="Times New Roman"/>
              </w:rPr>
              <w:t>XO = Extraordinary</w:t>
            </w:r>
          </w:p>
        </w:tc>
      </w:tr>
    </w:tbl>
    <w:p w14:paraId="5401C302" w14:textId="243FEBDB" w:rsidR="007A5AC0" w:rsidRPr="00B91E24" w:rsidRDefault="007A5AC0" w:rsidP="009643F7">
      <w:pPr>
        <w:rPr>
          <w:rFonts w:ascii="Times New Roman" w:hAnsi="Times New Roman"/>
          <w:i/>
        </w:rPr>
      </w:pPr>
      <w:r w:rsidRPr="00B91E24">
        <w:rPr>
          <w:rFonts w:ascii="Times New Roman" w:hAnsi="Times New Roman"/>
          <w:i/>
        </w:rPr>
        <w:t>End of document</w:t>
      </w:r>
    </w:p>
    <w:sectPr w:rsidR="007A5AC0" w:rsidRPr="00B91E24" w:rsidSect="00B72744">
      <w:headerReference w:type="default" r:id="rId920"/>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EBACE" w14:textId="77777777" w:rsidR="008730F4" w:rsidRDefault="008730F4">
      <w:r>
        <w:separator/>
      </w:r>
    </w:p>
  </w:endnote>
  <w:endnote w:type="continuationSeparator" w:id="0">
    <w:p w14:paraId="77C89F66" w14:textId="77777777" w:rsidR="008730F4" w:rsidRDefault="0087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W5 (Prop)">
    <w:altName w:val="Arial Unicode MS"/>
    <w:panose1 w:val="00000000000000000000"/>
    <w:charset w:val="80"/>
    <w:family w:val="modern"/>
    <w:notTrueType/>
    <w:pitch w:val="variable"/>
    <w:sig w:usb0="00000000" w:usb1="08070000" w:usb2="00000010" w:usb3="00000000" w:csb0="00020000" w:csb1="00000000"/>
  </w:font>
  <w:font w:name="平成角ゴシックW5 (Prop)">
    <w:altName w:val="Arial Unicode MS"/>
    <w:panose1 w:val="00000000000000000000"/>
    <w:charset w:val="80"/>
    <w:family w:val="modern"/>
    <w:notTrueType/>
    <w:pitch w:val="variable"/>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GulimChe">
    <w:panose1 w:val="020B0609000101010101"/>
    <w:charset w:val="81"/>
    <w:family w:val="modern"/>
    <w:pitch w:val="fixed"/>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EB3164" w:rsidRPr="000B6FA8" w:rsidRDefault="00EB316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3B032D">
      <w:rPr>
        <w:rStyle w:val="PageNumber"/>
        <w:noProof/>
      </w:rPr>
      <w:t>5</w:t>
    </w:r>
    <w:r w:rsidRPr="000B6FA8">
      <w:rPr>
        <w:rStyle w:val="PageNumber"/>
      </w:rPr>
      <w:fldChar w:fldCharType="end"/>
    </w:r>
  </w:p>
  <w:p w14:paraId="497760C1" w14:textId="77777777" w:rsidR="00EB3164" w:rsidRDefault="00EB31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909B8" w14:textId="77777777" w:rsidR="008730F4" w:rsidRDefault="008730F4">
      <w:r>
        <w:separator/>
      </w:r>
    </w:p>
  </w:footnote>
  <w:footnote w:type="continuationSeparator" w:id="0">
    <w:p w14:paraId="0140A1C4" w14:textId="77777777" w:rsidR="008730F4" w:rsidRDefault="00873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52498" w14:textId="14623B07" w:rsidR="00EB3164" w:rsidRDefault="00EB3164" w:rsidP="00FD143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#77</w:t>
    </w:r>
    <w:r>
      <w:rPr>
        <w:rFonts w:ascii="Arial" w:hAnsi="Arial" w:cs="Arial"/>
        <w:b/>
        <w:bCs/>
        <w:sz w:val="28"/>
      </w:rPr>
      <w:tab/>
    </w:r>
    <w:r>
      <w:rPr>
        <w:rFonts w:ascii="Arial" w:hAnsi="Arial" w:cs="Arial"/>
        <w:b/>
        <w:bCs/>
        <w:sz w:val="28"/>
      </w:rPr>
      <w:tab/>
    </w:r>
    <w:r>
      <w:rPr>
        <w:rFonts w:ascii="Arial" w:hAnsi="Arial" w:cs="Arial"/>
        <w:b/>
        <w:bCs/>
        <w:sz w:val="28"/>
      </w:rPr>
      <w:tab/>
      <w:t>R1-141901</w:t>
    </w:r>
  </w:p>
  <w:p w14:paraId="04B9A627" w14:textId="5EB8548F" w:rsidR="00EB3164" w:rsidRPr="00A200C1" w:rsidRDefault="00EB3164" w:rsidP="00FD1435">
    <w:pPr>
      <w:pStyle w:val="Header"/>
      <w:widowControl w:val="0"/>
      <w:rPr>
        <w:rFonts w:ascii="Arial" w:hAnsi="Arial" w:cs="Arial"/>
        <w:b/>
        <w:bCs/>
        <w:sz w:val="28"/>
        <w:lang w:val="en-US"/>
      </w:rPr>
    </w:pPr>
    <w:r>
      <w:rPr>
        <w:rFonts w:ascii="Arial" w:hAnsi="Arial" w:cs="Arial"/>
        <w:b/>
        <w:bCs/>
        <w:sz w:val="28"/>
        <w:lang w:val="en-US"/>
      </w:rPr>
      <w:t>Seoul, South Korea, 19</w:t>
    </w:r>
    <w:r w:rsidRPr="00177D9C">
      <w:rPr>
        <w:rFonts w:ascii="Arial" w:hAnsi="Arial" w:cs="Arial"/>
        <w:b/>
        <w:bCs/>
        <w:sz w:val="28"/>
        <w:vertAlign w:val="superscript"/>
        <w:lang w:val="en-US"/>
      </w:rPr>
      <w:t>th</w:t>
    </w:r>
    <w:r>
      <w:rPr>
        <w:rFonts w:ascii="Arial" w:hAnsi="Arial" w:cs="Arial"/>
        <w:b/>
        <w:bCs/>
        <w:sz w:val="28"/>
        <w:lang w:val="en-US"/>
      </w:rPr>
      <w:t xml:space="preserve"> – 23</w:t>
    </w:r>
    <w:r w:rsidRPr="00177D9C">
      <w:rPr>
        <w:rFonts w:ascii="Arial" w:hAnsi="Arial" w:cs="Arial"/>
        <w:b/>
        <w:bCs/>
        <w:sz w:val="28"/>
        <w:vertAlign w:val="superscript"/>
        <w:lang w:val="en-US"/>
      </w:rPr>
      <w:t>rd</w:t>
    </w:r>
    <w:r>
      <w:rPr>
        <w:rFonts w:ascii="Arial" w:hAnsi="Arial" w:cs="Arial"/>
        <w:b/>
        <w:bCs/>
        <w:sz w:val="28"/>
        <w:lang w:val="en-US"/>
      </w:rPr>
      <w:t xml:space="preserve"> May 2014</w:t>
    </w:r>
  </w:p>
  <w:p w14:paraId="6127CBDB" w14:textId="77777777" w:rsidR="00EB3164" w:rsidRPr="00775859" w:rsidRDefault="00EB3164" w:rsidP="00FD1435">
    <w:pPr>
      <w:pStyle w:val="Header"/>
    </w:pPr>
  </w:p>
  <w:p w14:paraId="7A99501D" w14:textId="156A73B2" w:rsidR="00EB3164" w:rsidRPr="00FD1435" w:rsidRDefault="00EB3164"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7CD76" w14:textId="03C5F54E" w:rsidR="00EB3164" w:rsidRDefault="00EB3164" w:rsidP="00177D9C">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#77</w:t>
    </w:r>
    <w:r>
      <w:rPr>
        <w:rFonts w:ascii="Arial" w:hAnsi="Arial" w:cs="Arial"/>
        <w:b/>
        <w:bCs/>
        <w:sz w:val="28"/>
      </w:rPr>
      <w:tab/>
    </w:r>
    <w:r>
      <w:rPr>
        <w:rFonts w:ascii="Arial" w:hAnsi="Arial" w:cs="Arial"/>
        <w:b/>
        <w:bCs/>
        <w:sz w:val="28"/>
      </w:rPr>
      <w:tab/>
    </w:r>
    <w:r>
      <w:rPr>
        <w:rFonts w:ascii="Arial" w:hAnsi="Arial" w:cs="Arial"/>
        <w:b/>
        <w:bCs/>
        <w:sz w:val="28"/>
      </w:rPr>
      <w:tab/>
      <w:t>R1-141901</w:t>
    </w:r>
  </w:p>
  <w:p w14:paraId="15C2048E" w14:textId="77777777" w:rsidR="00EB3164" w:rsidRPr="00A200C1" w:rsidRDefault="00EB3164" w:rsidP="00177D9C">
    <w:pPr>
      <w:pStyle w:val="Header"/>
      <w:widowControl w:val="0"/>
      <w:rPr>
        <w:rFonts w:ascii="Arial" w:hAnsi="Arial" w:cs="Arial"/>
        <w:b/>
        <w:bCs/>
        <w:sz w:val="28"/>
        <w:lang w:val="en-US"/>
      </w:rPr>
    </w:pPr>
    <w:r>
      <w:rPr>
        <w:rFonts w:ascii="Arial" w:hAnsi="Arial" w:cs="Arial"/>
        <w:b/>
        <w:bCs/>
        <w:sz w:val="28"/>
        <w:lang w:val="en-US"/>
      </w:rPr>
      <w:t>Seoul, South Korea, 19</w:t>
    </w:r>
    <w:r w:rsidRPr="00177D9C">
      <w:rPr>
        <w:rFonts w:ascii="Arial" w:hAnsi="Arial" w:cs="Arial"/>
        <w:b/>
        <w:bCs/>
        <w:sz w:val="28"/>
        <w:vertAlign w:val="superscript"/>
        <w:lang w:val="en-US"/>
      </w:rPr>
      <w:t>th</w:t>
    </w:r>
    <w:r>
      <w:rPr>
        <w:rFonts w:ascii="Arial" w:hAnsi="Arial" w:cs="Arial"/>
        <w:b/>
        <w:bCs/>
        <w:sz w:val="28"/>
        <w:lang w:val="en-US"/>
      </w:rPr>
      <w:t xml:space="preserve"> – 23</w:t>
    </w:r>
    <w:r w:rsidRPr="00177D9C">
      <w:rPr>
        <w:rFonts w:ascii="Arial" w:hAnsi="Arial" w:cs="Arial"/>
        <w:b/>
        <w:bCs/>
        <w:sz w:val="28"/>
        <w:vertAlign w:val="superscript"/>
        <w:lang w:val="en-US"/>
      </w:rPr>
      <w:t>rd</w:t>
    </w:r>
    <w:r>
      <w:rPr>
        <w:rFonts w:ascii="Arial" w:hAnsi="Arial" w:cs="Arial"/>
        <w:b/>
        <w:bCs/>
        <w:sz w:val="28"/>
        <w:lang w:val="en-US"/>
      </w:rPr>
      <w:t xml:space="preserve"> May 2014</w:t>
    </w:r>
  </w:p>
  <w:p w14:paraId="26C6EA5D" w14:textId="77777777" w:rsidR="00EB3164" w:rsidRPr="00775859" w:rsidRDefault="00EB3164" w:rsidP="007758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D0248B"/>
    <w:multiLevelType w:val="hybridMultilevel"/>
    <w:tmpl w:val="4F9ED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9F2BE9"/>
    <w:multiLevelType w:val="hybridMultilevel"/>
    <w:tmpl w:val="A4363686"/>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2BD42D2"/>
    <w:multiLevelType w:val="hybridMultilevel"/>
    <w:tmpl w:val="6B8C4A5A"/>
    <w:lvl w:ilvl="0" w:tplc="AAA05D74">
      <w:start w:val="7"/>
      <w:numFmt w:val="bullet"/>
      <w:lvlText w:val="・"/>
      <w:lvlJc w:val="left"/>
      <w:pPr>
        <w:ind w:left="420" w:hanging="420"/>
      </w:pPr>
      <w:rPr>
        <w:rFonts w:ascii="MS Mincho" w:eastAsia="MS Mincho" w:hAnsi="MS Mincho" w:cs="Arial" w:hint="eastAsia"/>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4184429"/>
    <w:multiLevelType w:val="hybridMultilevel"/>
    <w:tmpl w:val="12CA17C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4351C22"/>
    <w:multiLevelType w:val="hybridMultilevel"/>
    <w:tmpl w:val="EC2631FE"/>
    <w:lvl w:ilvl="0" w:tplc="4288D4AA">
      <w:start w:val="1"/>
      <w:numFmt w:val="bullet"/>
      <w:lvlText w:val="•"/>
      <w:lvlJc w:val="left"/>
      <w:pPr>
        <w:tabs>
          <w:tab w:val="num" w:pos="720"/>
        </w:tabs>
        <w:ind w:left="720" w:hanging="360"/>
      </w:pPr>
      <w:rPr>
        <w:rFonts w:ascii="Arial" w:hAnsi="Arial" w:hint="default"/>
      </w:rPr>
    </w:lvl>
    <w:lvl w:ilvl="1" w:tplc="26805934">
      <w:start w:val="48"/>
      <w:numFmt w:val="bullet"/>
      <w:lvlText w:val="–"/>
      <w:lvlJc w:val="left"/>
      <w:pPr>
        <w:tabs>
          <w:tab w:val="num" w:pos="1440"/>
        </w:tabs>
        <w:ind w:left="1440" w:hanging="360"/>
      </w:pPr>
      <w:rPr>
        <w:rFonts w:ascii="Arial" w:hAnsi="Arial" w:hint="default"/>
      </w:rPr>
    </w:lvl>
    <w:lvl w:ilvl="2" w:tplc="8EB2CACC" w:tentative="1">
      <w:start w:val="1"/>
      <w:numFmt w:val="bullet"/>
      <w:lvlText w:val="•"/>
      <w:lvlJc w:val="left"/>
      <w:pPr>
        <w:tabs>
          <w:tab w:val="num" w:pos="2160"/>
        </w:tabs>
        <w:ind w:left="2160" w:hanging="360"/>
      </w:pPr>
      <w:rPr>
        <w:rFonts w:ascii="Arial" w:hAnsi="Arial" w:hint="default"/>
      </w:rPr>
    </w:lvl>
    <w:lvl w:ilvl="3" w:tplc="9CC81134" w:tentative="1">
      <w:start w:val="1"/>
      <w:numFmt w:val="bullet"/>
      <w:lvlText w:val="•"/>
      <w:lvlJc w:val="left"/>
      <w:pPr>
        <w:tabs>
          <w:tab w:val="num" w:pos="2880"/>
        </w:tabs>
        <w:ind w:left="2880" w:hanging="360"/>
      </w:pPr>
      <w:rPr>
        <w:rFonts w:ascii="Arial" w:hAnsi="Arial" w:hint="default"/>
      </w:rPr>
    </w:lvl>
    <w:lvl w:ilvl="4" w:tplc="4DF64A66" w:tentative="1">
      <w:start w:val="1"/>
      <w:numFmt w:val="bullet"/>
      <w:lvlText w:val="•"/>
      <w:lvlJc w:val="left"/>
      <w:pPr>
        <w:tabs>
          <w:tab w:val="num" w:pos="3600"/>
        </w:tabs>
        <w:ind w:left="3600" w:hanging="360"/>
      </w:pPr>
      <w:rPr>
        <w:rFonts w:ascii="Arial" w:hAnsi="Arial" w:hint="default"/>
      </w:rPr>
    </w:lvl>
    <w:lvl w:ilvl="5" w:tplc="A9CA37DE" w:tentative="1">
      <w:start w:val="1"/>
      <w:numFmt w:val="bullet"/>
      <w:lvlText w:val="•"/>
      <w:lvlJc w:val="left"/>
      <w:pPr>
        <w:tabs>
          <w:tab w:val="num" w:pos="4320"/>
        </w:tabs>
        <w:ind w:left="4320" w:hanging="360"/>
      </w:pPr>
      <w:rPr>
        <w:rFonts w:ascii="Arial" w:hAnsi="Arial" w:hint="default"/>
      </w:rPr>
    </w:lvl>
    <w:lvl w:ilvl="6" w:tplc="8E327E74" w:tentative="1">
      <w:start w:val="1"/>
      <w:numFmt w:val="bullet"/>
      <w:lvlText w:val="•"/>
      <w:lvlJc w:val="left"/>
      <w:pPr>
        <w:tabs>
          <w:tab w:val="num" w:pos="5040"/>
        </w:tabs>
        <w:ind w:left="5040" w:hanging="360"/>
      </w:pPr>
      <w:rPr>
        <w:rFonts w:ascii="Arial" w:hAnsi="Arial" w:hint="default"/>
      </w:rPr>
    </w:lvl>
    <w:lvl w:ilvl="7" w:tplc="9B92C2EC" w:tentative="1">
      <w:start w:val="1"/>
      <w:numFmt w:val="bullet"/>
      <w:lvlText w:val="•"/>
      <w:lvlJc w:val="left"/>
      <w:pPr>
        <w:tabs>
          <w:tab w:val="num" w:pos="5760"/>
        </w:tabs>
        <w:ind w:left="5760" w:hanging="360"/>
      </w:pPr>
      <w:rPr>
        <w:rFonts w:ascii="Arial" w:hAnsi="Arial" w:hint="default"/>
      </w:rPr>
    </w:lvl>
    <w:lvl w:ilvl="8" w:tplc="6AD86162" w:tentative="1">
      <w:start w:val="1"/>
      <w:numFmt w:val="bullet"/>
      <w:lvlText w:val="•"/>
      <w:lvlJc w:val="left"/>
      <w:pPr>
        <w:tabs>
          <w:tab w:val="num" w:pos="6480"/>
        </w:tabs>
        <w:ind w:left="6480" w:hanging="360"/>
      </w:pPr>
      <w:rPr>
        <w:rFonts w:ascii="Arial" w:hAnsi="Arial" w:hint="default"/>
      </w:rPr>
    </w:lvl>
  </w:abstractNum>
  <w:abstractNum w:abstractNumId="7">
    <w:nsid w:val="06DF58B7"/>
    <w:multiLevelType w:val="hybridMultilevel"/>
    <w:tmpl w:val="5B9E1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70620AD"/>
    <w:multiLevelType w:val="hybridMultilevel"/>
    <w:tmpl w:val="74A69E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89B6097"/>
    <w:multiLevelType w:val="hybridMultilevel"/>
    <w:tmpl w:val="9F6C8E00"/>
    <w:lvl w:ilvl="0" w:tplc="0E54256E">
      <w:start w:val="1"/>
      <w:numFmt w:val="bullet"/>
      <w:lvlText w:val="•"/>
      <w:lvlJc w:val="left"/>
      <w:pPr>
        <w:tabs>
          <w:tab w:val="num" w:pos="720"/>
        </w:tabs>
        <w:ind w:left="720" w:hanging="360"/>
      </w:pPr>
      <w:rPr>
        <w:rFonts w:ascii="Arial" w:hAnsi="Arial" w:hint="default"/>
      </w:rPr>
    </w:lvl>
    <w:lvl w:ilvl="1" w:tplc="774298BA">
      <w:start w:val="47"/>
      <w:numFmt w:val="bullet"/>
      <w:lvlText w:val="–"/>
      <w:lvlJc w:val="left"/>
      <w:pPr>
        <w:tabs>
          <w:tab w:val="num" w:pos="1440"/>
        </w:tabs>
        <w:ind w:left="1440" w:hanging="360"/>
      </w:pPr>
      <w:rPr>
        <w:rFonts w:ascii="Arial" w:hAnsi="Arial" w:hint="default"/>
      </w:rPr>
    </w:lvl>
    <w:lvl w:ilvl="2" w:tplc="9D6A7232" w:tentative="1">
      <w:start w:val="1"/>
      <w:numFmt w:val="bullet"/>
      <w:lvlText w:val="•"/>
      <w:lvlJc w:val="left"/>
      <w:pPr>
        <w:tabs>
          <w:tab w:val="num" w:pos="2160"/>
        </w:tabs>
        <w:ind w:left="2160" w:hanging="360"/>
      </w:pPr>
      <w:rPr>
        <w:rFonts w:ascii="Arial" w:hAnsi="Arial" w:hint="default"/>
      </w:rPr>
    </w:lvl>
    <w:lvl w:ilvl="3" w:tplc="8334EA7E" w:tentative="1">
      <w:start w:val="1"/>
      <w:numFmt w:val="bullet"/>
      <w:lvlText w:val="•"/>
      <w:lvlJc w:val="left"/>
      <w:pPr>
        <w:tabs>
          <w:tab w:val="num" w:pos="2880"/>
        </w:tabs>
        <w:ind w:left="2880" w:hanging="360"/>
      </w:pPr>
      <w:rPr>
        <w:rFonts w:ascii="Arial" w:hAnsi="Arial" w:hint="default"/>
      </w:rPr>
    </w:lvl>
    <w:lvl w:ilvl="4" w:tplc="8514C4F0" w:tentative="1">
      <w:start w:val="1"/>
      <w:numFmt w:val="bullet"/>
      <w:lvlText w:val="•"/>
      <w:lvlJc w:val="left"/>
      <w:pPr>
        <w:tabs>
          <w:tab w:val="num" w:pos="3600"/>
        </w:tabs>
        <w:ind w:left="3600" w:hanging="360"/>
      </w:pPr>
      <w:rPr>
        <w:rFonts w:ascii="Arial" w:hAnsi="Arial" w:hint="default"/>
      </w:rPr>
    </w:lvl>
    <w:lvl w:ilvl="5" w:tplc="C8AE677E" w:tentative="1">
      <w:start w:val="1"/>
      <w:numFmt w:val="bullet"/>
      <w:lvlText w:val="•"/>
      <w:lvlJc w:val="left"/>
      <w:pPr>
        <w:tabs>
          <w:tab w:val="num" w:pos="4320"/>
        </w:tabs>
        <w:ind w:left="4320" w:hanging="360"/>
      </w:pPr>
      <w:rPr>
        <w:rFonts w:ascii="Arial" w:hAnsi="Arial" w:hint="default"/>
      </w:rPr>
    </w:lvl>
    <w:lvl w:ilvl="6" w:tplc="A9CA355A" w:tentative="1">
      <w:start w:val="1"/>
      <w:numFmt w:val="bullet"/>
      <w:lvlText w:val="•"/>
      <w:lvlJc w:val="left"/>
      <w:pPr>
        <w:tabs>
          <w:tab w:val="num" w:pos="5040"/>
        </w:tabs>
        <w:ind w:left="5040" w:hanging="360"/>
      </w:pPr>
      <w:rPr>
        <w:rFonts w:ascii="Arial" w:hAnsi="Arial" w:hint="default"/>
      </w:rPr>
    </w:lvl>
    <w:lvl w:ilvl="7" w:tplc="255C8486" w:tentative="1">
      <w:start w:val="1"/>
      <w:numFmt w:val="bullet"/>
      <w:lvlText w:val="•"/>
      <w:lvlJc w:val="left"/>
      <w:pPr>
        <w:tabs>
          <w:tab w:val="num" w:pos="5760"/>
        </w:tabs>
        <w:ind w:left="5760" w:hanging="360"/>
      </w:pPr>
      <w:rPr>
        <w:rFonts w:ascii="Arial" w:hAnsi="Arial" w:hint="default"/>
      </w:rPr>
    </w:lvl>
    <w:lvl w:ilvl="8" w:tplc="A4524FC6" w:tentative="1">
      <w:start w:val="1"/>
      <w:numFmt w:val="bullet"/>
      <w:lvlText w:val="•"/>
      <w:lvlJc w:val="left"/>
      <w:pPr>
        <w:tabs>
          <w:tab w:val="num" w:pos="6480"/>
        </w:tabs>
        <w:ind w:left="6480" w:hanging="360"/>
      </w:pPr>
      <w:rPr>
        <w:rFonts w:ascii="Arial" w:hAnsi="Arial" w:hint="default"/>
      </w:rPr>
    </w:lvl>
  </w:abstractNum>
  <w:abstractNum w:abstractNumId="10">
    <w:nsid w:val="08E6088A"/>
    <w:multiLevelType w:val="hybridMultilevel"/>
    <w:tmpl w:val="75581214"/>
    <w:lvl w:ilvl="0" w:tplc="FEDCDA12">
      <w:start w:val="1"/>
      <w:numFmt w:val="bullet"/>
      <w:lvlText w:val="•"/>
      <w:lvlJc w:val="left"/>
      <w:pPr>
        <w:tabs>
          <w:tab w:val="num" w:pos="720"/>
        </w:tabs>
        <w:ind w:left="720" w:hanging="360"/>
      </w:pPr>
      <w:rPr>
        <w:rFonts w:ascii="Arial" w:hAnsi="Arial" w:hint="default"/>
      </w:rPr>
    </w:lvl>
    <w:lvl w:ilvl="1" w:tplc="8FE02F78">
      <w:start w:val="607"/>
      <w:numFmt w:val="bullet"/>
      <w:lvlText w:val="–"/>
      <w:lvlJc w:val="left"/>
      <w:pPr>
        <w:tabs>
          <w:tab w:val="num" w:pos="1440"/>
        </w:tabs>
        <w:ind w:left="1440" w:hanging="360"/>
      </w:pPr>
      <w:rPr>
        <w:rFonts w:ascii="Arial" w:hAnsi="Arial" w:hint="default"/>
      </w:rPr>
    </w:lvl>
    <w:lvl w:ilvl="2" w:tplc="7A0EF812">
      <w:start w:val="607"/>
      <w:numFmt w:val="bullet"/>
      <w:lvlText w:val="•"/>
      <w:lvlJc w:val="left"/>
      <w:pPr>
        <w:tabs>
          <w:tab w:val="num" w:pos="2160"/>
        </w:tabs>
        <w:ind w:left="2160" w:hanging="360"/>
      </w:pPr>
      <w:rPr>
        <w:rFonts w:ascii="Arial" w:hAnsi="Arial" w:hint="default"/>
      </w:rPr>
    </w:lvl>
    <w:lvl w:ilvl="3" w:tplc="5F6896C4">
      <w:start w:val="607"/>
      <w:numFmt w:val="bullet"/>
      <w:lvlText w:val="–"/>
      <w:lvlJc w:val="left"/>
      <w:pPr>
        <w:tabs>
          <w:tab w:val="num" w:pos="2880"/>
        </w:tabs>
        <w:ind w:left="2880" w:hanging="360"/>
      </w:pPr>
      <w:rPr>
        <w:rFonts w:ascii="Arial" w:hAnsi="Arial" w:hint="default"/>
      </w:rPr>
    </w:lvl>
    <w:lvl w:ilvl="4" w:tplc="8A068F8A" w:tentative="1">
      <w:start w:val="1"/>
      <w:numFmt w:val="bullet"/>
      <w:lvlText w:val="•"/>
      <w:lvlJc w:val="left"/>
      <w:pPr>
        <w:tabs>
          <w:tab w:val="num" w:pos="3600"/>
        </w:tabs>
        <w:ind w:left="3600" w:hanging="360"/>
      </w:pPr>
      <w:rPr>
        <w:rFonts w:ascii="Arial" w:hAnsi="Arial" w:hint="default"/>
      </w:rPr>
    </w:lvl>
    <w:lvl w:ilvl="5" w:tplc="3226245A" w:tentative="1">
      <w:start w:val="1"/>
      <w:numFmt w:val="bullet"/>
      <w:lvlText w:val="•"/>
      <w:lvlJc w:val="left"/>
      <w:pPr>
        <w:tabs>
          <w:tab w:val="num" w:pos="4320"/>
        </w:tabs>
        <w:ind w:left="4320" w:hanging="360"/>
      </w:pPr>
      <w:rPr>
        <w:rFonts w:ascii="Arial" w:hAnsi="Arial" w:hint="default"/>
      </w:rPr>
    </w:lvl>
    <w:lvl w:ilvl="6" w:tplc="D37AABDE" w:tentative="1">
      <w:start w:val="1"/>
      <w:numFmt w:val="bullet"/>
      <w:lvlText w:val="•"/>
      <w:lvlJc w:val="left"/>
      <w:pPr>
        <w:tabs>
          <w:tab w:val="num" w:pos="5040"/>
        </w:tabs>
        <w:ind w:left="5040" w:hanging="360"/>
      </w:pPr>
      <w:rPr>
        <w:rFonts w:ascii="Arial" w:hAnsi="Arial" w:hint="default"/>
      </w:rPr>
    </w:lvl>
    <w:lvl w:ilvl="7" w:tplc="06EAAEEE" w:tentative="1">
      <w:start w:val="1"/>
      <w:numFmt w:val="bullet"/>
      <w:lvlText w:val="•"/>
      <w:lvlJc w:val="left"/>
      <w:pPr>
        <w:tabs>
          <w:tab w:val="num" w:pos="5760"/>
        </w:tabs>
        <w:ind w:left="5760" w:hanging="360"/>
      </w:pPr>
      <w:rPr>
        <w:rFonts w:ascii="Arial" w:hAnsi="Arial" w:hint="default"/>
      </w:rPr>
    </w:lvl>
    <w:lvl w:ilvl="8" w:tplc="581EFD4C" w:tentative="1">
      <w:start w:val="1"/>
      <w:numFmt w:val="bullet"/>
      <w:lvlText w:val="•"/>
      <w:lvlJc w:val="left"/>
      <w:pPr>
        <w:tabs>
          <w:tab w:val="num" w:pos="6480"/>
        </w:tabs>
        <w:ind w:left="6480" w:hanging="360"/>
      </w:pPr>
      <w:rPr>
        <w:rFonts w:ascii="Arial" w:hAnsi="Arial" w:hint="default"/>
      </w:rPr>
    </w:lvl>
  </w:abstractNum>
  <w:abstractNum w:abstractNumId="11">
    <w:nsid w:val="0A754E29"/>
    <w:multiLevelType w:val="hybridMultilevel"/>
    <w:tmpl w:val="597C457C"/>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A800B86"/>
    <w:multiLevelType w:val="hybridMultilevel"/>
    <w:tmpl w:val="B04AA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CCD35C7"/>
    <w:multiLevelType w:val="hybridMultilevel"/>
    <w:tmpl w:val="99C0EAA8"/>
    <w:lvl w:ilvl="0" w:tplc="B89CDB9C">
      <w:start w:val="1"/>
      <w:numFmt w:val="bullet"/>
      <w:lvlText w:val="•"/>
      <w:lvlJc w:val="left"/>
      <w:pPr>
        <w:tabs>
          <w:tab w:val="num" w:pos="720"/>
        </w:tabs>
        <w:ind w:left="720" w:hanging="360"/>
      </w:pPr>
      <w:rPr>
        <w:rFonts w:ascii="Arial" w:hAnsi="Arial" w:hint="default"/>
      </w:rPr>
    </w:lvl>
    <w:lvl w:ilvl="1" w:tplc="9B28B412">
      <w:start w:val="68"/>
      <w:numFmt w:val="bullet"/>
      <w:lvlText w:val="–"/>
      <w:lvlJc w:val="left"/>
      <w:pPr>
        <w:tabs>
          <w:tab w:val="num" w:pos="1440"/>
        </w:tabs>
        <w:ind w:left="1440" w:hanging="360"/>
      </w:pPr>
      <w:rPr>
        <w:rFonts w:ascii="Arial" w:hAnsi="Arial" w:hint="default"/>
      </w:rPr>
    </w:lvl>
    <w:lvl w:ilvl="2" w:tplc="C50298DC" w:tentative="1">
      <w:start w:val="1"/>
      <w:numFmt w:val="bullet"/>
      <w:lvlText w:val="•"/>
      <w:lvlJc w:val="left"/>
      <w:pPr>
        <w:tabs>
          <w:tab w:val="num" w:pos="2160"/>
        </w:tabs>
        <w:ind w:left="2160" w:hanging="360"/>
      </w:pPr>
      <w:rPr>
        <w:rFonts w:ascii="Arial" w:hAnsi="Arial" w:hint="default"/>
      </w:rPr>
    </w:lvl>
    <w:lvl w:ilvl="3" w:tplc="A61CE9E4" w:tentative="1">
      <w:start w:val="1"/>
      <w:numFmt w:val="bullet"/>
      <w:lvlText w:val="•"/>
      <w:lvlJc w:val="left"/>
      <w:pPr>
        <w:tabs>
          <w:tab w:val="num" w:pos="2880"/>
        </w:tabs>
        <w:ind w:left="2880" w:hanging="360"/>
      </w:pPr>
      <w:rPr>
        <w:rFonts w:ascii="Arial" w:hAnsi="Arial" w:hint="default"/>
      </w:rPr>
    </w:lvl>
    <w:lvl w:ilvl="4" w:tplc="78025F86" w:tentative="1">
      <w:start w:val="1"/>
      <w:numFmt w:val="bullet"/>
      <w:lvlText w:val="•"/>
      <w:lvlJc w:val="left"/>
      <w:pPr>
        <w:tabs>
          <w:tab w:val="num" w:pos="3600"/>
        </w:tabs>
        <w:ind w:left="3600" w:hanging="360"/>
      </w:pPr>
      <w:rPr>
        <w:rFonts w:ascii="Arial" w:hAnsi="Arial" w:hint="default"/>
      </w:rPr>
    </w:lvl>
    <w:lvl w:ilvl="5" w:tplc="2A904D88" w:tentative="1">
      <w:start w:val="1"/>
      <w:numFmt w:val="bullet"/>
      <w:lvlText w:val="•"/>
      <w:lvlJc w:val="left"/>
      <w:pPr>
        <w:tabs>
          <w:tab w:val="num" w:pos="4320"/>
        </w:tabs>
        <w:ind w:left="4320" w:hanging="360"/>
      </w:pPr>
      <w:rPr>
        <w:rFonts w:ascii="Arial" w:hAnsi="Arial" w:hint="default"/>
      </w:rPr>
    </w:lvl>
    <w:lvl w:ilvl="6" w:tplc="D1E86B62" w:tentative="1">
      <w:start w:val="1"/>
      <w:numFmt w:val="bullet"/>
      <w:lvlText w:val="•"/>
      <w:lvlJc w:val="left"/>
      <w:pPr>
        <w:tabs>
          <w:tab w:val="num" w:pos="5040"/>
        </w:tabs>
        <w:ind w:left="5040" w:hanging="360"/>
      </w:pPr>
      <w:rPr>
        <w:rFonts w:ascii="Arial" w:hAnsi="Arial" w:hint="default"/>
      </w:rPr>
    </w:lvl>
    <w:lvl w:ilvl="7" w:tplc="FB4AEC98" w:tentative="1">
      <w:start w:val="1"/>
      <w:numFmt w:val="bullet"/>
      <w:lvlText w:val="•"/>
      <w:lvlJc w:val="left"/>
      <w:pPr>
        <w:tabs>
          <w:tab w:val="num" w:pos="5760"/>
        </w:tabs>
        <w:ind w:left="5760" w:hanging="360"/>
      </w:pPr>
      <w:rPr>
        <w:rFonts w:ascii="Arial" w:hAnsi="Arial" w:hint="default"/>
      </w:rPr>
    </w:lvl>
    <w:lvl w:ilvl="8" w:tplc="39D86E0A" w:tentative="1">
      <w:start w:val="1"/>
      <w:numFmt w:val="bullet"/>
      <w:lvlText w:val="•"/>
      <w:lvlJc w:val="left"/>
      <w:pPr>
        <w:tabs>
          <w:tab w:val="num" w:pos="6480"/>
        </w:tabs>
        <w:ind w:left="6480" w:hanging="360"/>
      </w:pPr>
      <w:rPr>
        <w:rFonts w:ascii="Arial" w:hAnsi="Arial" w:hint="default"/>
      </w:rPr>
    </w:lvl>
  </w:abstractNum>
  <w:abstractNum w:abstractNumId="14">
    <w:nsid w:val="0CFA1739"/>
    <w:multiLevelType w:val="hybridMultilevel"/>
    <w:tmpl w:val="19E85068"/>
    <w:lvl w:ilvl="0" w:tplc="34809CD0">
      <w:start w:val="1"/>
      <w:numFmt w:val="bullet"/>
      <w:lvlText w:val="•"/>
      <w:lvlJc w:val="left"/>
      <w:pPr>
        <w:tabs>
          <w:tab w:val="num" w:pos="720"/>
        </w:tabs>
        <w:ind w:left="720" w:hanging="360"/>
      </w:pPr>
      <w:rPr>
        <w:rFonts w:ascii="Arial" w:hAnsi="Arial" w:hint="default"/>
      </w:rPr>
    </w:lvl>
    <w:lvl w:ilvl="1" w:tplc="85CE9384">
      <w:start w:val="5067"/>
      <w:numFmt w:val="bullet"/>
      <w:lvlText w:val="–"/>
      <w:lvlJc w:val="left"/>
      <w:pPr>
        <w:tabs>
          <w:tab w:val="num" w:pos="1440"/>
        </w:tabs>
        <w:ind w:left="1440" w:hanging="360"/>
      </w:pPr>
      <w:rPr>
        <w:rFonts w:ascii="Arial" w:hAnsi="Arial" w:hint="default"/>
      </w:rPr>
    </w:lvl>
    <w:lvl w:ilvl="2" w:tplc="C856FE8A">
      <w:start w:val="1"/>
      <w:numFmt w:val="bullet"/>
      <w:lvlText w:val="•"/>
      <w:lvlJc w:val="left"/>
      <w:pPr>
        <w:tabs>
          <w:tab w:val="num" w:pos="2160"/>
        </w:tabs>
        <w:ind w:left="2160" w:hanging="360"/>
      </w:pPr>
      <w:rPr>
        <w:rFonts w:ascii="Arial" w:hAnsi="Arial" w:hint="default"/>
      </w:rPr>
    </w:lvl>
    <w:lvl w:ilvl="3" w:tplc="8D046BDA">
      <w:start w:val="1"/>
      <w:numFmt w:val="bullet"/>
      <w:lvlText w:val="•"/>
      <w:lvlJc w:val="left"/>
      <w:pPr>
        <w:tabs>
          <w:tab w:val="num" w:pos="2880"/>
        </w:tabs>
        <w:ind w:left="2880" w:hanging="360"/>
      </w:pPr>
      <w:rPr>
        <w:rFonts w:ascii="Arial" w:hAnsi="Arial" w:hint="default"/>
      </w:rPr>
    </w:lvl>
    <w:lvl w:ilvl="4" w:tplc="F1BEA3B0" w:tentative="1">
      <w:start w:val="1"/>
      <w:numFmt w:val="bullet"/>
      <w:lvlText w:val="•"/>
      <w:lvlJc w:val="left"/>
      <w:pPr>
        <w:tabs>
          <w:tab w:val="num" w:pos="3600"/>
        </w:tabs>
        <w:ind w:left="3600" w:hanging="360"/>
      </w:pPr>
      <w:rPr>
        <w:rFonts w:ascii="Arial" w:hAnsi="Arial" w:hint="default"/>
      </w:rPr>
    </w:lvl>
    <w:lvl w:ilvl="5" w:tplc="335CAE38" w:tentative="1">
      <w:start w:val="1"/>
      <w:numFmt w:val="bullet"/>
      <w:lvlText w:val="•"/>
      <w:lvlJc w:val="left"/>
      <w:pPr>
        <w:tabs>
          <w:tab w:val="num" w:pos="4320"/>
        </w:tabs>
        <w:ind w:left="4320" w:hanging="360"/>
      </w:pPr>
      <w:rPr>
        <w:rFonts w:ascii="Arial" w:hAnsi="Arial" w:hint="default"/>
      </w:rPr>
    </w:lvl>
    <w:lvl w:ilvl="6" w:tplc="125CADCC" w:tentative="1">
      <w:start w:val="1"/>
      <w:numFmt w:val="bullet"/>
      <w:lvlText w:val="•"/>
      <w:lvlJc w:val="left"/>
      <w:pPr>
        <w:tabs>
          <w:tab w:val="num" w:pos="5040"/>
        </w:tabs>
        <w:ind w:left="5040" w:hanging="360"/>
      </w:pPr>
      <w:rPr>
        <w:rFonts w:ascii="Arial" w:hAnsi="Arial" w:hint="default"/>
      </w:rPr>
    </w:lvl>
    <w:lvl w:ilvl="7" w:tplc="E0720CE0" w:tentative="1">
      <w:start w:val="1"/>
      <w:numFmt w:val="bullet"/>
      <w:lvlText w:val="•"/>
      <w:lvlJc w:val="left"/>
      <w:pPr>
        <w:tabs>
          <w:tab w:val="num" w:pos="5760"/>
        </w:tabs>
        <w:ind w:left="5760" w:hanging="360"/>
      </w:pPr>
      <w:rPr>
        <w:rFonts w:ascii="Arial" w:hAnsi="Arial" w:hint="default"/>
      </w:rPr>
    </w:lvl>
    <w:lvl w:ilvl="8" w:tplc="3418D9F8" w:tentative="1">
      <w:start w:val="1"/>
      <w:numFmt w:val="bullet"/>
      <w:lvlText w:val="•"/>
      <w:lvlJc w:val="left"/>
      <w:pPr>
        <w:tabs>
          <w:tab w:val="num" w:pos="6480"/>
        </w:tabs>
        <w:ind w:left="6480" w:hanging="360"/>
      </w:pPr>
      <w:rPr>
        <w:rFonts w:ascii="Arial" w:hAnsi="Arial" w:hint="default"/>
      </w:rPr>
    </w:lvl>
  </w:abstractNum>
  <w:abstractNum w:abstractNumId="15">
    <w:nsid w:val="0E6B5237"/>
    <w:multiLevelType w:val="hybridMultilevel"/>
    <w:tmpl w:val="AB625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EC30B7F"/>
    <w:multiLevelType w:val="hybridMultilevel"/>
    <w:tmpl w:val="8F36A5B8"/>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EF2287"/>
    <w:multiLevelType w:val="hybridMultilevel"/>
    <w:tmpl w:val="BCC09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0B80E89"/>
    <w:multiLevelType w:val="hybridMultilevel"/>
    <w:tmpl w:val="A5EA9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0F06772"/>
    <w:multiLevelType w:val="hybridMultilevel"/>
    <w:tmpl w:val="E7684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1AD3F72"/>
    <w:multiLevelType w:val="hybridMultilevel"/>
    <w:tmpl w:val="5276E092"/>
    <w:lvl w:ilvl="0" w:tplc="CC22BF58">
      <w:start w:val="1"/>
      <w:numFmt w:val="bullet"/>
      <w:lvlText w:val="•"/>
      <w:lvlJc w:val="left"/>
      <w:pPr>
        <w:tabs>
          <w:tab w:val="num" w:pos="720"/>
        </w:tabs>
        <w:ind w:left="720" w:hanging="360"/>
      </w:pPr>
      <w:rPr>
        <w:rFonts w:ascii="Arial" w:hAnsi="Arial" w:hint="default"/>
      </w:rPr>
    </w:lvl>
    <w:lvl w:ilvl="1" w:tplc="13E0E928">
      <w:start w:val="2176"/>
      <w:numFmt w:val="bullet"/>
      <w:lvlText w:val="–"/>
      <w:lvlJc w:val="left"/>
      <w:pPr>
        <w:tabs>
          <w:tab w:val="num" w:pos="1440"/>
        </w:tabs>
        <w:ind w:left="1440" w:hanging="360"/>
      </w:pPr>
      <w:rPr>
        <w:rFonts w:ascii="Arial" w:hAnsi="Arial" w:hint="default"/>
      </w:rPr>
    </w:lvl>
    <w:lvl w:ilvl="2" w:tplc="2752B780">
      <w:start w:val="1"/>
      <w:numFmt w:val="bullet"/>
      <w:lvlText w:val="•"/>
      <w:lvlJc w:val="left"/>
      <w:pPr>
        <w:tabs>
          <w:tab w:val="num" w:pos="2160"/>
        </w:tabs>
        <w:ind w:left="2160" w:hanging="360"/>
      </w:pPr>
      <w:rPr>
        <w:rFonts w:ascii="Arial" w:hAnsi="Arial" w:hint="default"/>
      </w:rPr>
    </w:lvl>
    <w:lvl w:ilvl="3" w:tplc="252A08BA">
      <w:start w:val="1"/>
      <w:numFmt w:val="bullet"/>
      <w:lvlText w:val="•"/>
      <w:lvlJc w:val="left"/>
      <w:pPr>
        <w:tabs>
          <w:tab w:val="num" w:pos="2880"/>
        </w:tabs>
        <w:ind w:left="2880" w:hanging="360"/>
      </w:pPr>
      <w:rPr>
        <w:rFonts w:ascii="Arial" w:hAnsi="Arial" w:hint="default"/>
      </w:rPr>
    </w:lvl>
    <w:lvl w:ilvl="4" w:tplc="21E845DE" w:tentative="1">
      <w:start w:val="1"/>
      <w:numFmt w:val="bullet"/>
      <w:lvlText w:val="•"/>
      <w:lvlJc w:val="left"/>
      <w:pPr>
        <w:tabs>
          <w:tab w:val="num" w:pos="3600"/>
        </w:tabs>
        <w:ind w:left="3600" w:hanging="360"/>
      </w:pPr>
      <w:rPr>
        <w:rFonts w:ascii="Arial" w:hAnsi="Arial" w:hint="default"/>
      </w:rPr>
    </w:lvl>
    <w:lvl w:ilvl="5" w:tplc="DCC27CCE" w:tentative="1">
      <w:start w:val="1"/>
      <w:numFmt w:val="bullet"/>
      <w:lvlText w:val="•"/>
      <w:lvlJc w:val="left"/>
      <w:pPr>
        <w:tabs>
          <w:tab w:val="num" w:pos="4320"/>
        </w:tabs>
        <w:ind w:left="4320" w:hanging="360"/>
      </w:pPr>
      <w:rPr>
        <w:rFonts w:ascii="Arial" w:hAnsi="Arial" w:hint="default"/>
      </w:rPr>
    </w:lvl>
    <w:lvl w:ilvl="6" w:tplc="822E95EE" w:tentative="1">
      <w:start w:val="1"/>
      <w:numFmt w:val="bullet"/>
      <w:lvlText w:val="•"/>
      <w:lvlJc w:val="left"/>
      <w:pPr>
        <w:tabs>
          <w:tab w:val="num" w:pos="5040"/>
        </w:tabs>
        <w:ind w:left="5040" w:hanging="360"/>
      </w:pPr>
      <w:rPr>
        <w:rFonts w:ascii="Arial" w:hAnsi="Arial" w:hint="default"/>
      </w:rPr>
    </w:lvl>
    <w:lvl w:ilvl="7" w:tplc="6F966A88" w:tentative="1">
      <w:start w:val="1"/>
      <w:numFmt w:val="bullet"/>
      <w:lvlText w:val="•"/>
      <w:lvlJc w:val="left"/>
      <w:pPr>
        <w:tabs>
          <w:tab w:val="num" w:pos="5760"/>
        </w:tabs>
        <w:ind w:left="5760" w:hanging="360"/>
      </w:pPr>
      <w:rPr>
        <w:rFonts w:ascii="Arial" w:hAnsi="Arial" w:hint="default"/>
      </w:rPr>
    </w:lvl>
    <w:lvl w:ilvl="8" w:tplc="47EEF6AE" w:tentative="1">
      <w:start w:val="1"/>
      <w:numFmt w:val="bullet"/>
      <w:lvlText w:val="•"/>
      <w:lvlJc w:val="left"/>
      <w:pPr>
        <w:tabs>
          <w:tab w:val="num" w:pos="6480"/>
        </w:tabs>
        <w:ind w:left="6480" w:hanging="360"/>
      </w:pPr>
      <w:rPr>
        <w:rFonts w:ascii="Arial" w:hAnsi="Arial" w:hint="default"/>
      </w:rPr>
    </w:lvl>
  </w:abstractNum>
  <w:abstractNum w:abstractNumId="21">
    <w:nsid w:val="11F93739"/>
    <w:multiLevelType w:val="hybridMultilevel"/>
    <w:tmpl w:val="734CB662"/>
    <w:lvl w:ilvl="0" w:tplc="483EDCE4">
      <w:start w:val="1"/>
      <w:numFmt w:val="bullet"/>
      <w:lvlText w:val="•"/>
      <w:lvlJc w:val="left"/>
      <w:pPr>
        <w:tabs>
          <w:tab w:val="num" w:pos="720"/>
        </w:tabs>
        <w:ind w:left="720" w:hanging="360"/>
      </w:pPr>
      <w:rPr>
        <w:rFonts w:ascii="Arial" w:hAnsi="Arial" w:hint="default"/>
      </w:rPr>
    </w:lvl>
    <w:lvl w:ilvl="1" w:tplc="AF223760">
      <w:start w:val="1"/>
      <w:numFmt w:val="bullet"/>
      <w:lvlText w:val="•"/>
      <w:lvlJc w:val="left"/>
      <w:pPr>
        <w:tabs>
          <w:tab w:val="num" w:pos="1440"/>
        </w:tabs>
        <w:ind w:left="1440" w:hanging="360"/>
      </w:pPr>
      <w:rPr>
        <w:rFonts w:ascii="Arial" w:hAnsi="Arial" w:hint="default"/>
      </w:rPr>
    </w:lvl>
    <w:lvl w:ilvl="2" w:tplc="C74E8E64" w:tentative="1">
      <w:start w:val="1"/>
      <w:numFmt w:val="bullet"/>
      <w:lvlText w:val="•"/>
      <w:lvlJc w:val="left"/>
      <w:pPr>
        <w:tabs>
          <w:tab w:val="num" w:pos="2160"/>
        </w:tabs>
        <w:ind w:left="2160" w:hanging="360"/>
      </w:pPr>
      <w:rPr>
        <w:rFonts w:ascii="Arial" w:hAnsi="Arial" w:hint="default"/>
      </w:rPr>
    </w:lvl>
    <w:lvl w:ilvl="3" w:tplc="F708A44A" w:tentative="1">
      <w:start w:val="1"/>
      <w:numFmt w:val="bullet"/>
      <w:lvlText w:val="•"/>
      <w:lvlJc w:val="left"/>
      <w:pPr>
        <w:tabs>
          <w:tab w:val="num" w:pos="2880"/>
        </w:tabs>
        <w:ind w:left="2880" w:hanging="360"/>
      </w:pPr>
      <w:rPr>
        <w:rFonts w:ascii="Arial" w:hAnsi="Arial" w:hint="default"/>
      </w:rPr>
    </w:lvl>
    <w:lvl w:ilvl="4" w:tplc="1D989254" w:tentative="1">
      <w:start w:val="1"/>
      <w:numFmt w:val="bullet"/>
      <w:lvlText w:val="•"/>
      <w:lvlJc w:val="left"/>
      <w:pPr>
        <w:tabs>
          <w:tab w:val="num" w:pos="3600"/>
        </w:tabs>
        <w:ind w:left="3600" w:hanging="360"/>
      </w:pPr>
      <w:rPr>
        <w:rFonts w:ascii="Arial" w:hAnsi="Arial" w:hint="default"/>
      </w:rPr>
    </w:lvl>
    <w:lvl w:ilvl="5" w:tplc="3BF69D90" w:tentative="1">
      <w:start w:val="1"/>
      <w:numFmt w:val="bullet"/>
      <w:lvlText w:val="•"/>
      <w:lvlJc w:val="left"/>
      <w:pPr>
        <w:tabs>
          <w:tab w:val="num" w:pos="4320"/>
        </w:tabs>
        <w:ind w:left="4320" w:hanging="360"/>
      </w:pPr>
      <w:rPr>
        <w:rFonts w:ascii="Arial" w:hAnsi="Arial" w:hint="default"/>
      </w:rPr>
    </w:lvl>
    <w:lvl w:ilvl="6" w:tplc="3E34DA22" w:tentative="1">
      <w:start w:val="1"/>
      <w:numFmt w:val="bullet"/>
      <w:lvlText w:val="•"/>
      <w:lvlJc w:val="left"/>
      <w:pPr>
        <w:tabs>
          <w:tab w:val="num" w:pos="5040"/>
        </w:tabs>
        <w:ind w:left="5040" w:hanging="360"/>
      </w:pPr>
      <w:rPr>
        <w:rFonts w:ascii="Arial" w:hAnsi="Arial" w:hint="default"/>
      </w:rPr>
    </w:lvl>
    <w:lvl w:ilvl="7" w:tplc="C29ECD4A" w:tentative="1">
      <w:start w:val="1"/>
      <w:numFmt w:val="bullet"/>
      <w:lvlText w:val="•"/>
      <w:lvlJc w:val="left"/>
      <w:pPr>
        <w:tabs>
          <w:tab w:val="num" w:pos="5760"/>
        </w:tabs>
        <w:ind w:left="5760" w:hanging="360"/>
      </w:pPr>
      <w:rPr>
        <w:rFonts w:ascii="Arial" w:hAnsi="Arial" w:hint="default"/>
      </w:rPr>
    </w:lvl>
    <w:lvl w:ilvl="8" w:tplc="1DC0A15A" w:tentative="1">
      <w:start w:val="1"/>
      <w:numFmt w:val="bullet"/>
      <w:lvlText w:val="•"/>
      <w:lvlJc w:val="left"/>
      <w:pPr>
        <w:tabs>
          <w:tab w:val="num" w:pos="6480"/>
        </w:tabs>
        <w:ind w:left="6480" w:hanging="360"/>
      </w:pPr>
      <w:rPr>
        <w:rFonts w:ascii="Arial" w:hAnsi="Arial" w:hint="default"/>
      </w:rPr>
    </w:lvl>
  </w:abstractNum>
  <w:abstractNum w:abstractNumId="22">
    <w:nsid w:val="1258761A"/>
    <w:multiLevelType w:val="hybridMultilevel"/>
    <w:tmpl w:val="2794A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134E59CF"/>
    <w:multiLevelType w:val="hybridMultilevel"/>
    <w:tmpl w:val="39EC9234"/>
    <w:lvl w:ilvl="0" w:tplc="7D9AF34C">
      <w:start w:val="1"/>
      <w:numFmt w:val="bullet"/>
      <w:lvlText w:val="•"/>
      <w:lvlJc w:val="left"/>
      <w:pPr>
        <w:tabs>
          <w:tab w:val="num" w:pos="720"/>
        </w:tabs>
        <w:ind w:left="720" w:hanging="360"/>
      </w:pPr>
      <w:rPr>
        <w:rFonts w:ascii="Arial" w:hAnsi="Arial" w:hint="default"/>
      </w:rPr>
    </w:lvl>
    <w:lvl w:ilvl="1" w:tplc="58DC5BB0" w:tentative="1">
      <w:start w:val="1"/>
      <w:numFmt w:val="bullet"/>
      <w:lvlText w:val="•"/>
      <w:lvlJc w:val="left"/>
      <w:pPr>
        <w:tabs>
          <w:tab w:val="num" w:pos="1440"/>
        </w:tabs>
        <w:ind w:left="1440" w:hanging="360"/>
      </w:pPr>
      <w:rPr>
        <w:rFonts w:ascii="Arial" w:hAnsi="Arial" w:hint="default"/>
      </w:rPr>
    </w:lvl>
    <w:lvl w:ilvl="2" w:tplc="E43EBA96" w:tentative="1">
      <w:start w:val="1"/>
      <w:numFmt w:val="bullet"/>
      <w:lvlText w:val="•"/>
      <w:lvlJc w:val="left"/>
      <w:pPr>
        <w:tabs>
          <w:tab w:val="num" w:pos="2160"/>
        </w:tabs>
        <w:ind w:left="2160" w:hanging="360"/>
      </w:pPr>
      <w:rPr>
        <w:rFonts w:ascii="Arial" w:hAnsi="Arial" w:hint="default"/>
      </w:rPr>
    </w:lvl>
    <w:lvl w:ilvl="3" w:tplc="C08EB5B8" w:tentative="1">
      <w:start w:val="1"/>
      <w:numFmt w:val="bullet"/>
      <w:lvlText w:val="•"/>
      <w:lvlJc w:val="left"/>
      <w:pPr>
        <w:tabs>
          <w:tab w:val="num" w:pos="2880"/>
        </w:tabs>
        <w:ind w:left="2880" w:hanging="360"/>
      </w:pPr>
      <w:rPr>
        <w:rFonts w:ascii="Arial" w:hAnsi="Arial" w:hint="default"/>
      </w:rPr>
    </w:lvl>
    <w:lvl w:ilvl="4" w:tplc="D210664A" w:tentative="1">
      <w:start w:val="1"/>
      <w:numFmt w:val="bullet"/>
      <w:lvlText w:val="•"/>
      <w:lvlJc w:val="left"/>
      <w:pPr>
        <w:tabs>
          <w:tab w:val="num" w:pos="3600"/>
        </w:tabs>
        <w:ind w:left="3600" w:hanging="360"/>
      </w:pPr>
      <w:rPr>
        <w:rFonts w:ascii="Arial" w:hAnsi="Arial" w:hint="default"/>
      </w:rPr>
    </w:lvl>
    <w:lvl w:ilvl="5" w:tplc="AC78EEE0" w:tentative="1">
      <w:start w:val="1"/>
      <w:numFmt w:val="bullet"/>
      <w:lvlText w:val="•"/>
      <w:lvlJc w:val="left"/>
      <w:pPr>
        <w:tabs>
          <w:tab w:val="num" w:pos="4320"/>
        </w:tabs>
        <w:ind w:left="4320" w:hanging="360"/>
      </w:pPr>
      <w:rPr>
        <w:rFonts w:ascii="Arial" w:hAnsi="Arial" w:hint="default"/>
      </w:rPr>
    </w:lvl>
    <w:lvl w:ilvl="6" w:tplc="C4E87834" w:tentative="1">
      <w:start w:val="1"/>
      <w:numFmt w:val="bullet"/>
      <w:lvlText w:val="•"/>
      <w:lvlJc w:val="left"/>
      <w:pPr>
        <w:tabs>
          <w:tab w:val="num" w:pos="5040"/>
        </w:tabs>
        <w:ind w:left="5040" w:hanging="360"/>
      </w:pPr>
      <w:rPr>
        <w:rFonts w:ascii="Arial" w:hAnsi="Arial" w:hint="default"/>
      </w:rPr>
    </w:lvl>
    <w:lvl w:ilvl="7" w:tplc="FE8848D2" w:tentative="1">
      <w:start w:val="1"/>
      <w:numFmt w:val="bullet"/>
      <w:lvlText w:val="•"/>
      <w:lvlJc w:val="left"/>
      <w:pPr>
        <w:tabs>
          <w:tab w:val="num" w:pos="5760"/>
        </w:tabs>
        <w:ind w:left="5760" w:hanging="360"/>
      </w:pPr>
      <w:rPr>
        <w:rFonts w:ascii="Arial" w:hAnsi="Arial" w:hint="default"/>
      </w:rPr>
    </w:lvl>
    <w:lvl w:ilvl="8" w:tplc="27EA85DE" w:tentative="1">
      <w:start w:val="1"/>
      <w:numFmt w:val="bullet"/>
      <w:lvlText w:val="•"/>
      <w:lvlJc w:val="left"/>
      <w:pPr>
        <w:tabs>
          <w:tab w:val="num" w:pos="6480"/>
        </w:tabs>
        <w:ind w:left="6480" w:hanging="360"/>
      </w:pPr>
      <w:rPr>
        <w:rFonts w:ascii="Arial" w:hAnsi="Arial" w:hint="default"/>
      </w:rPr>
    </w:lvl>
  </w:abstractNum>
  <w:abstractNum w:abstractNumId="24">
    <w:nsid w:val="13584F50"/>
    <w:multiLevelType w:val="hybridMultilevel"/>
    <w:tmpl w:val="D2E8C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nsid w:val="13F132DF"/>
    <w:multiLevelType w:val="hybridMultilevel"/>
    <w:tmpl w:val="9996A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145404EC"/>
    <w:multiLevelType w:val="hybridMultilevel"/>
    <w:tmpl w:val="FD9E4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15103EEE"/>
    <w:multiLevelType w:val="hybridMultilevel"/>
    <w:tmpl w:val="BD12CB3C"/>
    <w:lvl w:ilvl="0" w:tplc="3D5097B8">
      <w:start w:val="1"/>
      <w:numFmt w:val="bullet"/>
      <w:lvlText w:val="•"/>
      <w:lvlJc w:val="left"/>
      <w:pPr>
        <w:tabs>
          <w:tab w:val="num" w:pos="720"/>
        </w:tabs>
        <w:ind w:left="720" w:hanging="360"/>
      </w:pPr>
      <w:rPr>
        <w:rFonts w:ascii="Arial" w:hAnsi="Arial" w:hint="default"/>
      </w:rPr>
    </w:lvl>
    <w:lvl w:ilvl="1" w:tplc="FD847D74" w:tentative="1">
      <w:start w:val="1"/>
      <w:numFmt w:val="bullet"/>
      <w:lvlText w:val="•"/>
      <w:lvlJc w:val="left"/>
      <w:pPr>
        <w:tabs>
          <w:tab w:val="num" w:pos="1440"/>
        </w:tabs>
        <w:ind w:left="1440" w:hanging="360"/>
      </w:pPr>
      <w:rPr>
        <w:rFonts w:ascii="Arial" w:hAnsi="Arial" w:hint="default"/>
      </w:rPr>
    </w:lvl>
    <w:lvl w:ilvl="2" w:tplc="6FF48230" w:tentative="1">
      <w:start w:val="1"/>
      <w:numFmt w:val="bullet"/>
      <w:lvlText w:val="•"/>
      <w:lvlJc w:val="left"/>
      <w:pPr>
        <w:tabs>
          <w:tab w:val="num" w:pos="2160"/>
        </w:tabs>
        <w:ind w:left="2160" w:hanging="360"/>
      </w:pPr>
      <w:rPr>
        <w:rFonts w:ascii="Arial" w:hAnsi="Arial" w:hint="default"/>
      </w:rPr>
    </w:lvl>
    <w:lvl w:ilvl="3" w:tplc="D5FA9264" w:tentative="1">
      <w:start w:val="1"/>
      <w:numFmt w:val="bullet"/>
      <w:lvlText w:val="•"/>
      <w:lvlJc w:val="left"/>
      <w:pPr>
        <w:tabs>
          <w:tab w:val="num" w:pos="2880"/>
        </w:tabs>
        <w:ind w:left="2880" w:hanging="360"/>
      </w:pPr>
      <w:rPr>
        <w:rFonts w:ascii="Arial" w:hAnsi="Arial" w:hint="default"/>
      </w:rPr>
    </w:lvl>
    <w:lvl w:ilvl="4" w:tplc="895280D8" w:tentative="1">
      <w:start w:val="1"/>
      <w:numFmt w:val="bullet"/>
      <w:lvlText w:val="•"/>
      <w:lvlJc w:val="left"/>
      <w:pPr>
        <w:tabs>
          <w:tab w:val="num" w:pos="3600"/>
        </w:tabs>
        <w:ind w:left="3600" w:hanging="360"/>
      </w:pPr>
      <w:rPr>
        <w:rFonts w:ascii="Arial" w:hAnsi="Arial" w:hint="default"/>
      </w:rPr>
    </w:lvl>
    <w:lvl w:ilvl="5" w:tplc="62AE3ECE" w:tentative="1">
      <w:start w:val="1"/>
      <w:numFmt w:val="bullet"/>
      <w:lvlText w:val="•"/>
      <w:lvlJc w:val="left"/>
      <w:pPr>
        <w:tabs>
          <w:tab w:val="num" w:pos="4320"/>
        </w:tabs>
        <w:ind w:left="4320" w:hanging="360"/>
      </w:pPr>
      <w:rPr>
        <w:rFonts w:ascii="Arial" w:hAnsi="Arial" w:hint="default"/>
      </w:rPr>
    </w:lvl>
    <w:lvl w:ilvl="6" w:tplc="D892FFEC" w:tentative="1">
      <w:start w:val="1"/>
      <w:numFmt w:val="bullet"/>
      <w:lvlText w:val="•"/>
      <w:lvlJc w:val="left"/>
      <w:pPr>
        <w:tabs>
          <w:tab w:val="num" w:pos="5040"/>
        </w:tabs>
        <w:ind w:left="5040" w:hanging="360"/>
      </w:pPr>
      <w:rPr>
        <w:rFonts w:ascii="Arial" w:hAnsi="Arial" w:hint="default"/>
      </w:rPr>
    </w:lvl>
    <w:lvl w:ilvl="7" w:tplc="92CAE1A6" w:tentative="1">
      <w:start w:val="1"/>
      <w:numFmt w:val="bullet"/>
      <w:lvlText w:val="•"/>
      <w:lvlJc w:val="left"/>
      <w:pPr>
        <w:tabs>
          <w:tab w:val="num" w:pos="5760"/>
        </w:tabs>
        <w:ind w:left="5760" w:hanging="360"/>
      </w:pPr>
      <w:rPr>
        <w:rFonts w:ascii="Arial" w:hAnsi="Arial" w:hint="default"/>
      </w:rPr>
    </w:lvl>
    <w:lvl w:ilvl="8" w:tplc="4C3AC2B4" w:tentative="1">
      <w:start w:val="1"/>
      <w:numFmt w:val="bullet"/>
      <w:lvlText w:val="•"/>
      <w:lvlJc w:val="left"/>
      <w:pPr>
        <w:tabs>
          <w:tab w:val="num" w:pos="6480"/>
        </w:tabs>
        <w:ind w:left="6480" w:hanging="360"/>
      </w:pPr>
      <w:rPr>
        <w:rFonts w:ascii="Arial" w:hAnsi="Arial" w:hint="default"/>
      </w:rPr>
    </w:lvl>
  </w:abstractNum>
  <w:abstractNum w:abstractNumId="30">
    <w:nsid w:val="16265AC3"/>
    <w:multiLevelType w:val="hybridMultilevel"/>
    <w:tmpl w:val="442A7F80"/>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17F25AF9"/>
    <w:multiLevelType w:val="hybridMultilevel"/>
    <w:tmpl w:val="F27C3C42"/>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18040E42"/>
    <w:multiLevelType w:val="hybridMultilevel"/>
    <w:tmpl w:val="1DD02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18860F86"/>
    <w:multiLevelType w:val="hybridMultilevel"/>
    <w:tmpl w:val="66FA25E8"/>
    <w:lvl w:ilvl="0" w:tplc="9670BF1A">
      <w:start w:val="1"/>
      <w:numFmt w:val="bullet"/>
      <w:lvlText w:val="•"/>
      <w:lvlJc w:val="left"/>
      <w:pPr>
        <w:tabs>
          <w:tab w:val="num" w:pos="720"/>
        </w:tabs>
        <w:ind w:left="720" w:hanging="360"/>
      </w:pPr>
      <w:rPr>
        <w:rFonts w:ascii="Arial" w:hAnsi="Arial" w:hint="default"/>
      </w:rPr>
    </w:lvl>
    <w:lvl w:ilvl="1" w:tplc="BAD61406">
      <w:start w:val="2355"/>
      <w:numFmt w:val="bullet"/>
      <w:lvlText w:val="–"/>
      <w:lvlJc w:val="left"/>
      <w:pPr>
        <w:tabs>
          <w:tab w:val="num" w:pos="1440"/>
        </w:tabs>
        <w:ind w:left="1440" w:hanging="360"/>
      </w:pPr>
      <w:rPr>
        <w:rFonts w:ascii="Arial" w:hAnsi="Arial" w:hint="default"/>
      </w:rPr>
    </w:lvl>
    <w:lvl w:ilvl="2" w:tplc="6D90C934">
      <w:start w:val="2355"/>
      <w:numFmt w:val="bullet"/>
      <w:lvlText w:val="•"/>
      <w:lvlJc w:val="left"/>
      <w:pPr>
        <w:tabs>
          <w:tab w:val="num" w:pos="2160"/>
        </w:tabs>
        <w:ind w:left="2160" w:hanging="360"/>
      </w:pPr>
      <w:rPr>
        <w:rFonts w:ascii="Arial" w:hAnsi="Arial" w:hint="default"/>
      </w:rPr>
    </w:lvl>
    <w:lvl w:ilvl="3" w:tplc="6658A9F2" w:tentative="1">
      <w:start w:val="1"/>
      <w:numFmt w:val="bullet"/>
      <w:lvlText w:val="•"/>
      <w:lvlJc w:val="left"/>
      <w:pPr>
        <w:tabs>
          <w:tab w:val="num" w:pos="2880"/>
        </w:tabs>
        <w:ind w:left="2880" w:hanging="360"/>
      </w:pPr>
      <w:rPr>
        <w:rFonts w:ascii="Arial" w:hAnsi="Arial" w:hint="default"/>
      </w:rPr>
    </w:lvl>
    <w:lvl w:ilvl="4" w:tplc="57E41CEA" w:tentative="1">
      <w:start w:val="1"/>
      <w:numFmt w:val="bullet"/>
      <w:lvlText w:val="•"/>
      <w:lvlJc w:val="left"/>
      <w:pPr>
        <w:tabs>
          <w:tab w:val="num" w:pos="3600"/>
        </w:tabs>
        <w:ind w:left="3600" w:hanging="360"/>
      </w:pPr>
      <w:rPr>
        <w:rFonts w:ascii="Arial" w:hAnsi="Arial" w:hint="default"/>
      </w:rPr>
    </w:lvl>
    <w:lvl w:ilvl="5" w:tplc="B7DC28AE" w:tentative="1">
      <w:start w:val="1"/>
      <w:numFmt w:val="bullet"/>
      <w:lvlText w:val="•"/>
      <w:lvlJc w:val="left"/>
      <w:pPr>
        <w:tabs>
          <w:tab w:val="num" w:pos="4320"/>
        </w:tabs>
        <w:ind w:left="4320" w:hanging="360"/>
      </w:pPr>
      <w:rPr>
        <w:rFonts w:ascii="Arial" w:hAnsi="Arial" w:hint="default"/>
      </w:rPr>
    </w:lvl>
    <w:lvl w:ilvl="6" w:tplc="ECB809E0" w:tentative="1">
      <w:start w:val="1"/>
      <w:numFmt w:val="bullet"/>
      <w:lvlText w:val="•"/>
      <w:lvlJc w:val="left"/>
      <w:pPr>
        <w:tabs>
          <w:tab w:val="num" w:pos="5040"/>
        </w:tabs>
        <w:ind w:left="5040" w:hanging="360"/>
      </w:pPr>
      <w:rPr>
        <w:rFonts w:ascii="Arial" w:hAnsi="Arial" w:hint="default"/>
      </w:rPr>
    </w:lvl>
    <w:lvl w:ilvl="7" w:tplc="55D06196" w:tentative="1">
      <w:start w:val="1"/>
      <w:numFmt w:val="bullet"/>
      <w:lvlText w:val="•"/>
      <w:lvlJc w:val="left"/>
      <w:pPr>
        <w:tabs>
          <w:tab w:val="num" w:pos="5760"/>
        </w:tabs>
        <w:ind w:left="5760" w:hanging="360"/>
      </w:pPr>
      <w:rPr>
        <w:rFonts w:ascii="Arial" w:hAnsi="Arial" w:hint="default"/>
      </w:rPr>
    </w:lvl>
    <w:lvl w:ilvl="8" w:tplc="27122366" w:tentative="1">
      <w:start w:val="1"/>
      <w:numFmt w:val="bullet"/>
      <w:lvlText w:val="•"/>
      <w:lvlJc w:val="left"/>
      <w:pPr>
        <w:tabs>
          <w:tab w:val="num" w:pos="6480"/>
        </w:tabs>
        <w:ind w:left="6480" w:hanging="360"/>
      </w:pPr>
      <w:rPr>
        <w:rFonts w:ascii="Arial" w:hAnsi="Arial" w:hint="default"/>
      </w:rPr>
    </w:lvl>
  </w:abstractNum>
  <w:abstractNum w:abstractNumId="35">
    <w:nsid w:val="18FB09AA"/>
    <w:multiLevelType w:val="hybridMultilevel"/>
    <w:tmpl w:val="D1BC8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9312CD0"/>
    <w:multiLevelType w:val="hybridMultilevel"/>
    <w:tmpl w:val="E20432A4"/>
    <w:lvl w:ilvl="0" w:tplc="4126BE32">
      <w:start w:val="1"/>
      <w:numFmt w:val="bullet"/>
      <w:lvlText w:val="•"/>
      <w:lvlJc w:val="left"/>
      <w:pPr>
        <w:tabs>
          <w:tab w:val="num" w:pos="720"/>
        </w:tabs>
        <w:ind w:left="720" w:hanging="360"/>
      </w:pPr>
      <w:rPr>
        <w:rFonts w:ascii="Arial" w:hAnsi="Arial" w:hint="default"/>
      </w:rPr>
    </w:lvl>
    <w:lvl w:ilvl="1" w:tplc="355A4026">
      <w:start w:val="2243"/>
      <w:numFmt w:val="bullet"/>
      <w:lvlText w:val="–"/>
      <w:lvlJc w:val="left"/>
      <w:pPr>
        <w:tabs>
          <w:tab w:val="num" w:pos="1440"/>
        </w:tabs>
        <w:ind w:left="1440" w:hanging="360"/>
      </w:pPr>
      <w:rPr>
        <w:rFonts w:ascii="Arial" w:hAnsi="Arial" w:hint="default"/>
      </w:rPr>
    </w:lvl>
    <w:lvl w:ilvl="2" w:tplc="6846AC72">
      <w:start w:val="1"/>
      <w:numFmt w:val="bullet"/>
      <w:lvlText w:val="•"/>
      <w:lvlJc w:val="left"/>
      <w:pPr>
        <w:tabs>
          <w:tab w:val="num" w:pos="2160"/>
        </w:tabs>
        <w:ind w:left="2160" w:hanging="360"/>
      </w:pPr>
      <w:rPr>
        <w:rFonts w:ascii="Arial" w:hAnsi="Arial" w:hint="default"/>
      </w:rPr>
    </w:lvl>
    <w:lvl w:ilvl="3" w:tplc="03E6D1E8" w:tentative="1">
      <w:start w:val="1"/>
      <w:numFmt w:val="bullet"/>
      <w:lvlText w:val="•"/>
      <w:lvlJc w:val="left"/>
      <w:pPr>
        <w:tabs>
          <w:tab w:val="num" w:pos="2880"/>
        </w:tabs>
        <w:ind w:left="2880" w:hanging="360"/>
      </w:pPr>
      <w:rPr>
        <w:rFonts w:ascii="Arial" w:hAnsi="Arial" w:hint="default"/>
      </w:rPr>
    </w:lvl>
    <w:lvl w:ilvl="4" w:tplc="61E4D328" w:tentative="1">
      <w:start w:val="1"/>
      <w:numFmt w:val="bullet"/>
      <w:lvlText w:val="•"/>
      <w:lvlJc w:val="left"/>
      <w:pPr>
        <w:tabs>
          <w:tab w:val="num" w:pos="3600"/>
        </w:tabs>
        <w:ind w:left="3600" w:hanging="360"/>
      </w:pPr>
      <w:rPr>
        <w:rFonts w:ascii="Arial" w:hAnsi="Arial" w:hint="default"/>
      </w:rPr>
    </w:lvl>
    <w:lvl w:ilvl="5" w:tplc="48C87962" w:tentative="1">
      <w:start w:val="1"/>
      <w:numFmt w:val="bullet"/>
      <w:lvlText w:val="•"/>
      <w:lvlJc w:val="left"/>
      <w:pPr>
        <w:tabs>
          <w:tab w:val="num" w:pos="4320"/>
        </w:tabs>
        <w:ind w:left="4320" w:hanging="360"/>
      </w:pPr>
      <w:rPr>
        <w:rFonts w:ascii="Arial" w:hAnsi="Arial" w:hint="default"/>
      </w:rPr>
    </w:lvl>
    <w:lvl w:ilvl="6" w:tplc="2D6E2908" w:tentative="1">
      <w:start w:val="1"/>
      <w:numFmt w:val="bullet"/>
      <w:lvlText w:val="•"/>
      <w:lvlJc w:val="left"/>
      <w:pPr>
        <w:tabs>
          <w:tab w:val="num" w:pos="5040"/>
        </w:tabs>
        <w:ind w:left="5040" w:hanging="360"/>
      </w:pPr>
      <w:rPr>
        <w:rFonts w:ascii="Arial" w:hAnsi="Arial" w:hint="default"/>
      </w:rPr>
    </w:lvl>
    <w:lvl w:ilvl="7" w:tplc="61209FBE" w:tentative="1">
      <w:start w:val="1"/>
      <w:numFmt w:val="bullet"/>
      <w:lvlText w:val="•"/>
      <w:lvlJc w:val="left"/>
      <w:pPr>
        <w:tabs>
          <w:tab w:val="num" w:pos="5760"/>
        </w:tabs>
        <w:ind w:left="5760" w:hanging="360"/>
      </w:pPr>
      <w:rPr>
        <w:rFonts w:ascii="Arial" w:hAnsi="Arial" w:hint="default"/>
      </w:rPr>
    </w:lvl>
    <w:lvl w:ilvl="8" w:tplc="E8A227B0" w:tentative="1">
      <w:start w:val="1"/>
      <w:numFmt w:val="bullet"/>
      <w:lvlText w:val="•"/>
      <w:lvlJc w:val="left"/>
      <w:pPr>
        <w:tabs>
          <w:tab w:val="num" w:pos="6480"/>
        </w:tabs>
        <w:ind w:left="6480" w:hanging="360"/>
      </w:pPr>
      <w:rPr>
        <w:rFonts w:ascii="Arial" w:hAnsi="Arial" w:hint="default"/>
      </w:rPr>
    </w:lvl>
  </w:abstractNum>
  <w:abstractNum w:abstractNumId="37">
    <w:nsid w:val="197A08AB"/>
    <w:multiLevelType w:val="hybridMultilevel"/>
    <w:tmpl w:val="9260F386"/>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199A65C8"/>
    <w:multiLevelType w:val="hybridMultilevel"/>
    <w:tmpl w:val="F19C8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19A44F1F"/>
    <w:multiLevelType w:val="hybridMultilevel"/>
    <w:tmpl w:val="3DA0A80C"/>
    <w:lvl w:ilvl="0" w:tplc="598A9A70">
      <w:start w:val="1"/>
      <w:numFmt w:val="bullet"/>
      <w:lvlText w:val="•"/>
      <w:lvlJc w:val="left"/>
      <w:pPr>
        <w:tabs>
          <w:tab w:val="num" w:pos="720"/>
        </w:tabs>
        <w:ind w:left="720" w:hanging="360"/>
      </w:pPr>
      <w:rPr>
        <w:rFonts w:ascii="Arial" w:hAnsi="Arial" w:hint="default"/>
      </w:rPr>
    </w:lvl>
    <w:lvl w:ilvl="1" w:tplc="65E6A34A">
      <w:start w:val="4013"/>
      <w:numFmt w:val="bullet"/>
      <w:lvlText w:val="–"/>
      <w:lvlJc w:val="left"/>
      <w:pPr>
        <w:tabs>
          <w:tab w:val="num" w:pos="1440"/>
        </w:tabs>
        <w:ind w:left="1440" w:hanging="360"/>
      </w:pPr>
      <w:rPr>
        <w:rFonts w:ascii="Arial" w:hAnsi="Arial" w:hint="default"/>
      </w:rPr>
    </w:lvl>
    <w:lvl w:ilvl="2" w:tplc="BF5EF4E8">
      <w:start w:val="4013"/>
      <w:numFmt w:val="bullet"/>
      <w:lvlText w:val="•"/>
      <w:lvlJc w:val="left"/>
      <w:pPr>
        <w:tabs>
          <w:tab w:val="num" w:pos="2160"/>
        </w:tabs>
        <w:ind w:left="2160" w:hanging="360"/>
      </w:pPr>
      <w:rPr>
        <w:rFonts w:ascii="Arial" w:hAnsi="Arial" w:hint="default"/>
      </w:rPr>
    </w:lvl>
    <w:lvl w:ilvl="3" w:tplc="2EA4B10A" w:tentative="1">
      <w:start w:val="1"/>
      <w:numFmt w:val="bullet"/>
      <w:lvlText w:val="•"/>
      <w:lvlJc w:val="left"/>
      <w:pPr>
        <w:tabs>
          <w:tab w:val="num" w:pos="2880"/>
        </w:tabs>
        <w:ind w:left="2880" w:hanging="360"/>
      </w:pPr>
      <w:rPr>
        <w:rFonts w:ascii="Arial" w:hAnsi="Arial" w:hint="default"/>
      </w:rPr>
    </w:lvl>
    <w:lvl w:ilvl="4" w:tplc="45C6542C" w:tentative="1">
      <w:start w:val="1"/>
      <w:numFmt w:val="bullet"/>
      <w:lvlText w:val="•"/>
      <w:lvlJc w:val="left"/>
      <w:pPr>
        <w:tabs>
          <w:tab w:val="num" w:pos="3600"/>
        </w:tabs>
        <w:ind w:left="3600" w:hanging="360"/>
      </w:pPr>
      <w:rPr>
        <w:rFonts w:ascii="Arial" w:hAnsi="Arial" w:hint="default"/>
      </w:rPr>
    </w:lvl>
    <w:lvl w:ilvl="5" w:tplc="B4CC81DC" w:tentative="1">
      <w:start w:val="1"/>
      <w:numFmt w:val="bullet"/>
      <w:lvlText w:val="•"/>
      <w:lvlJc w:val="left"/>
      <w:pPr>
        <w:tabs>
          <w:tab w:val="num" w:pos="4320"/>
        </w:tabs>
        <w:ind w:left="4320" w:hanging="360"/>
      </w:pPr>
      <w:rPr>
        <w:rFonts w:ascii="Arial" w:hAnsi="Arial" w:hint="default"/>
      </w:rPr>
    </w:lvl>
    <w:lvl w:ilvl="6" w:tplc="6032E96E" w:tentative="1">
      <w:start w:val="1"/>
      <w:numFmt w:val="bullet"/>
      <w:lvlText w:val="•"/>
      <w:lvlJc w:val="left"/>
      <w:pPr>
        <w:tabs>
          <w:tab w:val="num" w:pos="5040"/>
        </w:tabs>
        <w:ind w:left="5040" w:hanging="360"/>
      </w:pPr>
      <w:rPr>
        <w:rFonts w:ascii="Arial" w:hAnsi="Arial" w:hint="default"/>
      </w:rPr>
    </w:lvl>
    <w:lvl w:ilvl="7" w:tplc="A5647220" w:tentative="1">
      <w:start w:val="1"/>
      <w:numFmt w:val="bullet"/>
      <w:lvlText w:val="•"/>
      <w:lvlJc w:val="left"/>
      <w:pPr>
        <w:tabs>
          <w:tab w:val="num" w:pos="5760"/>
        </w:tabs>
        <w:ind w:left="5760" w:hanging="360"/>
      </w:pPr>
      <w:rPr>
        <w:rFonts w:ascii="Arial" w:hAnsi="Arial" w:hint="default"/>
      </w:rPr>
    </w:lvl>
    <w:lvl w:ilvl="8" w:tplc="AFE2FDCA" w:tentative="1">
      <w:start w:val="1"/>
      <w:numFmt w:val="bullet"/>
      <w:lvlText w:val="•"/>
      <w:lvlJc w:val="left"/>
      <w:pPr>
        <w:tabs>
          <w:tab w:val="num" w:pos="6480"/>
        </w:tabs>
        <w:ind w:left="6480" w:hanging="360"/>
      </w:pPr>
      <w:rPr>
        <w:rFonts w:ascii="Arial" w:hAnsi="Arial" w:hint="default"/>
      </w:rPr>
    </w:lvl>
  </w:abstractNum>
  <w:abstractNum w:abstractNumId="40">
    <w:nsid w:val="1A346881"/>
    <w:multiLevelType w:val="hybridMultilevel"/>
    <w:tmpl w:val="B3AEBAFA"/>
    <w:lvl w:ilvl="0" w:tplc="561A7DEE">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AAC0117"/>
    <w:multiLevelType w:val="hybridMultilevel"/>
    <w:tmpl w:val="DB3C258C"/>
    <w:lvl w:ilvl="0" w:tplc="F84C33F6">
      <w:start w:val="1"/>
      <w:numFmt w:val="bullet"/>
      <w:lvlText w:val="•"/>
      <w:lvlJc w:val="left"/>
      <w:pPr>
        <w:tabs>
          <w:tab w:val="num" w:pos="720"/>
        </w:tabs>
        <w:ind w:left="720" w:hanging="360"/>
      </w:pPr>
      <w:rPr>
        <w:rFonts w:ascii="Arial" w:hAnsi="Arial" w:hint="default"/>
      </w:rPr>
    </w:lvl>
    <w:lvl w:ilvl="1" w:tplc="D0D29C1E">
      <w:start w:val="42"/>
      <w:numFmt w:val="bullet"/>
      <w:lvlText w:val="–"/>
      <w:lvlJc w:val="left"/>
      <w:pPr>
        <w:tabs>
          <w:tab w:val="num" w:pos="1440"/>
        </w:tabs>
        <w:ind w:left="1440" w:hanging="360"/>
      </w:pPr>
      <w:rPr>
        <w:rFonts w:ascii="Arial" w:hAnsi="Arial" w:hint="default"/>
      </w:rPr>
    </w:lvl>
    <w:lvl w:ilvl="2" w:tplc="C1460E62">
      <w:start w:val="42"/>
      <w:numFmt w:val="bullet"/>
      <w:lvlText w:val="•"/>
      <w:lvlJc w:val="left"/>
      <w:pPr>
        <w:tabs>
          <w:tab w:val="num" w:pos="2160"/>
        </w:tabs>
        <w:ind w:left="2160" w:hanging="360"/>
      </w:pPr>
      <w:rPr>
        <w:rFonts w:ascii="Arial" w:hAnsi="Arial" w:hint="default"/>
      </w:rPr>
    </w:lvl>
    <w:lvl w:ilvl="3" w:tplc="4ACE43EA" w:tentative="1">
      <w:start w:val="1"/>
      <w:numFmt w:val="bullet"/>
      <w:lvlText w:val="•"/>
      <w:lvlJc w:val="left"/>
      <w:pPr>
        <w:tabs>
          <w:tab w:val="num" w:pos="2880"/>
        </w:tabs>
        <w:ind w:left="2880" w:hanging="360"/>
      </w:pPr>
      <w:rPr>
        <w:rFonts w:ascii="Arial" w:hAnsi="Arial" w:hint="default"/>
      </w:rPr>
    </w:lvl>
    <w:lvl w:ilvl="4" w:tplc="F886AD5A" w:tentative="1">
      <w:start w:val="1"/>
      <w:numFmt w:val="bullet"/>
      <w:lvlText w:val="•"/>
      <w:lvlJc w:val="left"/>
      <w:pPr>
        <w:tabs>
          <w:tab w:val="num" w:pos="3600"/>
        </w:tabs>
        <w:ind w:left="3600" w:hanging="360"/>
      </w:pPr>
      <w:rPr>
        <w:rFonts w:ascii="Arial" w:hAnsi="Arial" w:hint="default"/>
      </w:rPr>
    </w:lvl>
    <w:lvl w:ilvl="5" w:tplc="C4AED062" w:tentative="1">
      <w:start w:val="1"/>
      <w:numFmt w:val="bullet"/>
      <w:lvlText w:val="•"/>
      <w:lvlJc w:val="left"/>
      <w:pPr>
        <w:tabs>
          <w:tab w:val="num" w:pos="4320"/>
        </w:tabs>
        <w:ind w:left="4320" w:hanging="360"/>
      </w:pPr>
      <w:rPr>
        <w:rFonts w:ascii="Arial" w:hAnsi="Arial" w:hint="default"/>
      </w:rPr>
    </w:lvl>
    <w:lvl w:ilvl="6" w:tplc="D74C040C" w:tentative="1">
      <w:start w:val="1"/>
      <w:numFmt w:val="bullet"/>
      <w:lvlText w:val="•"/>
      <w:lvlJc w:val="left"/>
      <w:pPr>
        <w:tabs>
          <w:tab w:val="num" w:pos="5040"/>
        </w:tabs>
        <w:ind w:left="5040" w:hanging="360"/>
      </w:pPr>
      <w:rPr>
        <w:rFonts w:ascii="Arial" w:hAnsi="Arial" w:hint="default"/>
      </w:rPr>
    </w:lvl>
    <w:lvl w:ilvl="7" w:tplc="BEEC0358" w:tentative="1">
      <w:start w:val="1"/>
      <w:numFmt w:val="bullet"/>
      <w:lvlText w:val="•"/>
      <w:lvlJc w:val="left"/>
      <w:pPr>
        <w:tabs>
          <w:tab w:val="num" w:pos="5760"/>
        </w:tabs>
        <w:ind w:left="5760" w:hanging="360"/>
      </w:pPr>
      <w:rPr>
        <w:rFonts w:ascii="Arial" w:hAnsi="Arial" w:hint="default"/>
      </w:rPr>
    </w:lvl>
    <w:lvl w:ilvl="8" w:tplc="AD9CEFCE" w:tentative="1">
      <w:start w:val="1"/>
      <w:numFmt w:val="bullet"/>
      <w:lvlText w:val="•"/>
      <w:lvlJc w:val="left"/>
      <w:pPr>
        <w:tabs>
          <w:tab w:val="num" w:pos="6480"/>
        </w:tabs>
        <w:ind w:left="6480" w:hanging="360"/>
      </w:pPr>
      <w:rPr>
        <w:rFonts w:ascii="Arial" w:hAnsi="Arial" w:hint="default"/>
      </w:rPr>
    </w:lvl>
  </w:abstractNum>
  <w:abstractNum w:abstractNumId="42">
    <w:nsid w:val="1AC35613"/>
    <w:multiLevelType w:val="hybridMultilevel"/>
    <w:tmpl w:val="E29C0450"/>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D173B33"/>
    <w:multiLevelType w:val="hybridMultilevel"/>
    <w:tmpl w:val="BDD2D6F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1D921E1E"/>
    <w:multiLevelType w:val="hybridMultilevel"/>
    <w:tmpl w:val="31644FC8"/>
    <w:lvl w:ilvl="0" w:tplc="41A6CDC8">
      <w:start w:val="1"/>
      <w:numFmt w:val="bullet"/>
      <w:lvlText w:val="•"/>
      <w:lvlJc w:val="left"/>
      <w:pPr>
        <w:tabs>
          <w:tab w:val="num" w:pos="720"/>
        </w:tabs>
        <w:ind w:left="720" w:hanging="360"/>
      </w:pPr>
      <w:rPr>
        <w:rFonts w:ascii="Arial" w:hAnsi="Arial" w:hint="default"/>
      </w:rPr>
    </w:lvl>
    <w:lvl w:ilvl="1" w:tplc="1CFA007E">
      <w:start w:val="1"/>
      <w:numFmt w:val="bullet"/>
      <w:lvlText w:val="•"/>
      <w:lvlJc w:val="left"/>
      <w:pPr>
        <w:tabs>
          <w:tab w:val="num" w:pos="1440"/>
        </w:tabs>
        <w:ind w:left="1440" w:hanging="360"/>
      </w:pPr>
      <w:rPr>
        <w:rFonts w:ascii="Arial" w:hAnsi="Arial" w:hint="default"/>
      </w:rPr>
    </w:lvl>
    <w:lvl w:ilvl="2" w:tplc="18F2659A" w:tentative="1">
      <w:start w:val="1"/>
      <w:numFmt w:val="bullet"/>
      <w:lvlText w:val="•"/>
      <w:lvlJc w:val="left"/>
      <w:pPr>
        <w:tabs>
          <w:tab w:val="num" w:pos="2160"/>
        </w:tabs>
        <w:ind w:left="2160" w:hanging="360"/>
      </w:pPr>
      <w:rPr>
        <w:rFonts w:ascii="Arial" w:hAnsi="Arial" w:hint="default"/>
      </w:rPr>
    </w:lvl>
    <w:lvl w:ilvl="3" w:tplc="3D7C14F0" w:tentative="1">
      <w:start w:val="1"/>
      <w:numFmt w:val="bullet"/>
      <w:lvlText w:val="•"/>
      <w:lvlJc w:val="left"/>
      <w:pPr>
        <w:tabs>
          <w:tab w:val="num" w:pos="2880"/>
        </w:tabs>
        <w:ind w:left="2880" w:hanging="360"/>
      </w:pPr>
      <w:rPr>
        <w:rFonts w:ascii="Arial" w:hAnsi="Arial" w:hint="default"/>
      </w:rPr>
    </w:lvl>
    <w:lvl w:ilvl="4" w:tplc="8684EAFE" w:tentative="1">
      <w:start w:val="1"/>
      <w:numFmt w:val="bullet"/>
      <w:lvlText w:val="•"/>
      <w:lvlJc w:val="left"/>
      <w:pPr>
        <w:tabs>
          <w:tab w:val="num" w:pos="3600"/>
        </w:tabs>
        <w:ind w:left="3600" w:hanging="360"/>
      </w:pPr>
      <w:rPr>
        <w:rFonts w:ascii="Arial" w:hAnsi="Arial" w:hint="default"/>
      </w:rPr>
    </w:lvl>
    <w:lvl w:ilvl="5" w:tplc="A6C087E8" w:tentative="1">
      <w:start w:val="1"/>
      <w:numFmt w:val="bullet"/>
      <w:lvlText w:val="•"/>
      <w:lvlJc w:val="left"/>
      <w:pPr>
        <w:tabs>
          <w:tab w:val="num" w:pos="4320"/>
        </w:tabs>
        <w:ind w:left="4320" w:hanging="360"/>
      </w:pPr>
      <w:rPr>
        <w:rFonts w:ascii="Arial" w:hAnsi="Arial" w:hint="default"/>
      </w:rPr>
    </w:lvl>
    <w:lvl w:ilvl="6" w:tplc="30FEE0A4" w:tentative="1">
      <w:start w:val="1"/>
      <w:numFmt w:val="bullet"/>
      <w:lvlText w:val="•"/>
      <w:lvlJc w:val="left"/>
      <w:pPr>
        <w:tabs>
          <w:tab w:val="num" w:pos="5040"/>
        </w:tabs>
        <w:ind w:left="5040" w:hanging="360"/>
      </w:pPr>
      <w:rPr>
        <w:rFonts w:ascii="Arial" w:hAnsi="Arial" w:hint="default"/>
      </w:rPr>
    </w:lvl>
    <w:lvl w:ilvl="7" w:tplc="8BF6E080" w:tentative="1">
      <w:start w:val="1"/>
      <w:numFmt w:val="bullet"/>
      <w:lvlText w:val="•"/>
      <w:lvlJc w:val="left"/>
      <w:pPr>
        <w:tabs>
          <w:tab w:val="num" w:pos="5760"/>
        </w:tabs>
        <w:ind w:left="5760" w:hanging="360"/>
      </w:pPr>
      <w:rPr>
        <w:rFonts w:ascii="Arial" w:hAnsi="Arial" w:hint="default"/>
      </w:rPr>
    </w:lvl>
    <w:lvl w:ilvl="8" w:tplc="47E44C02" w:tentative="1">
      <w:start w:val="1"/>
      <w:numFmt w:val="bullet"/>
      <w:lvlText w:val="•"/>
      <w:lvlJc w:val="left"/>
      <w:pPr>
        <w:tabs>
          <w:tab w:val="num" w:pos="6480"/>
        </w:tabs>
        <w:ind w:left="6480" w:hanging="360"/>
      </w:pPr>
      <w:rPr>
        <w:rFonts w:ascii="Arial" w:hAnsi="Arial" w:hint="default"/>
      </w:rPr>
    </w:lvl>
  </w:abstractNum>
  <w:abstractNum w:abstractNumId="46">
    <w:nsid w:val="1DD23013"/>
    <w:multiLevelType w:val="hybridMultilevel"/>
    <w:tmpl w:val="E73EB2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1E194BF3"/>
    <w:multiLevelType w:val="hybridMultilevel"/>
    <w:tmpl w:val="DD581E12"/>
    <w:lvl w:ilvl="0" w:tplc="E7B00606">
      <w:start w:val="1"/>
      <w:numFmt w:val="bullet"/>
      <w:lvlText w:val="•"/>
      <w:lvlJc w:val="left"/>
      <w:pPr>
        <w:tabs>
          <w:tab w:val="num" w:pos="720"/>
        </w:tabs>
        <w:ind w:left="720" w:hanging="360"/>
      </w:pPr>
      <w:rPr>
        <w:rFonts w:ascii="Arial" w:hAnsi="Arial" w:hint="default"/>
      </w:rPr>
    </w:lvl>
    <w:lvl w:ilvl="1" w:tplc="76CCE702" w:tentative="1">
      <w:start w:val="1"/>
      <w:numFmt w:val="bullet"/>
      <w:lvlText w:val="•"/>
      <w:lvlJc w:val="left"/>
      <w:pPr>
        <w:tabs>
          <w:tab w:val="num" w:pos="1440"/>
        </w:tabs>
        <w:ind w:left="1440" w:hanging="360"/>
      </w:pPr>
      <w:rPr>
        <w:rFonts w:ascii="Arial" w:hAnsi="Arial" w:hint="default"/>
      </w:rPr>
    </w:lvl>
    <w:lvl w:ilvl="2" w:tplc="DBD2AC7C" w:tentative="1">
      <w:start w:val="1"/>
      <w:numFmt w:val="bullet"/>
      <w:lvlText w:val="•"/>
      <w:lvlJc w:val="left"/>
      <w:pPr>
        <w:tabs>
          <w:tab w:val="num" w:pos="2160"/>
        </w:tabs>
        <w:ind w:left="2160" w:hanging="360"/>
      </w:pPr>
      <w:rPr>
        <w:rFonts w:ascii="Arial" w:hAnsi="Arial" w:hint="default"/>
      </w:rPr>
    </w:lvl>
    <w:lvl w:ilvl="3" w:tplc="A3406ED2" w:tentative="1">
      <w:start w:val="1"/>
      <w:numFmt w:val="bullet"/>
      <w:lvlText w:val="•"/>
      <w:lvlJc w:val="left"/>
      <w:pPr>
        <w:tabs>
          <w:tab w:val="num" w:pos="2880"/>
        </w:tabs>
        <w:ind w:left="2880" w:hanging="360"/>
      </w:pPr>
      <w:rPr>
        <w:rFonts w:ascii="Arial" w:hAnsi="Arial" w:hint="default"/>
      </w:rPr>
    </w:lvl>
    <w:lvl w:ilvl="4" w:tplc="C798C1A8" w:tentative="1">
      <w:start w:val="1"/>
      <w:numFmt w:val="bullet"/>
      <w:lvlText w:val="•"/>
      <w:lvlJc w:val="left"/>
      <w:pPr>
        <w:tabs>
          <w:tab w:val="num" w:pos="3600"/>
        </w:tabs>
        <w:ind w:left="3600" w:hanging="360"/>
      </w:pPr>
      <w:rPr>
        <w:rFonts w:ascii="Arial" w:hAnsi="Arial" w:hint="default"/>
      </w:rPr>
    </w:lvl>
    <w:lvl w:ilvl="5" w:tplc="E3BC3E32" w:tentative="1">
      <w:start w:val="1"/>
      <w:numFmt w:val="bullet"/>
      <w:lvlText w:val="•"/>
      <w:lvlJc w:val="left"/>
      <w:pPr>
        <w:tabs>
          <w:tab w:val="num" w:pos="4320"/>
        </w:tabs>
        <w:ind w:left="4320" w:hanging="360"/>
      </w:pPr>
      <w:rPr>
        <w:rFonts w:ascii="Arial" w:hAnsi="Arial" w:hint="default"/>
      </w:rPr>
    </w:lvl>
    <w:lvl w:ilvl="6" w:tplc="91086256" w:tentative="1">
      <w:start w:val="1"/>
      <w:numFmt w:val="bullet"/>
      <w:lvlText w:val="•"/>
      <w:lvlJc w:val="left"/>
      <w:pPr>
        <w:tabs>
          <w:tab w:val="num" w:pos="5040"/>
        </w:tabs>
        <w:ind w:left="5040" w:hanging="360"/>
      </w:pPr>
      <w:rPr>
        <w:rFonts w:ascii="Arial" w:hAnsi="Arial" w:hint="default"/>
      </w:rPr>
    </w:lvl>
    <w:lvl w:ilvl="7" w:tplc="FF6C7F68" w:tentative="1">
      <w:start w:val="1"/>
      <w:numFmt w:val="bullet"/>
      <w:lvlText w:val="•"/>
      <w:lvlJc w:val="left"/>
      <w:pPr>
        <w:tabs>
          <w:tab w:val="num" w:pos="5760"/>
        </w:tabs>
        <w:ind w:left="5760" w:hanging="360"/>
      </w:pPr>
      <w:rPr>
        <w:rFonts w:ascii="Arial" w:hAnsi="Arial" w:hint="default"/>
      </w:rPr>
    </w:lvl>
    <w:lvl w:ilvl="8" w:tplc="3724BA0E" w:tentative="1">
      <w:start w:val="1"/>
      <w:numFmt w:val="bullet"/>
      <w:lvlText w:val="•"/>
      <w:lvlJc w:val="left"/>
      <w:pPr>
        <w:tabs>
          <w:tab w:val="num" w:pos="6480"/>
        </w:tabs>
        <w:ind w:left="6480" w:hanging="360"/>
      </w:pPr>
      <w:rPr>
        <w:rFonts w:ascii="Arial" w:hAnsi="Arial" w:hint="default"/>
      </w:rPr>
    </w:lvl>
  </w:abstractNum>
  <w:abstractNum w:abstractNumId="48">
    <w:nsid w:val="1EDF0030"/>
    <w:multiLevelType w:val="hybridMultilevel"/>
    <w:tmpl w:val="9B407B00"/>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1EE86A9C"/>
    <w:multiLevelType w:val="hybridMultilevel"/>
    <w:tmpl w:val="43B4C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1EF0032A"/>
    <w:multiLevelType w:val="hybridMultilevel"/>
    <w:tmpl w:val="283CE08A"/>
    <w:lvl w:ilvl="0" w:tplc="D062B95C">
      <w:start w:val="1"/>
      <w:numFmt w:val="bullet"/>
      <w:lvlText w:val="•"/>
      <w:lvlJc w:val="left"/>
      <w:pPr>
        <w:tabs>
          <w:tab w:val="num" w:pos="720"/>
        </w:tabs>
        <w:ind w:left="720" w:hanging="360"/>
      </w:pPr>
      <w:rPr>
        <w:rFonts w:ascii="Arial" w:hAnsi="Arial" w:hint="default"/>
      </w:rPr>
    </w:lvl>
    <w:lvl w:ilvl="1" w:tplc="7E42201C" w:tentative="1">
      <w:start w:val="1"/>
      <w:numFmt w:val="bullet"/>
      <w:lvlText w:val="•"/>
      <w:lvlJc w:val="left"/>
      <w:pPr>
        <w:tabs>
          <w:tab w:val="num" w:pos="1440"/>
        </w:tabs>
        <w:ind w:left="1440" w:hanging="360"/>
      </w:pPr>
      <w:rPr>
        <w:rFonts w:ascii="Arial" w:hAnsi="Arial" w:hint="default"/>
      </w:rPr>
    </w:lvl>
    <w:lvl w:ilvl="2" w:tplc="49C2FE10" w:tentative="1">
      <w:start w:val="1"/>
      <w:numFmt w:val="bullet"/>
      <w:lvlText w:val="•"/>
      <w:lvlJc w:val="left"/>
      <w:pPr>
        <w:tabs>
          <w:tab w:val="num" w:pos="2160"/>
        </w:tabs>
        <w:ind w:left="2160" w:hanging="360"/>
      </w:pPr>
      <w:rPr>
        <w:rFonts w:ascii="Arial" w:hAnsi="Arial" w:hint="default"/>
      </w:rPr>
    </w:lvl>
    <w:lvl w:ilvl="3" w:tplc="5CFEF110" w:tentative="1">
      <w:start w:val="1"/>
      <w:numFmt w:val="bullet"/>
      <w:lvlText w:val="•"/>
      <w:lvlJc w:val="left"/>
      <w:pPr>
        <w:tabs>
          <w:tab w:val="num" w:pos="2880"/>
        </w:tabs>
        <w:ind w:left="2880" w:hanging="360"/>
      </w:pPr>
      <w:rPr>
        <w:rFonts w:ascii="Arial" w:hAnsi="Arial" w:hint="default"/>
      </w:rPr>
    </w:lvl>
    <w:lvl w:ilvl="4" w:tplc="757A2618" w:tentative="1">
      <w:start w:val="1"/>
      <w:numFmt w:val="bullet"/>
      <w:lvlText w:val="•"/>
      <w:lvlJc w:val="left"/>
      <w:pPr>
        <w:tabs>
          <w:tab w:val="num" w:pos="3600"/>
        </w:tabs>
        <w:ind w:left="3600" w:hanging="360"/>
      </w:pPr>
      <w:rPr>
        <w:rFonts w:ascii="Arial" w:hAnsi="Arial" w:hint="default"/>
      </w:rPr>
    </w:lvl>
    <w:lvl w:ilvl="5" w:tplc="CBF2A290" w:tentative="1">
      <w:start w:val="1"/>
      <w:numFmt w:val="bullet"/>
      <w:lvlText w:val="•"/>
      <w:lvlJc w:val="left"/>
      <w:pPr>
        <w:tabs>
          <w:tab w:val="num" w:pos="4320"/>
        </w:tabs>
        <w:ind w:left="4320" w:hanging="360"/>
      </w:pPr>
      <w:rPr>
        <w:rFonts w:ascii="Arial" w:hAnsi="Arial" w:hint="default"/>
      </w:rPr>
    </w:lvl>
    <w:lvl w:ilvl="6" w:tplc="FD6001B2" w:tentative="1">
      <w:start w:val="1"/>
      <w:numFmt w:val="bullet"/>
      <w:lvlText w:val="•"/>
      <w:lvlJc w:val="left"/>
      <w:pPr>
        <w:tabs>
          <w:tab w:val="num" w:pos="5040"/>
        </w:tabs>
        <w:ind w:left="5040" w:hanging="360"/>
      </w:pPr>
      <w:rPr>
        <w:rFonts w:ascii="Arial" w:hAnsi="Arial" w:hint="default"/>
      </w:rPr>
    </w:lvl>
    <w:lvl w:ilvl="7" w:tplc="75EEA0B6" w:tentative="1">
      <w:start w:val="1"/>
      <w:numFmt w:val="bullet"/>
      <w:lvlText w:val="•"/>
      <w:lvlJc w:val="left"/>
      <w:pPr>
        <w:tabs>
          <w:tab w:val="num" w:pos="5760"/>
        </w:tabs>
        <w:ind w:left="5760" w:hanging="360"/>
      </w:pPr>
      <w:rPr>
        <w:rFonts w:ascii="Arial" w:hAnsi="Arial" w:hint="default"/>
      </w:rPr>
    </w:lvl>
    <w:lvl w:ilvl="8" w:tplc="0512C946" w:tentative="1">
      <w:start w:val="1"/>
      <w:numFmt w:val="bullet"/>
      <w:lvlText w:val="•"/>
      <w:lvlJc w:val="left"/>
      <w:pPr>
        <w:tabs>
          <w:tab w:val="num" w:pos="6480"/>
        </w:tabs>
        <w:ind w:left="6480" w:hanging="360"/>
      </w:pPr>
      <w:rPr>
        <w:rFonts w:ascii="Arial" w:hAnsi="Arial" w:hint="default"/>
      </w:rPr>
    </w:lvl>
  </w:abstractNum>
  <w:abstractNum w:abstractNumId="51">
    <w:nsid w:val="212A776F"/>
    <w:multiLevelType w:val="hybridMultilevel"/>
    <w:tmpl w:val="7EAAB67E"/>
    <w:lvl w:ilvl="0" w:tplc="7578DAD0">
      <w:start w:val="1"/>
      <w:numFmt w:val="bullet"/>
      <w:lvlText w:val="•"/>
      <w:lvlJc w:val="left"/>
      <w:pPr>
        <w:tabs>
          <w:tab w:val="num" w:pos="720"/>
        </w:tabs>
        <w:ind w:left="720" w:hanging="360"/>
      </w:pPr>
      <w:rPr>
        <w:rFonts w:ascii="Arial" w:hAnsi="Arial" w:hint="default"/>
      </w:rPr>
    </w:lvl>
    <w:lvl w:ilvl="1" w:tplc="F2487062">
      <w:start w:val="2243"/>
      <w:numFmt w:val="bullet"/>
      <w:lvlText w:val="–"/>
      <w:lvlJc w:val="left"/>
      <w:pPr>
        <w:tabs>
          <w:tab w:val="num" w:pos="1440"/>
        </w:tabs>
        <w:ind w:left="1440" w:hanging="360"/>
      </w:pPr>
      <w:rPr>
        <w:rFonts w:ascii="Arial" w:hAnsi="Arial" w:hint="default"/>
      </w:rPr>
    </w:lvl>
    <w:lvl w:ilvl="2" w:tplc="DDEAE492">
      <w:start w:val="2243"/>
      <w:numFmt w:val="bullet"/>
      <w:lvlText w:val="•"/>
      <w:lvlJc w:val="left"/>
      <w:pPr>
        <w:tabs>
          <w:tab w:val="num" w:pos="2160"/>
        </w:tabs>
        <w:ind w:left="2160" w:hanging="360"/>
      </w:pPr>
      <w:rPr>
        <w:rFonts w:ascii="Arial" w:hAnsi="Arial" w:hint="default"/>
      </w:rPr>
    </w:lvl>
    <w:lvl w:ilvl="3" w:tplc="7826BFA6" w:tentative="1">
      <w:start w:val="1"/>
      <w:numFmt w:val="bullet"/>
      <w:lvlText w:val="•"/>
      <w:lvlJc w:val="left"/>
      <w:pPr>
        <w:tabs>
          <w:tab w:val="num" w:pos="2880"/>
        </w:tabs>
        <w:ind w:left="2880" w:hanging="360"/>
      </w:pPr>
      <w:rPr>
        <w:rFonts w:ascii="Arial" w:hAnsi="Arial" w:hint="default"/>
      </w:rPr>
    </w:lvl>
    <w:lvl w:ilvl="4" w:tplc="FB06D574" w:tentative="1">
      <w:start w:val="1"/>
      <w:numFmt w:val="bullet"/>
      <w:lvlText w:val="•"/>
      <w:lvlJc w:val="left"/>
      <w:pPr>
        <w:tabs>
          <w:tab w:val="num" w:pos="3600"/>
        </w:tabs>
        <w:ind w:left="3600" w:hanging="360"/>
      </w:pPr>
      <w:rPr>
        <w:rFonts w:ascii="Arial" w:hAnsi="Arial" w:hint="default"/>
      </w:rPr>
    </w:lvl>
    <w:lvl w:ilvl="5" w:tplc="77267592" w:tentative="1">
      <w:start w:val="1"/>
      <w:numFmt w:val="bullet"/>
      <w:lvlText w:val="•"/>
      <w:lvlJc w:val="left"/>
      <w:pPr>
        <w:tabs>
          <w:tab w:val="num" w:pos="4320"/>
        </w:tabs>
        <w:ind w:left="4320" w:hanging="360"/>
      </w:pPr>
      <w:rPr>
        <w:rFonts w:ascii="Arial" w:hAnsi="Arial" w:hint="default"/>
      </w:rPr>
    </w:lvl>
    <w:lvl w:ilvl="6" w:tplc="00AE8CCC" w:tentative="1">
      <w:start w:val="1"/>
      <w:numFmt w:val="bullet"/>
      <w:lvlText w:val="•"/>
      <w:lvlJc w:val="left"/>
      <w:pPr>
        <w:tabs>
          <w:tab w:val="num" w:pos="5040"/>
        </w:tabs>
        <w:ind w:left="5040" w:hanging="360"/>
      </w:pPr>
      <w:rPr>
        <w:rFonts w:ascii="Arial" w:hAnsi="Arial" w:hint="default"/>
      </w:rPr>
    </w:lvl>
    <w:lvl w:ilvl="7" w:tplc="F4DC5A46" w:tentative="1">
      <w:start w:val="1"/>
      <w:numFmt w:val="bullet"/>
      <w:lvlText w:val="•"/>
      <w:lvlJc w:val="left"/>
      <w:pPr>
        <w:tabs>
          <w:tab w:val="num" w:pos="5760"/>
        </w:tabs>
        <w:ind w:left="5760" w:hanging="360"/>
      </w:pPr>
      <w:rPr>
        <w:rFonts w:ascii="Arial" w:hAnsi="Arial" w:hint="default"/>
      </w:rPr>
    </w:lvl>
    <w:lvl w:ilvl="8" w:tplc="848C92CC" w:tentative="1">
      <w:start w:val="1"/>
      <w:numFmt w:val="bullet"/>
      <w:lvlText w:val="•"/>
      <w:lvlJc w:val="left"/>
      <w:pPr>
        <w:tabs>
          <w:tab w:val="num" w:pos="6480"/>
        </w:tabs>
        <w:ind w:left="6480" w:hanging="360"/>
      </w:pPr>
      <w:rPr>
        <w:rFonts w:ascii="Arial" w:hAnsi="Arial" w:hint="default"/>
      </w:rPr>
    </w:lvl>
  </w:abstractNum>
  <w:abstractNum w:abstractNumId="52">
    <w:nsid w:val="21ED4C95"/>
    <w:multiLevelType w:val="hybridMultilevel"/>
    <w:tmpl w:val="57748274"/>
    <w:lvl w:ilvl="0" w:tplc="1C1EFAA6">
      <w:start w:val="1"/>
      <w:numFmt w:val="bullet"/>
      <w:lvlText w:val="•"/>
      <w:lvlJc w:val="left"/>
      <w:pPr>
        <w:tabs>
          <w:tab w:val="num" w:pos="720"/>
        </w:tabs>
        <w:ind w:left="720" w:hanging="360"/>
      </w:pPr>
      <w:rPr>
        <w:rFonts w:ascii="Arial" w:hAnsi="Arial" w:hint="default"/>
      </w:rPr>
    </w:lvl>
    <w:lvl w:ilvl="1" w:tplc="7A186550">
      <w:start w:val="68"/>
      <w:numFmt w:val="bullet"/>
      <w:lvlText w:val="–"/>
      <w:lvlJc w:val="left"/>
      <w:pPr>
        <w:tabs>
          <w:tab w:val="num" w:pos="1440"/>
        </w:tabs>
        <w:ind w:left="1440" w:hanging="360"/>
      </w:pPr>
      <w:rPr>
        <w:rFonts w:ascii="Arial" w:hAnsi="Arial" w:hint="default"/>
      </w:rPr>
    </w:lvl>
    <w:lvl w:ilvl="2" w:tplc="4ABA44BE">
      <w:start w:val="68"/>
      <w:numFmt w:val="bullet"/>
      <w:lvlText w:val="•"/>
      <w:lvlJc w:val="left"/>
      <w:pPr>
        <w:tabs>
          <w:tab w:val="num" w:pos="2160"/>
        </w:tabs>
        <w:ind w:left="2160" w:hanging="360"/>
      </w:pPr>
      <w:rPr>
        <w:rFonts w:ascii="Arial" w:hAnsi="Arial" w:hint="default"/>
      </w:rPr>
    </w:lvl>
    <w:lvl w:ilvl="3" w:tplc="BA640DC4" w:tentative="1">
      <w:start w:val="1"/>
      <w:numFmt w:val="bullet"/>
      <w:lvlText w:val="•"/>
      <w:lvlJc w:val="left"/>
      <w:pPr>
        <w:tabs>
          <w:tab w:val="num" w:pos="2880"/>
        </w:tabs>
        <w:ind w:left="2880" w:hanging="360"/>
      </w:pPr>
      <w:rPr>
        <w:rFonts w:ascii="Arial" w:hAnsi="Arial" w:hint="default"/>
      </w:rPr>
    </w:lvl>
    <w:lvl w:ilvl="4" w:tplc="7264E02A" w:tentative="1">
      <w:start w:val="1"/>
      <w:numFmt w:val="bullet"/>
      <w:lvlText w:val="•"/>
      <w:lvlJc w:val="left"/>
      <w:pPr>
        <w:tabs>
          <w:tab w:val="num" w:pos="3600"/>
        </w:tabs>
        <w:ind w:left="3600" w:hanging="360"/>
      </w:pPr>
      <w:rPr>
        <w:rFonts w:ascii="Arial" w:hAnsi="Arial" w:hint="default"/>
      </w:rPr>
    </w:lvl>
    <w:lvl w:ilvl="5" w:tplc="484AA83A" w:tentative="1">
      <w:start w:val="1"/>
      <w:numFmt w:val="bullet"/>
      <w:lvlText w:val="•"/>
      <w:lvlJc w:val="left"/>
      <w:pPr>
        <w:tabs>
          <w:tab w:val="num" w:pos="4320"/>
        </w:tabs>
        <w:ind w:left="4320" w:hanging="360"/>
      </w:pPr>
      <w:rPr>
        <w:rFonts w:ascii="Arial" w:hAnsi="Arial" w:hint="default"/>
      </w:rPr>
    </w:lvl>
    <w:lvl w:ilvl="6" w:tplc="3022FF84" w:tentative="1">
      <w:start w:val="1"/>
      <w:numFmt w:val="bullet"/>
      <w:lvlText w:val="•"/>
      <w:lvlJc w:val="left"/>
      <w:pPr>
        <w:tabs>
          <w:tab w:val="num" w:pos="5040"/>
        </w:tabs>
        <w:ind w:left="5040" w:hanging="360"/>
      </w:pPr>
      <w:rPr>
        <w:rFonts w:ascii="Arial" w:hAnsi="Arial" w:hint="default"/>
      </w:rPr>
    </w:lvl>
    <w:lvl w:ilvl="7" w:tplc="1D92EAC2" w:tentative="1">
      <w:start w:val="1"/>
      <w:numFmt w:val="bullet"/>
      <w:lvlText w:val="•"/>
      <w:lvlJc w:val="left"/>
      <w:pPr>
        <w:tabs>
          <w:tab w:val="num" w:pos="5760"/>
        </w:tabs>
        <w:ind w:left="5760" w:hanging="360"/>
      </w:pPr>
      <w:rPr>
        <w:rFonts w:ascii="Arial" w:hAnsi="Arial" w:hint="default"/>
      </w:rPr>
    </w:lvl>
    <w:lvl w:ilvl="8" w:tplc="DC0423E0" w:tentative="1">
      <w:start w:val="1"/>
      <w:numFmt w:val="bullet"/>
      <w:lvlText w:val="•"/>
      <w:lvlJc w:val="left"/>
      <w:pPr>
        <w:tabs>
          <w:tab w:val="num" w:pos="6480"/>
        </w:tabs>
        <w:ind w:left="6480" w:hanging="360"/>
      </w:pPr>
      <w:rPr>
        <w:rFonts w:ascii="Arial" w:hAnsi="Arial" w:hint="default"/>
      </w:rPr>
    </w:lvl>
  </w:abstractNum>
  <w:abstractNum w:abstractNumId="53">
    <w:nsid w:val="226A70BB"/>
    <w:multiLevelType w:val="hybridMultilevel"/>
    <w:tmpl w:val="288CFDBC"/>
    <w:lvl w:ilvl="0" w:tplc="DA548B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nsid w:val="24910068"/>
    <w:multiLevelType w:val="hybridMultilevel"/>
    <w:tmpl w:val="AADE8692"/>
    <w:lvl w:ilvl="0" w:tplc="F52AF808">
      <w:start w:val="1"/>
      <w:numFmt w:val="bullet"/>
      <w:lvlText w:val="•"/>
      <w:lvlJc w:val="left"/>
      <w:pPr>
        <w:tabs>
          <w:tab w:val="num" w:pos="720"/>
        </w:tabs>
        <w:ind w:left="720" w:hanging="360"/>
      </w:pPr>
      <w:rPr>
        <w:rFonts w:ascii="Arial" w:hAnsi="Arial" w:hint="default"/>
      </w:rPr>
    </w:lvl>
    <w:lvl w:ilvl="1" w:tplc="E2A09EA4" w:tentative="1">
      <w:start w:val="1"/>
      <w:numFmt w:val="bullet"/>
      <w:lvlText w:val="•"/>
      <w:lvlJc w:val="left"/>
      <w:pPr>
        <w:tabs>
          <w:tab w:val="num" w:pos="1440"/>
        </w:tabs>
        <w:ind w:left="1440" w:hanging="360"/>
      </w:pPr>
      <w:rPr>
        <w:rFonts w:ascii="Arial" w:hAnsi="Arial" w:hint="default"/>
      </w:rPr>
    </w:lvl>
    <w:lvl w:ilvl="2" w:tplc="881AF634" w:tentative="1">
      <w:start w:val="1"/>
      <w:numFmt w:val="bullet"/>
      <w:lvlText w:val="•"/>
      <w:lvlJc w:val="left"/>
      <w:pPr>
        <w:tabs>
          <w:tab w:val="num" w:pos="2160"/>
        </w:tabs>
        <w:ind w:left="2160" w:hanging="360"/>
      </w:pPr>
      <w:rPr>
        <w:rFonts w:ascii="Arial" w:hAnsi="Arial" w:hint="default"/>
      </w:rPr>
    </w:lvl>
    <w:lvl w:ilvl="3" w:tplc="A94A2D6E" w:tentative="1">
      <w:start w:val="1"/>
      <w:numFmt w:val="bullet"/>
      <w:lvlText w:val="•"/>
      <w:lvlJc w:val="left"/>
      <w:pPr>
        <w:tabs>
          <w:tab w:val="num" w:pos="2880"/>
        </w:tabs>
        <w:ind w:left="2880" w:hanging="360"/>
      </w:pPr>
      <w:rPr>
        <w:rFonts w:ascii="Arial" w:hAnsi="Arial" w:hint="default"/>
      </w:rPr>
    </w:lvl>
    <w:lvl w:ilvl="4" w:tplc="61080422" w:tentative="1">
      <w:start w:val="1"/>
      <w:numFmt w:val="bullet"/>
      <w:lvlText w:val="•"/>
      <w:lvlJc w:val="left"/>
      <w:pPr>
        <w:tabs>
          <w:tab w:val="num" w:pos="3600"/>
        </w:tabs>
        <w:ind w:left="3600" w:hanging="360"/>
      </w:pPr>
      <w:rPr>
        <w:rFonts w:ascii="Arial" w:hAnsi="Arial" w:hint="default"/>
      </w:rPr>
    </w:lvl>
    <w:lvl w:ilvl="5" w:tplc="D702F2E4" w:tentative="1">
      <w:start w:val="1"/>
      <w:numFmt w:val="bullet"/>
      <w:lvlText w:val="•"/>
      <w:lvlJc w:val="left"/>
      <w:pPr>
        <w:tabs>
          <w:tab w:val="num" w:pos="4320"/>
        </w:tabs>
        <w:ind w:left="4320" w:hanging="360"/>
      </w:pPr>
      <w:rPr>
        <w:rFonts w:ascii="Arial" w:hAnsi="Arial" w:hint="default"/>
      </w:rPr>
    </w:lvl>
    <w:lvl w:ilvl="6" w:tplc="9628F5A2" w:tentative="1">
      <w:start w:val="1"/>
      <w:numFmt w:val="bullet"/>
      <w:lvlText w:val="•"/>
      <w:lvlJc w:val="left"/>
      <w:pPr>
        <w:tabs>
          <w:tab w:val="num" w:pos="5040"/>
        </w:tabs>
        <w:ind w:left="5040" w:hanging="360"/>
      </w:pPr>
      <w:rPr>
        <w:rFonts w:ascii="Arial" w:hAnsi="Arial" w:hint="default"/>
      </w:rPr>
    </w:lvl>
    <w:lvl w:ilvl="7" w:tplc="DD9C589C" w:tentative="1">
      <w:start w:val="1"/>
      <w:numFmt w:val="bullet"/>
      <w:lvlText w:val="•"/>
      <w:lvlJc w:val="left"/>
      <w:pPr>
        <w:tabs>
          <w:tab w:val="num" w:pos="5760"/>
        </w:tabs>
        <w:ind w:left="5760" w:hanging="360"/>
      </w:pPr>
      <w:rPr>
        <w:rFonts w:ascii="Arial" w:hAnsi="Arial" w:hint="default"/>
      </w:rPr>
    </w:lvl>
    <w:lvl w:ilvl="8" w:tplc="C3287C08" w:tentative="1">
      <w:start w:val="1"/>
      <w:numFmt w:val="bullet"/>
      <w:lvlText w:val="•"/>
      <w:lvlJc w:val="left"/>
      <w:pPr>
        <w:tabs>
          <w:tab w:val="num" w:pos="6480"/>
        </w:tabs>
        <w:ind w:left="6480" w:hanging="360"/>
      </w:pPr>
      <w:rPr>
        <w:rFonts w:ascii="Arial" w:hAnsi="Arial" w:hint="default"/>
      </w:rPr>
    </w:lvl>
  </w:abstractNum>
  <w:abstractNum w:abstractNumId="56">
    <w:nsid w:val="24DF3E87"/>
    <w:multiLevelType w:val="hybridMultilevel"/>
    <w:tmpl w:val="045EE54A"/>
    <w:lvl w:ilvl="0" w:tplc="C8B8E314">
      <w:start w:val="1"/>
      <w:numFmt w:val="bullet"/>
      <w:lvlText w:val="•"/>
      <w:lvlJc w:val="left"/>
      <w:pPr>
        <w:tabs>
          <w:tab w:val="num" w:pos="720"/>
        </w:tabs>
        <w:ind w:left="720" w:hanging="360"/>
      </w:pPr>
      <w:rPr>
        <w:rFonts w:ascii="Arial" w:hAnsi="Arial" w:hint="default"/>
      </w:rPr>
    </w:lvl>
    <w:lvl w:ilvl="1" w:tplc="16F2BD08">
      <w:start w:val="982"/>
      <w:numFmt w:val="bullet"/>
      <w:lvlText w:val="–"/>
      <w:lvlJc w:val="left"/>
      <w:pPr>
        <w:tabs>
          <w:tab w:val="num" w:pos="1440"/>
        </w:tabs>
        <w:ind w:left="1440" w:hanging="360"/>
      </w:pPr>
      <w:rPr>
        <w:rFonts w:ascii="Arial" w:hAnsi="Arial" w:hint="default"/>
      </w:rPr>
    </w:lvl>
    <w:lvl w:ilvl="2" w:tplc="7DF48F02">
      <w:start w:val="982"/>
      <w:numFmt w:val="bullet"/>
      <w:lvlText w:val="•"/>
      <w:lvlJc w:val="left"/>
      <w:pPr>
        <w:tabs>
          <w:tab w:val="num" w:pos="2160"/>
        </w:tabs>
        <w:ind w:left="2160" w:hanging="360"/>
      </w:pPr>
      <w:rPr>
        <w:rFonts w:ascii="Arial" w:hAnsi="Arial" w:hint="default"/>
      </w:rPr>
    </w:lvl>
    <w:lvl w:ilvl="3" w:tplc="EA3CA5B0">
      <w:start w:val="982"/>
      <w:numFmt w:val="bullet"/>
      <w:lvlText w:val="–"/>
      <w:lvlJc w:val="left"/>
      <w:pPr>
        <w:tabs>
          <w:tab w:val="num" w:pos="2880"/>
        </w:tabs>
        <w:ind w:left="2880" w:hanging="360"/>
      </w:pPr>
      <w:rPr>
        <w:rFonts w:ascii="Arial" w:hAnsi="Arial" w:hint="default"/>
      </w:rPr>
    </w:lvl>
    <w:lvl w:ilvl="4" w:tplc="0512E0D6">
      <w:start w:val="1"/>
      <w:numFmt w:val="bullet"/>
      <w:lvlText w:val="•"/>
      <w:lvlJc w:val="left"/>
      <w:pPr>
        <w:tabs>
          <w:tab w:val="num" w:pos="3600"/>
        </w:tabs>
        <w:ind w:left="3600" w:hanging="360"/>
      </w:pPr>
      <w:rPr>
        <w:rFonts w:ascii="Arial" w:hAnsi="Arial" w:hint="default"/>
      </w:rPr>
    </w:lvl>
    <w:lvl w:ilvl="5" w:tplc="18F85B48">
      <w:start w:val="1"/>
      <w:numFmt w:val="bullet"/>
      <w:lvlText w:val="•"/>
      <w:lvlJc w:val="left"/>
      <w:pPr>
        <w:tabs>
          <w:tab w:val="num" w:pos="4320"/>
        </w:tabs>
        <w:ind w:left="4320" w:hanging="360"/>
      </w:pPr>
      <w:rPr>
        <w:rFonts w:ascii="Arial" w:hAnsi="Arial" w:hint="default"/>
      </w:rPr>
    </w:lvl>
    <w:lvl w:ilvl="6" w:tplc="5E601BE6">
      <w:start w:val="1"/>
      <w:numFmt w:val="bullet"/>
      <w:lvlText w:val="•"/>
      <w:lvlJc w:val="left"/>
      <w:pPr>
        <w:tabs>
          <w:tab w:val="num" w:pos="5040"/>
        </w:tabs>
        <w:ind w:left="5040" w:hanging="360"/>
      </w:pPr>
      <w:rPr>
        <w:rFonts w:ascii="Arial" w:hAnsi="Arial" w:hint="default"/>
      </w:rPr>
    </w:lvl>
    <w:lvl w:ilvl="7" w:tplc="A2785A3E" w:tentative="1">
      <w:start w:val="1"/>
      <w:numFmt w:val="bullet"/>
      <w:lvlText w:val="•"/>
      <w:lvlJc w:val="left"/>
      <w:pPr>
        <w:tabs>
          <w:tab w:val="num" w:pos="5760"/>
        </w:tabs>
        <w:ind w:left="5760" w:hanging="360"/>
      </w:pPr>
      <w:rPr>
        <w:rFonts w:ascii="Arial" w:hAnsi="Arial" w:hint="default"/>
      </w:rPr>
    </w:lvl>
    <w:lvl w:ilvl="8" w:tplc="77F0AD12" w:tentative="1">
      <w:start w:val="1"/>
      <w:numFmt w:val="bullet"/>
      <w:lvlText w:val="•"/>
      <w:lvlJc w:val="left"/>
      <w:pPr>
        <w:tabs>
          <w:tab w:val="num" w:pos="6480"/>
        </w:tabs>
        <w:ind w:left="6480" w:hanging="360"/>
      </w:pPr>
      <w:rPr>
        <w:rFonts w:ascii="Arial" w:hAnsi="Arial" w:hint="default"/>
      </w:rPr>
    </w:lvl>
  </w:abstractNum>
  <w:abstractNum w:abstractNumId="57">
    <w:nsid w:val="25DA4602"/>
    <w:multiLevelType w:val="hybridMultilevel"/>
    <w:tmpl w:val="F6E8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262C29B8"/>
    <w:multiLevelType w:val="hybridMultilevel"/>
    <w:tmpl w:val="881AB62C"/>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26E90149"/>
    <w:multiLevelType w:val="hybridMultilevel"/>
    <w:tmpl w:val="F53ED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27522761"/>
    <w:multiLevelType w:val="hybridMultilevel"/>
    <w:tmpl w:val="B98A721C"/>
    <w:lvl w:ilvl="0" w:tplc="11D80F0E">
      <w:start w:val="1"/>
      <w:numFmt w:val="bullet"/>
      <w:lvlText w:val="•"/>
      <w:lvlJc w:val="left"/>
      <w:pPr>
        <w:tabs>
          <w:tab w:val="num" w:pos="720"/>
        </w:tabs>
        <w:ind w:left="720" w:hanging="360"/>
      </w:pPr>
      <w:rPr>
        <w:rFonts w:ascii="Arial" w:hAnsi="Arial" w:hint="default"/>
      </w:rPr>
    </w:lvl>
    <w:lvl w:ilvl="1" w:tplc="012AF36C">
      <w:start w:val="68"/>
      <w:numFmt w:val="bullet"/>
      <w:lvlText w:val="–"/>
      <w:lvlJc w:val="left"/>
      <w:pPr>
        <w:tabs>
          <w:tab w:val="num" w:pos="1440"/>
        </w:tabs>
        <w:ind w:left="1440" w:hanging="360"/>
      </w:pPr>
      <w:rPr>
        <w:rFonts w:ascii="Arial" w:hAnsi="Arial" w:hint="default"/>
      </w:rPr>
    </w:lvl>
    <w:lvl w:ilvl="2" w:tplc="FA402B7C" w:tentative="1">
      <w:start w:val="1"/>
      <w:numFmt w:val="bullet"/>
      <w:lvlText w:val="•"/>
      <w:lvlJc w:val="left"/>
      <w:pPr>
        <w:tabs>
          <w:tab w:val="num" w:pos="2160"/>
        </w:tabs>
        <w:ind w:left="2160" w:hanging="360"/>
      </w:pPr>
      <w:rPr>
        <w:rFonts w:ascii="Arial" w:hAnsi="Arial" w:hint="default"/>
      </w:rPr>
    </w:lvl>
    <w:lvl w:ilvl="3" w:tplc="B91ABCA2" w:tentative="1">
      <w:start w:val="1"/>
      <w:numFmt w:val="bullet"/>
      <w:lvlText w:val="•"/>
      <w:lvlJc w:val="left"/>
      <w:pPr>
        <w:tabs>
          <w:tab w:val="num" w:pos="2880"/>
        </w:tabs>
        <w:ind w:left="2880" w:hanging="360"/>
      </w:pPr>
      <w:rPr>
        <w:rFonts w:ascii="Arial" w:hAnsi="Arial" w:hint="default"/>
      </w:rPr>
    </w:lvl>
    <w:lvl w:ilvl="4" w:tplc="3DC4F524" w:tentative="1">
      <w:start w:val="1"/>
      <w:numFmt w:val="bullet"/>
      <w:lvlText w:val="•"/>
      <w:lvlJc w:val="left"/>
      <w:pPr>
        <w:tabs>
          <w:tab w:val="num" w:pos="3600"/>
        </w:tabs>
        <w:ind w:left="3600" w:hanging="360"/>
      </w:pPr>
      <w:rPr>
        <w:rFonts w:ascii="Arial" w:hAnsi="Arial" w:hint="default"/>
      </w:rPr>
    </w:lvl>
    <w:lvl w:ilvl="5" w:tplc="FFB2E4BC" w:tentative="1">
      <w:start w:val="1"/>
      <w:numFmt w:val="bullet"/>
      <w:lvlText w:val="•"/>
      <w:lvlJc w:val="left"/>
      <w:pPr>
        <w:tabs>
          <w:tab w:val="num" w:pos="4320"/>
        </w:tabs>
        <w:ind w:left="4320" w:hanging="360"/>
      </w:pPr>
      <w:rPr>
        <w:rFonts w:ascii="Arial" w:hAnsi="Arial" w:hint="default"/>
      </w:rPr>
    </w:lvl>
    <w:lvl w:ilvl="6" w:tplc="A9581DCA" w:tentative="1">
      <w:start w:val="1"/>
      <w:numFmt w:val="bullet"/>
      <w:lvlText w:val="•"/>
      <w:lvlJc w:val="left"/>
      <w:pPr>
        <w:tabs>
          <w:tab w:val="num" w:pos="5040"/>
        </w:tabs>
        <w:ind w:left="5040" w:hanging="360"/>
      </w:pPr>
      <w:rPr>
        <w:rFonts w:ascii="Arial" w:hAnsi="Arial" w:hint="default"/>
      </w:rPr>
    </w:lvl>
    <w:lvl w:ilvl="7" w:tplc="4C14F11C" w:tentative="1">
      <w:start w:val="1"/>
      <w:numFmt w:val="bullet"/>
      <w:lvlText w:val="•"/>
      <w:lvlJc w:val="left"/>
      <w:pPr>
        <w:tabs>
          <w:tab w:val="num" w:pos="5760"/>
        </w:tabs>
        <w:ind w:left="5760" w:hanging="360"/>
      </w:pPr>
      <w:rPr>
        <w:rFonts w:ascii="Arial" w:hAnsi="Arial" w:hint="default"/>
      </w:rPr>
    </w:lvl>
    <w:lvl w:ilvl="8" w:tplc="7BBA075C" w:tentative="1">
      <w:start w:val="1"/>
      <w:numFmt w:val="bullet"/>
      <w:lvlText w:val="•"/>
      <w:lvlJc w:val="left"/>
      <w:pPr>
        <w:tabs>
          <w:tab w:val="num" w:pos="6480"/>
        </w:tabs>
        <w:ind w:left="6480" w:hanging="360"/>
      </w:pPr>
      <w:rPr>
        <w:rFonts w:ascii="Arial" w:hAnsi="Arial" w:hint="default"/>
      </w:rPr>
    </w:lvl>
  </w:abstractNum>
  <w:abstractNum w:abstractNumId="61">
    <w:nsid w:val="286F7000"/>
    <w:multiLevelType w:val="hybridMultilevel"/>
    <w:tmpl w:val="173813E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28AB6777"/>
    <w:multiLevelType w:val="hybridMultilevel"/>
    <w:tmpl w:val="13C6F2B8"/>
    <w:lvl w:ilvl="0" w:tplc="355A2EBC">
      <w:start w:val="1"/>
      <w:numFmt w:val="bullet"/>
      <w:lvlText w:val=""/>
      <w:lvlJc w:val="left"/>
      <w:pPr>
        <w:tabs>
          <w:tab w:val="num" w:pos="720"/>
        </w:tabs>
        <w:ind w:left="720" w:hanging="360"/>
      </w:pPr>
      <w:rPr>
        <w:rFonts w:ascii="Wingdings" w:hAnsi="Wingdings" w:hint="default"/>
      </w:rPr>
    </w:lvl>
    <w:lvl w:ilvl="1" w:tplc="464ADB56">
      <w:start w:val="1"/>
      <w:numFmt w:val="bullet"/>
      <w:lvlText w:val=""/>
      <w:lvlJc w:val="left"/>
      <w:pPr>
        <w:tabs>
          <w:tab w:val="num" w:pos="1440"/>
        </w:tabs>
        <w:ind w:left="1440" w:hanging="360"/>
      </w:pPr>
      <w:rPr>
        <w:rFonts w:ascii="Wingdings" w:hAnsi="Wingdings" w:hint="default"/>
      </w:rPr>
    </w:lvl>
    <w:lvl w:ilvl="2" w:tplc="2FA2C766">
      <w:start w:val="825"/>
      <w:numFmt w:val="bullet"/>
      <w:lvlText w:val=""/>
      <w:lvlJc w:val="left"/>
      <w:pPr>
        <w:tabs>
          <w:tab w:val="num" w:pos="2160"/>
        </w:tabs>
        <w:ind w:left="2160" w:hanging="360"/>
      </w:pPr>
      <w:rPr>
        <w:rFonts w:ascii="Wingdings" w:hAnsi="Wingdings" w:hint="default"/>
      </w:rPr>
    </w:lvl>
    <w:lvl w:ilvl="3" w:tplc="37D4435C">
      <w:start w:val="825"/>
      <w:numFmt w:val="bullet"/>
      <w:lvlText w:val=""/>
      <w:lvlJc w:val="left"/>
      <w:pPr>
        <w:tabs>
          <w:tab w:val="num" w:pos="2880"/>
        </w:tabs>
        <w:ind w:left="2880" w:hanging="360"/>
      </w:pPr>
      <w:rPr>
        <w:rFonts w:ascii="Wingdings" w:hAnsi="Wingdings" w:hint="default"/>
      </w:rPr>
    </w:lvl>
    <w:lvl w:ilvl="4" w:tplc="B4B8A602">
      <w:start w:val="825"/>
      <w:numFmt w:val="bullet"/>
      <w:lvlText w:val=""/>
      <w:lvlJc w:val="left"/>
      <w:pPr>
        <w:tabs>
          <w:tab w:val="num" w:pos="3600"/>
        </w:tabs>
        <w:ind w:left="3600" w:hanging="360"/>
      </w:pPr>
      <w:rPr>
        <w:rFonts w:ascii="Wingdings" w:hAnsi="Wingdings" w:hint="default"/>
      </w:rPr>
    </w:lvl>
    <w:lvl w:ilvl="5" w:tplc="2C0AC7CA" w:tentative="1">
      <w:start w:val="1"/>
      <w:numFmt w:val="bullet"/>
      <w:lvlText w:val=""/>
      <w:lvlJc w:val="left"/>
      <w:pPr>
        <w:tabs>
          <w:tab w:val="num" w:pos="4320"/>
        </w:tabs>
        <w:ind w:left="4320" w:hanging="360"/>
      </w:pPr>
      <w:rPr>
        <w:rFonts w:ascii="Wingdings" w:hAnsi="Wingdings" w:hint="default"/>
      </w:rPr>
    </w:lvl>
    <w:lvl w:ilvl="6" w:tplc="3946B8C2" w:tentative="1">
      <w:start w:val="1"/>
      <w:numFmt w:val="bullet"/>
      <w:lvlText w:val=""/>
      <w:lvlJc w:val="left"/>
      <w:pPr>
        <w:tabs>
          <w:tab w:val="num" w:pos="5040"/>
        </w:tabs>
        <w:ind w:left="5040" w:hanging="360"/>
      </w:pPr>
      <w:rPr>
        <w:rFonts w:ascii="Wingdings" w:hAnsi="Wingdings" w:hint="default"/>
      </w:rPr>
    </w:lvl>
    <w:lvl w:ilvl="7" w:tplc="64628D72" w:tentative="1">
      <w:start w:val="1"/>
      <w:numFmt w:val="bullet"/>
      <w:lvlText w:val=""/>
      <w:lvlJc w:val="left"/>
      <w:pPr>
        <w:tabs>
          <w:tab w:val="num" w:pos="5760"/>
        </w:tabs>
        <w:ind w:left="5760" w:hanging="360"/>
      </w:pPr>
      <w:rPr>
        <w:rFonts w:ascii="Wingdings" w:hAnsi="Wingdings" w:hint="default"/>
      </w:rPr>
    </w:lvl>
    <w:lvl w:ilvl="8" w:tplc="B97EBE32" w:tentative="1">
      <w:start w:val="1"/>
      <w:numFmt w:val="bullet"/>
      <w:lvlText w:val=""/>
      <w:lvlJc w:val="left"/>
      <w:pPr>
        <w:tabs>
          <w:tab w:val="num" w:pos="6480"/>
        </w:tabs>
        <w:ind w:left="6480" w:hanging="360"/>
      </w:pPr>
      <w:rPr>
        <w:rFonts w:ascii="Wingdings" w:hAnsi="Wingdings" w:hint="default"/>
      </w:rPr>
    </w:lvl>
  </w:abstractNum>
  <w:abstractNum w:abstractNumId="63">
    <w:nsid w:val="28F74EF4"/>
    <w:multiLevelType w:val="hybridMultilevel"/>
    <w:tmpl w:val="45DEB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9EC0FC2"/>
    <w:multiLevelType w:val="hybridMultilevel"/>
    <w:tmpl w:val="787A8644"/>
    <w:lvl w:ilvl="0" w:tplc="758CDF08">
      <w:start w:val="1"/>
      <w:numFmt w:val="bullet"/>
      <w:lvlText w:val="•"/>
      <w:lvlJc w:val="left"/>
      <w:pPr>
        <w:tabs>
          <w:tab w:val="num" w:pos="720"/>
        </w:tabs>
        <w:ind w:left="720" w:hanging="360"/>
      </w:pPr>
      <w:rPr>
        <w:rFonts w:ascii="Arial" w:hAnsi="Arial" w:hint="default"/>
      </w:rPr>
    </w:lvl>
    <w:lvl w:ilvl="1" w:tplc="F04079B4">
      <w:start w:val="604"/>
      <w:numFmt w:val="bullet"/>
      <w:lvlText w:val="–"/>
      <w:lvlJc w:val="left"/>
      <w:pPr>
        <w:tabs>
          <w:tab w:val="num" w:pos="1440"/>
        </w:tabs>
        <w:ind w:left="1440" w:hanging="360"/>
      </w:pPr>
      <w:rPr>
        <w:rFonts w:ascii="Arial" w:hAnsi="Arial" w:hint="default"/>
      </w:rPr>
    </w:lvl>
    <w:lvl w:ilvl="2" w:tplc="5F64E50A">
      <w:start w:val="604"/>
      <w:numFmt w:val="bullet"/>
      <w:lvlText w:val="•"/>
      <w:lvlJc w:val="left"/>
      <w:pPr>
        <w:tabs>
          <w:tab w:val="num" w:pos="2160"/>
        </w:tabs>
        <w:ind w:left="2160" w:hanging="360"/>
      </w:pPr>
      <w:rPr>
        <w:rFonts w:ascii="Arial" w:hAnsi="Arial" w:hint="default"/>
      </w:rPr>
    </w:lvl>
    <w:lvl w:ilvl="3" w:tplc="6DFE042C" w:tentative="1">
      <w:start w:val="1"/>
      <w:numFmt w:val="bullet"/>
      <w:lvlText w:val="•"/>
      <w:lvlJc w:val="left"/>
      <w:pPr>
        <w:tabs>
          <w:tab w:val="num" w:pos="2880"/>
        </w:tabs>
        <w:ind w:left="2880" w:hanging="360"/>
      </w:pPr>
      <w:rPr>
        <w:rFonts w:ascii="Arial" w:hAnsi="Arial" w:hint="default"/>
      </w:rPr>
    </w:lvl>
    <w:lvl w:ilvl="4" w:tplc="8578EEC8" w:tentative="1">
      <w:start w:val="1"/>
      <w:numFmt w:val="bullet"/>
      <w:lvlText w:val="•"/>
      <w:lvlJc w:val="left"/>
      <w:pPr>
        <w:tabs>
          <w:tab w:val="num" w:pos="3600"/>
        </w:tabs>
        <w:ind w:left="3600" w:hanging="360"/>
      </w:pPr>
      <w:rPr>
        <w:rFonts w:ascii="Arial" w:hAnsi="Arial" w:hint="default"/>
      </w:rPr>
    </w:lvl>
    <w:lvl w:ilvl="5" w:tplc="326E1ED8" w:tentative="1">
      <w:start w:val="1"/>
      <w:numFmt w:val="bullet"/>
      <w:lvlText w:val="•"/>
      <w:lvlJc w:val="left"/>
      <w:pPr>
        <w:tabs>
          <w:tab w:val="num" w:pos="4320"/>
        </w:tabs>
        <w:ind w:left="4320" w:hanging="360"/>
      </w:pPr>
      <w:rPr>
        <w:rFonts w:ascii="Arial" w:hAnsi="Arial" w:hint="default"/>
      </w:rPr>
    </w:lvl>
    <w:lvl w:ilvl="6" w:tplc="AD563860" w:tentative="1">
      <w:start w:val="1"/>
      <w:numFmt w:val="bullet"/>
      <w:lvlText w:val="•"/>
      <w:lvlJc w:val="left"/>
      <w:pPr>
        <w:tabs>
          <w:tab w:val="num" w:pos="5040"/>
        </w:tabs>
        <w:ind w:left="5040" w:hanging="360"/>
      </w:pPr>
      <w:rPr>
        <w:rFonts w:ascii="Arial" w:hAnsi="Arial" w:hint="default"/>
      </w:rPr>
    </w:lvl>
    <w:lvl w:ilvl="7" w:tplc="0F462EEA" w:tentative="1">
      <w:start w:val="1"/>
      <w:numFmt w:val="bullet"/>
      <w:lvlText w:val="•"/>
      <w:lvlJc w:val="left"/>
      <w:pPr>
        <w:tabs>
          <w:tab w:val="num" w:pos="5760"/>
        </w:tabs>
        <w:ind w:left="5760" w:hanging="360"/>
      </w:pPr>
      <w:rPr>
        <w:rFonts w:ascii="Arial" w:hAnsi="Arial" w:hint="default"/>
      </w:rPr>
    </w:lvl>
    <w:lvl w:ilvl="8" w:tplc="2E2A4BCA" w:tentative="1">
      <w:start w:val="1"/>
      <w:numFmt w:val="bullet"/>
      <w:lvlText w:val="•"/>
      <w:lvlJc w:val="left"/>
      <w:pPr>
        <w:tabs>
          <w:tab w:val="num" w:pos="6480"/>
        </w:tabs>
        <w:ind w:left="6480" w:hanging="360"/>
      </w:pPr>
      <w:rPr>
        <w:rFonts w:ascii="Arial" w:hAnsi="Arial" w:hint="default"/>
      </w:rPr>
    </w:lvl>
  </w:abstractNum>
  <w:abstractNum w:abstractNumId="65">
    <w:nsid w:val="2A763329"/>
    <w:multiLevelType w:val="hybridMultilevel"/>
    <w:tmpl w:val="BB2AECAA"/>
    <w:lvl w:ilvl="0" w:tplc="C5E45D68">
      <w:start w:val="1"/>
      <w:numFmt w:val="bullet"/>
      <w:lvlText w:val="•"/>
      <w:lvlJc w:val="left"/>
      <w:pPr>
        <w:tabs>
          <w:tab w:val="num" w:pos="720"/>
        </w:tabs>
        <w:ind w:left="720" w:hanging="360"/>
      </w:pPr>
      <w:rPr>
        <w:rFonts w:ascii="Arial" w:hAnsi="Arial" w:hint="default"/>
      </w:rPr>
    </w:lvl>
    <w:lvl w:ilvl="1" w:tplc="E760CFE2">
      <w:start w:val="68"/>
      <w:numFmt w:val="bullet"/>
      <w:lvlText w:val="–"/>
      <w:lvlJc w:val="left"/>
      <w:pPr>
        <w:tabs>
          <w:tab w:val="num" w:pos="1440"/>
        </w:tabs>
        <w:ind w:left="1440" w:hanging="360"/>
      </w:pPr>
      <w:rPr>
        <w:rFonts w:ascii="Arial" w:hAnsi="Arial" w:hint="default"/>
      </w:rPr>
    </w:lvl>
    <w:lvl w:ilvl="2" w:tplc="B9F2E96C">
      <w:start w:val="68"/>
      <w:numFmt w:val="bullet"/>
      <w:lvlText w:val="•"/>
      <w:lvlJc w:val="left"/>
      <w:pPr>
        <w:tabs>
          <w:tab w:val="num" w:pos="2160"/>
        </w:tabs>
        <w:ind w:left="2160" w:hanging="360"/>
      </w:pPr>
      <w:rPr>
        <w:rFonts w:ascii="Arial" w:hAnsi="Arial" w:hint="default"/>
      </w:rPr>
    </w:lvl>
    <w:lvl w:ilvl="3" w:tplc="85849614" w:tentative="1">
      <w:start w:val="1"/>
      <w:numFmt w:val="bullet"/>
      <w:lvlText w:val="•"/>
      <w:lvlJc w:val="left"/>
      <w:pPr>
        <w:tabs>
          <w:tab w:val="num" w:pos="2880"/>
        </w:tabs>
        <w:ind w:left="2880" w:hanging="360"/>
      </w:pPr>
      <w:rPr>
        <w:rFonts w:ascii="Arial" w:hAnsi="Arial" w:hint="default"/>
      </w:rPr>
    </w:lvl>
    <w:lvl w:ilvl="4" w:tplc="FFDE738E" w:tentative="1">
      <w:start w:val="1"/>
      <w:numFmt w:val="bullet"/>
      <w:lvlText w:val="•"/>
      <w:lvlJc w:val="left"/>
      <w:pPr>
        <w:tabs>
          <w:tab w:val="num" w:pos="3600"/>
        </w:tabs>
        <w:ind w:left="3600" w:hanging="360"/>
      </w:pPr>
      <w:rPr>
        <w:rFonts w:ascii="Arial" w:hAnsi="Arial" w:hint="default"/>
      </w:rPr>
    </w:lvl>
    <w:lvl w:ilvl="5" w:tplc="73980D4E" w:tentative="1">
      <w:start w:val="1"/>
      <w:numFmt w:val="bullet"/>
      <w:lvlText w:val="•"/>
      <w:lvlJc w:val="left"/>
      <w:pPr>
        <w:tabs>
          <w:tab w:val="num" w:pos="4320"/>
        </w:tabs>
        <w:ind w:left="4320" w:hanging="360"/>
      </w:pPr>
      <w:rPr>
        <w:rFonts w:ascii="Arial" w:hAnsi="Arial" w:hint="default"/>
      </w:rPr>
    </w:lvl>
    <w:lvl w:ilvl="6" w:tplc="CD166B4C" w:tentative="1">
      <w:start w:val="1"/>
      <w:numFmt w:val="bullet"/>
      <w:lvlText w:val="•"/>
      <w:lvlJc w:val="left"/>
      <w:pPr>
        <w:tabs>
          <w:tab w:val="num" w:pos="5040"/>
        </w:tabs>
        <w:ind w:left="5040" w:hanging="360"/>
      </w:pPr>
      <w:rPr>
        <w:rFonts w:ascii="Arial" w:hAnsi="Arial" w:hint="default"/>
      </w:rPr>
    </w:lvl>
    <w:lvl w:ilvl="7" w:tplc="E020CE68" w:tentative="1">
      <w:start w:val="1"/>
      <w:numFmt w:val="bullet"/>
      <w:lvlText w:val="•"/>
      <w:lvlJc w:val="left"/>
      <w:pPr>
        <w:tabs>
          <w:tab w:val="num" w:pos="5760"/>
        </w:tabs>
        <w:ind w:left="5760" w:hanging="360"/>
      </w:pPr>
      <w:rPr>
        <w:rFonts w:ascii="Arial" w:hAnsi="Arial" w:hint="default"/>
      </w:rPr>
    </w:lvl>
    <w:lvl w:ilvl="8" w:tplc="FB7A3F56" w:tentative="1">
      <w:start w:val="1"/>
      <w:numFmt w:val="bullet"/>
      <w:lvlText w:val="•"/>
      <w:lvlJc w:val="left"/>
      <w:pPr>
        <w:tabs>
          <w:tab w:val="num" w:pos="6480"/>
        </w:tabs>
        <w:ind w:left="6480" w:hanging="360"/>
      </w:pPr>
      <w:rPr>
        <w:rFonts w:ascii="Arial" w:hAnsi="Arial" w:hint="default"/>
      </w:rPr>
    </w:lvl>
  </w:abstractNum>
  <w:abstractNum w:abstractNumId="66">
    <w:nsid w:val="2ACF152C"/>
    <w:multiLevelType w:val="hybridMultilevel"/>
    <w:tmpl w:val="BDFE3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nsid w:val="2AD1580C"/>
    <w:multiLevelType w:val="hybridMultilevel"/>
    <w:tmpl w:val="31F84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2AD15D0B"/>
    <w:multiLevelType w:val="hybridMultilevel"/>
    <w:tmpl w:val="74EAC31A"/>
    <w:lvl w:ilvl="0" w:tplc="358ED92A">
      <w:start w:val="1"/>
      <w:numFmt w:val="bullet"/>
      <w:lvlText w:val="•"/>
      <w:lvlJc w:val="left"/>
      <w:pPr>
        <w:tabs>
          <w:tab w:val="num" w:pos="720"/>
        </w:tabs>
        <w:ind w:left="720" w:hanging="360"/>
      </w:pPr>
      <w:rPr>
        <w:rFonts w:ascii="Arial" w:hAnsi="Arial" w:hint="default"/>
      </w:rPr>
    </w:lvl>
    <w:lvl w:ilvl="1" w:tplc="C22A7B0E" w:tentative="1">
      <w:start w:val="1"/>
      <w:numFmt w:val="bullet"/>
      <w:lvlText w:val="•"/>
      <w:lvlJc w:val="left"/>
      <w:pPr>
        <w:tabs>
          <w:tab w:val="num" w:pos="1440"/>
        </w:tabs>
        <w:ind w:left="1440" w:hanging="360"/>
      </w:pPr>
      <w:rPr>
        <w:rFonts w:ascii="Arial" w:hAnsi="Arial" w:hint="default"/>
      </w:rPr>
    </w:lvl>
    <w:lvl w:ilvl="2" w:tplc="3648C15A" w:tentative="1">
      <w:start w:val="1"/>
      <w:numFmt w:val="bullet"/>
      <w:lvlText w:val="•"/>
      <w:lvlJc w:val="left"/>
      <w:pPr>
        <w:tabs>
          <w:tab w:val="num" w:pos="2160"/>
        </w:tabs>
        <w:ind w:left="2160" w:hanging="360"/>
      </w:pPr>
      <w:rPr>
        <w:rFonts w:ascii="Arial" w:hAnsi="Arial" w:hint="default"/>
      </w:rPr>
    </w:lvl>
    <w:lvl w:ilvl="3" w:tplc="33AEF270" w:tentative="1">
      <w:start w:val="1"/>
      <w:numFmt w:val="bullet"/>
      <w:lvlText w:val="•"/>
      <w:lvlJc w:val="left"/>
      <w:pPr>
        <w:tabs>
          <w:tab w:val="num" w:pos="2880"/>
        </w:tabs>
        <w:ind w:left="2880" w:hanging="360"/>
      </w:pPr>
      <w:rPr>
        <w:rFonts w:ascii="Arial" w:hAnsi="Arial" w:hint="default"/>
      </w:rPr>
    </w:lvl>
    <w:lvl w:ilvl="4" w:tplc="783E779C" w:tentative="1">
      <w:start w:val="1"/>
      <w:numFmt w:val="bullet"/>
      <w:lvlText w:val="•"/>
      <w:lvlJc w:val="left"/>
      <w:pPr>
        <w:tabs>
          <w:tab w:val="num" w:pos="3600"/>
        </w:tabs>
        <w:ind w:left="3600" w:hanging="360"/>
      </w:pPr>
      <w:rPr>
        <w:rFonts w:ascii="Arial" w:hAnsi="Arial" w:hint="default"/>
      </w:rPr>
    </w:lvl>
    <w:lvl w:ilvl="5" w:tplc="3B4EA8E2" w:tentative="1">
      <w:start w:val="1"/>
      <w:numFmt w:val="bullet"/>
      <w:lvlText w:val="•"/>
      <w:lvlJc w:val="left"/>
      <w:pPr>
        <w:tabs>
          <w:tab w:val="num" w:pos="4320"/>
        </w:tabs>
        <w:ind w:left="4320" w:hanging="360"/>
      </w:pPr>
      <w:rPr>
        <w:rFonts w:ascii="Arial" w:hAnsi="Arial" w:hint="default"/>
      </w:rPr>
    </w:lvl>
    <w:lvl w:ilvl="6" w:tplc="71D09B3C" w:tentative="1">
      <w:start w:val="1"/>
      <w:numFmt w:val="bullet"/>
      <w:lvlText w:val="•"/>
      <w:lvlJc w:val="left"/>
      <w:pPr>
        <w:tabs>
          <w:tab w:val="num" w:pos="5040"/>
        </w:tabs>
        <w:ind w:left="5040" w:hanging="360"/>
      </w:pPr>
      <w:rPr>
        <w:rFonts w:ascii="Arial" w:hAnsi="Arial" w:hint="default"/>
      </w:rPr>
    </w:lvl>
    <w:lvl w:ilvl="7" w:tplc="D1CC0496" w:tentative="1">
      <w:start w:val="1"/>
      <w:numFmt w:val="bullet"/>
      <w:lvlText w:val="•"/>
      <w:lvlJc w:val="left"/>
      <w:pPr>
        <w:tabs>
          <w:tab w:val="num" w:pos="5760"/>
        </w:tabs>
        <w:ind w:left="5760" w:hanging="360"/>
      </w:pPr>
      <w:rPr>
        <w:rFonts w:ascii="Arial" w:hAnsi="Arial" w:hint="default"/>
      </w:rPr>
    </w:lvl>
    <w:lvl w:ilvl="8" w:tplc="549441B2" w:tentative="1">
      <w:start w:val="1"/>
      <w:numFmt w:val="bullet"/>
      <w:lvlText w:val="•"/>
      <w:lvlJc w:val="left"/>
      <w:pPr>
        <w:tabs>
          <w:tab w:val="num" w:pos="6480"/>
        </w:tabs>
        <w:ind w:left="6480" w:hanging="360"/>
      </w:pPr>
      <w:rPr>
        <w:rFonts w:ascii="Arial" w:hAnsi="Arial" w:hint="default"/>
      </w:rPr>
    </w:lvl>
  </w:abstractNum>
  <w:abstractNum w:abstractNumId="69">
    <w:nsid w:val="2B6915E1"/>
    <w:multiLevelType w:val="hybridMultilevel"/>
    <w:tmpl w:val="30E663E2"/>
    <w:lvl w:ilvl="0" w:tplc="404AC26E">
      <w:start w:val="1"/>
      <w:numFmt w:val="bullet"/>
      <w:lvlText w:val="•"/>
      <w:lvlJc w:val="left"/>
      <w:pPr>
        <w:tabs>
          <w:tab w:val="num" w:pos="720"/>
        </w:tabs>
        <w:ind w:left="720" w:hanging="360"/>
      </w:pPr>
      <w:rPr>
        <w:rFonts w:ascii="Arial" w:hAnsi="Arial" w:hint="default"/>
      </w:rPr>
    </w:lvl>
    <w:lvl w:ilvl="1" w:tplc="84147DAA">
      <w:start w:val="1"/>
      <w:numFmt w:val="bullet"/>
      <w:lvlText w:val="•"/>
      <w:lvlJc w:val="left"/>
      <w:pPr>
        <w:tabs>
          <w:tab w:val="num" w:pos="1440"/>
        </w:tabs>
        <w:ind w:left="1440" w:hanging="360"/>
      </w:pPr>
      <w:rPr>
        <w:rFonts w:ascii="Arial" w:hAnsi="Arial" w:hint="default"/>
      </w:rPr>
    </w:lvl>
    <w:lvl w:ilvl="2" w:tplc="7AEC190A">
      <w:start w:val="4197"/>
      <w:numFmt w:val="bullet"/>
      <w:lvlText w:val="–"/>
      <w:lvlJc w:val="left"/>
      <w:pPr>
        <w:tabs>
          <w:tab w:val="num" w:pos="2160"/>
        </w:tabs>
        <w:ind w:left="2160" w:hanging="360"/>
      </w:pPr>
      <w:rPr>
        <w:rFonts w:ascii="Calibri" w:hAnsi="Calibri" w:hint="default"/>
      </w:rPr>
    </w:lvl>
    <w:lvl w:ilvl="3" w:tplc="D5AE2C36" w:tentative="1">
      <w:start w:val="1"/>
      <w:numFmt w:val="bullet"/>
      <w:lvlText w:val="•"/>
      <w:lvlJc w:val="left"/>
      <w:pPr>
        <w:tabs>
          <w:tab w:val="num" w:pos="2880"/>
        </w:tabs>
        <w:ind w:left="2880" w:hanging="360"/>
      </w:pPr>
      <w:rPr>
        <w:rFonts w:ascii="Arial" w:hAnsi="Arial" w:hint="default"/>
      </w:rPr>
    </w:lvl>
    <w:lvl w:ilvl="4" w:tplc="7F229AAE" w:tentative="1">
      <w:start w:val="1"/>
      <w:numFmt w:val="bullet"/>
      <w:lvlText w:val="•"/>
      <w:lvlJc w:val="left"/>
      <w:pPr>
        <w:tabs>
          <w:tab w:val="num" w:pos="3600"/>
        </w:tabs>
        <w:ind w:left="3600" w:hanging="360"/>
      </w:pPr>
      <w:rPr>
        <w:rFonts w:ascii="Arial" w:hAnsi="Arial" w:hint="default"/>
      </w:rPr>
    </w:lvl>
    <w:lvl w:ilvl="5" w:tplc="791A387C" w:tentative="1">
      <w:start w:val="1"/>
      <w:numFmt w:val="bullet"/>
      <w:lvlText w:val="•"/>
      <w:lvlJc w:val="left"/>
      <w:pPr>
        <w:tabs>
          <w:tab w:val="num" w:pos="4320"/>
        </w:tabs>
        <w:ind w:left="4320" w:hanging="360"/>
      </w:pPr>
      <w:rPr>
        <w:rFonts w:ascii="Arial" w:hAnsi="Arial" w:hint="default"/>
      </w:rPr>
    </w:lvl>
    <w:lvl w:ilvl="6" w:tplc="3B8018CC" w:tentative="1">
      <w:start w:val="1"/>
      <w:numFmt w:val="bullet"/>
      <w:lvlText w:val="•"/>
      <w:lvlJc w:val="left"/>
      <w:pPr>
        <w:tabs>
          <w:tab w:val="num" w:pos="5040"/>
        </w:tabs>
        <w:ind w:left="5040" w:hanging="360"/>
      </w:pPr>
      <w:rPr>
        <w:rFonts w:ascii="Arial" w:hAnsi="Arial" w:hint="default"/>
      </w:rPr>
    </w:lvl>
    <w:lvl w:ilvl="7" w:tplc="9D46F1BA" w:tentative="1">
      <w:start w:val="1"/>
      <w:numFmt w:val="bullet"/>
      <w:lvlText w:val="•"/>
      <w:lvlJc w:val="left"/>
      <w:pPr>
        <w:tabs>
          <w:tab w:val="num" w:pos="5760"/>
        </w:tabs>
        <w:ind w:left="5760" w:hanging="360"/>
      </w:pPr>
      <w:rPr>
        <w:rFonts w:ascii="Arial" w:hAnsi="Arial" w:hint="default"/>
      </w:rPr>
    </w:lvl>
    <w:lvl w:ilvl="8" w:tplc="26201ACC" w:tentative="1">
      <w:start w:val="1"/>
      <w:numFmt w:val="bullet"/>
      <w:lvlText w:val="•"/>
      <w:lvlJc w:val="left"/>
      <w:pPr>
        <w:tabs>
          <w:tab w:val="num" w:pos="6480"/>
        </w:tabs>
        <w:ind w:left="6480" w:hanging="360"/>
      </w:pPr>
      <w:rPr>
        <w:rFonts w:ascii="Arial" w:hAnsi="Arial" w:hint="default"/>
      </w:rPr>
    </w:lvl>
  </w:abstractNum>
  <w:abstractNum w:abstractNumId="70">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71">
    <w:nsid w:val="2C2C5AAA"/>
    <w:multiLevelType w:val="hybridMultilevel"/>
    <w:tmpl w:val="F796F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EC45A36"/>
    <w:multiLevelType w:val="hybridMultilevel"/>
    <w:tmpl w:val="1E228434"/>
    <w:lvl w:ilvl="0" w:tplc="2DD0D762">
      <w:start w:val="1"/>
      <w:numFmt w:val="bullet"/>
      <w:lvlText w:val="•"/>
      <w:lvlJc w:val="left"/>
      <w:pPr>
        <w:tabs>
          <w:tab w:val="num" w:pos="720"/>
        </w:tabs>
        <w:ind w:left="720" w:hanging="360"/>
      </w:pPr>
      <w:rPr>
        <w:rFonts w:ascii="Arial" w:hAnsi="Arial" w:hint="default"/>
      </w:rPr>
    </w:lvl>
    <w:lvl w:ilvl="1" w:tplc="6E3C815C">
      <w:start w:val="68"/>
      <w:numFmt w:val="bullet"/>
      <w:lvlText w:val="–"/>
      <w:lvlJc w:val="left"/>
      <w:pPr>
        <w:tabs>
          <w:tab w:val="num" w:pos="1440"/>
        </w:tabs>
        <w:ind w:left="1440" w:hanging="360"/>
      </w:pPr>
      <w:rPr>
        <w:rFonts w:ascii="Arial" w:hAnsi="Arial" w:hint="default"/>
      </w:rPr>
    </w:lvl>
    <w:lvl w:ilvl="2" w:tplc="07F23476" w:tentative="1">
      <w:start w:val="1"/>
      <w:numFmt w:val="bullet"/>
      <w:lvlText w:val="•"/>
      <w:lvlJc w:val="left"/>
      <w:pPr>
        <w:tabs>
          <w:tab w:val="num" w:pos="2160"/>
        </w:tabs>
        <w:ind w:left="2160" w:hanging="360"/>
      </w:pPr>
      <w:rPr>
        <w:rFonts w:ascii="Arial" w:hAnsi="Arial" w:hint="default"/>
      </w:rPr>
    </w:lvl>
    <w:lvl w:ilvl="3" w:tplc="F61C5654" w:tentative="1">
      <w:start w:val="1"/>
      <w:numFmt w:val="bullet"/>
      <w:lvlText w:val="•"/>
      <w:lvlJc w:val="left"/>
      <w:pPr>
        <w:tabs>
          <w:tab w:val="num" w:pos="2880"/>
        </w:tabs>
        <w:ind w:left="2880" w:hanging="360"/>
      </w:pPr>
      <w:rPr>
        <w:rFonts w:ascii="Arial" w:hAnsi="Arial" w:hint="default"/>
      </w:rPr>
    </w:lvl>
    <w:lvl w:ilvl="4" w:tplc="2CDC3A88" w:tentative="1">
      <w:start w:val="1"/>
      <w:numFmt w:val="bullet"/>
      <w:lvlText w:val="•"/>
      <w:lvlJc w:val="left"/>
      <w:pPr>
        <w:tabs>
          <w:tab w:val="num" w:pos="3600"/>
        </w:tabs>
        <w:ind w:left="3600" w:hanging="360"/>
      </w:pPr>
      <w:rPr>
        <w:rFonts w:ascii="Arial" w:hAnsi="Arial" w:hint="default"/>
      </w:rPr>
    </w:lvl>
    <w:lvl w:ilvl="5" w:tplc="DF822704" w:tentative="1">
      <w:start w:val="1"/>
      <w:numFmt w:val="bullet"/>
      <w:lvlText w:val="•"/>
      <w:lvlJc w:val="left"/>
      <w:pPr>
        <w:tabs>
          <w:tab w:val="num" w:pos="4320"/>
        </w:tabs>
        <w:ind w:left="4320" w:hanging="360"/>
      </w:pPr>
      <w:rPr>
        <w:rFonts w:ascii="Arial" w:hAnsi="Arial" w:hint="default"/>
      </w:rPr>
    </w:lvl>
    <w:lvl w:ilvl="6" w:tplc="0A26B23C" w:tentative="1">
      <w:start w:val="1"/>
      <w:numFmt w:val="bullet"/>
      <w:lvlText w:val="•"/>
      <w:lvlJc w:val="left"/>
      <w:pPr>
        <w:tabs>
          <w:tab w:val="num" w:pos="5040"/>
        </w:tabs>
        <w:ind w:left="5040" w:hanging="360"/>
      </w:pPr>
      <w:rPr>
        <w:rFonts w:ascii="Arial" w:hAnsi="Arial" w:hint="default"/>
      </w:rPr>
    </w:lvl>
    <w:lvl w:ilvl="7" w:tplc="5A18C27E" w:tentative="1">
      <w:start w:val="1"/>
      <w:numFmt w:val="bullet"/>
      <w:lvlText w:val="•"/>
      <w:lvlJc w:val="left"/>
      <w:pPr>
        <w:tabs>
          <w:tab w:val="num" w:pos="5760"/>
        </w:tabs>
        <w:ind w:left="5760" w:hanging="360"/>
      </w:pPr>
      <w:rPr>
        <w:rFonts w:ascii="Arial" w:hAnsi="Arial" w:hint="default"/>
      </w:rPr>
    </w:lvl>
    <w:lvl w:ilvl="8" w:tplc="173470DA" w:tentative="1">
      <w:start w:val="1"/>
      <w:numFmt w:val="bullet"/>
      <w:lvlText w:val="•"/>
      <w:lvlJc w:val="left"/>
      <w:pPr>
        <w:tabs>
          <w:tab w:val="num" w:pos="6480"/>
        </w:tabs>
        <w:ind w:left="6480" w:hanging="360"/>
      </w:pPr>
      <w:rPr>
        <w:rFonts w:ascii="Arial" w:hAnsi="Arial" w:hint="default"/>
      </w:rPr>
    </w:lvl>
  </w:abstractNum>
  <w:abstractNum w:abstractNumId="73">
    <w:nsid w:val="2FDF39FF"/>
    <w:multiLevelType w:val="hybridMultilevel"/>
    <w:tmpl w:val="53020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FE34745"/>
    <w:multiLevelType w:val="hybridMultilevel"/>
    <w:tmpl w:val="A9967BF8"/>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30381BA8"/>
    <w:multiLevelType w:val="hybridMultilevel"/>
    <w:tmpl w:val="6686BFBC"/>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3067278B"/>
    <w:multiLevelType w:val="hybridMultilevel"/>
    <w:tmpl w:val="7F509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30EA40C3"/>
    <w:multiLevelType w:val="hybridMultilevel"/>
    <w:tmpl w:val="67A8359E"/>
    <w:lvl w:ilvl="0" w:tplc="3B4C50E6">
      <w:start w:val="1"/>
      <w:numFmt w:val="bullet"/>
      <w:lvlText w:val="•"/>
      <w:lvlJc w:val="left"/>
      <w:pPr>
        <w:tabs>
          <w:tab w:val="num" w:pos="720"/>
        </w:tabs>
        <w:ind w:left="720" w:hanging="360"/>
      </w:pPr>
      <w:rPr>
        <w:rFonts w:ascii="Arial" w:hAnsi="Arial" w:hint="default"/>
      </w:rPr>
    </w:lvl>
    <w:lvl w:ilvl="1" w:tplc="0D060F42">
      <w:start w:val="68"/>
      <w:numFmt w:val="bullet"/>
      <w:lvlText w:val="–"/>
      <w:lvlJc w:val="left"/>
      <w:pPr>
        <w:tabs>
          <w:tab w:val="num" w:pos="1440"/>
        </w:tabs>
        <w:ind w:left="1440" w:hanging="360"/>
      </w:pPr>
      <w:rPr>
        <w:rFonts w:ascii="Arial" w:hAnsi="Arial" w:hint="default"/>
      </w:rPr>
    </w:lvl>
    <w:lvl w:ilvl="2" w:tplc="9A486B6E" w:tentative="1">
      <w:start w:val="1"/>
      <w:numFmt w:val="bullet"/>
      <w:lvlText w:val="•"/>
      <w:lvlJc w:val="left"/>
      <w:pPr>
        <w:tabs>
          <w:tab w:val="num" w:pos="2160"/>
        </w:tabs>
        <w:ind w:left="2160" w:hanging="360"/>
      </w:pPr>
      <w:rPr>
        <w:rFonts w:ascii="Arial" w:hAnsi="Arial" w:hint="default"/>
      </w:rPr>
    </w:lvl>
    <w:lvl w:ilvl="3" w:tplc="DA50D0C4" w:tentative="1">
      <w:start w:val="1"/>
      <w:numFmt w:val="bullet"/>
      <w:lvlText w:val="•"/>
      <w:lvlJc w:val="left"/>
      <w:pPr>
        <w:tabs>
          <w:tab w:val="num" w:pos="2880"/>
        </w:tabs>
        <w:ind w:left="2880" w:hanging="360"/>
      </w:pPr>
      <w:rPr>
        <w:rFonts w:ascii="Arial" w:hAnsi="Arial" w:hint="default"/>
      </w:rPr>
    </w:lvl>
    <w:lvl w:ilvl="4" w:tplc="72CC8772" w:tentative="1">
      <w:start w:val="1"/>
      <w:numFmt w:val="bullet"/>
      <w:lvlText w:val="•"/>
      <w:lvlJc w:val="left"/>
      <w:pPr>
        <w:tabs>
          <w:tab w:val="num" w:pos="3600"/>
        </w:tabs>
        <w:ind w:left="3600" w:hanging="360"/>
      </w:pPr>
      <w:rPr>
        <w:rFonts w:ascii="Arial" w:hAnsi="Arial" w:hint="default"/>
      </w:rPr>
    </w:lvl>
    <w:lvl w:ilvl="5" w:tplc="A6E660F8" w:tentative="1">
      <w:start w:val="1"/>
      <w:numFmt w:val="bullet"/>
      <w:lvlText w:val="•"/>
      <w:lvlJc w:val="left"/>
      <w:pPr>
        <w:tabs>
          <w:tab w:val="num" w:pos="4320"/>
        </w:tabs>
        <w:ind w:left="4320" w:hanging="360"/>
      </w:pPr>
      <w:rPr>
        <w:rFonts w:ascii="Arial" w:hAnsi="Arial" w:hint="default"/>
      </w:rPr>
    </w:lvl>
    <w:lvl w:ilvl="6" w:tplc="7EF05C52" w:tentative="1">
      <w:start w:val="1"/>
      <w:numFmt w:val="bullet"/>
      <w:lvlText w:val="•"/>
      <w:lvlJc w:val="left"/>
      <w:pPr>
        <w:tabs>
          <w:tab w:val="num" w:pos="5040"/>
        </w:tabs>
        <w:ind w:left="5040" w:hanging="360"/>
      </w:pPr>
      <w:rPr>
        <w:rFonts w:ascii="Arial" w:hAnsi="Arial" w:hint="default"/>
      </w:rPr>
    </w:lvl>
    <w:lvl w:ilvl="7" w:tplc="27DC87A6" w:tentative="1">
      <w:start w:val="1"/>
      <w:numFmt w:val="bullet"/>
      <w:lvlText w:val="•"/>
      <w:lvlJc w:val="left"/>
      <w:pPr>
        <w:tabs>
          <w:tab w:val="num" w:pos="5760"/>
        </w:tabs>
        <w:ind w:left="5760" w:hanging="360"/>
      </w:pPr>
      <w:rPr>
        <w:rFonts w:ascii="Arial" w:hAnsi="Arial" w:hint="default"/>
      </w:rPr>
    </w:lvl>
    <w:lvl w:ilvl="8" w:tplc="4D6E0B86" w:tentative="1">
      <w:start w:val="1"/>
      <w:numFmt w:val="bullet"/>
      <w:lvlText w:val="•"/>
      <w:lvlJc w:val="left"/>
      <w:pPr>
        <w:tabs>
          <w:tab w:val="num" w:pos="6480"/>
        </w:tabs>
        <w:ind w:left="6480" w:hanging="360"/>
      </w:pPr>
      <w:rPr>
        <w:rFonts w:ascii="Arial" w:hAnsi="Arial" w:hint="default"/>
      </w:rPr>
    </w:lvl>
  </w:abstractNum>
  <w:abstractNum w:abstractNumId="78">
    <w:nsid w:val="313E4366"/>
    <w:multiLevelType w:val="hybridMultilevel"/>
    <w:tmpl w:val="A1E2C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31C346F1"/>
    <w:multiLevelType w:val="hybridMultilevel"/>
    <w:tmpl w:val="793448AA"/>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31DA44F7"/>
    <w:multiLevelType w:val="hybridMultilevel"/>
    <w:tmpl w:val="DB3C278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32AF1049"/>
    <w:multiLevelType w:val="hybridMultilevel"/>
    <w:tmpl w:val="F51495DA"/>
    <w:lvl w:ilvl="0" w:tplc="3416831E">
      <w:start w:val="1"/>
      <w:numFmt w:val="bullet"/>
      <w:lvlText w:val="•"/>
      <w:lvlJc w:val="left"/>
      <w:pPr>
        <w:tabs>
          <w:tab w:val="num" w:pos="720"/>
        </w:tabs>
        <w:ind w:left="720" w:hanging="360"/>
      </w:pPr>
      <w:rPr>
        <w:rFonts w:ascii="Arial" w:hAnsi="Arial" w:hint="default"/>
      </w:rPr>
    </w:lvl>
    <w:lvl w:ilvl="1" w:tplc="8110E9CC">
      <w:start w:val="4329"/>
      <w:numFmt w:val="bullet"/>
      <w:lvlText w:val="–"/>
      <w:lvlJc w:val="left"/>
      <w:pPr>
        <w:tabs>
          <w:tab w:val="num" w:pos="1440"/>
        </w:tabs>
        <w:ind w:left="1440" w:hanging="360"/>
      </w:pPr>
      <w:rPr>
        <w:rFonts w:ascii="Arial" w:hAnsi="Arial" w:hint="default"/>
      </w:rPr>
    </w:lvl>
    <w:lvl w:ilvl="2" w:tplc="D5CA3AC4">
      <w:start w:val="4329"/>
      <w:numFmt w:val="bullet"/>
      <w:lvlText w:val="•"/>
      <w:lvlJc w:val="left"/>
      <w:pPr>
        <w:tabs>
          <w:tab w:val="num" w:pos="2160"/>
        </w:tabs>
        <w:ind w:left="2160" w:hanging="360"/>
      </w:pPr>
      <w:rPr>
        <w:rFonts w:ascii="Arial" w:hAnsi="Arial" w:hint="default"/>
      </w:rPr>
    </w:lvl>
    <w:lvl w:ilvl="3" w:tplc="BFC4584E">
      <w:start w:val="1"/>
      <w:numFmt w:val="bullet"/>
      <w:lvlText w:val="•"/>
      <w:lvlJc w:val="left"/>
      <w:pPr>
        <w:tabs>
          <w:tab w:val="num" w:pos="2880"/>
        </w:tabs>
        <w:ind w:left="2880" w:hanging="360"/>
      </w:pPr>
      <w:rPr>
        <w:rFonts w:ascii="Arial" w:hAnsi="Arial" w:hint="default"/>
      </w:rPr>
    </w:lvl>
    <w:lvl w:ilvl="4" w:tplc="FA32FFB2" w:tentative="1">
      <w:start w:val="1"/>
      <w:numFmt w:val="bullet"/>
      <w:lvlText w:val="•"/>
      <w:lvlJc w:val="left"/>
      <w:pPr>
        <w:tabs>
          <w:tab w:val="num" w:pos="3600"/>
        </w:tabs>
        <w:ind w:left="3600" w:hanging="360"/>
      </w:pPr>
      <w:rPr>
        <w:rFonts w:ascii="Arial" w:hAnsi="Arial" w:hint="default"/>
      </w:rPr>
    </w:lvl>
    <w:lvl w:ilvl="5" w:tplc="DF80F386" w:tentative="1">
      <w:start w:val="1"/>
      <w:numFmt w:val="bullet"/>
      <w:lvlText w:val="•"/>
      <w:lvlJc w:val="left"/>
      <w:pPr>
        <w:tabs>
          <w:tab w:val="num" w:pos="4320"/>
        </w:tabs>
        <w:ind w:left="4320" w:hanging="360"/>
      </w:pPr>
      <w:rPr>
        <w:rFonts w:ascii="Arial" w:hAnsi="Arial" w:hint="default"/>
      </w:rPr>
    </w:lvl>
    <w:lvl w:ilvl="6" w:tplc="EC8E8604" w:tentative="1">
      <w:start w:val="1"/>
      <w:numFmt w:val="bullet"/>
      <w:lvlText w:val="•"/>
      <w:lvlJc w:val="left"/>
      <w:pPr>
        <w:tabs>
          <w:tab w:val="num" w:pos="5040"/>
        </w:tabs>
        <w:ind w:left="5040" w:hanging="360"/>
      </w:pPr>
      <w:rPr>
        <w:rFonts w:ascii="Arial" w:hAnsi="Arial" w:hint="default"/>
      </w:rPr>
    </w:lvl>
    <w:lvl w:ilvl="7" w:tplc="CE9A5E9E" w:tentative="1">
      <w:start w:val="1"/>
      <w:numFmt w:val="bullet"/>
      <w:lvlText w:val="•"/>
      <w:lvlJc w:val="left"/>
      <w:pPr>
        <w:tabs>
          <w:tab w:val="num" w:pos="5760"/>
        </w:tabs>
        <w:ind w:left="5760" w:hanging="360"/>
      </w:pPr>
      <w:rPr>
        <w:rFonts w:ascii="Arial" w:hAnsi="Arial" w:hint="default"/>
      </w:rPr>
    </w:lvl>
    <w:lvl w:ilvl="8" w:tplc="67D8556A" w:tentative="1">
      <w:start w:val="1"/>
      <w:numFmt w:val="bullet"/>
      <w:lvlText w:val="•"/>
      <w:lvlJc w:val="left"/>
      <w:pPr>
        <w:tabs>
          <w:tab w:val="num" w:pos="6480"/>
        </w:tabs>
        <w:ind w:left="6480" w:hanging="360"/>
      </w:pPr>
      <w:rPr>
        <w:rFonts w:ascii="Arial" w:hAnsi="Arial" w:hint="default"/>
      </w:rPr>
    </w:lvl>
  </w:abstractNum>
  <w:abstractNum w:abstractNumId="82">
    <w:nsid w:val="32BD31E5"/>
    <w:multiLevelType w:val="hybridMultilevel"/>
    <w:tmpl w:val="DC8CA39C"/>
    <w:lvl w:ilvl="0" w:tplc="3EA6F61C">
      <w:start w:val="1"/>
      <w:numFmt w:val="bullet"/>
      <w:lvlText w:val="•"/>
      <w:lvlJc w:val="left"/>
      <w:pPr>
        <w:tabs>
          <w:tab w:val="num" w:pos="720"/>
        </w:tabs>
        <w:ind w:left="720" w:hanging="360"/>
      </w:pPr>
      <w:rPr>
        <w:rFonts w:ascii="Arial" w:hAnsi="Arial" w:hint="default"/>
      </w:rPr>
    </w:lvl>
    <w:lvl w:ilvl="1" w:tplc="1F9C2E28">
      <w:start w:val="1"/>
      <w:numFmt w:val="bullet"/>
      <w:lvlText w:val="•"/>
      <w:lvlJc w:val="left"/>
      <w:pPr>
        <w:tabs>
          <w:tab w:val="num" w:pos="1440"/>
        </w:tabs>
        <w:ind w:left="1440" w:hanging="360"/>
      </w:pPr>
      <w:rPr>
        <w:rFonts w:ascii="Arial" w:hAnsi="Arial" w:hint="default"/>
      </w:rPr>
    </w:lvl>
    <w:lvl w:ilvl="2" w:tplc="0DCEE87E">
      <w:start w:val="1"/>
      <w:numFmt w:val="bullet"/>
      <w:lvlText w:val="•"/>
      <w:lvlJc w:val="left"/>
      <w:pPr>
        <w:tabs>
          <w:tab w:val="num" w:pos="2160"/>
        </w:tabs>
        <w:ind w:left="2160" w:hanging="360"/>
      </w:pPr>
      <w:rPr>
        <w:rFonts w:ascii="Arial" w:hAnsi="Arial" w:hint="default"/>
      </w:rPr>
    </w:lvl>
    <w:lvl w:ilvl="3" w:tplc="BCA82B3A" w:tentative="1">
      <w:start w:val="1"/>
      <w:numFmt w:val="bullet"/>
      <w:lvlText w:val="•"/>
      <w:lvlJc w:val="left"/>
      <w:pPr>
        <w:tabs>
          <w:tab w:val="num" w:pos="2880"/>
        </w:tabs>
        <w:ind w:left="2880" w:hanging="360"/>
      </w:pPr>
      <w:rPr>
        <w:rFonts w:ascii="Arial" w:hAnsi="Arial" w:hint="default"/>
      </w:rPr>
    </w:lvl>
    <w:lvl w:ilvl="4" w:tplc="9B56AF76" w:tentative="1">
      <w:start w:val="1"/>
      <w:numFmt w:val="bullet"/>
      <w:lvlText w:val="•"/>
      <w:lvlJc w:val="left"/>
      <w:pPr>
        <w:tabs>
          <w:tab w:val="num" w:pos="3600"/>
        </w:tabs>
        <w:ind w:left="3600" w:hanging="360"/>
      </w:pPr>
      <w:rPr>
        <w:rFonts w:ascii="Arial" w:hAnsi="Arial" w:hint="default"/>
      </w:rPr>
    </w:lvl>
    <w:lvl w:ilvl="5" w:tplc="E4A41EC6" w:tentative="1">
      <w:start w:val="1"/>
      <w:numFmt w:val="bullet"/>
      <w:lvlText w:val="•"/>
      <w:lvlJc w:val="left"/>
      <w:pPr>
        <w:tabs>
          <w:tab w:val="num" w:pos="4320"/>
        </w:tabs>
        <w:ind w:left="4320" w:hanging="360"/>
      </w:pPr>
      <w:rPr>
        <w:rFonts w:ascii="Arial" w:hAnsi="Arial" w:hint="default"/>
      </w:rPr>
    </w:lvl>
    <w:lvl w:ilvl="6" w:tplc="13E6BF9A" w:tentative="1">
      <w:start w:val="1"/>
      <w:numFmt w:val="bullet"/>
      <w:lvlText w:val="•"/>
      <w:lvlJc w:val="left"/>
      <w:pPr>
        <w:tabs>
          <w:tab w:val="num" w:pos="5040"/>
        </w:tabs>
        <w:ind w:left="5040" w:hanging="360"/>
      </w:pPr>
      <w:rPr>
        <w:rFonts w:ascii="Arial" w:hAnsi="Arial" w:hint="default"/>
      </w:rPr>
    </w:lvl>
    <w:lvl w:ilvl="7" w:tplc="FA3C625A" w:tentative="1">
      <w:start w:val="1"/>
      <w:numFmt w:val="bullet"/>
      <w:lvlText w:val="•"/>
      <w:lvlJc w:val="left"/>
      <w:pPr>
        <w:tabs>
          <w:tab w:val="num" w:pos="5760"/>
        </w:tabs>
        <w:ind w:left="5760" w:hanging="360"/>
      </w:pPr>
      <w:rPr>
        <w:rFonts w:ascii="Arial" w:hAnsi="Arial" w:hint="default"/>
      </w:rPr>
    </w:lvl>
    <w:lvl w:ilvl="8" w:tplc="959E7184" w:tentative="1">
      <w:start w:val="1"/>
      <w:numFmt w:val="bullet"/>
      <w:lvlText w:val="•"/>
      <w:lvlJc w:val="left"/>
      <w:pPr>
        <w:tabs>
          <w:tab w:val="num" w:pos="6480"/>
        </w:tabs>
        <w:ind w:left="6480" w:hanging="360"/>
      </w:pPr>
      <w:rPr>
        <w:rFonts w:ascii="Arial" w:hAnsi="Arial" w:hint="default"/>
      </w:rPr>
    </w:lvl>
  </w:abstractNum>
  <w:abstractNum w:abstractNumId="83">
    <w:nsid w:val="33FD24CE"/>
    <w:multiLevelType w:val="hybridMultilevel"/>
    <w:tmpl w:val="50D8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58A2B96"/>
    <w:multiLevelType w:val="hybridMultilevel"/>
    <w:tmpl w:val="BB5C5D70"/>
    <w:lvl w:ilvl="0" w:tplc="2A74E8A6">
      <w:start w:val="1"/>
      <w:numFmt w:val="bullet"/>
      <w:lvlText w:val="•"/>
      <w:lvlJc w:val="left"/>
      <w:pPr>
        <w:tabs>
          <w:tab w:val="num" w:pos="720"/>
        </w:tabs>
        <w:ind w:left="720" w:hanging="360"/>
      </w:pPr>
      <w:rPr>
        <w:rFonts w:ascii="Arial" w:hAnsi="Arial" w:hint="default"/>
      </w:rPr>
    </w:lvl>
    <w:lvl w:ilvl="1" w:tplc="B066E4C0">
      <w:start w:val="4197"/>
      <w:numFmt w:val="bullet"/>
      <w:lvlText w:val="–"/>
      <w:lvlJc w:val="left"/>
      <w:pPr>
        <w:tabs>
          <w:tab w:val="num" w:pos="1440"/>
        </w:tabs>
        <w:ind w:left="1440" w:hanging="360"/>
      </w:pPr>
      <w:rPr>
        <w:rFonts w:ascii="Arial" w:hAnsi="Arial" w:hint="default"/>
      </w:rPr>
    </w:lvl>
    <w:lvl w:ilvl="2" w:tplc="57C239CE">
      <w:start w:val="4197"/>
      <w:numFmt w:val="bullet"/>
      <w:lvlText w:val="•"/>
      <w:lvlJc w:val="left"/>
      <w:pPr>
        <w:tabs>
          <w:tab w:val="num" w:pos="2160"/>
        </w:tabs>
        <w:ind w:left="2160" w:hanging="360"/>
      </w:pPr>
      <w:rPr>
        <w:rFonts w:ascii="Arial" w:hAnsi="Arial" w:hint="default"/>
      </w:rPr>
    </w:lvl>
    <w:lvl w:ilvl="3" w:tplc="20E68E94" w:tentative="1">
      <w:start w:val="1"/>
      <w:numFmt w:val="bullet"/>
      <w:lvlText w:val="•"/>
      <w:lvlJc w:val="left"/>
      <w:pPr>
        <w:tabs>
          <w:tab w:val="num" w:pos="2880"/>
        </w:tabs>
        <w:ind w:left="2880" w:hanging="360"/>
      </w:pPr>
      <w:rPr>
        <w:rFonts w:ascii="Arial" w:hAnsi="Arial" w:hint="default"/>
      </w:rPr>
    </w:lvl>
    <w:lvl w:ilvl="4" w:tplc="315E6D1E" w:tentative="1">
      <w:start w:val="1"/>
      <w:numFmt w:val="bullet"/>
      <w:lvlText w:val="•"/>
      <w:lvlJc w:val="left"/>
      <w:pPr>
        <w:tabs>
          <w:tab w:val="num" w:pos="3600"/>
        </w:tabs>
        <w:ind w:left="3600" w:hanging="360"/>
      </w:pPr>
      <w:rPr>
        <w:rFonts w:ascii="Arial" w:hAnsi="Arial" w:hint="default"/>
      </w:rPr>
    </w:lvl>
    <w:lvl w:ilvl="5" w:tplc="7E5C35EE" w:tentative="1">
      <w:start w:val="1"/>
      <w:numFmt w:val="bullet"/>
      <w:lvlText w:val="•"/>
      <w:lvlJc w:val="left"/>
      <w:pPr>
        <w:tabs>
          <w:tab w:val="num" w:pos="4320"/>
        </w:tabs>
        <w:ind w:left="4320" w:hanging="360"/>
      </w:pPr>
      <w:rPr>
        <w:rFonts w:ascii="Arial" w:hAnsi="Arial" w:hint="default"/>
      </w:rPr>
    </w:lvl>
    <w:lvl w:ilvl="6" w:tplc="38708E9A" w:tentative="1">
      <w:start w:val="1"/>
      <w:numFmt w:val="bullet"/>
      <w:lvlText w:val="•"/>
      <w:lvlJc w:val="left"/>
      <w:pPr>
        <w:tabs>
          <w:tab w:val="num" w:pos="5040"/>
        </w:tabs>
        <w:ind w:left="5040" w:hanging="360"/>
      </w:pPr>
      <w:rPr>
        <w:rFonts w:ascii="Arial" w:hAnsi="Arial" w:hint="default"/>
      </w:rPr>
    </w:lvl>
    <w:lvl w:ilvl="7" w:tplc="54800DA0" w:tentative="1">
      <w:start w:val="1"/>
      <w:numFmt w:val="bullet"/>
      <w:lvlText w:val="•"/>
      <w:lvlJc w:val="left"/>
      <w:pPr>
        <w:tabs>
          <w:tab w:val="num" w:pos="5760"/>
        </w:tabs>
        <w:ind w:left="5760" w:hanging="360"/>
      </w:pPr>
      <w:rPr>
        <w:rFonts w:ascii="Arial" w:hAnsi="Arial" w:hint="default"/>
      </w:rPr>
    </w:lvl>
    <w:lvl w:ilvl="8" w:tplc="205E1CA0" w:tentative="1">
      <w:start w:val="1"/>
      <w:numFmt w:val="bullet"/>
      <w:lvlText w:val="•"/>
      <w:lvlJc w:val="left"/>
      <w:pPr>
        <w:tabs>
          <w:tab w:val="num" w:pos="6480"/>
        </w:tabs>
        <w:ind w:left="6480" w:hanging="360"/>
      </w:pPr>
      <w:rPr>
        <w:rFonts w:ascii="Arial" w:hAnsi="Arial" w:hint="default"/>
      </w:rPr>
    </w:lvl>
  </w:abstractNum>
  <w:abstractNum w:abstractNumId="85">
    <w:nsid w:val="35BD4358"/>
    <w:multiLevelType w:val="hybridMultilevel"/>
    <w:tmpl w:val="A1B08044"/>
    <w:lvl w:ilvl="0" w:tplc="52329F5E">
      <w:start w:val="1"/>
      <w:numFmt w:val="bullet"/>
      <w:lvlText w:val="•"/>
      <w:lvlJc w:val="left"/>
      <w:pPr>
        <w:tabs>
          <w:tab w:val="num" w:pos="720"/>
        </w:tabs>
        <w:ind w:left="720" w:hanging="360"/>
      </w:pPr>
      <w:rPr>
        <w:rFonts w:ascii="Arial" w:hAnsi="Arial" w:hint="default"/>
      </w:rPr>
    </w:lvl>
    <w:lvl w:ilvl="1" w:tplc="4F6C7862">
      <w:start w:val="48"/>
      <w:numFmt w:val="bullet"/>
      <w:lvlText w:val="–"/>
      <w:lvlJc w:val="left"/>
      <w:pPr>
        <w:tabs>
          <w:tab w:val="num" w:pos="1440"/>
        </w:tabs>
        <w:ind w:left="1440" w:hanging="360"/>
      </w:pPr>
      <w:rPr>
        <w:rFonts w:ascii="Arial" w:hAnsi="Arial" w:hint="default"/>
      </w:rPr>
    </w:lvl>
    <w:lvl w:ilvl="2" w:tplc="E74E55D6">
      <w:start w:val="48"/>
      <w:numFmt w:val="bullet"/>
      <w:lvlText w:val="•"/>
      <w:lvlJc w:val="left"/>
      <w:pPr>
        <w:tabs>
          <w:tab w:val="num" w:pos="2160"/>
        </w:tabs>
        <w:ind w:left="2160" w:hanging="360"/>
      </w:pPr>
      <w:rPr>
        <w:rFonts w:ascii="Arial" w:hAnsi="Arial" w:hint="default"/>
      </w:rPr>
    </w:lvl>
    <w:lvl w:ilvl="3" w:tplc="44225D1E" w:tentative="1">
      <w:start w:val="1"/>
      <w:numFmt w:val="bullet"/>
      <w:lvlText w:val="•"/>
      <w:lvlJc w:val="left"/>
      <w:pPr>
        <w:tabs>
          <w:tab w:val="num" w:pos="2880"/>
        </w:tabs>
        <w:ind w:left="2880" w:hanging="360"/>
      </w:pPr>
      <w:rPr>
        <w:rFonts w:ascii="Arial" w:hAnsi="Arial" w:hint="default"/>
      </w:rPr>
    </w:lvl>
    <w:lvl w:ilvl="4" w:tplc="D7E058A6" w:tentative="1">
      <w:start w:val="1"/>
      <w:numFmt w:val="bullet"/>
      <w:lvlText w:val="•"/>
      <w:lvlJc w:val="left"/>
      <w:pPr>
        <w:tabs>
          <w:tab w:val="num" w:pos="3600"/>
        </w:tabs>
        <w:ind w:left="3600" w:hanging="360"/>
      </w:pPr>
      <w:rPr>
        <w:rFonts w:ascii="Arial" w:hAnsi="Arial" w:hint="default"/>
      </w:rPr>
    </w:lvl>
    <w:lvl w:ilvl="5" w:tplc="29980676" w:tentative="1">
      <w:start w:val="1"/>
      <w:numFmt w:val="bullet"/>
      <w:lvlText w:val="•"/>
      <w:lvlJc w:val="left"/>
      <w:pPr>
        <w:tabs>
          <w:tab w:val="num" w:pos="4320"/>
        </w:tabs>
        <w:ind w:left="4320" w:hanging="360"/>
      </w:pPr>
      <w:rPr>
        <w:rFonts w:ascii="Arial" w:hAnsi="Arial" w:hint="default"/>
      </w:rPr>
    </w:lvl>
    <w:lvl w:ilvl="6" w:tplc="2CC2542E" w:tentative="1">
      <w:start w:val="1"/>
      <w:numFmt w:val="bullet"/>
      <w:lvlText w:val="•"/>
      <w:lvlJc w:val="left"/>
      <w:pPr>
        <w:tabs>
          <w:tab w:val="num" w:pos="5040"/>
        </w:tabs>
        <w:ind w:left="5040" w:hanging="360"/>
      </w:pPr>
      <w:rPr>
        <w:rFonts w:ascii="Arial" w:hAnsi="Arial" w:hint="default"/>
      </w:rPr>
    </w:lvl>
    <w:lvl w:ilvl="7" w:tplc="C5446334" w:tentative="1">
      <w:start w:val="1"/>
      <w:numFmt w:val="bullet"/>
      <w:lvlText w:val="•"/>
      <w:lvlJc w:val="left"/>
      <w:pPr>
        <w:tabs>
          <w:tab w:val="num" w:pos="5760"/>
        </w:tabs>
        <w:ind w:left="5760" w:hanging="360"/>
      </w:pPr>
      <w:rPr>
        <w:rFonts w:ascii="Arial" w:hAnsi="Arial" w:hint="default"/>
      </w:rPr>
    </w:lvl>
    <w:lvl w:ilvl="8" w:tplc="42A0714A" w:tentative="1">
      <w:start w:val="1"/>
      <w:numFmt w:val="bullet"/>
      <w:lvlText w:val="•"/>
      <w:lvlJc w:val="left"/>
      <w:pPr>
        <w:tabs>
          <w:tab w:val="num" w:pos="6480"/>
        </w:tabs>
        <w:ind w:left="6480" w:hanging="360"/>
      </w:pPr>
      <w:rPr>
        <w:rFonts w:ascii="Arial" w:hAnsi="Arial" w:hint="default"/>
      </w:rPr>
    </w:lvl>
  </w:abstractNum>
  <w:abstractNum w:abstractNumId="86">
    <w:nsid w:val="37945DDA"/>
    <w:multiLevelType w:val="hybridMultilevel"/>
    <w:tmpl w:val="A27875F4"/>
    <w:lvl w:ilvl="0" w:tplc="9CCA5C36">
      <w:start w:val="1"/>
      <w:numFmt w:val="bullet"/>
      <w:lvlText w:val="•"/>
      <w:lvlJc w:val="left"/>
      <w:pPr>
        <w:tabs>
          <w:tab w:val="num" w:pos="720"/>
        </w:tabs>
        <w:ind w:left="720" w:hanging="360"/>
      </w:pPr>
      <w:rPr>
        <w:rFonts w:ascii="Arial" w:hAnsi="Arial" w:hint="default"/>
      </w:rPr>
    </w:lvl>
    <w:lvl w:ilvl="1" w:tplc="0F62A112">
      <w:start w:val="68"/>
      <w:numFmt w:val="bullet"/>
      <w:lvlText w:val="–"/>
      <w:lvlJc w:val="left"/>
      <w:pPr>
        <w:tabs>
          <w:tab w:val="num" w:pos="1440"/>
        </w:tabs>
        <w:ind w:left="1440" w:hanging="360"/>
      </w:pPr>
      <w:rPr>
        <w:rFonts w:ascii="Arial" w:hAnsi="Arial" w:hint="default"/>
      </w:rPr>
    </w:lvl>
    <w:lvl w:ilvl="2" w:tplc="B7D058EA">
      <w:start w:val="68"/>
      <w:numFmt w:val="bullet"/>
      <w:lvlText w:val="•"/>
      <w:lvlJc w:val="left"/>
      <w:pPr>
        <w:tabs>
          <w:tab w:val="num" w:pos="2160"/>
        </w:tabs>
        <w:ind w:left="2160" w:hanging="360"/>
      </w:pPr>
      <w:rPr>
        <w:rFonts w:ascii="Arial" w:hAnsi="Arial" w:hint="default"/>
      </w:rPr>
    </w:lvl>
    <w:lvl w:ilvl="3" w:tplc="992CA4DA">
      <w:start w:val="68"/>
      <w:numFmt w:val="bullet"/>
      <w:lvlText w:val="–"/>
      <w:lvlJc w:val="left"/>
      <w:pPr>
        <w:tabs>
          <w:tab w:val="num" w:pos="2880"/>
        </w:tabs>
        <w:ind w:left="2880" w:hanging="360"/>
      </w:pPr>
      <w:rPr>
        <w:rFonts w:ascii="Arial" w:hAnsi="Arial" w:hint="default"/>
      </w:rPr>
    </w:lvl>
    <w:lvl w:ilvl="4" w:tplc="C0CE5A16" w:tentative="1">
      <w:start w:val="1"/>
      <w:numFmt w:val="bullet"/>
      <w:lvlText w:val="•"/>
      <w:lvlJc w:val="left"/>
      <w:pPr>
        <w:tabs>
          <w:tab w:val="num" w:pos="3600"/>
        </w:tabs>
        <w:ind w:left="3600" w:hanging="360"/>
      </w:pPr>
      <w:rPr>
        <w:rFonts w:ascii="Arial" w:hAnsi="Arial" w:hint="default"/>
      </w:rPr>
    </w:lvl>
    <w:lvl w:ilvl="5" w:tplc="6D76D8CE" w:tentative="1">
      <w:start w:val="1"/>
      <w:numFmt w:val="bullet"/>
      <w:lvlText w:val="•"/>
      <w:lvlJc w:val="left"/>
      <w:pPr>
        <w:tabs>
          <w:tab w:val="num" w:pos="4320"/>
        </w:tabs>
        <w:ind w:left="4320" w:hanging="360"/>
      </w:pPr>
      <w:rPr>
        <w:rFonts w:ascii="Arial" w:hAnsi="Arial" w:hint="default"/>
      </w:rPr>
    </w:lvl>
    <w:lvl w:ilvl="6" w:tplc="E9D2A9C2" w:tentative="1">
      <w:start w:val="1"/>
      <w:numFmt w:val="bullet"/>
      <w:lvlText w:val="•"/>
      <w:lvlJc w:val="left"/>
      <w:pPr>
        <w:tabs>
          <w:tab w:val="num" w:pos="5040"/>
        </w:tabs>
        <w:ind w:left="5040" w:hanging="360"/>
      </w:pPr>
      <w:rPr>
        <w:rFonts w:ascii="Arial" w:hAnsi="Arial" w:hint="default"/>
      </w:rPr>
    </w:lvl>
    <w:lvl w:ilvl="7" w:tplc="E24037E6" w:tentative="1">
      <w:start w:val="1"/>
      <w:numFmt w:val="bullet"/>
      <w:lvlText w:val="•"/>
      <w:lvlJc w:val="left"/>
      <w:pPr>
        <w:tabs>
          <w:tab w:val="num" w:pos="5760"/>
        </w:tabs>
        <w:ind w:left="5760" w:hanging="360"/>
      </w:pPr>
      <w:rPr>
        <w:rFonts w:ascii="Arial" w:hAnsi="Arial" w:hint="default"/>
      </w:rPr>
    </w:lvl>
    <w:lvl w:ilvl="8" w:tplc="0026FBBC" w:tentative="1">
      <w:start w:val="1"/>
      <w:numFmt w:val="bullet"/>
      <w:lvlText w:val="•"/>
      <w:lvlJc w:val="left"/>
      <w:pPr>
        <w:tabs>
          <w:tab w:val="num" w:pos="6480"/>
        </w:tabs>
        <w:ind w:left="6480" w:hanging="360"/>
      </w:pPr>
      <w:rPr>
        <w:rFonts w:ascii="Arial" w:hAnsi="Arial" w:hint="default"/>
      </w:rPr>
    </w:lvl>
  </w:abstractNum>
  <w:abstractNum w:abstractNumId="87">
    <w:nsid w:val="38A96CCE"/>
    <w:multiLevelType w:val="hybridMultilevel"/>
    <w:tmpl w:val="E1540B9A"/>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38C9476E"/>
    <w:multiLevelType w:val="hybridMultilevel"/>
    <w:tmpl w:val="252C859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9">
    <w:nsid w:val="38FA05F2"/>
    <w:multiLevelType w:val="hybridMultilevel"/>
    <w:tmpl w:val="79B46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1">
    <w:nsid w:val="3BA27D8D"/>
    <w:multiLevelType w:val="hybridMultilevel"/>
    <w:tmpl w:val="9B04825E"/>
    <w:lvl w:ilvl="0" w:tplc="EF0AE3F8">
      <w:start w:val="1"/>
      <w:numFmt w:val="bullet"/>
      <w:lvlText w:val="•"/>
      <w:lvlJc w:val="left"/>
      <w:pPr>
        <w:tabs>
          <w:tab w:val="num" w:pos="720"/>
        </w:tabs>
        <w:ind w:left="720" w:hanging="360"/>
      </w:pPr>
      <w:rPr>
        <w:rFonts w:ascii="Arial" w:hAnsi="Arial" w:hint="default"/>
      </w:rPr>
    </w:lvl>
    <w:lvl w:ilvl="1" w:tplc="56903480" w:tentative="1">
      <w:start w:val="1"/>
      <w:numFmt w:val="bullet"/>
      <w:lvlText w:val="•"/>
      <w:lvlJc w:val="left"/>
      <w:pPr>
        <w:tabs>
          <w:tab w:val="num" w:pos="1440"/>
        </w:tabs>
        <w:ind w:left="1440" w:hanging="360"/>
      </w:pPr>
      <w:rPr>
        <w:rFonts w:ascii="Arial" w:hAnsi="Arial" w:hint="default"/>
      </w:rPr>
    </w:lvl>
    <w:lvl w:ilvl="2" w:tplc="59765BE0" w:tentative="1">
      <w:start w:val="1"/>
      <w:numFmt w:val="bullet"/>
      <w:lvlText w:val="•"/>
      <w:lvlJc w:val="left"/>
      <w:pPr>
        <w:tabs>
          <w:tab w:val="num" w:pos="2160"/>
        </w:tabs>
        <w:ind w:left="2160" w:hanging="360"/>
      </w:pPr>
      <w:rPr>
        <w:rFonts w:ascii="Arial" w:hAnsi="Arial" w:hint="default"/>
      </w:rPr>
    </w:lvl>
    <w:lvl w:ilvl="3" w:tplc="121AB508" w:tentative="1">
      <w:start w:val="1"/>
      <w:numFmt w:val="bullet"/>
      <w:lvlText w:val="•"/>
      <w:lvlJc w:val="left"/>
      <w:pPr>
        <w:tabs>
          <w:tab w:val="num" w:pos="2880"/>
        </w:tabs>
        <w:ind w:left="2880" w:hanging="360"/>
      </w:pPr>
      <w:rPr>
        <w:rFonts w:ascii="Arial" w:hAnsi="Arial" w:hint="default"/>
      </w:rPr>
    </w:lvl>
    <w:lvl w:ilvl="4" w:tplc="6AB29D24" w:tentative="1">
      <w:start w:val="1"/>
      <w:numFmt w:val="bullet"/>
      <w:lvlText w:val="•"/>
      <w:lvlJc w:val="left"/>
      <w:pPr>
        <w:tabs>
          <w:tab w:val="num" w:pos="3600"/>
        </w:tabs>
        <w:ind w:left="3600" w:hanging="360"/>
      </w:pPr>
      <w:rPr>
        <w:rFonts w:ascii="Arial" w:hAnsi="Arial" w:hint="default"/>
      </w:rPr>
    </w:lvl>
    <w:lvl w:ilvl="5" w:tplc="026A1C50" w:tentative="1">
      <w:start w:val="1"/>
      <w:numFmt w:val="bullet"/>
      <w:lvlText w:val="•"/>
      <w:lvlJc w:val="left"/>
      <w:pPr>
        <w:tabs>
          <w:tab w:val="num" w:pos="4320"/>
        </w:tabs>
        <w:ind w:left="4320" w:hanging="360"/>
      </w:pPr>
      <w:rPr>
        <w:rFonts w:ascii="Arial" w:hAnsi="Arial" w:hint="default"/>
      </w:rPr>
    </w:lvl>
    <w:lvl w:ilvl="6" w:tplc="A23C5F8A" w:tentative="1">
      <w:start w:val="1"/>
      <w:numFmt w:val="bullet"/>
      <w:lvlText w:val="•"/>
      <w:lvlJc w:val="left"/>
      <w:pPr>
        <w:tabs>
          <w:tab w:val="num" w:pos="5040"/>
        </w:tabs>
        <w:ind w:left="5040" w:hanging="360"/>
      </w:pPr>
      <w:rPr>
        <w:rFonts w:ascii="Arial" w:hAnsi="Arial" w:hint="default"/>
      </w:rPr>
    </w:lvl>
    <w:lvl w:ilvl="7" w:tplc="A2CCD6B8" w:tentative="1">
      <w:start w:val="1"/>
      <w:numFmt w:val="bullet"/>
      <w:lvlText w:val="•"/>
      <w:lvlJc w:val="left"/>
      <w:pPr>
        <w:tabs>
          <w:tab w:val="num" w:pos="5760"/>
        </w:tabs>
        <w:ind w:left="5760" w:hanging="360"/>
      </w:pPr>
      <w:rPr>
        <w:rFonts w:ascii="Arial" w:hAnsi="Arial" w:hint="default"/>
      </w:rPr>
    </w:lvl>
    <w:lvl w:ilvl="8" w:tplc="EC143832" w:tentative="1">
      <w:start w:val="1"/>
      <w:numFmt w:val="bullet"/>
      <w:lvlText w:val="•"/>
      <w:lvlJc w:val="left"/>
      <w:pPr>
        <w:tabs>
          <w:tab w:val="num" w:pos="6480"/>
        </w:tabs>
        <w:ind w:left="6480" w:hanging="360"/>
      </w:pPr>
      <w:rPr>
        <w:rFonts w:ascii="Arial" w:hAnsi="Arial" w:hint="default"/>
      </w:rPr>
    </w:lvl>
  </w:abstractNum>
  <w:abstractNum w:abstractNumId="92">
    <w:nsid w:val="3C7E6E69"/>
    <w:multiLevelType w:val="hybridMultilevel"/>
    <w:tmpl w:val="21F066A4"/>
    <w:lvl w:ilvl="0" w:tplc="069617A8">
      <w:start w:val="1"/>
      <w:numFmt w:val="bullet"/>
      <w:lvlText w:val="•"/>
      <w:lvlJc w:val="left"/>
      <w:pPr>
        <w:tabs>
          <w:tab w:val="num" w:pos="720"/>
        </w:tabs>
        <w:ind w:left="720" w:hanging="360"/>
      </w:pPr>
      <w:rPr>
        <w:rFonts w:ascii="Arial" w:hAnsi="Arial" w:hint="default"/>
      </w:rPr>
    </w:lvl>
    <w:lvl w:ilvl="1" w:tplc="EA7E758E">
      <w:start w:val="48"/>
      <w:numFmt w:val="bullet"/>
      <w:lvlText w:val="–"/>
      <w:lvlJc w:val="left"/>
      <w:pPr>
        <w:tabs>
          <w:tab w:val="num" w:pos="1440"/>
        </w:tabs>
        <w:ind w:left="1440" w:hanging="360"/>
      </w:pPr>
      <w:rPr>
        <w:rFonts w:ascii="Arial" w:hAnsi="Arial" w:hint="default"/>
      </w:rPr>
    </w:lvl>
    <w:lvl w:ilvl="2" w:tplc="637AC678">
      <w:start w:val="1"/>
      <w:numFmt w:val="bullet"/>
      <w:lvlText w:val="•"/>
      <w:lvlJc w:val="left"/>
      <w:pPr>
        <w:tabs>
          <w:tab w:val="num" w:pos="2160"/>
        </w:tabs>
        <w:ind w:left="2160" w:hanging="360"/>
      </w:pPr>
      <w:rPr>
        <w:rFonts w:ascii="Arial" w:hAnsi="Arial" w:hint="default"/>
      </w:rPr>
    </w:lvl>
    <w:lvl w:ilvl="3" w:tplc="A3F43A22" w:tentative="1">
      <w:start w:val="1"/>
      <w:numFmt w:val="bullet"/>
      <w:lvlText w:val="•"/>
      <w:lvlJc w:val="left"/>
      <w:pPr>
        <w:tabs>
          <w:tab w:val="num" w:pos="2880"/>
        </w:tabs>
        <w:ind w:left="2880" w:hanging="360"/>
      </w:pPr>
      <w:rPr>
        <w:rFonts w:ascii="Arial" w:hAnsi="Arial" w:hint="default"/>
      </w:rPr>
    </w:lvl>
    <w:lvl w:ilvl="4" w:tplc="90C0954E" w:tentative="1">
      <w:start w:val="1"/>
      <w:numFmt w:val="bullet"/>
      <w:lvlText w:val="•"/>
      <w:lvlJc w:val="left"/>
      <w:pPr>
        <w:tabs>
          <w:tab w:val="num" w:pos="3600"/>
        </w:tabs>
        <w:ind w:left="3600" w:hanging="360"/>
      </w:pPr>
      <w:rPr>
        <w:rFonts w:ascii="Arial" w:hAnsi="Arial" w:hint="default"/>
      </w:rPr>
    </w:lvl>
    <w:lvl w:ilvl="5" w:tplc="6F929732" w:tentative="1">
      <w:start w:val="1"/>
      <w:numFmt w:val="bullet"/>
      <w:lvlText w:val="•"/>
      <w:lvlJc w:val="left"/>
      <w:pPr>
        <w:tabs>
          <w:tab w:val="num" w:pos="4320"/>
        </w:tabs>
        <w:ind w:left="4320" w:hanging="360"/>
      </w:pPr>
      <w:rPr>
        <w:rFonts w:ascii="Arial" w:hAnsi="Arial" w:hint="default"/>
      </w:rPr>
    </w:lvl>
    <w:lvl w:ilvl="6" w:tplc="E0666CE6" w:tentative="1">
      <w:start w:val="1"/>
      <w:numFmt w:val="bullet"/>
      <w:lvlText w:val="•"/>
      <w:lvlJc w:val="left"/>
      <w:pPr>
        <w:tabs>
          <w:tab w:val="num" w:pos="5040"/>
        </w:tabs>
        <w:ind w:left="5040" w:hanging="360"/>
      </w:pPr>
      <w:rPr>
        <w:rFonts w:ascii="Arial" w:hAnsi="Arial" w:hint="default"/>
      </w:rPr>
    </w:lvl>
    <w:lvl w:ilvl="7" w:tplc="33861282" w:tentative="1">
      <w:start w:val="1"/>
      <w:numFmt w:val="bullet"/>
      <w:lvlText w:val="•"/>
      <w:lvlJc w:val="left"/>
      <w:pPr>
        <w:tabs>
          <w:tab w:val="num" w:pos="5760"/>
        </w:tabs>
        <w:ind w:left="5760" w:hanging="360"/>
      </w:pPr>
      <w:rPr>
        <w:rFonts w:ascii="Arial" w:hAnsi="Arial" w:hint="default"/>
      </w:rPr>
    </w:lvl>
    <w:lvl w:ilvl="8" w:tplc="57CA7490" w:tentative="1">
      <w:start w:val="1"/>
      <w:numFmt w:val="bullet"/>
      <w:lvlText w:val="•"/>
      <w:lvlJc w:val="left"/>
      <w:pPr>
        <w:tabs>
          <w:tab w:val="num" w:pos="6480"/>
        </w:tabs>
        <w:ind w:left="6480" w:hanging="360"/>
      </w:pPr>
      <w:rPr>
        <w:rFonts w:ascii="Arial" w:hAnsi="Arial" w:hint="default"/>
      </w:rPr>
    </w:lvl>
  </w:abstractNum>
  <w:abstractNum w:abstractNumId="93">
    <w:nsid w:val="3CBF280C"/>
    <w:multiLevelType w:val="hybridMultilevel"/>
    <w:tmpl w:val="02DE4EB2"/>
    <w:lvl w:ilvl="0" w:tplc="7EB67C70">
      <w:start w:val="1"/>
      <w:numFmt w:val="bullet"/>
      <w:lvlText w:val="•"/>
      <w:lvlJc w:val="left"/>
      <w:pPr>
        <w:tabs>
          <w:tab w:val="num" w:pos="720"/>
        </w:tabs>
        <w:ind w:left="720" w:hanging="360"/>
      </w:pPr>
      <w:rPr>
        <w:rFonts w:ascii="Arial" w:hAnsi="Arial" w:hint="default"/>
      </w:rPr>
    </w:lvl>
    <w:lvl w:ilvl="1" w:tplc="4ED6D97E">
      <w:start w:val="3972"/>
      <w:numFmt w:val="bullet"/>
      <w:lvlText w:val="–"/>
      <w:lvlJc w:val="left"/>
      <w:pPr>
        <w:tabs>
          <w:tab w:val="num" w:pos="1440"/>
        </w:tabs>
        <w:ind w:left="1440" w:hanging="360"/>
      </w:pPr>
      <w:rPr>
        <w:rFonts w:ascii="Arial" w:hAnsi="Arial" w:hint="default"/>
      </w:rPr>
    </w:lvl>
    <w:lvl w:ilvl="2" w:tplc="5E2AE7CC">
      <w:start w:val="3972"/>
      <w:numFmt w:val="bullet"/>
      <w:lvlText w:val="•"/>
      <w:lvlJc w:val="left"/>
      <w:pPr>
        <w:tabs>
          <w:tab w:val="num" w:pos="2160"/>
        </w:tabs>
        <w:ind w:left="2160" w:hanging="360"/>
      </w:pPr>
      <w:rPr>
        <w:rFonts w:ascii="Arial" w:hAnsi="Arial" w:hint="default"/>
      </w:rPr>
    </w:lvl>
    <w:lvl w:ilvl="3" w:tplc="4372E466" w:tentative="1">
      <w:start w:val="1"/>
      <w:numFmt w:val="bullet"/>
      <w:lvlText w:val="•"/>
      <w:lvlJc w:val="left"/>
      <w:pPr>
        <w:tabs>
          <w:tab w:val="num" w:pos="2880"/>
        </w:tabs>
        <w:ind w:left="2880" w:hanging="360"/>
      </w:pPr>
      <w:rPr>
        <w:rFonts w:ascii="Arial" w:hAnsi="Arial" w:hint="default"/>
      </w:rPr>
    </w:lvl>
    <w:lvl w:ilvl="4" w:tplc="9A843818" w:tentative="1">
      <w:start w:val="1"/>
      <w:numFmt w:val="bullet"/>
      <w:lvlText w:val="•"/>
      <w:lvlJc w:val="left"/>
      <w:pPr>
        <w:tabs>
          <w:tab w:val="num" w:pos="3600"/>
        </w:tabs>
        <w:ind w:left="3600" w:hanging="360"/>
      </w:pPr>
      <w:rPr>
        <w:rFonts w:ascii="Arial" w:hAnsi="Arial" w:hint="default"/>
      </w:rPr>
    </w:lvl>
    <w:lvl w:ilvl="5" w:tplc="56D8293C" w:tentative="1">
      <w:start w:val="1"/>
      <w:numFmt w:val="bullet"/>
      <w:lvlText w:val="•"/>
      <w:lvlJc w:val="left"/>
      <w:pPr>
        <w:tabs>
          <w:tab w:val="num" w:pos="4320"/>
        </w:tabs>
        <w:ind w:left="4320" w:hanging="360"/>
      </w:pPr>
      <w:rPr>
        <w:rFonts w:ascii="Arial" w:hAnsi="Arial" w:hint="default"/>
      </w:rPr>
    </w:lvl>
    <w:lvl w:ilvl="6" w:tplc="468CE1B0" w:tentative="1">
      <w:start w:val="1"/>
      <w:numFmt w:val="bullet"/>
      <w:lvlText w:val="•"/>
      <w:lvlJc w:val="left"/>
      <w:pPr>
        <w:tabs>
          <w:tab w:val="num" w:pos="5040"/>
        </w:tabs>
        <w:ind w:left="5040" w:hanging="360"/>
      </w:pPr>
      <w:rPr>
        <w:rFonts w:ascii="Arial" w:hAnsi="Arial" w:hint="default"/>
      </w:rPr>
    </w:lvl>
    <w:lvl w:ilvl="7" w:tplc="C5D0306A" w:tentative="1">
      <w:start w:val="1"/>
      <w:numFmt w:val="bullet"/>
      <w:lvlText w:val="•"/>
      <w:lvlJc w:val="left"/>
      <w:pPr>
        <w:tabs>
          <w:tab w:val="num" w:pos="5760"/>
        </w:tabs>
        <w:ind w:left="5760" w:hanging="360"/>
      </w:pPr>
      <w:rPr>
        <w:rFonts w:ascii="Arial" w:hAnsi="Arial" w:hint="default"/>
      </w:rPr>
    </w:lvl>
    <w:lvl w:ilvl="8" w:tplc="C242F7BA" w:tentative="1">
      <w:start w:val="1"/>
      <w:numFmt w:val="bullet"/>
      <w:lvlText w:val="•"/>
      <w:lvlJc w:val="left"/>
      <w:pPr>
        <w:tabs>
          <w:tab w:val="num" w:pos="6480"/>
        </w:tabs>
        <w:ind w:left="6480" w:hanging="360"/>
      </w:pPr>
      <w:rPr>
        <w:rFonts w:ascii="Arial" w:hAnsi="Arial" w:hint="default"/>
      </w:rPr>
    </w:lvl>
  </w:abstractNum>
  <w:abstractNum w:abstractNumId="94">
    <w:nsid w:val="3CDD3AB3"/>
    <w:multiLevelType w:val="hybridMultilevel"/>
    <w:tmpl w:val="6B8C497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nsid w:val="3D4827D9"/>
    <w:multiLevelType w:val="hybridMultilevel"/>
    <w:tmpl w:val="D3A60D00"/>
    <w:lvl w:ilvl="0" w:tplc="F5E26372">
      <w:start w:val="1"/>
      <w:numFmt w:val="bullet"/>
      <w:lvlText w:val="•"/>
      <w:lvlJc w:val="left"/>
      <w:pPr>
        <w:tabs>
          <w:tab w:val="num" w:pos="720"/>
        </w:tabs>
        <w:ind w:left="720" w:hanging="360"/>
      </w:pPr>
      <w:rPr>
        <w:rFonts w:ascii="Arial" w:hAnsi="Arial" w:hint="default"/>
      </w:rPr>
    </w:lvl>
    <w:lvl w:ilvl="1" w:tplc="A74CA4D2">
      <w:start w:val="610"/>
      <w:numFmt w:val="bullet"/>
      <w:lvlText w:val="–"/>
      <w:lvlJc w:val="left"/>
      <w:pPr>
        <w:tabs>
          <w:tab w:val="num" w:pos="1440"/>
        </w:tabs>
        <w:ind w:left="1440" w:hanging="360"/>
      </w:pPr>
      <w:rPr>
        <w:rFonts w:ascii="Arial" w:hAnsi="Arial" w:hint="default"/>
      </w:rPr>
    </w:lvl>
    <w:lvl w:ilvl="2" w:tplc="AAD06C1C" w:tentative="1">
      <w:start w:val="1"/>
      <w:numFmt w:val="bullet"/>
      <w:lvlText w:val="•"/>
      <w:lvlJc w:val="left"/>
      <w:pPr>
        <w:tabs>
          <w:tab w:val="num" w:pos="2160"/>
        </w:tabs>
        <w:ind w:left="2160" w:hanging="360"/>
      </w:pPr>
      <w:rPr>
        <w:rFonts w:ascii="Arial" w:hAnsi="Arial" w:hint="default"/>
      </w:rPr>
    </w:lvl>
    <w:lvl w:ilvl="3" w:tplc="0A48DEBE" w:tentative="1">
      <w:start w:val="1"/>
      <w:numFmt w:val="bullet"/>
      <w:lvlText w:val="•"/>
      <w:lvlJc w:val="left"/>
      <w:pPr>
        <w:tabs>
          <w:tab w:val="num" w:pos="2880"/>
        </w:tabs>
        <w:ind w:left="2880" w:hanging="360"/>
      </w:pPr>
      <w:rPr>
        <w:rFonts w:ascii="Arial" w:hAnsi="Arial" w:hint="default"/>
      </w:rPr>
    </w:lvl>
    <w:lvl w:ilvl="4" w:tplc="D61A474C" w:tentative="1">
      <w:start w:val="1"/>
      <w:numFmt w:val="bullet"/>
      <w:lvlText w:val="•"/>
      <w:lvlJc w:val="left"/>
      <w:pPr>
        <w:tabs>
          <w:tab w:val="num" w:pos="3600"/>
        </w:tabs>
        <w:ind w:left="3600" w:hanging="360"/>
      </w:pPr>
      <w:rPr>
        <w:rFonts w:ascii="Arial" w:hAnsi="Arial" w:hint="default"/>
      </w:rPr>
    </w:lvl>
    <w:lvl w:ilvl="5" w:tplc="BFD0009E" w:tentative="1">
      <w:start w:val="1"/>
      <w:numFmt w:val="bullet"/>
      <w:lvlText w:val="•"/>
      <w:lvlJc w:val="left"/>
      <w:pPr>
        <w:tabs>
          <w:tab w:val="num" w:pos="4320"/>
        </w:tabs>
        <w:ind w:left="4320" w:hanging="360"/>
      </w:pPr>
      <w:rPr>
        <w:rFonts w:ascii="Arial" w:hAnsi="Arial" w:hint="default"/>
      </w:rPr>
    </w:lvl>
    <w:lvl w:ilvl="6" w:tplc="2B0E2EA2" w:tentative="1">
      <w:start w:val="1"/>
      <w:numFmt w:val="bullet"/>
      <w:lvlText w:val="•"/>
      <w:lvlJc w:val="left"/>
      <w:pPr>
        <w:tabs>
          <w:tab w:val="num" w:pos="5040"/>
        </w:tabs>
        <w:ind w:left="5040" w:hanging="360"/>
      </w:pPr>
      <w:rPr>
        <w:rFonts w:ascii="Arial" w:hAnsi="Arial" w:hint="default"/>
      </w:rPr>
    </w:lvl>
    <w:lvl w:ilvl="7" w:tplc="815ADFF4" w:tentative="1">
      <w:start w:val="1"/>
      <w:numFmt w:val="bullet"/>
      <w:lvlText w:val="•"/>
      <w:lvlJc w:val="left"/>
      <w:pPr>
        <w:tabs>
          <w:tab w:val="num" w:pos="5760"/>
        </w:tabs>
        <w:ind w:left="5760" w:hanging="360"/>
      </w:pPr>
      <w:rPr>
        <w:rFonts w:ascii="Arial" w:hAnsi="Arial" w:hint="default"/>
      </w:rPr>
    </w:lvl>
    <w:lvl w:ilvl="8" w:tplc="4E4C2570" w:tentative="1">
      <w:start w:val="1"/>
      <w:numFmt w:val="bullet"/>
      <w:lvlText w:val="•"/>
      <w:lvlJc w:val="left"/>
      <w:pPr>
        <w:tabs>
          <w:tab w:val="num" w:pos="6480"/>
        </w:tabs>
        <w:ind w:left="6480" w:hanging="360"/>
      </w:pPr>
      <w:rPr>
        <w:rFonts w:ascii="Arial" w:hAnsi="Arial" w:hint="default"/>
      </w:rPr>
    </w:lvl>
  </w:abstractNum>
  <w:abstractNum w:abstractNumId="96">
    <w:nsid w:val="3D5A5A64"/>
    <w:multiLevelType w:val="hybridMultilevel"/>
    <w:tmpl w:val="CD305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3E58037C"/>
    <w:multiLevelType w:val="hybridMultilevel"/>
    <w:tmpl w:val="917CB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nsid w:val="3E975E91"/>
    <w:multiLevelType w:val="hybridMultilevel"/>
    <w:tmpl w:val="6E3EB4FC"/>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nsid w:val="3FB36AE6"/>
    <w:multiLevelType w:val="hybridMultilevel"/>
    <w:tmpl w:val="7EE244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0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2">
    <w:nsid w:val="40E55B78"/>
    <w:multiLevelType w:val="hybridMultilevel"/>
    <w:tmpl w:val="B516C50A"/>
    <w:lvl w:ilvl="0" w:tplc="B7163F2E">
      <w:start w:val="1"/>
      <w:numFmt w:val="decimal"/>
      <w:lvlText w:val="%1."/>
      <w:lvlJc w:val="left"/>
      <w:pPr>
        <w:ind w:left="360" w:hanging="360"/>
      </w:pPr>
      <w:rPr>
        <w:rFonts w:hint="default"/>
      </w:rPr>
    </w:lvl>
    <w:lvl w:ilvl="1" w:tplc="04090019">
      <w:start w:val="1"/>
      <w:numFmt w:val="lowerLetter"/>
      <w:lvlText w:val="%2)"/>
      <w:lvlJc w:val="left"/>
      <w:pPr>
        <w:ind w:left="846" w:hanging="420"/>
      </w:pPr>
    </w:lvl>
    <w:lvl w:ilvl="2" w:tplc="0409001B">
      <w:start w:val="1"/>
      <w:numFmt w:val="lowerRoman"/>
      <w:lvlText w:val="%3."/>
      <w:lvlJc w:val="righ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nsid w:val="42725684"/>
    <w:multiLevelType w:val="hybridMultilevel"/>
    <w:tmpl w:val="AEBA97D8"/>
    <w:lvl w:ilvl="0" w:tplc="B854FC96">
      <w:start w:val="1"/>
      <w:numFmt w:val="bullet"/>
      <w:lvlText w:val="•"/>
      <w:lvlJc w:val="left"/>
      <w:pPr>
        <w:tabs>
          <w:tab w:val="num" w:pos="720"/>
        </w:tabs>
        <w:ind w:left="720" w:hanging="360"/>
      </w:pPr>
      <w:rPr>
        <w:rFonts w:ascii="Arial" w:hAnsi="Arial" w:hint="default"/>
      </w:rPr>
    </w:lvl>
    <w:lvl w:ilvl="1" w:tplc="97D8CDC2" w:tentative="1">
      <w:start w:val="1"/>
      <w:numFmt w:val="bullet"/>
      <w:lvlText w:val="•"/>
      <w:lvlJc w:val="left"/>
      <w:pPr>
        <w:tabs>
          <w:tab w:val="num" w:pos="1440"/>
        </w:tabs>
        <w:ind w:left="1440" w:hanging="360"/>
      </w:pPr>
      <w:rPr>
        <w:rFonts w:ascii="Arial" w:hAnsi="Arial" w:hint="default"/>
      </w:rPr>
    </w:lvl>
    <w:lvl w:ilvl="2" w:tplc="2A9ABDF6" w:tentative="1">
      <w:start w:val="1"/>
      <w:numFmt w:val="bullet"/>
      <w:lvlText w:val="•"/>
      <w:lvlJc w:val="left"/>
      <w:pPr>
        <w:tabs>
          <w:tab w:val="num" w:pos="2160"/>
        </w:tabs>
        <w:ind w:left="2160" w:hanging="360"/>
      </w:pPr>
      <w:rPr>
        <w:rFonts w:ascii="Arial" w:hAnsi="Arial" w:hint="default"/>
      </w:rPr>
    </w:lvl>
    <w:lvl w:ilvl="3" w:tplc="3424952C" w:tentative="1">
      <w:start w:val="1"/>
      <w:numFmt w:val="bullet"/>
      <w:lvlText w:val="•"/>
      <w:lvlJc w:val="left"/>
      <w:pPr>
        <w:tabs>
          <w:tab w:val="num" w:pos="2880"/>
        </w:tabs>
        <w:ind w:left="2880" w:hanging="360"/>
      </w:pPr>
      <w:rPr>
        <w:rFonts w:ascii="Arial" w:hAnsi="Arial" w:hint="default"/>
      </w:rPr>
    </w:lvl>
    <w:lvl w:ilvl="4" w:tplc="248C56DE" w:tentative="1">
      <w:start w:val="1"/>
      <w:numFmt w:val="bullet"/>
      <w:lvlText w:val="•"/>
      <w:lvlJc w:val="left"/>
      <w:pPr>
        <w:tabs>
          <w:tab w:val="num" w:pos="3600"/>
        </w:tabs>
        <w:ind w:left="3600" w:hanging="360"/>
      </w:pPr>
      <w:rPr>
        <w:rFonts w:ascii="Arial" w:hAnsi="Arial" w:hint="default"/>
      </w:rPr>
    </w:lvl>
    <w:lvl w:ilvl="5" w:tplc="D38653EA" w:tentative="1">
      <w:start w:val="1"/>
      <w:numFmt w:val="bullet"/>
      <w:lvlText w:val="•"/>
      <w:lvlJc w:val="left"/>
      <w:pPr>
        <w:tabs>
          <w:tab w:val="num" w:pos="4320"/>
        </w:tabs>
        <w:ind w:left="4320" w:hanging="360"/>
      </w:pPr>
      <w:rPr>
        <w:rFonts w:ascii="Arial" w:hAnsi="Arial" w:hint="default"/>
      </w:rPr>
    </w:lvl>
    <w:lvl w:ilvl="6" w:tplc="D166C488" w:tentative="1">
      <w:start w:val="1"/>
      <w:numFmt w:val="bullet"/>
      <w:lvlText w:val="•"/>
      <w:lvlJc w:val="left"/>
      <w:pPr>
        <w:tabs>
          <w:tab w:val="num" w:pos="5040"/>
        </w:tabs>
        <w:ind w:left="5040" w:hanging="360"/>
      </w:pPr>
      <w:rPr>
        <w:rFonts w:ascii="Arial" w:hAnsi="Arial" w:hint="default"/>
      </w:rPr>
    </w:lvl>
    <w:lvl w:ilvl="7" w:tplc="445AC1BA" w:tentative="1">
      <w:start w:val="1"/>
      <w:numFmt w:val="bullet"/>
      <w:lvlText w:val="•"/>
      <w:lvlJc w:val="left"/>
      <w:pPr>
        <w:tabs>
          <w:tab w:val="num" w:pos="5760"/>
        </w:tabs>
        <w:ind w:left="5760" w:hanging="360"/>
      </w:pPr>
      <w:rPr>
        <w:rFonts w:ascii="Arial" w:hAnsi="Arial" w:hint="default"/>
      </w:rPr>
    </w:lvl>
    <w:lvl w:ilvl="8" w:tplc="925091B0" w:tentative="1">
      <w:start w:val="1"/>
      <w:numFmt w:val="bullet"/>
      <w:lvlText w:val="•"/>
      <w:lvlJc w:val="left"/>
      <w:pPr>
        <w:tabs>
          <w:tab w:val="num" w:pos="6480"/>
        </w:tabs>
        <w:ind w:left="6480" w:hanging="360"/>
      </w:pPr>
      <w:rPr>
        <w:rFonts w:ascii="Arial" w:hAnsi="Arial" w:hint="default"/>
      </w:rPr>
    </w:lvl>
  </w:abstractNum>
  <w:abstractNum w:abstractNumId="104">
    <w:nsid w:val="42C94C43"/>
    <w:multiLevelType w:val="hybridMultilevel"/>
    <w:tmpl w:val="F6DE3B84"/>
    <w:lvl w:ilvl="0" w:tplc="861C6DD6">
      <w:start w:val="1"/>
      <w:numFmt w:val="bullet"/>
      <w:lvlText w:val="•"/>
      <w:lvlJc w:val="left"/>
      <w:pPr>
        <w:tabs>
          <w:tab w:val="num" w:pos="720"/>
        </w:tabs>
        <w:ind w:left="720" w:hanging="360"/>
      </w:pPr>
      <w:rPr>
        <w:rFonts w:ascii="Arial" w:hAnsi="Arial" w:hint="default"/>
      </w:rPr>
    </w:lvl>
    <w:lvl w:ilvl="1" w:tplc="10E0BA22">
      <w:start w:val="2710"/>
      <w:numFmt w:val="bullet"/>
      <w:lvlText w:val="–"/>
      <w:lvlJc w:val="left"/>
      <w:pPr>
        <w:tabs>
          <w:tab w:val="num" w:pos="1440"/>
        </w:tabs>
        <w:ind w:left="1440" w:hanging="360"/>
      </w:pPr>
      <w:rPr>
        <w:rFonts w:ascii="Arial" w:hAnsi="Arial" w:hint="default"/>
      </w:rPr>
    </w:lvl>
    <w:lvl w:ilvl="2" w:tplc="4CEC9238">
      <w:start w:val="2710"/>
      <w:numFmt w:val="bullet"/>
      <w:lvlText w:val="•"/>
      <w:lvlJc w:val="left"/>
      <w:pPr>
        <w:tabs>
          <w:tab w:val="num" w:pos="2160"/>
        </w:tabs>
        <w:ind w:left="2160" w:hanging="360"/>
      </w:pPr>
      <w:rPr>
        <w:rFonts w:ascii="Arial" w:hAnsi="Arial" w:hint="default"/>
      </w:rPr>
    </w:lvl>
    <w:lvl w:ilvl="3" w:tplc="12328F92">
      <w:start w:val="1"/>
      <w:numFmt w:val="bullet"/>
      <w:lvlText w:val="•"/>
      <w:lvlJc w:val="left"/>
      <w:pPr>
        <w:tabs>
          <w:tab w:val="num" w:pos="2880"/>
        </w:tabs>
        <w:ind w:left="2880" w:hanging="360"/>
      </w:pPr>
      <w:rPr>
        <w:rFonts w:ascii="Arial" w:hAnsi="Arial" w:hint="default"/>
      </w:rPr>
    </w:lvl>
    <w:lvl w:ilvl="4" w:tplc="7D56B90E" w:tentative="1">
      <w:start w:val="1"/>
      <w:numFmt w:val="bullet"/>
      <w:lvlText w:val="•"/>
      <w:lvlJc w:val="left"/>
      <w:pPr>
        <w:tabs>
          <w:tab w:val="num" w:pos="3600"/>
        </w:tabs>
        <w:ind w:left="3600" w:hanging="360"/>
      </w:pPr>
      <w:rPr>
        <w:rFonts w:ascii="Arial" w:hAnsi="Arial" w:hint="default"/>
      </w:rPr>
    </w:lvl>
    <w:lvl w:ilvl="5" w:tplc="C3F296B2" w:tentative="1">
      <w:start w:val="1"/>
      <w:numFmt w:val="bullet"/>
      <w:lvlText w:val="•"/>
      <w:lvlJc w:val="left"/>
      <w:pPr>
        <w:tabs>
          <w:tab w:val="num" w:pos="4320"/>
        </w:tabs>
        <w:ind w:left="4320" w:hanging="360"/>
      </w:pPr>
      <w:rPr>
        <w:rFonts w:ascii="Arial" w:hAnsi="Arial" w:hint="default"/>
      </w:rPr>
    </w:lvl>
    <w:lvl w:ilvl="6" w:tplc="BCA21720" w:tentative="1">
      <w:start w:val="1"/>
      <w:numFmt w:val="bullet"/>
      <w:lvlText w:val="•"/>
      <w:lvlJc w:val="left"/>
      <w:pPr>
        <w:tabs>
          <w:tab w:val="num" w:pos="5040"/>
        </w:tabs>
        <w:ind w:left="5040" w:hanging="360"/>
      </w:pPr>
      <w:rPr>
        <w:rFonts w:ascii="Arial" w:hAnsi="Arial" w:hint="default"/>
      </w:rPr>
    </w:lvl>
    <w:lvl w:ilvl="7" w:tplc="8CB4397A" w:tentative="1">
      <w:start w:val="1"/>
      <w:numFmt w:val="bullet"/>
      <w:lvlText w:val="•"/>
      <w:lvlJc w:val="left"/>
      <w:pPr>
        <w:tabs>
          <w:tab w:val="num" w:pos="5760"/>
        </w:tabs>
        <w:ind w:left="5760" w:hanging="360"/>
      </w:pPr>
      <w:rPr>
        <w:rFonts w:ascii="Arial" w:hAnsi="Arial" w:hint="default"/>
      </w:rPr>
    </w:lvl>
    <w:lvl w:ilvl="8" w:tplc="6C464F76" w:tentative="1">
      <w:start w:val="1"/>
      <w:numFmt w:val="bullet"/>
      <w:lvlText w:val="•"/>
      <w:lvlJc w:val="left"/>
      <w:pPr>
        <w:tabs>
          <w:tab w:val="num" w:pos="6480"/>
        </w:tabs>
        <w:ind w:left="6480" w:hanging="360"/>
      </w:pPr>
      <w:rPr>
        <w:rFonts w:ascii="Arial" w:hAnsi="Arial" w:hint="default"/>
      </w:rPr>
    </w:lvl>
  </w:abstractNum>
  <w:abstractNum w:abstractNumId="105">
    <w:nsid w:val="434614DD"/>
    <w:multiLevelType w:val="hybridMultilevel"/>
    <w:tmpl w:val="2056DEF4"/>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43CD4D2C"/>
    <w:multiLevelType w:val="hybridMultilevel"/>
    <w:tmpl w:val="9CD65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4F40189"/>
    <w:multiLevelType w:val="hybridMultilevel"/>
    <w:tmpl w:val="08C26AD4"/>
    <w:lvl w:ilvl="0" w:tplc="A888DBBA">
      <w:start w:val="1"/>
      <w:numFmt w:val="bullet"/>
      <w:lvlText w:val="•"/>
      <w:lvlJc w:val="left"/>
      <w:pPr>
        <w:tabs>
          <w:tab w:val="num" w:pos="720"/>
        </w:tabs>
        <w:ind w:left="720" w:hanging="360"/>
      </w:pPr>
      <w:rPr>
        <w:rFonts w:ascii="Arial" w:hAnsi="Arial" w:hint="default"/>
      </w:rPr>
    </w:lvl>
    <w:lvl w:ilvl="1" w:tplc="0742CF20">
      <w:start w:val="1"/>
      <w:numFmt w:val="bullet"/>
      <w:lvlText w:val="•"/>
      <w:lvlJc w:val="left"/>
      <w:pPr>
        <w:tabs>
          <w:tab w:val="num" w:pos="1440"/>
        </w:tabs>
        <w:ind w:left="1440" w:hanging="360"/>
      </w:pPr>
      <w:rPr>
        <w:rFonts w:ascii="Arial" w:hAnsi="Arial" w:hint="default"/>
      </w:rPr>
    </w:lvl>
    <w:lvl w:ilvl="2" w:tplc="AE1C03F4">
      <w:start w:val="48"/>
      <w:numFmt w:val="bullet"/>
      <w:lvlText w:val="•"/>
      <w:lvlJc w:val="left"/>
      <w:pPr>
        <w:tabs>
          <w:tab w:val="num" w:pos="2160"/>
        </w:tabs>
        <w:ind w:left="2160" w:hanging="360"/>
      </w:pPr>
      <w:rPr>
        <w:rFonts w:ascii="Arial" w:hAnsi="Arial" w:hint="default"/>
      </w:rPr>
    </w:lvl>
    <w:lvl w:ilvl="3" w:tplc="23A603F8" w:tentative="1">
      <w:start w:val="1"/>
      <w:numFmt w:val="bullet"/>
      <w:lvlText w:val="•"/>
      <w:lvlJc w:val="left"/>
      <w:pPr>
        <w:tabs>
          <w:tab w:val="num" w:pos="2880"/>
        </w:tabs>
        <w:ind w:left="2880" w:hanging="360"/>
      </w:pPr>
      <w:rPr>
        <w:rFonts w:ascii="Arial" w:hAnsi="Arial" w:hint="default"/>
      </w:rPr>
    </w:lvl>
    <w:lvl w:ilvl="4" w:tplc="8E8ACCCC" w:tentative="1">
      <w:start w:val="1"/>
      <w:numFmt w:val="bullet"/>
      <w:lvlText w:val="•"/>
      <w:lvlJc w:val="left"/>
      <w:pPr>
        <w:tabs>
          <w:tab w:val="num" w:pos="3600"/>
        </w:tabs>
        <w:ind w:left="3600" w:hanging="360"/>
      </w:pPr>
      <w:rPr>
        <w:rFonts w:ascii="Arial" w:hAnsi="Arial" w:hint="default"/>
      </w:rPr>
    </w:lvl>
    <w:lvl w:ilvl="5" w:tplc="2F8202E0" w:tentative="1">
      <w:start w:val="1"/>
      <w:numFmt w:val="bullet"/>
      <w:lvlText w:val="•"/>
      <w:lvlJc w:val="left"/>
      <w:pPr>
        <w:tabs>
          <w:tab w:val="num" w:pos="4320"/>
        </w:tabs>
        <w:ind w:left="4320" w:hanging="360"/>
      </w:pPr>
      <w:rPr>
        <w:rFonts w:ascii="Arial" w:hAnsi="Arial" w:hint="default"/>
      </w:rPr>
    </w:lvl>
    <w:lvl w:ilvl="6" w:tplc="C96CEAE4" w:tentative="1">
      <w:start w:val="1"/>
      <w:numFmt w:val="bullet"/>
      <w:lvlText w:val="•"/>
      <w:lvlJc w:val="left"/>
      <w:pPr>
        <w:tabs>
          <w:tab w:val="num" w:pos="5040"/>
        </w:tabs>
        <w:ind w:left="5040" w:hanging="360"/>
      </w:pPr>
      <w:rPr>
        <w:rFonts w:ascii="Arial" w:hAnsi="Arial" w:hint="default"/>
      </w:rPr>
    </w:lvl>
    <w:lvl w:ilvl="7" w:tplc="E1E4818C" w:tentative="1">
      <w:start w:val="1"/>
      <w:numFmt w:val="bullet"/>
      <w:lvlText w:val="•"/>
      <w:lvlJc w:val="left"/>
      <w:pPr>
        <w:tabs>
          <w:tab w:val="num" w:pos="5760"/>
        </w:tabs>
        <w:ind w:left="5760" w:hanging="360"/>
      </w:pPr>
      <w:rPr>
        <w:rFonts w:ascii="Arial" w:hAnsi="Arial" w:hint="default"/>
      </w:rPr>
    </w:lvl>
    <w:lvl w:ilvl="8" w:tplc="7EE8F2B6" w:tentative="1">
      <w:start w:val="1"/>
      <w:numFmt w:val="bullet"/>
      <w:lvlText w:val="•"/>
      <w:lvlJc w:val="left"/>
      <w:pPr>
        <w:tabs>
          <w:tab w:val="num" w:pos="6480"/>
        </w:tabs>
        <w:ind w:left="6480" w:hanging="360"/>
      </w:pPr>
      <w:rPr>
        <w:rFonts w:ascii="Arial" w:hAnsi="Arial" w:hint="default"/>
      </w:rPr>
    </w:lvl>
  </w:abstractNum>
  <w:abstractNum w:abstractNumId="108">
    <w:nsid w:val="45551E7E"/>
    <w:multiLevelType w:val="hybridMultilevel"/>
    <w:tmpl w:val="E56873D6"/>
    <w:lvl w:ilvl="0" w:tplc="5330F3E0">
      <w:start w:val="1"/>
      <w:numFmt w:val="bullet"/>
      <w:lvlText w:val="•"/>
      <w:lvlJc w:val="left"/>
      <w:pPr>
        <w:tabs>
          <w:tab w:val="num" w:pos="720"/>
        </w:tabs>
        <w:ind w:left="720" w:hanging="360"/>
      </w:pPr>
      <w:rPr>
        <w:rFonts w:ascii="Arial" w:hAnsi="Arial" w:hint="default"/>
      </w:rPr>
    </w:lvl>
    <w:lvl w:ilvl="1" w:tplc="6108058E">
      <w:start w:val="2322"/>
      <w:numFmt w:val="bullet"/>
      <w:lvlText w:val="–"/>
      <w:lvlJc w:val="left"/>
      <w:pPr>
        <w:tabs>
          <w:tab w:val="num" w:pos="1440"/>
        </w:tabs>
        <w:ind w:left="1440" w:hanging="360"/>
      </w:pPr>
      <w:rPr>
        <w:rFonts w:ascii="Arial" w:hAnsi="Arial" w:hint="default"/>
      </w:rPr>
    </w:lvl>
    <w:lvl w:ilvl="2" w:tplc="6B2AB0DE">
      <w:start w:val="2322"/>
      <w:numFmt w:val="bullet"/>
      <w:lvlText w:val="•"/>
      <w:lvlJc w:val="left"/>
      <w:pPr>
        <w:tabs>
          <w:tab w:val="num" w:pos="2160"/>
        </w:tabs>
        <w:ind w:left="2160" w:hanging="360"/>
      </w:pPr>
      <w:rPr>
        <w:rFonts w:ascii="Arial" w:hAnsi="Arial" w:hint="default"/>
      </w:rPr>
    </w:lvl>
    <w:lvl w:ilvl="3" w:tplc="C4CC4C66">
      <w:start w:val="2322"/>
      <w:numFmt w:val="bullet"/>
      <w:lvlText w:val="–"/>
      <w:lvlJc w:val="left"/>
      <w:pPr>
        <w:tabs>
          <w:tab w:val="num" w:pos="2880"/>
        </w:tabs>
        <w:ind w:left="2880" w:hanging="360"/>
      </w:pPr>
      <w:rPr>
        <w:rFonts w:ascii="Arial" w:hAnsi="Arial" w:hint="default"/>
      </w:rPr>
    </w:lvl>
    <w:lvl w:ilvl="4" w:tplc="66DECF3A" w:tentative="1">
      <w:start w:val="1"/>
      <w:numFmt w:val="bullet"/>
      <w:lvlText w:val="•"/>
      <w:lvlJc w:val="left"/>
      <w:pPr>
        <w:tabs>
          <w:tab w:val="num" w:pos="3600"/>
        </w:tabs>
        <w:ind w:left="3600" w:hanging="360"/>
      </w:pPr>
      <w:rPr>
        <w:rFonts w:ascii="Arial" w:hAnsi="Arial" w:hint="default"/>
      </w:rPr>
    </w:lvl>
    <w:lvl w:ilvl="5" w:tplc="72EAED8A" w:tentative="1">
      <w:start w:val="1"/>
      <w:numFmt w:val="bullet"/>
      <w:lvlText w:val="•"/>
      <w:lvlJc w:val="left"/>
      <w:pPr>
        <w:tabs>
          <w:tab w:val="num" w:pos="4320"/>
        </w:tabs>
        <w:ind w:left="4320" w:hanging="360"/>
      </w:pPr>
      <w:rPr>
        <w:rFonts w:ascii="Arial" w:hAnsi="Arial" w:hint="default"/>
      </w:rPr>
    </w:lvl>
    <w:lvl w:ilvl="6" w:tplc="57305A08" w:tentative="1">
      <w:start w:val="1"/>
      <w:numFmt w:val="bullet"/>
      <w:lvlText w:val="•"/>
      <w:lvlJc w:val="left"/>
      <w:pPr>
        <w:tabs>
          <w:tab w:val="num" w:pos="5040"/>
        </w:tabs>
        <w:ind w:left="5040" w:hanging="360"/>
      </w:pPr>
      <w:rPr>
        <w:rFonts w:ascii="Arial" w:hAnsi="Arial" w:hint="default"/>
      </w:rPr>
    </w:lvl>
    <w:lvl w:ilvl="7" w:tplc="57386276" w:tentative="1">
      <w:start w:val="1"/>
      <w:numFmt w:val="bullet"/>
      <w:lvlText w:val="•"/>
      <w:lvlJc w:val="left"/>
      <w:pPr>
        <w:tabs>
          <w:tab w:val="num" w:pos="5760"/>
        </w:tabs>
        <w:ind w:left="5760" w:hanging="360"/>
      </w:pPr>
      <w:rPr>
        <w:rFonts w:ascii="Arial" w:hAnsi="Arial" w:hint="default"/>
      </w:rPr>
    </w:lvl>
    <w:lvl w:ilvl="8" w:tplc="B6E89874" w:tentative="1">
      <w:start w:val="1"/>
      <w:numFmt w:val="bullet"/>
      <w:lvlText w:val="•"/>
      <w:lvlJc w:val="left"/>
      <w:pPr>
        <w:tabs>
          <w:tab w:val="num" w:pos="6480"/>
        </w:tabs>
        <w:ind w:left="6480" w:hanging="360"/>
      </w:pPr>
      <w:rPr>
        <w:rFonts w:ascii="Arial" w:hAnsi="Arial" w:hint="default"/>
      </w:rPr>
    </w:lvl>
  </w:abstractNum>
  <w:abstractNum w:abstractNumId="109">
    <w:nsid w:val="459D50E3"/>
    <w:multiLevelType w:val="hybridMultilevel"/>
    <w:tmpl w:val="AE1CDEC2"/>
    <w:lvl w:ilvl="0" w:tplc="5906CF7A">
      <w:start w:val="1"/>
      <w:numFmt w:val="bullet"/>
      <w:lvlText w:val="•"/>
      <w:lvlJc w:val="left"/>
      <w:pPr>
        <w:tabs>
          <w:tab w:val="num" w:pos="720"/>
        </w:tabs>
        <w:ind w:left="720" w:hanging="360"/>
      </w:pPr>
      <w:rPr>
        <w:rFonts w:ascii="Times New Roman" w:hAnsi="Times New Roman" w:hint="default"/>
      </w:rPr>
    </w:lvl>
    <w:lvl w:ilvl="1" w:tplc="15C2389C">
      <w:start w:val="47"/>
      <w:numFmt w:val="bullet"/>
      <w:lvlText w:val="–"/>
      <w:lvlJc w:val="left"/>
      <w:pPr>
        <w:tabs>
          <w:tab w:val="num" w:pos="1440"/>
        </w:tabs>
        <w:ind w:left="1440" w:hanging="360"/>
      </w:pPr>
      <w:rPr>
        <w:rFonts w:ascii="Times New Roman" w:hAnsi="Times New Roman" w:hint="default"/>
      </w:rPr>
    </w:lvl>
    <w:lvl w:ilvl="2" w:tplc="154C53D8" w:tentative="1">
      <w:start w:val="1"/>
      <w:numFmt w:val="bullet"/>
      <w:lvlText w:val="•"/>
      <w:lvlJc w:val="left"/>
      <w:pPr>
        <w:tabs>
          <w:tab w:val="num" w:pos="2160"/>
        </w:tabs>
        <w:ind w:left="2160" w:hanging="360"/>
      </w:pPr>
      <w:rPr>
        <w:rFonts w:ascii="Times New Roman" w:hAnsi="Times New Roman" w:hint="default"/>
      </w:rPr>
    </w:lvl>
    <w:lvl w:ilvl="3" w:tplc="E4F419B4" w:tentative="1">
      <w:start w:val="1"/>
      <w:numFmt w:val="bullet"/>
      <w:lvlText w:val="•"/>
      <w:lvlJc w:val="left"/>
      <w:pPr>
        <w:tabs>
          <w:tab w:val="num" w:pos="2880"/>
        </w:tabs>
        <w:ind w:left="2880" w:hanging="360"/>
      </w:pPr>
      <w:rPr>
        <w:rFonts w:ascii="Times New Roman" w:hAnsi="Times New Roman" w:hint="default"/>
      </w:rPr>
    </w:lvl>
    <w:lvl w:ilvl="4" w:tplc="5A528FA6" w:tentative="1">
      <w:start w:val="1"/>
      <w:numFmt w:val="bullet"/>
      <w:lvlText w:val="•"/>
      <w:lvlJc w:val="left"/>
      <w:pPr>
        <w:tabs>
          <w:tab w:val="num" w:pos="3600"/>
        </w:tabs>
        <w:ind w:left="3600" w:hanging="360"/>
      </w:pPr>
      <w:rPr>
        <w:rFonts w:ascii="Times New Roman" w:hAnsi="Times New Roman" w:hint="default"/>
      </w:rPr>
    </w:lvl>
    <w:lvl w:ilvl="5" w:tplc="4886B7AE" w:tentative="1">
      <w:start w:val="1"/>
      <w:numFmt w:val="bullet"/>
      <w:lvlText w:val="•"/>
      <w:lvlJc w:val="left"/>
      <w:pPr>
        <w:tabs>
          <w:tab w:val="num" w:pos="4320"/>
        </w:tabs>
        <w:ind w:left="4320" w:hanging="360"/>
      </w:pPr>
      <w:rPr>
        <w:rFonts w:ascii="Times New Roman" w:hAnsi="Times New Roman" w:hint="default"/>
      </w:rPr>
    </w:lvl>
    <w:lvl w:ilvl="6" w:tplc="23F4CD08" w:tentative="1">
      <w:start w:val="1"/>
      <w:numFmt w:val="bullet"/>
      <w:lvlText w:val="•"/>
      <w:lvlJc w:val="left"/>
      <w:pPr>
        <w:tabs>
          <w:tab w:val="num" w:pos="5040"/>
        </w:tabs>
        <w:ind w:left="5040" w:hanging="360"/>
      </w:pPr>
      <w:rPr>
        <w:rFonts w:ascii="Times New Roman" w:hAnsi="Times New Roman" w:hint="default"/>
      </w:rPr>
    </w:lvl>
    <w:lvl w:ilvl="7" w:tplc="50D20106" w:tentative="1">
      <w:start w:val="1"/>
      <w:numFmt w:val="bullet"/>
      <w:lvlText w:val="•"/>
      <w:lvlJc w:val="left"/>
      <w:pPr>
        <w:tabs>
          <w:tab w:val="num" w:pos="5760"/>
        </w:tabs>
        <w:ind w:left="5760" w:hanging="360"/>
      </w:pPr>
      <w:rPr>
        <w:rFonts w:ascii="Times New Roman" w:hAnsi="Times New Roman" w:hint="default"/>
      </w:rPr>
    </w:lvl>
    <w:lvl w:ilvl="8" w:tplc="A70622F0" w:tentative="1">
      <w:start w:val="1"/>
      <w:numFmt w:val="bullet"/>
      <w:lvlText w:val="•"/>
      <w:lvlJc w:val="left"/>
      <w:pPr>
        <w:tabs>
          <w:tab w:val="num" w:pos="6480"/>
        </w:tabs>
        <w:ind w:left="6480" w:hanging="360"/>
      </w:pPr>
      <w:rPr>
        <w:rFonts w:ascii="Times New Roman" w:hAnsi="Times New Roman" w:hint="default"/>
      </w:rPr>
    </w:lvl>
  </w:abstractNum>
  <w:abstractNum w:abstractNumId="110">
    <w:nsid w:val="484306D8"/>
    <w:multiLevelType w:val="hybridMultilevel"/>
    <w:tmpl w:val="5BAC393C"/>
    <w:lvl w:ilvl="0" w:tplc="3F4235FC">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495F05C0"/>
    <w:multiLevelType w:val="hybridMultilevel"/>
    <w:tmpl w:val="7484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98D63B2"/>
    <w:multiLevelType w:val="hybridMultilevel"/>
    <w:tmpl w:val="EEE2DDD0"/>
    <w:lvl w:ilvl="0" w:tplc="F3C45856">
      <w:start w:val="1"/>
      <w:numFmt w:val="bullet"/>
      <w:lvlText w:val="•"/>
      <w:lvlJc w:val="left"/>
      <w:pPr>
        <w:tabs>
          <w:tab w:val="num" w:pos="720"/>
        </w:tabs>
        <w:ind w:left="720" w:hanging="360"/>
      </w:pPr>
      <w:rPr>
        <w:rFonts w:ascii="Arial" w:hAnsi="Arial" w:hint="default"/>
      </w:rPr>
    </w:lvl>
    <w:lvl w:ilvl="1" w:tplc="32B469AE" w:tentative="1">
      <w:start w:val="1"/>
      <w:numFmt w:val="bullet"/>
      <w:lvlText w:val="•"/>
      <w:lvlJc w:val="left"/>
      <w:pPr>
        <w:tabs>
          <w:tab w:val="num" w:pos="1440"/>
        </w:tabs>
        <w:ind w:left="1440" w:hanging="360"/>
      </w:pPr>
      <w:rPr>
        <w:rFonts w:ascii="Arial" w:hAnsi="Arial" w:hint="default"/>
      </w:rPr>
    </w:lvl>
    <w:lvl w:ilvl="2" w:tplc="BAEC72B6" w:tentative="1">
      <w:start w:val="1"/>
      <w:numFmt w:val="bullet"/>
      <w:lvlText w:val="•"/>
      <w:lvlJc w:val="left"/>
      <w:pPr>
        <w:tabs>
          <w:tab w:val="num" w:pos="2160"/>
        </w:tabs>
        <w:ind w:left="2160" w:hanging="360"/>
      </w:pPr>
      <w:rPr>
        <w:rFonts w:ascii="Arial" w:hAnsi="Arial" w:hint="default"/>
      </w:rPr>
    </w:lvl>
    <w:lvl w:ilvl="3" w:tplc="47E8FEA2" w:tentative="1">
      <w:start w:val="1"/>
      <w:numFmt w:val="bullet"/>
      <w:lvlText w:val="•"/>
      <w:lvlJc w:val="left"/>
      <w:pPr>
        <w:tabs>
          <w:tab w:val="num" w:pos="2880"/>
        </w:tabs>
        <w:ind w:left="2880" w:hanging="360"/>
      </w:pPr>
      <w:rPr>
        <w:rFonts w:ascii="Arial" w:hAnsi="Arial" w:hint="default"/>
      </w:rPr>
    </w:lvl>
    <w:lvl w:ilvl="4" w:tplc="47A2675C" w:tentative="1">
      <w:start w:val="1"/>
      <w:numFmt w:val="bullet"/>
      <w:lvlText w:val="•"/>
      <w:lvlJc w:val="left"/>
      <w:pPr>
        <w:tabs>
          <w:tab w:val="num" w:pos="3600"/>
        </w:tabs>
        <w:ind w:left="3600" w:hanging="360"/>
      </w:pPr>
      <w:rPr>
        <w:rFonts w:ascii="Arial" w:hAnsi="Arial" w:hint="default"/>
      </w:rPr>
    </w:lvl>
    <w:lvl w:ilvl="5" w:tplc="D068C120" w:tentative="1">
      <w:start w:val="1"/>
      <w:numFmt w:val="bullet"/>
      <w:lvlText w:val="•"/>
      <w:lvlJc w:val="left"/>
      <w:pPr>
        <w:tabs>
          <w:tab w:val="num" w:pos="4320"/>
        </w:tabs>
        <w:ind w:left="4320" w:hanging="360"/>
      </w:pPr>
      <w:rPr>
        <w:rFonts w:ascii="Arial" w:hAnsi="Arial" w:hint="default"/>
      </w:rPr>
    </w:lvl>
    <w:lvl w:ilvl="6" w:tplc="58AE5EEA" w:tentative="1">
      <w:start w:val="1"/>
      <w:numFmt w:val="bullet"/>
      <w:lvlText w:val="•"/>
      <w:lvlJc w:val="left"/>
      <w:pPr>
        <w:tabs>
          <w:tab w:val="num" w:pos="5040"/>
        </w:tabs>
        <w:ind w:left="5040" w:hanging="360"/>
      </w:pPr>
      <w:rPr>
        <w:rFonts w:ascii="Arial" w:hAnsi="Arial" w:hint="default"/>
      </w:rPr>
    </w:lvl>
    <w:lvl w:ilvl="7" w:tplc="8AEC0DBE" w:tentative="1">
      <w:start w:val="1"/>
      <w:numFmt w:val="bullet"/>
      <w:lvlText w:val="•"/>
      <w:lvlJc w:val="left"/>
      <w:pPr>
        <w:tabs>
          <w:tab w:val="num" w:pos="5760"/>
        </w:tabs>
        <w:ind w:left="5760" w:hanging="360"/>
      </w:pPr>
      <w:rPr>
        <w:rFonts w:ascii="Arial" w:hAnsi="Arial" w:hint="default"/>
      </w:rPr>
    </w:lvl>
    <w:lvl w:ilvl="8" w:tplc="AA4473A6" w:tentative="1">
      <w:start w:val="1"/>
      <w:numFmt w:val="bullet"/>
      <w:lvlText w:val="•"/>
      <w:lvlJc w:val="left"/>
      <w:pPr>
        <w:tabs>
          <w:tab w:val="num" w:pos="6480"/>
        </w:tabs>
        <w:ind w:left="6480" w:hanging="360"/>
      </w:pPr>
      <w:rPr>
        <w:rFonts w:ascii="Arial" w:hAnsi="Arial" w:hint="default"/>
      </w:rPr>
    </w:lvl>
  </w:abstractNum>
  <w:abstractNum w:abstractNumId="113">
    <w:nsid w:val="4A086304"/>
    <w:multiLevelType w:val="hybridMultilevel"/>
    <w:tmpl w:val="A98AAAC4"/>
    <w:lvl w:ilvl="0" w:tplc="D44AAF02">
      <w:start w:val="1"/>
      <w:numFmt w:val="bullet"/>
      <w:lvlText w:val="•"/>
      <w:lvlJc w:val="left"/>
      <w:pPr>
        <w:tabs>
          <w:tab w:val="num" w:pos="720"/>
        </w:tabs>
        <w:ind w:left="720" w:hanging="360"/>
      </w:pPr>
      <w:rPr>
        <w:rFonts w:ascii="Arial" w:hAnsi="Arial" w:hint="default"/>
      </w:rPr>
    </w:lvl>
    <w:lvl w:ilvl="1" w:tplc="8132F85C">
      <w:start w:val="48"/>
      <w:numFmt w:val="bullet"/>
      <w:lvlText w:val="–"/>
      <w:lvlJc w:val="left"/>
      <w:pPr>
        <w:tabs>
          <w:tab w:val="num" w:pos="1440"/>
        </w:tabs>
        <w:ind w:left="1440" w:hanging="360"/>
      </w:pPr>
      <w:rPr>
        <w:rFonts w:ascii="Arial" w:hAnsi="Arial" w:hint="default"/>
      </w:rPr>
    </w:lvl>
    <w:lvl w:ilvl="2" w:tplc="693A48D4" w:tentative="1">
      <w:start w:val="1"/>
      <w:numFmt w:val="bullet"/>
      <w:lvlText w:val="•"/>
      <w:lvlJc w:val="left"/>
      <w:pPr>
        <w:tabs>
          <w:tab w:val="num" w:pos="2160"/>
        </w:tabs>
        <w:ind w:left="2160" w:hanging="360"/>
      </w:pPr>
      <w:rPr>
        <w:rFonts w:ascii="Arial" w:hAnsi="Arial" w:hint="default"/>
      </w:rPr>
    </w:lvl>
    <w:lvl w:ilvl="3" w:tplc="5614B3B6" w:tentative="1">
      <w:start w:val="1"/>
      <w:numFmt w:val="bullet"/>
      <w:lvlText w:val="•"/>
      <w:lvlJc w:val="left"/>
      <w:pPr>
        <w:tabs>
          <w:tab w:val="num" w:pos="2880"/>
        </w:tabs>
        <w:ind w:left="2880" w:hanging="360"/>
      </w:pPr>
      <w:rPr>
        <w:rFonts w:ascii="Arial" w:hAnsi="Arial" w:hint="default"/>
      </w:rPr>
    </w:lvl>
    <w:lvl w:ilvl="4" w:tplc="D95C2B08" w:tentative="1">
      <w:start w:val="1"/>
      <w:numFmt w:val="bullet"/>
      <w:lvlText w:val="•"/>
      <w:lvlJc w:val="left"/>
      <w:pPr>
        <w:tabs>
          <w:tab w:val="num" w:pos="3600"/>
        </w:tabs>
        <w:ind w:left="3600" w:hanging="360"/>
      </w:pPr>
      <w:rPr>
        <w:rFonts w:ascii="Arial" w:hAnsi="Arial" w:hint="default"/>
      </w:rPr>
    </w:lvl>
    <w:lvl w:ilvl="5" w:tplc="18B08AC6" w:tentative="1">
      <w:start w:val="1"/>
      <w:numFmt w:val="bullet"/>
      <w:lvlText w:val="•"/>
      <w:lvlJc w:val="left"/>
      <w:pPr>
        <w:tabs>
          <w:tab w:val="num" w:pos="4320"/>
        </w:tabs>
        <w:ind w:left="4320" w:hanging="360"/>
      </w:pPr>
      <w:rPr>
        <w:rFonts w:ascii="Arial" w:hAnsi="Arial" w:hint="default"/>
      </w:rPr>
    </w:lvl>
    <w:lvl w:ilvl="6" w:tplc="63A8B61E" w:tentative="1">
      <w:start w:val="1"/>
      <w:numFmt w:val="bullet"/>
      <w:lvlText w:val="•"/>
      <w:lvlJc w:val="left"/>
      <w:pPr>
        <w:tabs>
          <w:tab w:val="num" w:pos="5040"/>
        </w:tabs>
        <w:ind w:left="5040" w:hanging="360"/>
      </w:pPr>
      <w:rPr>
        <w:rFonts w:ascii="Arial" w:hAnsi="Arial" w:hint="default"/>
      </w:rPr>
    </w:lvl>
    <w:lvl w:ilvl="7" w:tplc="283A7EA6" w:tentative="1">
      <w:start w:val="1"/>
      <w:numFmt w:val="bullet"/>
      <w:lvlText w:val="•"/>
      <w:lvlJc w:val="left"/>
      <w:pPr>
        <w:tabs>
          <w:tab w:val="num" w:pos="5760"/>
        </w:tabs>
        <w:ind w:left="5760" w:hanging="360"/>
      </w:pPr>
      <w:rPr>
        <w:rFonts w:ascii="Arial" w:hAnsi="Arial" w:hint="default"/>
      </w:rPr>
    </w:lvl>
    <w:lvl w:ilvl="8" w:tplc="200CF0AA" w:tentative="1">
      <w:start w:val="1"/>
      <w:numFmt w:val="bullet"/>
      <w:lvlText w:val="•"/>
      <w:lvlJc w:val="left"/>
      <w:pPr>
        <w:tabs>
          <w:tab w:val="num" w:pos="6480"/>
        </w:tabs>
        <w:ind w:left="6480" w:hanging="360"/>
      </w:pPr>
      <w:rPr>
        <w:rFonts w:ascii="Arial" w:hAnsi="Arial" w:hint="default"/>
      </w:rPr>
    </w:lvl>
  </w:abstractNum>
  <w:abstractNum w:abstractNumId="114">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5">
    <w:nsid w:val="4CCF59ED"/>
    <w:multiLevelType w:val="hybridMultilevel"/>
    <w:tmpl w:val="3CD08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4D8F368C"/>
    <w:multiLevelType w:val="hybridMultilevel"/>
    <w:tmpl w:val="AD5055DA"/>
    <w:lvl w:ilvl="0" w:tplc="03A644CC">
      <w:start w:val="1"/>
      <w:numFmt w:val="bullet"/>
      <w:lvlText w:val="•"/>
      <w:lvlJc w:val="left"/>
      <w:pPr>
        <w:tabs>
          <w:tab w:val="num" w:pos="720"/>
        </w:tabs>
        <w:ind w:left="720" w:hanging="360"/>
      </w:pPr>
      <w:rPr>
        <w:rFonts w:ascii="Arial" w:hAnsi="Arial" w:hint="default"/>
      </w:rPr>
    </w:lvl>
    <w:lvl w:ilvl="1" w:tplc="A364E448">
      <w:start w:val="47"/>
      <w:numFmt w:val="bullet"/>
      <w:lvlText w:val="–"/>
      <w:lvlJc w:val="left"/>
      <w:pPr>
        <w:tabs>
          <w:tab w:val="num" w:pos="1440"/>
        </w:tabs>
        <w:ind w:left="1440" w:hanging="360"/>
      </w:pPr>
      <w:rPr>
        <w:rFonts w:ascii="Arial" w:hAnsi="Arial" w:hint="default"/>
      </w:rPr>
    </w:lvl>
    <w:lvl w:ilvl="2" w:tplc="3020C98C">
      <w:start w:val="47"/>
      <w:numFmt w:val="bullet"/>
      <w:lvlText w:val="•"/>
      <w:lvlJc w:val="left"/>
      <w:pPr>
        <w:tabs>
          <w:tab w:val="num" w:pos="2160"/>
        </w:tabs>
        <w:ind w:left="2160" w:hanging="360"/>
      </w:pPr>
      <w:rPr>
        <w:rFonts w:ascii="Arial" w:hAnsi="Arial" w:hint="default"/>
      </w:rPr>
    </w:lvl>
    <w:lvl w:ilvl="3" w:tplc="B532DBDA" w:tentative="1">
      <w:start w:val="1"/>
      <w:numFmt w:val="bullet"/>
      <w:lvlText w:val="•"/>
      <w:lvlJc w:val="left"/>
      <w:pPr>
        <w:tabs>
          <w:tab w:val="num" w:pos="2880"/>
        </w:tabs>
        <w:ind w:left="2880" w:hanging="360"/>
      </w:pPr>
      <w:rPr>
        <w:rFonts w:ascii="Arial" w:hAnsi="Arial" w:hint="default"/>
      </w:rPr>
    </w:lvl>
    <w:lvl w:ilvl="4" w:tplc="B31007E6" w:tentative="1">
      <w:start w:val="1"/>
      <w:numFmt w:val="bullet"/>
      <w:lvlText w:val="•"/>
      <w:lvlJc w:val="left"/>
      <w:pPr>
        <w:tabs>
          <w:tab w:val="num" w:pos="3600"/>
        </w:tabs>
        <w:ind w:left="3600" w:hanging="360"/>
      </w:pPr>
      <w:rPr>
        <w:rFonts w:ascii="Arial" w:hAnsi="Arial" w:hint="default"/>
      </w:rPr>
    </w:lvl>
    <w:lvl w:ilvl="5" w:tplc="7AA461B8" w:tentative="1">
      <w:start w:val="1"/>
      <w:numFmt w:val="bullet"/>
      <w:lvlText w:val="•"/>
      <w:lvlJc w:val="left"/>
      <w:pPr>
        <w:tabs>
          <w:tab w:val="num" w:pos="4320"/>
        </w:tabs>
        <w:ind w:left="4320" w:hanging="360"/>
      </w:pPr>
      <w:rPr>
        <w:rFonts w:ascii="Arial" w:hAnsi="Arial" w:hint="default"/>
      </w:rPr>
    </w:lvl>
    <w:lvl w:ilvl="6" w:tplc="4B6E5116" w:tentative="1">
      <w:start w:val="1"/>
      <w:numFmt w:val="bullet"/>
      <w:lvlText w:val="•"/>
      <w:lvlJc w:val="left"/>
      <w:pPr>
        <w:tabs>
          <w:tab w:val="num" w:pos="5040"/>
        </w:tabs>
        <w:ind w:left="5040" w:hanging="360"/>
      </w:pPr>
      <w:rPr>
        <w:rFonts w:ascii="Arial" w:hAnsi="Arial" w:hint="default"/>
      </w:rPr>
    </w:lvl>
    <w:lvl w:ilvl="7" w:tplc="2E6AF36C" w:tentative="1">
      <w:start w:val="1"/>
      <w:numFmt w:val="bullet"/>
      <w:lvlText w:val="•"/>
      <w:lvlJc w:val="left"/>
      <w:pPr>
        <w:tabs>
          <w:tab w:val="num" w:pos="5760"/>
        </w:tabs>
        <w:ind w:left="5760" w:hanging="360"/>
      </w:pPr>
      <w:rPr>
        <w:rFonts w:ascii="Arial" w:hAnsi="Arial" w:hint="default"/>
      </w:rPr>
    </w:lvl>
    <w:lvl w:ilvl="8" w:tplc="301AD8EE" w:tentative="1">
      <w:start w:val="1"/>
      <w:numFmt w:val="bullet"/>
      <w:lvlText w:val="•"/>
      <w:lvlJc w:val="left"/>
      <w:pPr>
        <w:tabs>
          <w:tab w:val="num" w:pos="6480"/>
        </w:tabs>
        <w:ind w:left="6480" w:hanging="360"/>
      </w:pPr>
      <w:rPr>
        <w:rFonts w:ascii="Arial" w:hAnsi="Arial" w:hint="default"/>
      </w:rPr>
    </w:lvl>
  </w:abstractNum>
  <w:abstractNum w:abstractNumId="117">
    <w:nsid w:val="4DE468F5"/>
    <w:multiLevelType w:val="hybridMultilevel"/>
    <w:tmpl w:val="A6C8DBA0"/>
    <w:lvl w:ilvl="0" w:tplc="1146FDC2">
      <w:start w:val="1"/>
      <w:numFmt w:val="bullet"/>
      <w:lvlText w:val="•"/>
      <w:lvlJc w:val="left"/>
      <w:pPr>
        <w:tabs>
          <w:tab w:val="num" w:pos="720"/>
        </w:tabs>
        <w:ind w:left="720" w:hanging="360"/>
      </w:pPr>
      <w:rPr>
        <w:rFonts w:ascii="Arial" w:hAnsi="Arial" w:hint="default"/>
      </w:rPr>
    </w:lvl>
    <w:lvl w:ilvl="1" w:tplc="8258E114">
      <w:start w:val="47"/>
      <w:numFmt w:val="bullet"/>
      <w:lvlText w:val="•"/>
      <w:lvlJc w:val="left"/>
      <w:pPr>
        <w:tabs>
          <w:tab w:val="num" w:pos="1440"/>
        </w:tabs>
        <w:ind w:left="1440" w:hanging="360"/>
      </w:pPr>
      <w:rPr>
        <w:rFonts w:ascii="Arial" w:hAnsi="Arial" w:hint="default"/>
      </w:rPr>
    </w:lvl>
    <w:lvl w:ilvl="2" w:tplc="6090DA80" w:tentative="1">
      <w:start w:val="1"/>
      <w:numFmt w:val="bullet"/>
      <w:lvlText w:val="•"/>
      <w:lvlJc w:val="left"/>
      <w:pPr>
        <w:tabs>
          <w:tab w:val="num" w:pos="2160"/>
        </w:tabs>
        <w:ind w:left="2160" w:hanging="360"/>
      </w:pPr>
      <w:rPr>
        <w:rFonts w:ascii="Arial" w:hAnsi="Arial" w:hint="default"/>
      </w:rPr>
    </w:lvl>
    <w:lvl w:ilvl="3" w:tplc="091E2316" w:tentative="1">
      <w:start w:val="1"/>
      <w:numFmt w:val="bullet"/>
      <w:lvlText w:val="•"/>
      <w:lvlJc w:val="left"/>
      <w:pPr>
        <w:tabs>
          <w:tab w:val="num" w:pos="2880"/>
        </w:tabs>
        <w:ind w:left="2880" w:hanging="360"/>
      </w:pPr>
      <w:rPr>
        <w:rFonts w:ascii="Arial" w:hAnsi="Arial" w:hint="default"/>
      </w:rPr>
    </w:lvl>
    <w:lvl w:ilvl="4" w:tplc="6CDCB20C" w:tentative="1">
      <w:start w:val="1"/>
      <w:numFmt w:val="bullet"/>
      <w:lvlText w:val="•"/>
      <w:lvlJc w:val="left"/>
      <w:pPr>
        <w:tabs>
          <w:tab w:val="num" w:pos="3600"/>
        </w:tabs>
        <w:ind w:left="3600" w:hanging="360"/>
      </w:pPr>
      <w:rPr>
        <w:rFonts w:ascii="Arial" w:hAnsi="Arial" w:hint="default"/>
      </w:rPr>
    </w:lvl>
    <w:lvl w:ilvl="5" w:tplc="2CC62CB4" w:tentative="1">
      <w:start w:val="1"/>
      <w:numFmt w:val="bullet"/>
      <w:lvlText w:val="•"/>
      <w:lvlJc w:val="left"/>
      <w:pPr>
        <w:tabs>
          <w:tab w:val="num" w:pos="4320"/>
        </w:tabs>
        <w:ind w:left="4320" w:hanging="360"/>
      </w:pPr>
      <w:rPr>
        <w:rFonts w:ascii="Arial" w:hAnsi="Arial" w:hint="default"/>
      </w:rPr>
    </w:lvl>
    <w:lvl w:ilvl="6" w:tplc="75FA8740" w:tentative="1">
      <w:start w:val="1"/>
      <w:numFmt w:val="bullet"/>
      <w:lvlText w:val="•"/>
      <w:lvlJc w:val="left"/>
      <w:pPr>
        <w:tabs>
          <w:tab w:val="num" w:pos="5040"/>
        </w:tabs>
        <w:ind w:left="5040" w:hanging="360"/>
      </w:pPr>
      <w:rPr>
        <w:rFonts w:ascii="Arial" w:hAnsi="Arial" w:hint="default"/>
      </w:rPr>
    </w:lvl>
    <w:lvl w:ilvl="7" w:tplc="058ACD76" w:tentative="1">
      <w:start w:val="1"/>
      <w:numFmt w:val="bullet"/>
      <w:lvlText w:val="•"/>
      <w:lvlJc w:val="left"/>
      <w:pPr>
        <w:tabs>
          <w:tab w:val="num" w:pos="5760"/>
        </w:tabs>
        <w:ind w:left="5760" w:hanging="360"/>
      </w:pPr>
      <w:rPr>
        <w:rFonts w:ascii="Arial" w:hAnsi="Arial" w:hint="default"/>
      </w:rPr>
    </w:lvl>
    <w:lvl w:ilvl="8" w:tplc="C09CD028" w:tentative="1">
      <w:start w:val="1"/>
      <w:numFmt w:val="bullet"/>
      <w:lvlText w:val="•"/>
      <w:lvlJc w:val="left"/>
      <w:pPr>
        <w:tabs>
          <w:tab w:val="num" w:pos="6480"/>
        </w:tabs>
        <w:ind w:left="6480" w:hanging="360"/>
      </w:pPr>
      <w:rPr>
        <w:rFonts w:ascii="Arial" w:hAnsi="Arial" w:hint="default"/>
      </w:rPr>
    </w:lvl>
  </w:abstractNum>
  <w:abstractNum w:abstractNumId="118">
    <w:nsid w:val="4E7F2F18"/>
    <w:multiLevelType w:val="hybridMultilevel"/>
    <w:tmpl w:val="BAD88EC4"/>
    <w:lvl w:ilvl="0" w:tplc="92A41BB2">
      <w:start w:val="1"/>
      <w:numFmt w:val="bullet"/>
      <w:lvlText w:val="•"/>
      <w:lvlJc w:val="left"/>
      <w:pPr>
        <w:tabs>
          <w:tab w:val="num" w:pos="720"/>
        </w:tabs>
        <w:ind w:left="720" w:hanging="360"/>
      </w:pPr>
      <w:rPr>
        <w:rFonts w:ascii="Arial" w:hAnsi="Arial" w:hint="default"/>
      </w:rPr>
    </w:lvl>
    <w:lvl w:ilvl="1" w:tplc="BB9012FC">
      <w:start w:val="42"/>
      <w:numFmt w:val="bullet"/>
      <w:lvlText w:val="–"/>
      <w:lvlJc w:val="left"/>
      <w:pPr>
        <w:tabs>
          <w:tab w:val="num" w:pos="1440"/>
        </w:tabs>
        <w:ind w:left="1440" w:hanging="360"/>
      </w:pPr>
      <w:rPr>
        <w:rFonts w:ascii="Arial" w:hAnsi="Arial" w:hint="default"/>
      </w:rPr>
    </w:lvl>
    <w:lvl w:ilvl="2" w:tplc="C2EA2CC4" w:tentative="1">
      <w:start w:val="1"/>
      <w:numFmt w:val="bullet"/>
      <w:lvlText w:val="•"/>
      <w:lvlJc w:val="left"/>
      <w:pPr>
        <w:tabs>
          <w:tab w:val="num" w:pos="2160"/>
        </w:tabs>
        <w:ind w:left="2160" w:hanging="360"/>
      </w:pPr>
      <w:rPr>
        <w:rFonts w:ascii="Arial" w:hAnsi="Arial" w:hint="default"/>
      </w:rPr>
    </w:lvl>
    <w:lvl w:ilvl="3" w:tplc="B448B972" w:tentative="1">
      <w:start w:val="1"/>
      <w:numFmt w:val="bullet"/>
      <w:lvlText w:val="•"/>
      <w:lvlJc w:val="left"/>
      <w:pPr>
        <w:tabs>
          <w:tab w:val="num" w:pos="2880"/>
        </w:tabs>
        <w:ind w:left="2880" w:hanging="360"/>
      </w:pPr>
      <w:rPr>
        <w:rFonts w:ascii="Arial" w:hAnsi="Arial" w:hint="default"/>
      </w:rPr>
    </w:lvl>
    <w:lvl w:ilvl="4" w:tplc="F6AE3D0A" w:tentative="1">
      <w:start w:val="1"/>
      <w:numFmt w:val="bullet"/>
      <w:lvlText w:val="•"/>
      <w:lvlJc w:val="left"/>
      <w:pPr>
        <w:tabs>
          <w:tab w:val="num" w:pos="3600"/>
        </w:tabs>
        <w:ind w:left="3600" w:hanging="360"/>
      </w:pPr>
      <w:rPr>
        <w:rFonts w:ascii="Arial" w:hAnsi="Arial" w:hint="default"/>
      </w:rPr>
    </w:lvl>
    <w:lvl w:ilvl="5" w:tplc="0088A336" w:tentative="1">
      <w:start w:val="1"/>
      <w:numFmt w:val="bullet"/>
      <w:lvlText w:val="•"/>
      <w:lvlJc w:val="left"/>
      <w:pPr>
        <w:tabs>
          <w:tab w:val="num" w:pos="4320"/>
        </w:tabs>
        <w:ind w:left="4320" w:hanging="360"/>
      </w:pPr>
      <w:rPr>
        <w:rFonts w:ascii="Arial" w:hAnsi="Arial" w:hint="default"/>
      </w:rPr>
    </w:lvl>
    <w:lvl w:ilvl="6" w:tplc="E04C50EA" w:tentative="1">
      <w:start w:val="1"/>
      <w:numFmt w:val="bullet"/>
      <w:lvlText w:val="•"/>
      <w:lvlJc w:val="left"/>
      <w:pPr>
        <w:tabs>
          <w:tab w:val="num" w:pos="5040"/>
        </w:tabs>
        <w:ind w:left="5040" w:hanging="360"/>
      </w:pPr>
      <w:rPr>
        <w:rFonts w:ascii="Arial" w:hAnsi="Arial" w:hint="default"/>
      </w:rPr>
    </w:lvl>
    <w:lvl w:ilvl="7" w:tplc="979016D0" w:tentative="1">
      <w:start w:val="1"/>
      <w:numFmt w:val="bullet"/>
      <w:lvlText w:val="•"/>
      <w:lvlJc w:val="left"/>
      <w:pPr>
        <w:tabs>
          <w:tab w:val="num" w:pos="5760"/>
        </w:tabs>
        <w:ind w:left="5760" w:hanging="360"/>
      </w:pPr>
      <w:rPr>
        <w:rFonts w:ascii="Arial" w:hAnsi="Arial" w:hint="default"/>
      </w:rPr>
    </w:lvl>
    <w:lvl w:ilvl="8" w:tplc="8DBAB880" w:tentative="1">
      <w:start w:val="1"/>
      <w:numFmt w:val="bullet"/>
      <w:lvlText w:val="•"/>
      <w:lvlJc w:val="left"/>
      <w:pPr>
        <w:tabs>
          <w:tab w:val="num" w:pos="6480"/>
        </w:tabs>
        <w:ind w:left="6480" w:hanging="360"/>
      </w:pPr>
      <w:rPr>
        <w:rFonts w:ascii="Arial" w:hAnsi="Arial" w:hint="default"/>
      </w:rPr>
    </w:lvl>
  </w:abstractNum>
  <w:abstractNum w:abstractNumId="119">
    <w:nsid w:val="4FA66084"/>
    <w:multiLevelType w:val="hybridMultilevel"/>
    <w:tmpl w:val="D2021B42"/>
    <w:lvl w:ilvl="0" w:tplc="F1FAAE92">
      <w:start w:val="1"/>
      <w:numFmt w:val="bullet"/>
      <w:lvlText w:val="•"/>
      <w:lvlJc w:val="left"/>
      <w:pPr>
        <w:tabs>
          <w:tab w:val="num" w:pos="720"/>
        </w:tabs>
        <w:ind w:left="720" w:hanging="360"/>
      </w:pPr>
      <w:rPr>
        <w:rFonts w:ascii="Arial" w:hAnsi="Arial" w:hint="default"/>
      </w:rPr>
    </w:lvl>
    <w:lvl w:ilvl="1" w:tplc="C65AFAFA">
      <w:start w:val="1"/>
      <w:numFmt w:val="bullet"/>
      <w:lvlText w:val="•"/>
      <w:lvlJc w:val="left"/>
      <w:pPr>
        <w:tabs>
          <w:tab w:val="num" w:pos="1440"/>
        </w:tabs>
        <w:ind w:left="1440" w:hanging="360"/>
      </w:pPr>
      <w:rPr>
        <w:rFonts w:ascii="Arial" w:hAnsi="Arial" w:hint="default"/>
      </w:rPr>
    </w:lvl>
    <w:lvl w:ilvl="2" w:tplc="06766196">
      <w:start w:val="47"/>
      <w:numFmt w:val="bullet"/>
      <w:lvlText w:val="–"/>
      <w:lvlJc w:val="left"/>
      <w:pPr>
        <w:tabs>
          <w:tab w:val="num" w:pos="2160"/>
        </w:tabs>
        <w:ind w:left="2160" w:hanging="360"/>
      </w:pPr>
      <w:rPr>
        <w:rFonts w:ascii="Calibri" w:hAnsi="Calibri" w:hint="default"/>
      </w:rPr>
    </w:lvl>
    <w:lvl w:ilvl="3" w:tplc="517698F4" w:tentative="1">
      <w:start w:val="1"/>
      <w:numFmt w:val="bullet"/>
      <w:lvlText w:val="•"/>
      <w:lvlJc w:val="left"/>
      <w:pPr>
        <w:tabs>
          <w:tab w:val="num" w:pos="2880"/>
        </w:tabs>
        <w:ind w:left="2880" w:hanging="360"/>
      </w:pPr>
      <w:rPr>
        <w:rFonts w:ascii="Arial" w:hAnsi="Arial" w:hint="default"/>
      </w:rPr>
    </w:lvl>
    <w:lvl w:ilvl="4" w:tplc="78282206" w:tentative="1">
      <w:start w:val="1"/>
      <w:numFmt w:val="bullet"/>
      <w:lvlText w:val="•"/>
      <w:lvlJc w:val="left"/>
      <w:pPr>
        <w:tabs>
          <w:tab w:val="num" w:pos="3600"/>
        </w:tabs>
        <w:ind w:left="3600" w:hanging="360"/>
      </w:pPr>
      <w:rPr>
        <w:rFonts w:ascii="Arial" w:hAnsi="Arial" w:hint="default"/>
      </w:rPr>
    </w:lvl>
    <w:lvl w:ilvl="5" w:tplc="AFB68770" w:tentative="1">
      <w:start w:val="1"/>
      <w:numFmt w:val="bullet"/>
      <w:lvlText w:val="•"/>
      <w:lvlJc w:val="left"/>
      <w:pPr>
        <w:tabs>
          <w:tab w:val="num" w:pos="4320"/>
        </w:tabs>
        <w:ind w:left="4320" w:hanging="360"/>
      </w:pPr>
      <w:rPr>
        <w:rFonts w:ascii="Arial" w:hAnsi="Arial" w:hint="default"/>
      </w:rPr>
    </w:lvl>
    <w:lvl w:ilvl="6" w:tplc="391C6E64" w:tentative="1">
      <w:start w:val="1"/>
      <w:numFmt w:val="bullet"/>
      <w:lvlText w:val="•"/>
      <w:lvlJc w:val="left"/>
      <w:pPr>
        <w:tabs>
          <w:tab w:val="num" w:pos="5040"/>
        </w:tabs>
        <w:ind w:left="5040" w:hanging="360"/>
      </w:pPr>
      <w:rPr>
        <w:rFonts w:ascii="Arial" w:hAnsi="Arial" w:hint="default"/>
      </w:rPr>
    </w:lvl>
    <w:lvl w:ilvl="7" w:tplc="5CEEB016" w:tentative="1">
      <w:start w:val="1"/>
      <w:numFmt w:val="bullet"/>
      <w:lvlText w:val="•"/>
      <w:lvlJc w:val="left"/>
      <w:pPr>
        <w:tabs>
          <w:tab w:val="num" w:pos="5760"/>
        </w:tabs>
        <w:ind w:left="5760" w:hanging="360"/>
      </w:pPr>
      <w:rPr>
        <w:rFonts w:ascii="Arial" w:hAnsi="Arial" w:hint="default"/>
      </w:rPr>
    </w:lvl>
    <w:lvl w:ilvl="8" w:tplc="F362BC8A" w:tentative="1">
      <w:start w:val="1"/>
      <w:numFmt w:val="bullet"/>
      <w:lvlText w:val="•"/>
      <w:lvlJc w:val="left"/>
      <w:pPr>
        <w:tabs>
          <w:tab w:val="num" w:pos="6480"/>
        </w:tabs>
        <w:ind w:left="6480" w:hanging="360"/>
      </w:pPr>
      <w:rPr>
        <w:rFonts w:ascii="Arial" w:hAnsi="Arial" w:hint="default"/>
      </w:rPr>
    </w:lvl>
  </w:abstractNum>
  <w:abstractNum w:abstractNumId="120">
    <w:nsid w:val="4FAC4692"/>
    <w:multiLevelType w:val="hybridMultilevel"/>
    <w:tmpl w:val="2372238E"/>
    <w:lvl w:ilvl="0" w:tplc="7B58818E">
      <w:start w:val="1"/>
      <w:numFmt w:val="bullet"/>
      <w:lvlText w:val="•"/>
      <w:lvlJc w:val="left"/>
      <w:pPr>
        <w:tabs>
          <w:tab w:val="num" w:pos="720"/>
        </w:tabs>
        <w:ind w:left="720" w:hanging="360"/>
      </w:pPr>
      <w:rPr>
        <w:rFonts w:ascii="Arial" w:hAnsi="Arial" w:hint="default"/>
      </w:rPr>
    </w:lvl>
    <w:lvl w:ilvl="1" w:tplc="A8FE9F56">
      <w:start w:val="47"/>
      <w:numFmt w:val="bullet"/>
      <w:lvlText w:val="–"/>
      <w:lvlJc w:val="left"/>
      <w:pPr>
        <w:tabs>
          <w:tab w:val="num" w:pos="1440"/>
        </w:tabs>
        <w:ind w:left="1440" w:hanging="360"/>
      </w:pPr>
      <w:rPr>
        <w:rFonts w:ascii="Arial" w:hAnsi="Arial" w:hint="default"/>
      </w:rPr>
    </w:lvl>
    <w:lvl w:ilvl="2" w:tplc="0D7C8F1C">
      <w:start w:val="47"/>
      <w:numFmt w:val="bullet"/>
      <w:lvlText w:val="•"/>
      <w:lvlJc w:val="left"/>
      <w:pPr>
        <w:tabs>
          <w:tab w:val="num" w:pos="2160"/>
        </w:tabs>
        <w:ind w:left="2160" w:hanging="360"/>
      </w:pPr>
      <w:rPr>
        <w:rFonts w:ascii="Arial" w:hAnsi="Arial" w:hint="default"/>
      </w:rPr>
    </w:lvl>
    <w:lvl w:ilvl="3" w:tplc="B0180C2C">
      <w:start w:val="47"/>
      <w:numFmt w:val="bullet"/>
      <w:lvlText w:val="–"/>
      <w:lvlJc w:val="left"/>
      <w:pPr>
        <w:tabs>
          <w:tab w:val="num" w:pos="2880"/>
        </w:tabs>
        <w:ind w:left="2880" w:hanging="360"/>
      </w:pPr>
      <w:rPr>
        <w:rFonts w:ascii="Arial" w:hAnsi="Arial" w:hint="default"/>
      </w:rPr>
    </w:lvl>
    <w:lvl w:ilvl="4" w:tplc="62FA8A4E">
      <w:start w:val="47"/>
      <w:numFmt w:val="bullet"/>
      <w:lvlText w:val="»"/>
      <w:lvlJc w:val="left"/>
      <w:pPr>
        <w:tabs>
          <w:tab w:val="num" w:pos="3600"/>
        </w:tabs>
        <w:ind w:left="3600" w:hanging="360"/>
      </w:pPr>
      <w:rPr>
        <w:rFonts w:ascii="Arial" w:hAnsi="Arial" w:hint="default"/>
      </w:rPr>
    </w:lvl>
    <w:lvl w:ilvl="5" w:tplc="6096F3F4" w:tentative="1">
      <w:start w:val="1"/>
      <w:numFmt w:val="bullet"/>
      <w:lvlText w:val="•"/>
      <w:lvlJc w:val="left"/>
      <w:pPr>
        <w:tabs>
          <w:tab w:val="num" w:pos="4320"/>
        </w:tabs>
        <w:ind w:left="4320" w:hanging="360"/>
      </w:pPr>
      <w:rPr>
        <w:rFonts w:ascii="Arial" w:hAnsi="Arial" w:hint="default"/>
      </w:rPr>
    </w:lvl>
    <w:lvl w:ilvl="6" w:tplc="7EB4414E" w:tentative="1">
      <w:start w:val="1"/>
      <w:numFmt w:val="bullet"/>
      <w:lvlText w:val="•"/>
      <w:lvlJc w:val="left"/>
      <w:pPr>
        <w:tabs>
          <w:tab w:val="num" w:pos="5040"/>
        </w:tabs>
        <w:ind w:left="5040" w:hanging="360"/>
      </w:pPr>
      <w:rPr>
        <w:rFonts w:ascii="Arial" w:hAnsi="Arial" w:hint="default"/>
      </w:rPr>
    </w:lvl>
    <w:lvl w:ilvl="7" w:tplc="CF7C7864" w:tentative="1">
      <w:start w:val="1"/>
      <w:numFmt w:val="bullet"/>
      <w:lvlText w:val="•"/>
      <w:lvlJc w:val="left"/>
      <w:pPr>
        <w:tabs>
          <w:tab w:val="num" w:pos="5760"/>
        </w:tabs>
        <w:ind w:left="5760" w:hanging="360"/>
      </w:pPr>
      <w:rPr>
        <w:rFonts w:ascii="Arial" w:hAnsi="Arial" w:hint="default"/>
      </w:rPr>
    </w:lvl>
    <w:lvl w:ilvl="8" w:tplc="35CA0CF6" w:tentative="1">
      <w:start w:val="1"/>
      <w:numFmt w:val="bullet"/>
      <w:lvlText w:val="•"/>
      <w:lvlJc w:val="left"/>
      <w:pPr>
        <w:tabs>
          <w:tab w:val="num" w:pos="6480"/>
        </w:tabs>
        <w:ind w:left="6480" w:hanging="360"/>
      </w:pPr>
      <w:rPr>
        <w:rFonts w:ascii="Arial" w:hAnsi="Arial" w:hint="default"/>
      </w:rPr>
    </w:lvl>
  </w:abstractNum>
  <w:abstractNum w:abstractNumId="1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2">
    <w:nsid w:val="5175480B"/>
    <w:multiLevelType w:val="hybridMultilevel"/>
    <w:tmpl w:val="13C0F5D2"/>
    <w:lvl w:ilvl="0" w:tplc="42CAD1F4">
      <w:start w:val="1"/>
      <w:numFmt w:val="bullet"/>
      <w:lvlText w:val="•"/>
      <w:lvlJc w:val="left"/>
      <w:pPr>
        <w:tabs>
          <w:tab w:val="num" w:pos="720"/>
        </w:tabs>
        <w:ind w:left="720" w:hanging="360"/>
      </w:pPr>
      <w:rPr>
        <w:rFonts w:ascii="Arial" w:hAnsi="Arial" w:hint="default"/>
      </w:rPr>
    </w:lvl>
    <w:lvl w:ilvl="1" w:tplc="FB0801C4">
      <w:start w:val="1332"/>
      <w:numFmt w:val="bullet"/>
      <w:lvlText w:val="–"/>
      <w:lvlJc w:val="left"/>
      <w:pPr>
        <w:tabs>
          <w:tab w:val="num" w:pos="1440"/>
        </w:tabs>
        <w:ind w:left="1440" w:hanging="360"/>
      </w:pPr>
      <w:rPr>
        <w:rFonts w:ascii="Arial" w:hAnsi="Arial" w:hint="default"/>
      </w:rPr>
    </w:lvl>
    <w:lvl w:ilvl="2" w:tplc="111C9E98" w:tentative="1">
      <w:start w:val="1"/>
      <w:numFmt w:val="bullet"/>
      <w:lvlText w:val="•"/>
      <w:lvlJc w:val="left"/>
      <w:pPr>
        <w:tabs>
          <w:tab w:val="num" w:pos="2160"/>
        </w:tabs>
        <w:ind w:left="2160" w:hanging="360"/>
      </w:pPr>
      <w:rPr>
        <w:rFonts w:ascii="Arial" w:hAnsi="Arial" w:hint="default"/>
      </w:rPr>
    </w:lvl>
    <w:lvl w:ilvl="3" w:tplc="C75237E2" w:tentative="1">
      <w:start w:val="1"/>
      <w:numFmt w:val="bullet"/>
      <w:lvlText w:val="•"/>
      <w:lvlJc w:val="left"/>
      <w:pPr>
        <w:tabs>
          <w:tab w:val="num" w:pos="2880"/>
        </w:tabs>
        <w:ind w:left="2880" w:hanging="360"/>
      </w:pPr>
      <w:rPr>
        <w:rFonts w:ascii="Arial" w:hAnsi="Arial" w:hint="default"/>
      </w:rPr>
    </w:lvl>
    <w:lvl w:ilvl="4" w:tplc="5AA85C76" w:tentative="1">
      <w:start w:val="1"/>
      <w:numFmt w:val="bullet"/>
      <w:lvlText w:val="•"/>
      <w:lvlJc w:val="left"/>
      <w:pPr>
        <w:tabs>
          <w:tab w:val="num" w:pos="3600"/>
        </w:tabs>
        <w:ind w:left="3600" w:hanging="360"/>
      </w:pPr>
      <w:rPr>
        <w:rFonts w:ascii="Arial" w:hAnsi="Arial" w:hint="default"/>
      </w:rPr>
    </w:lvl>
    <w:lvl w:ilvl="5" w:tplc="91D4F058" w:tentative="1">
      <w:start w:val="1"/>
      <w:numFmt w:val="bullet"/>
      <w:lvlText w:val="•"/>
      <w:lvlJc w:val="left"/>
      <w:pPr>
        <w:tabs>
          <w:tab w:val="num" w:pos="4320"/>
        </w:tabs>
        <w:ind w:left="4320" w:hanging="360"/>
      </w:pPr>
      <w:rPr>
        <w:rFonts w:ascii="Arial" w:hAnsi="Arial" w:hint="default"/>
      </w:rPr>
    </w:lvl>
    <w:lvl w:ilvl="6" w:tplc="E4B0FB38" w:tentative="1">
      <w:start w:val="1"/>
      <w:numFmt w:val="bullet"/>
      <w:lvlText w:val="•"/>
      <w:lvlJc w:val="left"/>
      <w:pPr>
        <w:tabs>
          <w:tab w:val="num" w:pos="5040"/>
        </w:tabs>
        <w:ind w:left="5040" w:hanging="360"/>
      </w:pPr>
      <w:rPr>
        <w:rFonts w:ascii="Arial" w:hAnsi="Arial" w:hint="default"/>
      </w:rPr>
    </w:lvl>
    <w:lvl w:ilvl="7" w:tplc="48822C78" w:tentative="1">
      <w:start w:val="1"/>
      <w:numFmt w:val="bullet"/>
      <w:lvlText w:val="•"/>
      <w:lvlJc w:val="left"/>
      <w:pPr>
        <w:tabs>
          <w:tab w:val="num" w:pos="5760"/>
        </w:tabs>
        <w:ind w:left="5760" w:hanging="360"/>
      </w:pPr>
      <w:rPr>
        <w:rFonts w:ascii="Arial" w:hAnsi="Arial" w:hint="default"/>
      </w:rPr>
    </w:lvl>
    <w:lvl w:ilvl="8" w:tplc="864C9A5E" w:tentative="1">
      <w:start w:val="1"/>
      <w:numFmt w:val="bullet"/>
      <w:lvlText w:val="•"/>
      <w:lvlJc w:val="left"/>
      <w:pPr>
        <w:tabs>
          <w:tab w:val="num" w:pos="6480"/>
        </w:tabs>
        <w:ind w:left="6480" w:hanging="360"/>
      </w:pPr>
      <w:rPr>
        <w:rFonts w:ascii="Arial" w:hAnsi="Arial" w:hint="default"/>
      </w:rPr>
    </w:lvl>
  </w:abstractNum>
  <w:abstractNum w:abstractNumId="123">
    <w:nsid w:val="51963A33"/>
    <w:multiLevelType w:val="hybridMultilevel"/>
    <w:tmpl w:val="DBC23FC6"/>
    <w:lvl w:ilvl="0" w:tplc="74BCAC34">
      <w:start w:val="7"/>
      <w:numFmt w:val="bullet"/>
      <w:lvlText w:val="・"/>
      <w:lvlJc w:val="left"/>
      <w:pPr>
        <w:ind w:left="420" w:hanging="420"/>
      </w:pPr>
      <w:rPr>
        <w:rFonts w:ascii="MS PGothic" w:eastAsia="MS PGothic" w:hAnsi="MS PGothic"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4">
    <w:nsid w:val="52292439"/>
    <w:multiLevelType w:val="hybridMultilevel"/>
    <w:tmpl w:val="B06476A8"/>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25">
    <w:nsid w:val="53244166"/>
    <w:multiLevelType w:val="hybridMultilevel"/>
    <w:tmpl w:val="522278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6">
    <w:nsid w:val="532735BD"/>
    <w:multiLevelType w:val="hybridMultilevel"/>
    <w:tmpl w:val="4808D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3F47993"/>
    <w:multiLevelType w:val="hybridMultilevel"/>
    <w:tmpl w:val="84DC6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nsid w:val="544764DA"/>
    <w:multiLevelType w:val="hybridMultilevel"/>
    <w:tmpl w:val="77AEB146"/>
    <w:lvl w:ilvl="0" w:tplc="8062CFD8">
      <w:start w:val="1"/>
      <w:numFmt w:val="bullet"/>
      <w:lvlText w:val="•"/>
      <w:lvlJc w:val="left"/>
      <w:pPr>
        <w:tabs>
          <w:tab w:val="num" w:pos="720"/>
        </w:tabs>
        <w:ind w:left="720" w:hanging="360"/>
      </w:pPr>
      <w:rPr>
        <w:rFonts w:ascii="Arial" w:hAnsi="Arial" w:hint="default"/>
      </w:rPr>
    </w:lvl>
    <w:lvl w:ilvl="1" w:tplc="48F8C7D4">
      <w:start w:val="68"/>
      <w:numFmt w:val="bullet"/>
      <w:lvlText w:val="–"/>
      <w:lvlJc w:val="left"/>
      <w:pPr>
        <w:tabs>
          <w:tab w:val="num" w:pos="1440"/>
        </w:tabs>
        <w:ind w:left="1440" w:hanging="360"/>
      </w:pPr>
      <w:rPr>
        <w:rFonts w:ascii="Arial" w:hAnsi="Arial" w:hint="default"/>
      </w:rPr>
    </w:lvl>
    <w:lvl w:ilvl="2" w:tplc="C462565A">
      <w:start w:val="68"/>
      <w:numFmt w:val="bullet"/>
      <w:lvlText w:val="•"/>
      <w:lvlJc w:val="left"/>
      <w:pPr>
        <w:tabs>
          <w:tab w:val="num" w:pos="2160"/>
        </w:tabs>
        <w:ind w:left="2160" w:hanging="360"/>
      </w:pPr>
      <w:rPr>
        <w:rFonts w:ascii="Arial" w:hAnsi="Arial" w:hint="default"/>
      </w:rPr>
    </w:lvl>
    <w:lvl w:ilvl="3" w:tplc="1DD8531A" w:tentative="1">
      <w:start w:val="1"/>
      <w:numFmt w:val="bullet"/>
      <w:lvlText w:val="•"/>
      <w:lvlJc w:val="left"/>
      <w:pPr>
        <w:tabs>
          <w:tab w:val="num" w:pos="2880"/>
        </w:tabs>
        <w:ind w:left="2880" w:hanging="360"/>
      </w:pPr>
      <w:rPr>
        <w:rFonts w:ascii="Arial" w:hAnsi="Arial" w:hint="default"/>
      </w:rPr>
    </w:lvl>
    <w:lvl w:ilvl="4" w:tplc="8B025EDE" w:tentative="1">
      <w:start w:val="1"/>
      <w:numFmt w:val="bullet"/>
      <w:lvlText w:val="•"/>
      <w:lvlJc w:val="left"/>
      <w:pPr>
        <w:tabs>
          <w:tab w:val="num" w:pos="3600"/>
        </w:tabs>
        <w:ind w:left="3600" w:hanging="360"/>
      </w:pPr>
      <w:rPr>
        <w:rFonts w:ascii="Arial" w:hAnsi="Arial" w:hint="default"/>
      </w:rPr>
    </w:lvl>
    <w:lvl w:ilvl="5" w:tplc="0394C874" w:tentative="1">
      <w:start w:val="1"/>
      <w:numFmt w:val="bullet"/>
      <w:lvlText w:val="•"/>
      <w:lvlJc w:val="left"/>
      <w:pPr>
        <w:tabs>
          <w:tab w:val="num" w:pos="4320"/>
        </w:tabs>
        <w:ind w:left="4320" w:hanging="360"/>
      </w:pPr>
      <w:rPr>
        <w:rFonts w:ascii="Arial" w:hAnsi="Arial" w:hint="default"/>
      </w:rPr>
    </w:lvl>
    <w:lvl w:ilvl="6" w:tplc="98988340" w:tentative="1">
      <w:start w:val="1"/>
      <w:numFmt w:val="bullet"/>
      <w:lvlText w:val="•"/>
      <w:lvlJc w:val="left"/>
      <w:pPr>
        <w:tabs>
          <w:tab w:val="num" w:pos="5040"/>
        </w:tabs>
        <w:ind w:left="5040" w:hanging="360"/>
      </w:pPr>
      <w:rPr>
        <w:rFonts w:ascii="Arial" w:hAnsi="Arial" w:hint="default"/>
      </w:rPr>
    </w:lvl>
    <w:lvl w:ilvl="7" w:tplc="8E0C0B46" w:tentative="1">
      <w:start w:val="1"/>
      <w:numFmt w:val="bullet"/>
      <w:lvlText w:val="•"/>
      <w:lvlJc w:val="left"/>
      <w:pPr>
        <w:tabs>
          <w:tab w:val="num" w:pos="5760"/>
        </w:tabs>
        <w:ind w:left="5760" w:hanging="360"/>
      </w:pPr>
      <w:rPr>
        <w:rFonts w:ascii="Arial" w:hAnsi="Arial" w:hint="default"/>
      </w:rPr>
    </w:lvl>
    <w:lvl w:ilvl="8" w:tplc="BD8081BC" w:tentative="1">
      <w:start w:val="1"/>
      <w:numFmt w:val="bullet"/>
      <w:lvlText w:val="•"/>
      <w:lvlJc w:val="left"/>
      <w:pPr>
        <w:tabs>
          <w:tab w:val="num" w:pos="6480"/>
        </w:tabs>
        <w:ind w:left="6480" w:hanging="360"/>
      </w:pPr>
      <w:rPr>
        <w:rFonts w:ascii="Arial" w:hAnsi="Arial" w:hint="default"/>
      </w:rPr>
    </w:lvl>
  </w:abstractNum>
  <w:abstractNum w:abstractNumId="129">
    <w:nsid w:val="54A62D0F"/>
    <w:multiLevelType w:val="hybridMultilevel"/>
    <w:tmpl w:val="3AEE2E4E"/>
    <w:lvl w:ilvl="0" w:tplc="CB505B6E">
      <w:start w:val="1"/>
      <w:numFmt w:val="bullet"/>
      <w:lvlText w:val="•"/>
      <w:lvlJc w:val="left"/>
      <w:pPr>
        <w:tabs>
          <w:tab w:val="num" w:pos="720"/>
        </w:tabs>
        <w:ind w:left="720" w:hanging="360"/>
      </w:pPr>
      <w:rPr>
        <w:rFonts w:ascii="Arial" w:hAnsi="Arial" w:hint="default"/>
      </w:rPr>
    </w:lvl>
    <w:lvl w:ilvl="1" w:tplc="DF960928">
      <w:start w:val="2617"/>
      <w:numFmt w:val="bullet"/>
      <w:lvlText w:val="–"/>
      <w:lvlJc w:val="left"/>
      <w:pPr>
        <w:tabs>
          <w:tab w:val="num" w:pos="1440"/>
        </w:tabs>
        <w:ind w:left="1440" w:hanging="360"/>
      </w:pPr>
      <w:rPr>
        <w:rFonts w:ascii="Arial" w:hAnsi="Arial" w:hint="default"/>
      </w:rPr>
    </w:lvl>
    <w:lvl w:ilvl="2" w:tplc="8140113A">
      <w:start w:val="2617"/>
      <w:numFmt w:val="bullet"/>
      <w:lvlText w:val="•"/>
      <w:lvlJc w:val="left"/>
      <w:pPr>
        <w:tabs>
          <w:tab w:val="num" w:pos="2160"/>
        </w:tabs>
        <w:ind w:left="2160" w:hanging="360"/>
      </w:pPr>
      <w:rPr>
        <w:rFonts w:ascii="Arial" w:hAnsi="Arial" w:hint="default"/>
      </w:rPr>
    </w:lvl>
    <w:lvl w:ilvl="3" w:tplc="5D4A7104" w:tentative="1">
      <w:start w:val="1"/>
      <w:numFmt w:val="bullet"/>
      <w:lvlText w:val="•"/>
      <w:lvlJc w:val="left"/>
      <w:pPr>
        <w:tabs>
          <w:tab w:val="num" w:pos="2880"/>
        </w:tabs>
        <w:ind w:left="2880" w:hanging="360"/>
      </w:pPr>
      <w:rPr>
        <w:rFonts w:ascii="Arial" w:hAnsi="Arial" w:hint="default"/>
      </w:rPr>
    </w:lvl>
    <w:lvl w:ilvl="4" w:tplc="3A8462A6" w:tentative="1">
      <w:start w:val="1"/>
      <w:numFmt w:val="bullet"/>
      <w:lvlText w:val="•"/>
      <w:lvlJc w:val="left"/>
      <w:pPr>
        <w:tabs>
          <w:tab w:val="num" w:pos="3600"/>
        </w:tabs>
        <w:ind w:left="3600" w:hanging="360"/>
      </w:pPr>
      <w:rPr>
        <w:rFonts w:ascii="Arial" w:hAnsi="Arial" w:hint="default"/>
      </w:rPr>
    </w:lvl>
    <w:lvl w:ilvl="5" w:tplc="0D2A819A" w:tentative="1">
      <w:start w:val="1"/>
      <w:numFmt w:val="bullet"/>
      <w:lvlText w:val="•"/>
      <w:lvlJc w:val="left"/>
      <w:pPr>
        <w:tabs>
          <w:tab w:val="num" w:pos="4320"/>
        </w:tabs>
        <w:ind w:left="4320" w:hanging="360"/>
      </w:pPr>
      <w:rPr>
        <w:rFonts w:ascii="Arial" w:hAnsi="Arial" w:hint="default"/>
      </w:rPr>
    </w:lvl>
    <w:lvl w:ilvl="6" w:tplc="7520C63E" w:tentative="1">
      <w:start w:val="1"/>
      <w:numFmt w:val="bullet"/>
      <w:lvlText w:val="•"/>
      <w:lvlJc w:val="left"/>
      <w:pPr>
        <w:tabs>
          <w:tab w:val="num" w:pos="5040"/>
        </w:tabs>
        <w:ind w:left="5040" w:hanging="360"/>
      </w:pPr>
      <w:rPr>
        <w:rFonts w:ascii="Arial" w:hAnsi="Arial" w:hint="default"/>
      </w:rPr>
    </w:lvl>
    <w:lvl w:ilvl="7" w:tplc="BB1807F0" w:tentative="1">
      <w:start w:val="1"/>
      <w:numFmt w:val="bullet"/>
      <w:lvlText w:val="•"/>
      <w:lvlJc w:val="left"/>
      <w:pPr>
        <w:tabs>
          <w:tab w:val="num" w:pos="5760"/>
        </w:tabs>
        <w:ind w:left="5760" w:hanging="360"/>
      </w:pPr>
      <w:rPr>
        <w:rFonts w:ascii="Arial" w:hAnsi="Arial" w:hint="default"/>
      </w:rPr>
    </w:lvl>
    <w:lvl w:ilvl="8" w:tplc="C40CB950" w:tentative="1">
      <w:start w:val="1"/>
      <w:numFmt w:val="bullet"/>
      <w:lvlText w:val="•"/>
      <w:lvlJc w:val="left"/>
      <w:pPr>
        <w:tabs>
          <w:tab w:val="num" w:pos="6480"/>
        </w:tabs>
        <w:ind w:left="6480" w:hanging="360"/>
      </w:pPr>
      <w:rPr>
        <w:rFonts w:ascii="Arial" w:hAnsi="Arial" w:hint="default"/>
      </w:rPr>
    </w:lvl>
  </w:abstractNum>
  <w:abstractNum w:abstractNumId="130">
    <w:nsid w:val="565E13F9"/>
    <w:multiLevelType w:val="hybridMultilevel"/>
    <w:tmpl w:val="EE48E516"/>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nsid w:val="568623A8"/>
    <w:multiLevelType w:val="hybridMultilevel"/>
    <w:tmpl w:val="4D566612"/>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nsid w:val="572F5EE2"/>
    <w:multiLevelType w:val="hybridMultilevel"/>
    <w:tmpl w:val="B1267022"/>
    <w:lvl w:ilvl="0" w:tplc="304417C4">
      <w:start w:val="1"/>
      <w:numFmt w:val="bullet"/>
      <w:lvlText w:val="•"/>
      <w:lvlJc w:val="left"/>
      <w:pPr>
        <w:tabs>
          <w:tab w:val="num" w:pos="720"/>
        </w:tabs>
        <w:ind w:left="720" w:hanging="360"/>
      </w:pPr>
      <w:rPr>
        <w:rFonts w:ascii="Arial" w:hAnsi="Arial" w:hint="default"/>
      </w:rPr>
    </w:lvl>
    <w:lvl w:ilvl="1" w:tplc="133C6B86" w:tentative="1">
      <w:start w:val="1"/>
      <w:numFmt w:val="bullet"/>
      <w:lvlText w:val="•"/>
      <w:lvlJc w:val="left"/>
      <w:pPr>
        <w:tabs>
          <w:tab w:val="num" w:pos="1440"/>
        </w:tabs>
        <w:ind w:left="1440" w:hanging="360"/>
      </w:pPr>
      <w:rPr>
        <w:rFonts w:ascii="Arial" w:hAnsi="Arial" w:hint="default"/>
      </w:rPr>
    </w:lvl>
    <w:lvl w:ilvl="2" w:tplc="6CD6A6F4" w:tentative="1">
      <w:start w:val="1"/>
      <w:numFmt w:val="bullet"/>
      <w:lvlText w:val="•"/>
      <w:lvlJc w:val="left"/>
      <w:pPr>
        <w:tabs>
          <w:tab w:val="num" w:pos="2160"/>
        </w:tabs>
        <w:ind w:left="2160" w:hanging="360"/>
      </w:pPr>
      <w:rPr>
        <w:rFonts w:ascii="Arial" w:hAnsi="Arial" w:hint="default"/>
      </w:rPr>
    </w:lvl>
    <w:lvl w:ilvl="3" w:tplc="7CB48A36" w:tentative="1">
      <w:start w:val="1"/>
      <w:numFmt w:val="bullet"/>
      <w:lvlText w:val="•"/>
      <w:lvlJc w:val="left"/>
      <w:pPr>
        <w:tabs>
          <w:tab w:val="num" w:pos="2880"/>
        </w:tabs>
        <w:ind w:left="2880" w:hanging="360"/>
      </w:pPr>
      <w:rPr>
        <w:rFonts w:ascii="Arial" w:hAnsi="Arial" w:hint="default"/>
      </w:rPr>
    </w:lvl>
    <w:lvl w:ilvl="4" w:tplc="E48083EE" w:tentative="1">
      <w:start w:val="1"/>
      <w:numFmt w:val="bullet"/>
      <w:lvlText w:val="•"/>
      <w:lvlJc w:val="left"/>
      <w:pPr>
        <w:tabs>
          <w:tab w:val="num" w:pos="3600"/>
        </w:tabs>
        <w:ind w:left="3600" w:hanging="360"/>
      </w:pPr>
      <w:rPr>
        <w:rFonts w:ascii="Arial" w:hAnsi="Arial" w:hint="default"/>
      </w:rPr>
    </w:lvl>
    <w:lvl w:ilvl="5" w:tplc="C386A6AA" w:tentative="1">
      <w:start w:val="1"/>
      <w:numFmt w:val="bullet"/>
      <w:lvlText w:val="•"/>
      <w:lvlJc w:val="left"/>
      <w:pPr>
        <w:tabs>
          <w:tab w:val="num" w:pos="4320"/>
        </w:tabs>
        <w:ind w:left="4320" w:hanging="360"/>
      </w:pPr>
      <w:rPr>
        <w:rFonts w:ascii="Arial" w:hAnsi="Arial" w:hint="default"/>
      </w:rPr>
    </w:lvl>
    <w:lvl w:ilvl="6" w:tplc="3904A748" w:tentative="1">
      <w:start w:val="1"/>
      <w:numFmt w:val="bullet"/>
      <w:lvlText w:val="•"/>
      <w:lvlJc w:val="left"/>
      <w:pPr>
        <w:tabs>
          <w:tab w:val="num" w:pos="5040"/>
        </w:tabs>
        <w:ind w:left="5040" w:hanging="360"/>
      </w:pPr>
      <w:rPr>
        <w:rFonts w:ascii="Arial" w:hAnsi="Arial" w:hint="default"/>
      </w:rPr>
    </w:lvl>
    <w:lvl w:ilvl="7" w:tplc="127204E2" w:tentative="1">
      <w:start w:val="1"/>
      <w:numFmt w:val="bullet"/>
      <w:lvlText w:val="•"/>
      <w:lvlJc w:val="left"/>
      <w:pPr>
        <w:tabs>
          <w:tab w:val="num" w:pos="5760"/>
        </w:tabs>
        <w:ind w:left="5760" w:hanging="360"/>
      </w:pPr>
      <w:rPr>
        <w:rFonts w:ascii="Arial" w:hAnsi="Arial" w:hint="default"/>
      </w:rPr>
    </w:lvl>
    <w:lvl w:ilvl="8" w:tplc="8FF647F6" w:tentative="1">
      <w:start w:val="1"/>
      <w:numFmt w:val="bullet"/>
      <w:lvlText w:val="•"/>
      <w:lvlJc w:val="left"/>
      <w:pPr>
        <w:tabs>
          <w:tab w:val="num" w:pos="6480"/>
        </w:tabs>
        <w:ind w:left="6480" w:hanging="360"/>
      </w:pPr>
      <w:rPr>
        <w:rFonts w:ascii="Arial" w:hAnsi="Arial" w:hint="default"/>
      </w:rPr>
    </w:lvl>
  </w:abstractNum>
  <w:abstractNum w:abstractNumId="133">
    <w:nsid w:val="57441B10"/>
    <w:multiLevelType w:val="hybridMultilevel"/>
    <w:tmpl w:val="BEBEF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576D4AB0"/>
    <w:multiLevelType w:val="hybridMultilevel"/>
    <w:tmpl w:val="FB8CC1CC"/>
    <w:lvl w:ilvl="0" w:tplc="32900658">
      <w:start w:val="1"/>
      <w:numFmt w:val="bullet"/>
      <w:lvlText w:val="•"/>
      <w:lvlJc w:val="left"/>
      <w:pPr>
        <w:tabs>
          <w:tab w:val="num" w:pos="720"/>
        </w:tabs>
        <w:ind w:left="720" w:hanging="360"/>
      </w:pPr>
      <w:rPr>
        <w:rFonts w:ascii="Arial" w:hAnsi="Arial" w:hint="default"/>
      </w:rPr>
    </w:lvl>
    <w:lvl w:ilvl="1" w:tplc="C4628C24">
      <w:start w:val="47"/>
      <w:numFmt w:val="bullet"/>
      <w:lvlText w:val="–"/>
      <w:lvlJc w:val="left"/>
      <w:pPr>
        <w:tabs>
          <w:tab w:val="num" w:pos="1440"/>
        </w:tabs>
        <w:ind w:left="1440" w:hanging="360"/>
      </w:pPr>
      <w:rPr>
        <w:rFonts w:ascii="Arial" w:hAnsi="Arial" w:hint="default"/>
      </w:rPr>
    </w:lvl>
    <w:lvl w:ilvl="2" w:tplc="AF72260E" w:tentative="1">
      <w:start w:val="1"/>
      <w:numFmt w:val="bullet"/>
      <w:lvlText w:val="•"/>
      <w:lvlJc w:val="left"/>
      <w:pPr>
        <w:tabs>
          <w:tab w:val="num" w:pos="2160"/>
        </w:tabs>
        <w:ind w:left="2160" w:hanging="360"/>
      </w:pPr>
      <w:rPr>
        <w:rFonts w:ascii="Arial" w:hAnsi="Arial" w:hint="default"/>
      </w:rPr>
    </w:lvl>
    <w:lvl w:ilvl="3" w:tplc="6AB04C3A" w:tentative="1">
      <w:start w:val="1"/>
      <w:numFmt w:val="bullet"/>
      <w:lvlText w:val="•"/>
      <w:lvlJc w:val="left"/>
      <w:pPr>
        <w:tabs>
          <w:tab w:val="num" w:pos="2880"/>
        </w:tabs>
        <w:ind w:left="2880" w:hanging="360"/>
      </w:pPr>
      <w:rPr>
        <w:rFonts w:ascii="Arial" w:hAnsi="Arial" w:hint="default"/>
      </w:rPr>
    </w:lvl>
    <w:lvl w:ilvl="4" w:tplc="CB4EE5FC" w:tentative="1">
      <w:start w:val="1"/>
      <w:numFmt w:val="bullet"/>
      <w:lvlText w:val="•"/>
      <w:lvlJc w:val="left"/>
      <w:pPr>
        <w:tabs>
          <w:tab w:val="num" w:pos="3600"/>
        </w:tabs>
        <w:ind w:left="3600" w:hanging="360"/>
      </w:pPr>
      <w:rPr>
        <w:rFonts w:ascii="Arial" w:hAnsi="Arial" w:hint="default"/>
      </w:rPr>
    </w:lvl>
    <w:lvl w:ilvl="5" w:tplc="847CF270" w:tentative="1">
      <w:start w:val="1"/>
      <w:numFmt w:val="bullet"/>
      <w:lvlText w:val="•"/>
      <w:lvlJc w:val="left"/>
      <w:pPr>
        <w:tabs>
          <w:tab w:val="num" w:pos="4320"/>
        </w:tabs>
        <w:ind w:left="4320" w:hanging="360"/>
      </w:pPr>
      <w:rPr>
        <w:rFonts w:ascii="Arial" w:hAnsi="Arial" w:hint="default"/>
      </w:rPr>
    </w:lvl>
    <w:lvl w:ilvl="6" w:tplc="3E3E2F62" w:tentative="1">
      <w:start w:val="1"/>
      <w:numFmt w:val="bullet"/>
      <w:lvlText w:val="•"/>
      <w:lvlJc w:val="left"/>
      <w:pPr>
        <w:tabs>
          <w:tab w:val="num" w:pos="5040"/>
        </w:tabs>
        <w:ind w:left="5040" w:hanging="360"/>
      </w:pPr>
      <w:rPr>
        <w:rFonts w:ascii="Arial" w:hAnsi="Arial" w:hint="default"/>
      </w:rPr>
    </w:lvl>
    <w:lvl w:ilvl="7" w:tplc="1638DFE2" w:tentative="1">
      <w:start w:val="1"/>
      <w:numFmt w:val="bullet"/>
      <w:lvlText w:val="•"/>
      <w:lvlJc w:val="left"/>
      <w:pPr>
        <w:tabs>
          <w:tab w:val="num" w:pos="5760"/>
        </w:tabs>
        <w:ind w:left="5760" w:hanging="360"/>
      </w:pPr>
      <w:rPr>
        <w:rFonts w:ascii="Arial" w:hAnsi="Arial" w:hint="default"/>
      </w:rPr>
    </w:lvl>
    <w:lvl w:ilvl="8" w:tplc="7C80C3AC" w:tentative="1">
      <w:start w:val="1"/>
      <w:numFmt w:val="bullet"/>
      <w:lvlText w:val="•"/>
      <w:lvlJc w:val="left"/>
      <w:pPr>
        <w:tabs>
          <w:tab w:val="num" w:pos="6480"/>
        </w:tabs>
        <w:ind w:left="6480" w:hanging="360"/>
      </w:pPr>
      <w:rPr>
        <w:rFonts w:ascii="Arial" w:hAnsi="Arial" w:hint="default"/>
      </w:rPr>
    </w:lvl>
  </w:abstractNum>
  <w:abstractNum w:abstractNumId="135">
    <w:nsid w:val="578D7D8E"/>
    <w:multiLevelType w:val="hybridMultilevel"/>
    <w:tmpl w:val="F586979C"/>
    <w:lvl w:ilvl="0" w:tplc="DB36617C">
      <w:start w:val="1"/>
      <w:numFmt w:val="bullet"/>
      <w:lvlText w:val="•"/>
      <w:lvlJc w:val="left"/>
      <w:pPr>
        <w:tabs>
          <w:tab w:val="num" w:pos="720"/>
        </w:tabs>
        <w:ind w:left="720" w:hanging="360"/>
      </w:pPr>
      <w:rPr>
        <w:rFonts w:ascii="Arial" w:hAnsi="Arial" w:hint="default"/>
      </w:rPr>
    </w:lvl>
    <w:lvl w:ilvl="1" w:tplc="5C06EB06" w:tentative="1">
      <w:start w:val="1"/>
      <w:numFmt w:val="bullet"/>
      <w:lvlText w:val="•"/>
      <w:lvlJc w:val="left"/>
      <w:pPr>
        <w:tabs>
          <w:tab w:val="num" w:pos="1440"/>
        </w:tabs>
        <w:ind w:left="1440" w:hanging="360"/>
      </w:pPr>
      <w:rPr>
        <w:rFonts w:ascii="Arial" w:hAnsi="Arial" w:hint="default"/>
      </w:rPr>
    </w:lvl>
    <w:lvl w:ilvl="2" w:tplc="D01C6968" w:tentative="1">
      <w:start w:val="1"/>
      <w:numFmt w:val="bullet"/>
      <w:lvlText w:val="•"/>
      <w:lvlJc w:val="left"/>
      <w:pPr>
        <w:tabs>
          <w:tab w:val="num" w:pos="2160"/>
        </w:tabs>
        <w:ind w:left="2160" w:hanging="360"/>
      </w:pPr>
      <w:rPr>
        <w:rFonts w:ascii="Arial" w:hAnsi="Arial" w:hint="default"/>
      </w:rPr>
    </w:lvl>
    <w:lvl w:ilvl="3" w:tplc="3A9AADD8" w:tentative="1">
      <w:start w:val="1"/>
      <w:numFmt w:val="bullet"/>
      <w:lvlText w:val="•"/>
      <w:lvlJc w:val="left"/>
      <w:pPr>
        <w:tabs>
          <w:tab w:val="num" w:pos="2880"/>
        </w:tabs>
        <w:ind w:left="2880" w:hanging="360"/>
      </w:pPr>
      <w:rPr>
        <w:rFonts w:ascii="Arial" w:hAnsi="Arial" w:hint="default"/>
      </w:rPr>
    </w:lvl>
    <w:lvl w:ilvl="4" w:tplc="C63EDDA2" w:tentative="1">
      <w:start w:val="1"/>
      <w:numFmt w:val="bullet"/>
      <w:lvlText w:val="•"/>
      <w:lvlJc w:val="left"/>
      <w:pPr>
        <w:tabs>
          <w:tab w:val="num" w:pos="3600"/>
        </w:tabs>
        <w:ind w:left="3600" w:hanging="360"/>
      </w:pPr>
      <w:rPr>
        <w:rFonts w:ascii="Arial" w:hAnsi="Arial" w:hint="default"/>
      </w:rPr>
    </w:lvl>
    <w:lvl w:ilvl="5" w:tplc="47E4672E" w:tentative="1">
      <w:start w:val="1"/>
      <w:numFmt w:val="bullet"/>
      <w:lvlText w:val="•"/>
      <w:lvlJc w:val="left"/>
      <w:pPr>
        <w:tabs>
          <w:tab w:val="num" w:pos="4320"/>
        </w:tabs>
        <w:ind w:left="4320" w:hanging="360"/>
      </w:pPr>
      <w:rPr>
        <w:rFonts w:ascii="Arial" w:hAnsi="Arial" w:hint="default"/>
      </w:rPr>
    </w:lvl>
    <w:lvl w:ilvl="6" w:tplc="CAEA249C" w:tentative="1">
      <w:start w:val="1"/>
      <w:numFmt w:val="bullet"/>
      <w:lvlText w:val="•"/>
      <w:lvlJc w:val="left"/>
      <w:pPr>
        <w:tabs>
          <w:tab w:val="num" w:pos="5040"/>
        </w:tabs>
        <w:ind w:left="5040" w:hanging="360"/>
      </w:pPr>
      <w:rPr>
        <w:rFonts w:ascii="Arial" w:hAnsi="Arial" w:hint="default"/>
      </w:rPr>
    </w:lvl>
    <w:lvl w:ilvl="7" w:tplc="D382C4AE" w:tentative="1">
      <w:start w:val="1"/>
      <w:numFmt w:val="bullet"/>
      <w:lvlText w:val="•"/>
      <w:lvlJc w:val="left"/>
      <w:pPr>
        <w:tabs>
          <w:tab w:val="num" w:pos="5760"/>
        </w:tabs>
        <w:ind w:left="5760" w:hanging="360"/>
      </w:pPr>
      <w:rPr>
        <w:rFonts w:ascii="Arial" w:hAnsi="Arial" w:hint="default"/>
      </w:rPr>
    </w:lvl>
    <w:lvl w:ilvl="8" w:tplc="008EBD78" w:tentative="1">
      <w:start w:val="1"/>
      <w:numFmt w:val="bullet"/>
      <w:lvlText w:val="•"/>
      <w:lvlJc w:val="left"/>
      <w:pPr>
        <w:tabs>
          <w:tab w:val="num" w:pos="6480"/>
        </w:tabs>
        <w:ind w:left="6480" w:hanging="360"/>
      </w:pPr>
      <w:rPr>
        <w:rFonts w:ascii="Arial" w:hAnsi="Arial" w:hint="default"/>
      </w:rPr>
    </w:lvl>
  </w:abstractNum>
  <w:abstractNum w:abstractNumId="136">
    <w:nsid w:val="57B454E9"/>
    <w:multiLevelType w:val="hybridMultilevel"/>
    <w:tmpl w:val="7DFEDCD6"/>
    <w:lvl w:ilvl="0" w:tplc="B13255BE">
      <w:start w:val="1"/>
      <w:numFmt w:val="bullet"/>
      <w:lvlText w:val="•"/>
      <w:lvlJc w:val="left"/>
      <w:pPr>
        <w:tabs>
          <w:tab w:val="num" w:pos="720"/>
        </w:tabs>
        <w:ind w:left="720" w:hanging="360"/>
      </w:pPr>
      <w:rPr>
        <w:rFonts w:ascii="Arial" w:hAnsi="Arial" w:hint="default"/>
      </w:rPr>
    </w:lvl>
    <w:lvl w:ilvl="1" w:tplc="E5E291A2">
      <w:start w:val="48"/>
      <w:numFmt w:val="bullet"/>
      <w:lvlText w:val="•"/>
      <w:lvlJc w:val="left"/>
      <w:pPr>
        <w:tabs>
          <w:tab w:val="num" w:pos="1440"/>
        </w:tabs>
        <w:ind w:left="1440" w:hanging="360"/>
      </w:pPr>
      <w:rPr>
        <w:rFonts w:ascii="Arial" w:hAnsi="Arial" w:hint="default"/>
      </w:rPr>
    </w:lvl>
    <w:lvl w:ilvl="2" w:tplc="64DCD862">
      <w:start w:val="48"/>
      <w:numFmt w:val="bullet"/>
      <w:lvlText w:val="•"/>
      <w:lvlJc w:val="left"/>
      <w:pPr>
        <w:tabs>
          <w:tab w:val="num" w:pos="2160"/>
        </w:tabs>
        <w:ind w:left="2160" w:hanging="360"/>
      </w:pPr>
      <w:rPr>
        <w:rFonts w:ascii="Arial" w:hAnsi="Arial" w:hint="default"/>
      </w:rPr>
    </w:lvl>
    <w:lvl w:ilvl="3" w:tplc="CA48CD20" w:tentative="1">
      <w:start w:val="1"/>
      <w:numFmt w:val="bullet"/>
      <w:lvlText w:val="•"/>
      <w:lvlJc w:val="left"/>
      <w:pPr>
        <w:tabs>
          <w:tab w:val="num" w:pos="2880"/>
        </w:tabs>
        <w:ind w:left="2880" w:hanging="360"/>
      </w:pPr>
      <w:rPr>
        <w:rFonts w:ascii="Arial" w:hAnsi="Arial" w:hint="default"/>
      </w:rPr>
    </w:lvl>
    <w:lvl w:ilvl="4" w:tplc="BA1A1110" w:tentative="1">
      <w:start w:val="1"/>
      <w:numFmt w:val="bullet"/>
      <w:lvlText w:val="•"/>
      <w:lvlJc w:val="left"/>
      <w:pPr>
        <w:tabs>
          <w:tab w:val="num" w:pos="3600"/>
        </w:tabs>
        <w:ind w:left="3600" w:hanging="360"/>
      </w:pPr>
      <w:rPr>
        <w:rFonts w:ascii="Arial" w:hAnsi="Arial" w:hint="default"/>
      </w:rPr>
    </w:lvl>
    <w:lvl w:ilvl="5" w:tplc="008C4E58" w:tentative="1">
      <w:start w:val="1"/>
      <w:numFmt w:val="bullet"/>
      <w:lvlText w:val="•"/>
      <w:lvlJc w:val="left"/>
      <w:pPr>
        <w:tabs>
          <w:tab w:val="num" w:pos="4320"/>
        </w:tabs>
        <w:ind w:left="4320" w:hanging="360"/>
      </w:pPr>
      <w:rPr>
        <w:rFonts w:ascii="Arial" w:hAnsi="Arial" w:hint="default"/>
      </w:rPr>
    </w:lvl>
    <w:lvl w:ilvl="6" w:tplc="E382AF22" w:tentative="1">
      <w:start w:val="1"/>
      <w:numFmt w:val="bullet"/>
      <w:lvlText w:val="•"/>
      <w:lvlJc w:val="left"/>
      <w:pPr>
        <w:tabs>
          <w:tab w:val="num" w:pos="5040"/>
        </w:tabs>
        <w:ind w:left="5040" w:hanging="360"/>
      </w:pPr>
      <w:rPr>
        <w:rFonts w:ascii="Arial" w:hAnsi="Arial" w:hint="default"/>
      </w:rPr>
    </w:lvl>
    <w:lvl w:ilvl="7" w:tplc="295AA6E0" w:tentative="1">
      <w:start w:val="1"/>
      <w:numFmt w:val="bullet"/>
      <w:lvlText w:val="•"/>
      <w:lvlJc w:val="left"/>
      <w:pPr>
        <w:tabs>
          <w:tab w:val="num" w:pos="5760"/>
        </w:tabs>
        <w:ind w:left="5760" w:hanging="360"/>
      </w:pPr>
      <w:rPr>
        <w:rFonts w:ascii="Arial" w:hAnsi="Arial" w:hint="default"/>
      </w:rPr>
    </w:lvl>
    <w:lvl w:ilvl="8" w:tplc="4A50455C" w:tentative="1">
      <w:start w:val="1"/>
      <w:numFmt w:val="bullet"/>
      <w:lvlText w:val="•"/>
      <w:lvlJc w:val="left"/>
      <w:pPr>
        <w:tabs>
          <w:tab w:val="num" w:pos="6480"/>
        </w:tabs>
        <w:ind w:left="6480" w:hanging="360"/>
      </w:pPr>
      <w:rPr>
        <w:rFonts w:ascii="Arial" w:hAnsi="Arial" w:hint="default"/>
      </w:rPr>
    </w:lvl>
  </w:abstractNum>
  <w:abstractNum w:abstractNumId="137">
    <w:nsid w:val="585B547A"/>
    <w:multiLevelType w:val="hybridMultilevel"/>
    <w:tmpl w:val="0FF200D8"/>
    <w:lvl w:ilvl="0" w:tplc="C544798C">
      <w:start w:val="1"/>
      <w:numFmt w:val="bullet"/>
      <w:lvlText w:val="•"/>
      <w:lvlJc w:val="left"/>
      <w:pPr>
        <w:tabs>
          <w:tab w:val="num" w:pos="720"/>
        </w:tabs>
        <w:ind w:left="720" w:hanging="360"/>
      </w:pPr>
      <w:rPr>
        <w:rFonts w:ascii="Arial" w:hAnsi="Arial" w:hint="default"/>
      </w:rPr>
    </w:lvl>
    <w:lvl w:ilvl="1" w:tplc="6E1A58EE" w:tentative="1">
      <w:start w:val="1"/>
      <w:numFmt w:val="bullet"/>
      <w:lvlText w:val="•"/>
      <w:lvlJc w:val="left"/>
      <w:pPr>
        <w:tabs>
          <w:tab w:val="num" w:pos="1440"/>
        </w:tabs>
        <w:ind w:left="1440" w:hanging="360"/>
      </w:pPr>
      <w:rPr>
        <w:rFonts w:ascii="Arial" w:hAnsi="Arial" w:hint="default"/>
      </w:rPr>
    </w:lvl>
    <w:lvl w:ilvl="2" w:tplc="3208D0D6" w:tentative="1">
      <w:start w:val="1"/>
      <w:numFmt w:val="bullet"/>
      <w:lvlText w:val="•"/>
      <w:lvlJc w:val="left"/>
      <w:pPr>
        <w:tabs>
          <w:tab w:val="num" w:pos="2160"/>
        </w:tabs>
        <w:ind w:left="2160" w:hanging="360"/>
      </w:pPr>
      <w:rPr>
        <w:rFonts w:ascii="Arial" w:hAnsi="Arial" w:hint="default"/>
      </w:rPr>
    </w:lvl>
    <w:lvl w:ilvl="3" w:tplc="1ADCE926" w:tentative="1">
      <w:start w:val="1"/>
      <w:numFmt w:val="bullet"/>
      <w:lvlText w:val="•"/>
      <w:lvlJc w:val="left"/>
      <w:pPr>
        <w:tabs>
          <w:tab w:val="num" w:pos="2880"/>
        </w:tabs>
        <w:ind w:left="2880" w:hanging="360"/>
      </w:pPr>
      <w:rPr>
        <w:rFonts w:ascii="Arial" w:hAnsi="Arial" w:hint="default"/>
      </w:rPr>
    </w:lvl>
    <w:lvl w:ilvl="4" w:tplc="1D22E50C" w:tentative="1">
      <w:start w:val="1"/>
      <w:numFmt w:val="bullet"/>
      <w:lvlText w:val="•"/>
      <w:lvlJc w:val="left"/>
      <w:pPr>
        <w:tabs>
          <w:tab w:val="num" w:pos="3600"/>
        </w:tabs>
        <w:ind w:left="3600" w:hanging="360"/>
      </w:pPr>
      <w:rPr>
        <w:rFonts w:ascii="Arial" w:hAnsi="Arial" w:hint="default"/>
      </w:rPr>
    </w:lvl>
    <w:lvl w:ilvl="5" w:tplc="7CEE5DF6" w:tentative="1">
      <w:start w:val="1"/>
      <w:numFmt w:val="bullet"/>
      <w:lvlText w:val="•"/>
      <w:lvlJc w:val="left"/>
      <w:pPr>
        <w:tabs>
          <w:tab w:val="num" w:pos="4320"/>
        </w:tabs>
        <w:ind w:left="4320" w:hanging="360"/>
      </w:pPr>
      <w:rPr>
        <w:rFonts w:ascii="Arial" w:hAnsi="Arial" w:hint="default"/>
      </w:rPr>
    </w:lvl>
    <w:lvl w:ilvl="6" w:tplc="36C2FA7E" w:tentative="1">
      <w:start w:val="1"/>
      <w:numFmt w:val="bullet"/>
      <w:lvlText w:val="•"/>
      <w:lvlJc w:val="left"/>
      <w:pPr>
        <w:tabs>
          <w:tab w:val="num" w:pos="5040"/>
        </w:tabs>
        <w:ind w:left="5040" w:hanging="360"/>
      </w:pPr>
      <w:rPr>
        <w:rFonts w:ascii="Arial" w:hAnsi="Arial" w:hint="default"/>
      </w:rPr>
    </w:lvl>
    <w:lvl w:ilvl="7" w:tplc="8062ABE4" w:tentative="1">
      <w:start w:val="1"/>
      <w:numFmt w:val="bullet"/>
      <w:lvlText w:val="•"/>
      <w:lvlJc w:val="left"/>
      <w:pPr>
        <w:tabs>
          <w:tab w:val="num" w:pos="5760"/>
        </w:tabs>
        <w:ind w:left="5760" w:hanging="360"/>
      </w:pPr>
      <w:rPr>
        <w:rFonts w:ascii="Arial" w:hAnsi="Arial" w:hint="default"/>
      </w:rPr>
    </w:lvl>
    <w:lvl w:ilvl="8" w:tplc="FB5EEDDE" w:tentative="1">
      <w:start w:val="1"/>
      <w:numFmt w:val="bullet"/>
      <w:lvlText w:val="•"/>
      <w:lvlJc w:val="left"/>
      <w:pPr>
        <w:tabs>
          <w:tab w:val="num" w:pos="6480"/>
        </w:tabs>
        <w:ind w:left="6480" w:hanging="360"/>
      </w:pPr>
      <w:rPr>
        <w:rFonts w:ascii="Arial" w:hAnsi="Arial" w:hint="default"/>
      </w:rPr>
    </w:lvl>
  </w:abstractNum>
  <w:abstractNum w:abstractNumId="138">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58BE315D"/>
    <w:multiLevelType w:val="hybridMultilevel"/>
    <w:tmpl w:val="EB1ACB10"/>
    <w:lvl w:ilvl="0" w:tplc="C6B6B37C">
      <w:start w:val="1"/>
      <w:numFmt w:val="bullet"/>
      <w:lvlText w:val="•"/>
      <w:lvlJc w:val="left"/>
      <w:pPr>
        <w:tabs>
          <w:tab w:val="num" w:pos="720"/>
        </w:tabs>
        <w:ind w:left="720" w:hanging="360"/>
      </w:pPr>
      <w:rPr>
        <w:rFonts w:ascii="Arial" w:hAnsi="Arial" w:hint="default"/>
      </w:rPr>
    </w:lvl>
    <w:lvl w:ilvl="1" w:tplc="532071C8">
      <w:start w:val="2387"/>
      <w:numFmt w:val="bullet"/>
      <w:lvlText w:val="–"/>
      <w:lvlJc w:val="left"/>
      <w:pPr>
        <w:tabs>
          <w:tab w:val="num" w:pos="1440"/>
        </w:tabs>
        <w:ind w:left="1440" w:hanging="360"/>
      </w:pPr>
      <w:rPr>
        <w:rFonts w:ascii="Arial" w:hAnsi="Arial" w:hint="default"/>
      </w:rPr>
    </w:lvl>
    <w:lvl w:ilvl="2" w:tplc="9CA02AFA">
      <w:start w:val="2387"/>
      <w:numFmt w:val="bullet"/>
      <w:lvlText w:val="•"/>
      <w:lvlJc w:val="left"/>
      <w:pPr>
        <w:tabs>
          <w:tab w:val="num" w:pos="2160"/>
        </w:tabs>
        <w:ind w:left="2160" w:hanging="360"/>
      </w:pPr>
      <w:rPr>
        <w:rFonts w:ascii="Arial" w:hAnsi="Arial" w:hint="default"/>
      </w:rPr>
    </w:lvl>
    <w:lvl w:ilvl="3" w:tplc="269207E8" w:tentative="1">
      <w:start w:val="1"/>
      <w:numFmt w:val="bullet"/>
      <w:lvlText w:val="•"/>
      <w:lvlJc w:val="left"/>
      <w:pPr>
        <w:tabs>
          <w:tab w:val="num" w:pos="2880"/>
        </w:tabs>
        <w:ind w:left="2880" w:hanging="360"/>
      </w:pPr>
      <w:rPr>
        <w:rFonts w:ascii="Arial" w:hAnsi="Arial" w:hint="default"/>
      </w:rPr>
    </w:lvl>
    <w:lvl w:ilvl="4" w:tplc="C3FC3C14" w:tentative="1">
      <w:start w:val="1"/>
      <w:numFmt w:val="bullet"/>
      <w:lvlText w:val="•"/>
      <w:lvlJc w:val="left"/>
      <w:pPr>
        <w:tabs>
          <w:tab w:val="num" w:pos="3600"/>
        </w:tabs>
        <w:ind w:left="3600" w:hanging="360"/>
      </w:pPr>
      <w:rPr>
        <w:rFonts w:ascii="Arial" w:hAnsi="Arial" w:hint="default"/>
      </w:rPr>
    </w:lvl>
    <w:lvl w:ilvl="5" w:tplc="3E6887D2" w:tentative="1">
      <w:start w:val="1"/>
      <w:numFmt w:val="bullet"/>
      <w:lvlText w:val="•"/>
      <w:lvlJc w:val="left"/>
      <w:pPr>
        <w:tabs>
          <w:tab w:val="num" w:pos="4320"/>
        </w:tabs>
        <w:ind w:left="4320" w:hanging="360"/>
      </w:pPr>
      <w:rPr>
        <w:rFonts w:ascii="Arial" w:hAnsi="Arial" w:hint="default"/>
      </w:rPr>
    </w:lvl>
    <w:lvl w:ilvl="6" w:tplc="0220C1DC" w:tentative="1">
      <w:start w:val="1"/>
      <w:numFmt w:val="bullet"/>
      <w:lvlText w:val="•"/>
      <w:lvlJc w:val="left"/>
      <w:pPr>
        <w:tabs>
          <w:tab w:val="num" w:pos="5040"/>
        </w:tabs>
        <w:ind w:left="5040" w:hanging="360"/>
      </w:pPr>
      <w:rPr>
        <w:rFonts w:ascii="Arial" w:hAnsi="Arial" w:hint="default"/>
      </w:rPr>
    </w:lvl>
    <w:lvl w:ilvl="7" w:tplc="948C4F4C" w:tentative="1">
      <w:start w:val="1"/>
      <w:numFmt w:val="bullet"/>
      <w:lvlText w:val="•"/>
      <w:lvlJc w:val="left"/>
      <w:pPr>
        <w:tabs>
          <w:tab w:val="num" w:pos="5760"/>
        </w:tabs>
        <w:ind w:left="5760" w:hanging="360"/>
      </w:pPr>
      <w:rPr>
        <w:rFonts w:ascii="Arial" w:hAnsi="Arial" w:hint="default"/>
      </w:rPr>
    </w:lvl>
    <w:lvl w:ilvl="8" w:tplc="75A484D8" w:tentative="1">
      <w:start w:val="1"/>
      <w:numFmt w:val="bullet"/>
      <w:lvlText w:val="•"/>
      <w:lvlJc w:val="left"/>
      <w:pPr>
        <w:tabs>
          <w:tab w:val="num" w:pos="6480"/>
        </w:tabs>
        <w:ind w:left="6480" w:hanging="360"/>
      </w:pPr>
      <w:rPr>
        <w:rFonts w:ascii="Arial" w:hAnsi="Arial" w:hint="default"/>
      </w:rPr>
    </w:lvl>
  </w:abstractNum>
  <w:abstractNum w:abstractNumId="140">
    <w:nsid w:val="58C70EC3"/>
    <w:multiLevelType w:val="hybridMultilevel"/>
    <w:tmpl w:val="EF6C8CEA"/>
    <w:lvl w:ilvl="0" w:tplc="7A78B566">
      <w:start w:val="1"/>
      <w:numFmt w:val="bullet"/>
      <w:lvlText w:val="•"/>
      <w:lvlJc w:val="left"/>
      <w:pPr>
        <w:tabs>
          <w:tab w:val="num" w:pos="720"/>
        </w:tabs>
        <w:ind w:left="720" w:hanging="360"/>
      </w:pPr>
      <w:rPr>
        <w:rFonts w:ascii="Arial" w:hAnsi="Arial" w:hint="default"/>
      </w:rPr>
    </w:lvl>
    <w:lvl w:ilvl="1" w:tplc="865ACA64">
      <w:start w:val="1195"/>
      <w:numFmt w:val="bullet"/>
      <w:lvlText w:val="–"/>
      <w:lvlJc w:val="left"/>
      <w:pPr>
        <w:tabs>
          <w:tab w:val="num" w:pos="1440"/>
        </w:tabs>
        <w:ind w:left="1440" w:hanging="360"/>
      </w:pPr>
      <w:rPr>
        <w:rFonts w:ascii="Arial" w:hAnsi="Arial" w:hint="default"/>
      </w:rPr>
    </w:lvl>
    <w:lvl w:ilvl="2" w:tplc="01544EDA">
      <w:start w:val="1195"/>
      <w:numFmt w:val="bullet"/>
      <w:lvlText w:val="•"/>
      <w:lvlJc w:val="left"/>
      <w:pPr>
        <w:tabs>
          <w:tab w:val="num" w:pos="2160"/>
        </w:tabs>
        <w:ind w:left="2160" w:hanging="360"/>
      </w:pPr>
      <w:rPr>
        <w:rFonts w:ascii="Arial" w:hAnsi="Arial" w:hint="default"/>
      </w:rPr>
    </w:lvl>
    <w:lvl w:ilvl="3" w:tplc="8DB6114C" w:tentative="1">
      <w:start w:val="1"/>
      <w:numFmt w:val="bullet"/>
      <w:lvlText w:val="•"/>
      <w:lvlJc w:val="left"/>
      <w:pPr>
        <w:tabs>
          <w:tab w:val="num" w:pos="2880"/>
        </w:tabs>
        <w:ind w:left="2880" w:hanging="360"/>
      </w:pPr>
      <w:rPr>
        <w:rFonts w:ascii="Arial" w:hAnsi="Arial" w:hint="default"/>
      </w:rPr>
    </w:lvl>
    <w:lvl w:ilvl="4" w:tplc="CE8C7D56" w:tentative="1">
      <w:start w:val="1"/>
      <w:numFmt w:val="bullet"/>
      <w:lvlText w:val="•"/>
      <w:lvlJc w:val="left"/>
      <w:pPr>
        <w:tabs>
          <w:tab w:val="num" w:pos="3600"/>
        </w:tabs>
        <w:ind w:left="3600" w:hanging="360"/>
      </w:pPr>
      <w:rPr>
        <w:rFonts w:ascii="Arial" w:hAnsi="Arial" w:hint="default"/>
      </w:rPr>
    </w:lvl>
    <w:lvl w:ilvl="5" w:tplc="C7824B08" w:tentative="1">
      <w:start w:val="1"/>
      <w:numFmt w:val="bullet"/>
      <w:lvlText w:val="•"/>
      <w:lvlJc w:val="left"/>
      <w:pPr>
        <w:tabs>
          <w:tab w:val="num" w:pos="4320"/>
        </w:tabs>
        <w:ind w:left="4320" w:hanging="360"/>
      </w:pPr>
      <w:rPr>
        <w:rFonts w:ascii="Arial" w:hAnsi="Arial" w:hint="default"/>
      </w:rPr>
    </w:lvl>
    <w:lvl w:ilvl="6" w:tplc="CCE4D1CC" w:tentative="1">
      <w:start w:val="1"/>
      <w:numFmt w:val="bullet"/>
      <w:lvlText w:val="•"/>
      <w:lvlJc w:val="left"/>
      <w:pPr>
        <w:tabs>
          <w:tab w:val="num" w:pos="5040"/>
        </w:tabs>
        <w:ind w:left="5040" w:hanging="360"/>
      </w:pPr>
      <w:rPr>
        <w:rFonts w:ascii="Arial" w:hAnsi="Arial" w:hint="default"/>
      </w:rPr>
    </w:lvl>
    <w:lvl w:ilvl="7" w:tplc="FA9E1A54" w:tentative="1">
      <w:start w:val="1"/>
      <w:numFmt w:val="bullet"/>
      <w:lvlText w:val="•"/>
      <w:lvlJc w:val="left"/>
      <w:pPr>
        <w:tabs>
          <w:tab w:val="num" w:pos="5760"/>
        </w:tabs>
        <w:ind w:left="5760" w:hanging="360"/>
      </w:pPr>
      <w:rPr>
        <w:rFonts w:ascii="Arial" w:hAnsi="Arial" w:hint="default"/>
      </w:rPr>
    </w:lvl>
    <w:lvl w:ilvl="8" w:tplc="8996ADAE" w:tentative="1">
      <w:start w:val="1"/>
      <w:numFmt w:val="bullet"/>
      <w:lvlText w:val="•"/>
      <w:lvlJc w:val="left"/>
      <w:pPr>
        <w:tabs>
          <w:tab w:val="num" w:pos="6480"/>
        </w:tabs>
        <w:ind w:left="6480" w:hanging="360"/>
      </w:pPr>
      <w:rPr>
        <w:rFonts w:ascii="Arial" w:hAnsi="Arial" w:hint="default"/>
      </w:rPr>
    </w:lvl>
  </w:abstractNum>
  <w:abstractNum w:abstractNumId="141">
    <w:nsid w:val="5A1B09A3"/>
    <w:multiLevelType w:val="hybridMultilevel"/>
    <w:tmpl w:val="CB08894C"/>
    <w:lvl w:ilvl="0" w:tplc="C3FE9194">
      <w:start w:val="1"/>
      <w:numFmt w:val="bullet"/>
      <w:lvlText w:val="•"/>
      <w:lvlJc w:val="left"/>
      <w:pPr>
        <w:tabs>
          <w:tab w:val="num" w:pos="720"/>
        </w:tabs>
        <w:ind w:left="720" w:hanging="360"/>
      </w:pPr>
      <w:rPr>
        <w:rFonts w:ascii="Arial" w:hAnsi="Arial" w:hint="default"/>
      </w:rPr>
    </w:lvl>
    <w:lvl w:ilvl="1" w:tplc="4FD03A72">
      <w:start w:val="3972"/>
      <w:numFmt w:val="bullet"/>
      <w:lvlText w:val="–"/>
      <w:lvlJc w:val="left"/>
      <w:pPr>
        <w:tabs>
          <w:tab w:val="num" w:pos="1440"/>
        </w:tabs>
        <w:ind w:left="1440" w:hanging="360"/>
      </w:pPr>
      <w:rPr>
        <w:rFonts w:ascii="Arial" w:hAnsi="Arial" w:hint="default"/>
      </w:rPr>
    </w:lvl>
    <w:lvl w:ilvl="2" w:tplc="9A66B0D0">
      <w:start w:val="3972"/>
      <w:numFmt w:val="bullet"/>
      <w:lvlText w:val="•"/>
      <w:lvlJc w:val="left"/>
      <w:pPr>
        <w:tabs>
          <w:tab w:val="num" w:pos="2160"/>
        </w:tabs>
        <w:ind w:left="2160" w:hanging="360"/>
      </w:pPr>
      <w:rPr>
        <w:rFonts w:ascii="Arial" w:hAnsi="Arial" w:hint="default"/>
      </w:rPr>
    </w:lvl>
    <w:lvl w:ilvl="3" w:tplc="CE44BB62">
      <w:start w:val="1"/>
      <w:numFmt w:val="bullet"/>
      <w:lvlText w:val="•"/>
      <w:lvlJc w:val="left"/>
      <w:pPr>
        <w:tabs>
          <w:tab w:val="num" w:pos="2880"/>
        </w:tabs>
        <w:ind w:left="2880" w:hanging="360"/>
      </w:pPr>
      <w:rPr>
        <w:rFonts w:ascii="Arial" w:hAnsi="Arial" w:hint="default"/>
      </w:rPr>
    </w:lvl>
    <w:lvl w:ilvl="4" w:tplc="0D8E70D2">
      <w:start w:val="1"/>
      <w:numFmt w:val="bullet"/>
      <w:lvlText w:val="•"/>
      <w:lvlJc w:val="left"/>
      <w:pPr>
        <w:tabs>
          <w:tab w:val="num" w:pos="3600"/>
        </w:tabs>
        <w:ind w:left="3600" w:hanging="360"/>
      </w:pPr>
      <w:rPr>
        <w:rFonts w:ascii="Arial" w:hAnsi="Arial" w:hint="default"/>
      </w:rPr>
    </w:lvl>
    <w:lvl w:ilvl="5" w:tplc="A088F090">
      <w:start w:val="1"/>
      <w:numFmt w:val="bullet"/>
      <w:lvlText w:val="•"/>
      <w:lvlJc w:val="left"/>
      <w:pPr>
        <w:tabs>
          <w:tab w:val="num" w:pos="4320"/>
        </w:tabs>
        <w:ind w:left="4320" w:hanging="360"/>
      </w:pPr>
      <w:rPr>
        <w:rFonts w:ascii="Arial" w:hAnsi="Arial" w:hint="default"/>
      </w:rPr>
    </w:lvl>
    <w:lvl w:ilvl="6" w:tplc="67F6B486" w:tentative="1">
      <w:start w:val="1"/>
      <w:numFmt w:val="bullet"/>
      <w:lvlText w:val="•"/>
      <w:lvlJc w:val="left"/>
      <w:pPr>
        <w:tabs>
          <w:tab w:val="num" w:pos="5040"/>
        </w:tabs>
        <w:ind w:left="5040" w:hanging="360"/>
      </w:pPr>
      <w:rPr>
        <w:rFonts w:ascii="Arial" w:hAnsi="Arial" w:hint="default"/>
      </w:rPr>
    </w:lvl>
    <w:lvl w:ilvl="7" w:tplc="2AB6044A" w:tentative="1">
      <w:start w:val="1"/>
      <w:numFmt w:val="bullet"/>
      <w:lvlText w:val="•"/>
      <w:lvlJc w:val="left"/>
      <w:pPr>
        <w:tabs>
          <w:tab w:val="num" w:pos="5760"/>
        </w:tabs>
        <w:ind w:left="5760" w:hanging="360"/>
      </w:pPr>
      <w:rPr>
        <w:rFonts w:ascii="Arial" w:hAnsi="Arial" w:hint="default"/>
      </w:rPr>
    </w:lvl>
    <w:lvl w:ilvl="8" w:tplc="E356FAD2" w:tentative="1">
      <w:start w:val="1"/>
      <w:numFmt w:val="bullet"/>
      <w:lvlText w:val="•"/>
      <w:lvlJc w:val="left"/>
      <w:pPr>
        <w:tabs>
          <w:tab w:val="num" w:pos="6480"/>
        </w:tabs>
        <w:ind w:left="6480" w:hanging="360"/>
      </w:pPr>
      <w:rPr>
        <w:rFonts w:ascii="Arial" w:hAnsi="Arial" w:hint="default"/>
      </w:rPr>
    </w:lvl>
  </w:abstractNum>
  <w:abstractNum w:abstractNumId="142">
    <w:nsid w:val="5A1C22C5"/>
    <w:multiLevelType w:val="hybridMultilevel"/>
    <w:tmpl w:val="6ABA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5BAF22CF"/>
    <w:multiLevelType w:val="hybridMultilevel"/>
    <w:tmpl w:val="099CE854"/>
    <w:lvl w:ilvl="0" w:tplc="799278DE">
      <w:start w:val="1"/>
      <w:numFmt w:val="bullet"/>
      <w:lvlText w:val="•"/>
      <w:lvlJc w:val="left"/>
      <w:pPr>
        <w:tabs>
          <w:tab w:val="num" w:pos="720"/>
        </w:tabs>
        <w:ind w:left="720" w:hanging="360"/>
      </w:pPr>
      <w:rPr>
        <w:rFonts w:ascii="Arial" w:hAnsi="Arial" w:hint="default"/>
      </w:rPr>
    </w:lvl>
    <w:lvl w:ilvl="1" w:tplc="71240CE0">
      <w:start w:val="42"/>
      <w:numFmt w:val="bullet"/>
      <w:lvlText w:val="–"/>
      <w:lvlJc w:val="left"/>
      <w:pPr>
        <w:tabs>
          <w:tab w:val="num" w:pos="1440"/>
        </w:tabs>
        <w:ind w:left="1440" w:hanging="360"/>
      </w:pPr>
      <w:rPr>
        <w:rFonts w:ascii="Arial" w:hAnsi="Arial" w:hint="default"/>
      </w:rPr>
    </w:lvl>
    <w:lvl w:ilvl="2" w:tplc="6FFA3C64" w:tentative="1">
      <w:start w:val="1"/>
      <w:numFmt w:val="bullet"/>
      <w:lvlText w:val="•"/>
      <w:lvlJc w:val="left"/>
      <w:pPr>
        <w:tabs>
          <w:tab w:val="num" w:pos="2160"/>
        </w:tabs>
        <w:ind w:left="2160" w:hanging="360"/>
      </w:pPr>
      <w:rPr>
        <w:rFonts w:ascii="Arial" w:hAnsi="Arial" w:hint="default"/>
      </w:rPr>
    </w:lvl>
    <w:lvl w:ilvl="3" w:tplc="59100D52" w:tentative="1">
      <w:start w:val="1"/>
      <w:numFmt w:val="bullet"/>
      <w:lvlText w:val="•"/>
      <w:lvlJc w:val="left"/>
      <w:pPr>
        <w:tabs>
          <w:tab w:val="num" w:pos="2880"/>
        </w:tabs>
        <w:ind w:left="2880" w:hanging="360"/>
      </w:pPr>
      <w:rPr>
        <w:rFonts w:ascii="Arial" w:hAnsi="Arial" w:hint="default"/>
      </w:rPr>
    </w:lvl>
    <w:lvl w:ilvl="4" w:tplc="51FCB972" w:tentative="1">
      <w:start w:val="1"/>
      <w:numFmt w:val="bullet"/>
      <w:lvlText w:val="•"/>
      <w:lvlJc w:val="left"/>
      <w:pPr>
        <w:tabs>
          <w:tab w:val="num" w:pos="3600"/>
        </w:tabs>
        <w:ind w:left="3600" w:hanging="360"/>
      </w:pPr>
      <w:rPr>
        <w:rFonts w:ascii="Arial" w:hAnsi="Arial" w:hint="default"/>
      </w:rPr>
    </w:lvl>
    <w:lvl w:ilvl="5" w:tplc="DEBE99C4" w:tentative="1">
      <w:start w:val="1"/>
      <w:numFmt w:val="bullet"/>
      <w:lvlText w:val="•"/>
      <w:lvlJc w:val="left"/>
      <w:pPr>
        <w:tabs>
          <w:tab w:val="num" w:pos="4320"/>
        </w:tabs>
        <w:ind w:left="4320" w:hanging="360"/>
      </w:pPr>
      <w:rPr>
        <w:rFonts w:ascii="Arial" w:hAnsi="Arial" w:hint="default"/>
      </w:rPr>
    </w:lvl>
    <w:lvl w:ilvl="6" w:tplc="744605E4" w:tentative="1">
      <w:start w:val="1"/>
      <w:numFmt w:val="bullet"/>
      <w:lvlText w:val="•"/>
      <w:lvlJc w:val="left"/>
      <w:pPr>
        <w:tabs>
          <w:tab w:val="num" w:pos="5040"/>
        </w:tabs>
        <w:ind w:left="5040" w:hanging="360"/>
      </w:pPr>
      <w:rPr>
        <w:rFonts w:ascii="Arial" w:hAnsi="Arial" w:hint="default"/>
      </w:rPr>
    </w:lvl>
    <w:lvl w:ilvl="7" w:tplc="5FACC4D4" w:tentative="1">
      <w:start w:val="1"/>
      <w:numFmt w:val="bullet"/>
      <w:lvlText w:val="•"/>
      <w:lvlJc w:val="left"/>
      <w:pPr>
        <w:tabs>
          <w:tab w:val="num" w:pos="5760"/>
        </w:tabs>
        <w:ind w:left="5760" w:hanging="360"/>
      </w:pPr>
      <w:rPr>
        <w:rFonts w:ascii="Arial" w:hAnsi="Arial" w:hint="default"/>
      </w:rPr>
    </w:lvl>
    <w:lvl w:ilvl="8" w:tplc="70863CBE" w:tentative="1">
      <w:start w:val="1"/>
      <w:numFmt w:val="bullet"/>
      <w:lvlText w:val="•"/>
      <w:lvlJc w:val="left"/>
      <w:pPr>
        <w:tabs>
          <w:tab w:val="num" w:pos="6480"/>
        </w:tabs>
        <w:ind w:left="6480" w:hanging="360"/>
      </w:pPr>
      <w:rPr>
        <w:rFonts w:ascii="Arial" w:hAnsi="Arial" w:hint="default"/>
      </w:rPr>
    </w:lvl>
  </w:abstractNum>
  <w:abstractNum w:abstractNumId="144">
    <w:nsid w:val="5BC43F66"/>
    <w:multiLevelType w:val="hybridMultilevel"/>
    <w:tmpl w:val="D42E9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146">
    <w:nsid w:val="5C7C48BE"/>
    <w:multiLevelType w:val="hybridMultilevel"/>
    <w:tmpl w:val="D022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nsid w:val="5DA30873"/>
    <w:multiLevelType w:val="hybridMultilevel"/>
    <w:tmpl w:val="CB4A90BE"/>
    <w:lvl w:ilvl="0" w:tplc="4E988BD6">
      <w:start w:val="1"/>
      <w:numFmt w:val="bullet"/>
      <w:lvlText w:val="•"/>
      <w:lvlJc w:val="left"/>
      <w:pPr>
        <w:tabs>
          <w:tab w:val="num" w:pos="720"/>
        </w:tabs>
        <w:ind w:left="720" w:hanging="360"/>
      </w:pPr>
      <w:rPr>
        <w:rFonts w:ascii="Arial" w:hAnsi="Arial" w:hint="default"/>
      </w:rPr>
    </w:lvl>
    <w:lvl w:ilvl="1" w:tplc="0B4836BC">
      <w:start w:val="44"/>
      <w:numFmt w:val="bullet"/>
      <w:lvlText w:val="–"/>
      <w:lvlJc w:val="left"/>
      <w:pPr>
        <w:tabs>
          <w:tab w:val="num" w:pos="1440"/>
        </w:tabs>
        <w:ind w:left="1440" w:hanging="360"/>
      </w:pPr>
      <w:rPr>
        <w:rFonts w:ascii="Arial" w:hAnsi="Arial" w:hint="default"/>
      </w:rPr>
    </w:lvl>
    <w:lvl w:ilvl="2" w:tplc="3B8A659E">
      <w:start w:val="44"/>
      <w:numFmt w:val="bullet"/>
      <w:lvlText w:val="•"/>
      <w:lvlJc w:val="left"/>
      <w:pPr>
        <w:tabs>
          <w:tab w:val="num" w:pos="2160"/>
        </w:tabs>
        <w:ind w:left="2160" w:hanging="360"/>
      </w:pPr>
      <w:rPr>
        <w:rFonts w:ascii="Arial" w:hAnsi="Arial" w:hint="default"/>
      </w:rPr>
    </w:lvl>
    <w:lvl w:ilvl="3" w:tplc="F7700FBA" w:tentative="1">
      <w:start w:val="1"/>
      <w:numFmt w:val="bullet"/>
      <w:lvlText w:val="•"/>
      <w:lvlJc w:val="left"/>
      <w:pPr>
        <w:tabs>
          <w:tab w:val="num" w:pos="2880"/>
        </w:tabs>
        <w:ind w:left="2880" w:hanging="360"/>
      </w:pPr>
      <w:rPr>
        <w:rFonts w:ascii="Arial" w:hAnsi="Arial" w:hint="default"/>
      </w:rPr>
    </w:lvl>
    <w:lvl w:ilvl="4" w:tplc="9FAE5120" w:tentative="1">
      <w:start w:val="1"/>
      <w:numFmt w:val="bullet"/>
      <w:lvlText w:val="•"/>
      <w:lvlJc w:val="left"/>
      <w:pPr>
        <w:tabs>
          <w:tab w:val="num" w:pos="3600"/>
        </w:tabs>
        <w:ind w:left="3600" w:hanging="360"/>
      </w:pPr>
      <w:rPr>
        <w:rFonts w:ascii="Arial" w:hAnsi="Arial" w:hint="default"/>
      </w:rPr>
    </w:lvl>
    <w:lvl w:ilvl="5" w:tplc="CF466CB8" w:tentative="1">
      <w:start w:val="1"/>
      <w:numFmt w:val="bullet"/>
      <w:lvlText w:val="•"/>
      <w:lvlJc w:val="left"/>
      <w:pPr>
        <w:tabs>
          <w:tab w:val="num" w:pos="4320"/>
        </w:tabs>
        <w:ind w:left="4320" w:hanging="360"/>
      </w:pPr>
      <w:rPr>
        <w:rFonts w:ascii="Arial" w:hAnsi="Arial" w:hint="default"/>
      </w:rPr>
    </w:lvl>
    <w:lvl w:ilvl="6" w:tplc="3E0802D0" w:tentative="1">
      <w:start w:val="1"/>
      <w:numFmt w:val="bullet"/>
      <w:lvlText w:val="•"/>
      <w:lvlJc w:val="left"/>
      <w:pPr>
        <w:tabs>
          <w:tab w:val="num" w:pos="5040"/>
        </w:tabs>
        <w:ind w:left="5040" w:hanging="360"/>
      </w:pPr>
      <w:rPr>
        <w:rFonts w:ascii="Arial" w:hAnsi="Arial" w:hint="default"/>
      </w:rPr>
    </w:lvl>
    <w:lvl w:ilvl="7" w:tplc="21005722" w:tentative="1">
      <w:start w:val="1"/>
      <w:numFmt w:val="bullet"/>
      <w:lvlText w:val="•"/>
      <w:lvlJc w:val="left"/>
      <w:pPr>
        <w:tabs>
          <w:tab w:val="num" w:pos="5760"/>
        </w:tabs>
        <w:ind w:left="5760" w:hanging="360"/>
      </w:pPr>
      <w:rPr>
        <w:rFonts w:ascii="Arial" w:hAnsi="Arial" w:hint="default"/>
      </w:rPr>
    </w:lvl>
    <w:lvl w:ilvl="8" w:tplc="0BC86500" w:tentative="1">
      <w:start w:val="1"/>
      <w:numFmt w:val="bullet"/>
      <w:lvlText w:val="•"/>
      <w:lvlJc w:val="left"/>
      <w:pPr>
        <w:tabs>
          <w:tab w:val="num" w:pos="6480"/>
        </w:tabs>
        <w:ind w:left="6480" w:hanging="360"/>
      </w:pPr>
      <w:rPr>
        <w:rFonts w:ascii="Arial" w:hAnsi="Arial" w:hint="default"/>
      </w:rPr>
    </w:lvl>
  </w:abstractNum>
  <w:abstractNum w:abstractNumId="148">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5F644937"/>
    <w:multiLevelType w:val="hybridMultilevel"/>
    <w:tmpl w:val="03761E54"/>
    <w:lvl w:ilvl="0" w:tplc="C3646430">
      <w:start w:val="1"/>
      <w:numFmt w:val="bullet"/>
      <w:lvlText w:val="•"/>
      <w:lvlJc w:val="left"/>
      <w:pPr>
        <w:tabs>
          <w:tab w:val="num" w:pos="720"/>
        </w:tabs>
        <w:ind w:left="720" w:hanging="360"/>
      </w:pPr>
      <w:rPr>
        <w:rFonts w:ascii="Arial" w:hAnsi="Arial" w:hint="default"/>
      </w:rPr>
    </w:lvl>
    <w:lvl w:ilvl="1" w:tplc="045A40AC">
      <w:start w:val="2243"/>
      <w:numFmt w:val="bullet"/>
      <w:lvlText w:val="–"/>
      <w:lvlJc w:val="left"/>
      <w:pPr>
        <w:tabs>
          <w:tab w:val="num" w:pos="1440"/>
        </w:tabs>
        <w:ind w:left="1440" w:hanging="360"/>
      </w:pPr>
      <w:rPr>
        <w:rFonts w:ascii="Arial" w:hAnsi="Arial" w:hint="default"/>
      </w:rPr>
    </w:lvl>
    <w:lvl w:ilvl="2" w:tplc="6CDE05C8" w:tentative="1">
      <w:start w:val="1"/>
      <w:numFmt w:val="bullet"/>
      <w:lvlText w:val="•"/>
      <w:lvlJc w:val="left"/>
      <w:pPr>
        <w:tabs>
          <w:tab w:val="num" w:pos="2160"/>
        </w:tabs>
        <w:ind w:left="2160" w:hanging="360"/>
      </w:pPr>
      <w:rPr>
        <w:rFonts w:ascii="Arial" w:hAnsi="Arial" w:hint="default"/>
      </w:rPr>
    </w:lvl>
    <w:lvl w:ilvl="3" w:tplc="44B444C8" w:tentative="1">
      <w:start w:val="1"/>
      <w:numFmt w:val="bullet"/>
      <w:lvlText w:val="•"/>
      <w:lvlJc w:val="left"/>
      <w:pPr>
        <w:tabs>
          <w:tab w:val="num" w:pos="2880"/>
        </w:tabs>
        <w:ind w:left="2880" w:hanging="360"/>
      </w:pPr>
      <w:rPr>
        <w:rFonts w:ascii="Arial" w:hAnsi="Arial" w:hint="default"/>
      </w:rPr>
    </w:lvl>
    <w:lvl w:ilvl="4" w:tplc="30AC802C" w:tentative="1">
      <w:start w:val="1"/>
      <w:numFmt w:val="bullet"/>
      <w:lvlText w:val="•"/>
      <w:lvlJc w:val="left"/>
      <w:pPr>
        <w:tabs>
          <w:tab w:val="num" w:pos="3600"/>
        </w:tabs>
        <w:ind w:left="3600" w:hanging="360"/>
      </w:pPr>
      <w:rPr>
        <w:rFonts w:ascii="Arial" w:hAnsi="Arial" w:hint="default"/>
      </w:rPr>
    </w:lvl>
    <w:lvl w:ilvl="5" w:tplc="83782FA0" w:tentative="1">
      <w:start w:val="1"/>
      <w:numFmt w:val="bullet"/>
      <w:lvlText w:val="•"/>
      <w:lvlJc w:val="left"/>
      <w:pPr>
        <w:tabs>
          <w:tab w:val="num" w:pos="4320"/>
        </w:tabs>
        <w:ind w:left="4320" w:hanging="360"/>
      </w:pPr>
      <w:rPr>
        <w:rFonts w:ascii="Arial" w:hAnsi="Arial" w:hint="default"/>
      </w:rPr>
    </w:lvl>
    <w:lvl w:ilvl="6" w:tplc="524A6670" w:tentative="1">
      <w:start w:val="1"/>
      <w:numFmt w:val="bullet"/>
      <w:lvlText w:val="•"/>
      <w:lvlJc w:val="left"/>
      <w:pPr>
        <w:tabs>
          <w:tab w:val="num" w:pos="5040"/>
        </w:tabs>
        <w:ind w:left="5040" w:hanging="360"/>
      </w:pPr>
      <w:rPr>
        <w:rFonts w:ascii="Arial" w:hAnsi="Arial" w:hint="default"/>
      </w:rPr>
    </w:lvl>
    <w:lvl w:ilvl="7" w:tplc="31BA2872" w:tentative="1">
      <w:start w:val="1"/>
      <w:numFmt w:val="bullet"/>
      <w:lvlText w:val="•"/>
      <w:lvlJc w:val="left"/>
      <w:pPr>
        <w:tabs>
          <w:tab w:val="num" w:pos="5760"/>
        </w:tabs>
        <w:ind w:left="5760" w:hanging="360"/>
      </w:pPr>
      <w:rPr>
        <w:rFonts w:ascii="Arial" w:hAnsi="Arial" w:hint="default"/>
      </w:rPr>
    </w:lvl>
    <w:lvl w:ilvl="8" w:tplc="06543C40" w:tentative="1">
      <w:start w:val="1"/>
      <w:numFmt w:val="bullet"/>
      <w:lvlText w:val="•"/>
      <w:lvlJc w:val="left"/>
      <w:pPr>
        <w:tabs>
          <w:tab w:val="num" w:pos="6480"/>
        </w:tabs>
        <w:ind w:left="6480" w:hanging="360"/>
      </w:pPr>
      <w:rPr>
        <w:rFonts w:ascii="Arial" w:hAnsi="Arial" w:hint="default"/>
      </w:rPr>
    </w:lvl>
  </w:abstractNum>
  <w:abstractNum w:abstractNumId="150">
    <w:nsid w:val="6044518F"/>
    <w:multiLevelType w:val="hybridMultilevel"/>
    <w:tmpl w:val="6688D930"/>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nsid w:val="61432457"/>
    <w:multiLevelType w:val="hybridMultilevel"/>
    <w:tmpl w:val="C7106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nsid w:val="61AB169E"/>
    <w:multiLevelType w:val="hybridMultilevel"/>
    <w:tmpl w:val="DDAA5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nsid w:val="623C5A3A"/>
    <w:multiLevelType w:val="hybridMultilevel"/>
    <w:tmpl w:val="5B320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nsid w:val="626507E4"/>
    <w:multiLevelType w:val="hybridMultilevel"/>
    <w:tmpl w:val="C5BE9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62A35037"/>
    <w:multiLevelType w:val="hybridMultilevel"/>
    <w:tmpl w:val="4C720282"/>
    <w:lvl w:ilvl="0" w:tplc="A7DADDCC">
      <w:start w:val="1"/>
      <w:numFmt w:val="bullet"/>
      <w:lvlText w:val="•"/>
      <w:lvlJc w:val="left"/>
      <w:pPr>
        <w:tabs>
          <w:tab w:val="num" w:pos="720"/>
        </w:tabs>
        <w:ind w:left="720" w:hanging="360"/>
      </w:pPr>
      <w:rPr>
        <w:rFonts w:ascii="Arial" w:hAnsi="Arial" w:hint="default"/>
      </w:rPr>
    </w:lvl>
    <w:lvl w:ilvl="1" w:tplc="96FA730E">
      <w:start w:val="1"/>
      <w:numFmt w:val="bullet"/>
      <w:lvlText w:val="•"/>
      <w:lvlJc w:val="left"/>
      <w:pPr>
        <w:tabs>
          <w:tab w:val="num" w:pos="1440"/>
        </w:tabs>
        <w:ind w:left="1440" w:hanging="360"/>
      </w:pPr>
      <w:rPr>
        <w:rFonts w:ascii="Arial" w:hAnsi="Arial" w:hint="default"/>
      </w:rPr>
    </w:lvl>
    <w:lvl w:ilvl="2" w:tplc="7F8A5DC6" w:tentative="1">
      <w:start w:val="1"/>
      <w:numFmt w:val="bullet"/>
      <w:lvlText w:val="•"/>
      <w:lvlJc w:val="left"/>
      <w:pPr>
        <w:tabs>
          <w:tab w:val="num" w:pos="2160"/>
        </w:tabs>
        <w:ind w:left="2160" w:hanging="360"/>
      </w:pPr>
      <w:rPr>
        <w:rFonts w:ascii="Arial" w:hAnsi="Arial" w:hint="default"/>
      </w:rPr>
    </w:lvl>
    <w:lvl w:ilvl="3" w:tplc="0A7C892E" w:tentative="1">
      <w:start w:val="1"/>
      <w:numFmt w:val="bullet"/>
      <w:lvlText w:val="•"/>
      <w:lvlJc w:val="left"/>
      <w:pPr>
        <w:tabs>
          <w:tab w:val="num" w:pos="2880"/>
        </w:tabs>
        <w:ind w:left="2880" w:hanging="360"/>
      </w:pPr>
      <w:rPr>
        <w:rFonts w:ascii="Arial" w:hAnsi="Arial" w:hint="default"/>
      </w:rPr>
    </w:lvl>
    <w:lvl w:ilvl="4" w:tplc="37C4A47C" w:tentative="1">
      <w:start w:val="1"/>
      <w:numFmt w:val="bullet"/>
      <w:lvlText w:val="•"/>
      <w:lvlJc w:val="left"/>
      <w:pPr>
        <w:tabs>
          <w:tab w:val="num" w:pos="3600"/>
        </w:tabs>
        <w:ind w:left="3600" w:hanging="360"/>
      </w:pPr>
      <w:rPr>
        <w:rFonts w:ascii="Arial" w:hAnsi="Arial" w:hint="default"/>
      </w:rPr>
    </w:lvl>
    <w:lvl w:ilvl="5" w:tplc="AE0EC5C4" w:tentative="1">
      <w:start w:val="1"/>
      <w:numFmt w:val="bullet"/>
      <w:lvlText w:val="•"/>
      <w:lvlJc w:val="left"/>
      <w:pPr>
        <w:tabs>
          <w:tab w:val="num" w:pos="4320"/>
        </w:tabs>
        <w:ind w:left="4320" w:hanging="360"/>
      </w:pPr>
      <w:rPr>
        <w:rFonts w:ascii="Arial" w:hAnsi="Arial" w:hint="default"/>
      </w:rPr>
    </w:lvl>
    <w:lvl w:ilvl="6" w:tplc="98069F42" w:tentative="1">
      <w:start w:val="1"/>
      <w:numFmt w:val="bullet"/>
      <w:lvlText w:val="•"/>
      <w:lvlJc w:val="left"/>
      <w:pPr>
        <w:tabs>
          <w:tab w:val="num" w:pos="5040"/>
        </w:tabs>
        <w:ind w:left="5040" w:hanging="360"/>
      </w:pPr>
      <w:rPr>
        <w:rFonts w:ascii="Arial" w:hAnsi="Arial" w:hint="default"/>
      </w:rPr>
    </w:lvl>
    <w:lvl w:ilvl="7" w:tplc="26FCE070" w:tentative="1">
      <w:start w:val="1"/>
      <w:numFmt w:val="bullet"/>
      <w:lvlText w:val="•"/>
      <w:lvlJc w:val="left"/>
      <w:pPr>
        <w:tabs>
          <w:tab w:val="num" w:pos="5760"/>
        </w:tabs>
        <w:ind w:left="5760" w:hanging="360"/>
      </w:pPr>
      <w:rPr>
        <w:rFonts w:ascii="Arial" w:hAnsi="Arial" w:hint="default"/>
      </w:rPr>
    </w:lvl>
    <w:lvl w:ilvl="8" w:tplc="D2F8F078" w:tentative="1">
      <w:start w:val="1"/>
      <w:numFmt w:val="bullet"/>
      <w:lvlText w:val="•"/>
      <w:lvlJc w:val="left"/>
      <w:pPr>
        <w:tabs>
          <w:tab w:val="num" w:pos="6480"/>
        </w:tabs>
        <w:ind w:left="6480" w:hanging="360"/>
      </w:pPr>
      <w:rPr>
        <w:rFonts w:ascii="Arial" w:hAnsi="Arial" w:hint="default"/>
      </w:rPr>
    </w:lvl>
  </w:abstractNum>
  <w:abstractNum w:abstractNumId="156">
    <w:nsid w:val="646C5A55"/>
    <w:multiLevelType w:val="hybridMultilevel"/>
    <w:tmpl w:val="636C91E2"/>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nsid w:val="64A31B63"/>
    <w:multiLevelType w:val="hybridMultilevel"/>
    <w:tmpl w:val="A168B2A6"/>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nsid w:val="66854D4F"/>
    <w:multiLevelType w:val="hybridMultilevel"/>
    <w:tmpl w:val="81E84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nsid w:val="66EC2ED4"/>
    <w:multiLevelType w:val="hybridMultilevel"/>
    <w:tmpl w:val="65725466"/>
    <w:lvl w:ilvl="0" w:tplc="1EB6B096">
      <w:start w:val="1"/>
      <w:numFmt w:val="bullet"/>
      <w:lvlText w:val="•"/>
      <w:lvlJc w:val="left"/>
      <w:pPr>
        <w:tabs>
          <w:tab w:val="num" w:pos="720"/>
        </w:tabs>
        <w:ind w:left="720" w:hanging="360"/>
      </w:pPr>
      <w:rPr>
        <w:rFonts w:ascii="Arial" w:hAnsi="Arial" w:hint="default"/>
      </w:rPr>
    </w:lvl>
    <w:lvl w:ilvl="1" w:tplc="1E5C24CA">
      <w:start w:val="5599"/>
      <w:numFmt w:val="bullet"/>
      <w:lvlText w:val="–"/>
      <w:lvlJc w:val="left"/>
      <w:pPr>
        <w:tabs>
          <w:tab w:val="num" w:pos="1440"/>
        </w:tabs>
        <w:ind w:left="1440" w:hanging="360"/>
      </w:pPr>
      <w:rPr>
        <w:rFonts w:ascii="Arial" w:hAnsi="Arial" w:hint="default"/>
      </w:rPr>
    </w:lvl>
    <w:lvl w:ilvl="2" w:tplc="A20C42E2">
      <w:start w:val="5599"/>
      <w:numFmt w:val="bullet"/>
      <w:lvlText w:val="•"/>
      <w:lvlJc w:val="left"/>
      <w:pPr>
        <w:tabs>
          <w:tab w:val="num" w:pos="2160"/>
        </w:tabs>
        <w:ind w:left="2160" w:hanging="360"/>
      </w:pPr>
      <w:rPr>
        <w:rFonts w:ascii="Arial" w:hAnsi="Arial" w:hint="default"/>
      </w:rPr>
    </w:lvl>
    <w:lvl w:ilvl="3" w:tplc="6BB691BE" w:tentative="1">
      <w:start w:val="1"/>
      <w:numFmt w:val="bullet"/>
      <w:lvlText w:val="•"/>
      <w:lvlJc w:val="left"/>
      <w:pPr>
        <w:tabs>
          <w:tab w:val="num" w:pos="2880"/>
        </w:tabs>
        <w:ind w:left="2880" w:hanging="360"/>
      </w:pPr>
      <w:rPr>
        <w:rFonts w:ascii="Arial" w:hAnsi="Arial" w:hint="default"/>
      </w:rPr>
    </w:lvl>
    <w:lvl w:ilvl="4" w:tplc="881C024C" w:tentative="1">
      <w:start w:val="1"/>
      <w:numFmt w:val="bullet"/>
      <w:lvlText w:val="•"/>
      <w:lvlJc w:val="left"/>
      <w:pPr>
        <w:tabs>
          <w:tab w:val="num" w:pos="3600"/>
        </w:tabs>
        <w:ind w:left="3600" w:hanging="360"/>
      </w:pPr>
      <w:rPr>
        <w:rFonts w:ascii="Arial" w:hAnsi="Arial" w:hint="default"/>
      </w:rPr>
    </w:lvl>
    <w:lvl w:ilvl="5" w:tplc="7AC08286" w:tentative="1">
      <w:start w:val="1"/>
      <w:numFmt w:val="bullet"/>
      <w:lvlText w:val="•"/>
      <w:lvlJc w:val="left"/>
      <w:pPr>
        <w:tabs>
          <w:tab w:val="num" w:pos="4320"/>
        </w:tabs>
        <w:ind w:left="4320" w:hanging="360"/>
      </w:pPr>
      <w:rPr>
        <w:rFonts w:ascii="Arial" w:hAnsi="Arial" w:hint="default"/>
      </w:rPr>
    </w:lvl>
    <w:lvl w:ilvl="6" w:tplc="BEA664EE" w:tentative="1">
      <w:start w:val="1"/>
      <w:numFmt w:val="bullet"/>
      <w:lvlText w:val="•"/>
      <w:lvlJc w:val="left"/>
      <w:pPr>
        <w:tabs>
          <w:tab w:val="num" w:pos="5040"/>
        </w:tabs>
        <w:ind w:left="5040" w:hanging="360"/>
      </w:pPr>
      <w:rPr>
        <w:rFonts w:ascii="Arial" w:hAnsi="Arial" w:hint="default"/>
      </w:rPr>
    </w:lvl>
    <w:lvl w:ilvl="7" w:tplc="9710DF0C" w:tentative="1">
      <w:start w:val="1"/>
      <w:numFmt w:val="bullet"/>
      <w:lvlText w:val="•"/>
      <w:lvlJc w:val="left"/>
      <w:pPr>
        <w:tabs>
          <w:tab w:val="num" w:pos="5760"/>
        </w:tabs>
        <w:ind w:left="5760" w:hanging="360"/>
      </w:pPr>
      <w:rPr>
        <w:rFonts w:ascii="Arial" w:hAnsi="Arial" w:hint="default"/>
      </w:rPr>
    </w:lvl>
    <w:lvl w:ilvl="8" w:tplc="7280F472" w:tentative="1">
      <w:start w:val="1"/>
      <w:numFmt w:val="bullet"/>
      <w:lvlText w:val="•"/>
      <w:lvlJc w:val="left"/>
      <w:pPr>
        <w:tabs>
          <w:tab w:val="num" w:pos="6480"/>
        </w:tabs>
        <w:ind w:left="6480" w:hanging="360"/>
      </w:pPr>
      <w:rPr>
        <w:rFonts w:ascii="Arial" w:hAnsi="Arial" w:hint="default"/>
      </w:rPr>
    </w:lvl>
  </w:abstractNum>
  <w:abstractNum w:abstractNumId="160">
    <w:nsid w:val="66F50866"/>
    <w:multiLevelType w:val="hybridMultilevel"/>
    <w:tmpl w:val="787A6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nsid w:val="67D772B6"/>
    <w:multiLevelType w:val="hybridMultilevel"/>
    <w:tmpl w:val="FB88204C"/>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nsid w:val="680B4A7E"/>
    <w:multiLevelType w:val="hybridMultilevel"/>
    <w:tmpl w:val="2FE4B48C"/>
    <w:lvl w:ilvl="0" w:tplc="EF74F118">
      <w:start w:val="1"/>
      <w:numFmt w:val="bullet"/>
      <w:lvlText w:val="•"/>
      <w:lvlJc w:val="left"/>
      <w:pPr>
        <w:tabs>
          <w:tab w:val="num" w:pos="720"/>
        </w:tabs>
        <w:ind w:left="720" w:hanging="360"/>
      </w:pPr>
      <w:rPr>
        <w:rFonts w:ascii="Arial" w:hAnsi="Arial" w:hint="default"/>
      </w:rPr>
    </w:lvl>
    <w:lvl w:ilvl="1" w:tplc="C7104E4A">
      <w:start w:val="2710"/>
      <w:numFmt w:val="bullet"/>
      <w:lvlText w:val="–"/>
      <w:lvlJc w:val="left"/>
      <w:pPr>
        <w:tabs>
          <w:tab w:val="num" w:pos="1440"/>
        </w:tabs>
        <w:ind w:left="1440" w:hanging="360"/>
      </w:pPr>
      <w:rPr>
        <w:rFonts w:ascii="Arial" w:hAnsi="Arial" w:hint="default"/>
      </w:rPr>
    </w:lvl>
    <w:lvl w:ilvl="2" w:tplc="06B6BD58" w:tentative="1">
      <w:start w:val="1"/>
      <w:numFmt w:val="bullet"/>
      <w:lvlText w:val="•"/>
      <w:lvlJc w:val="left"/>
      <w:pPr>
        <w:tabs>
          <w:tab w:val="num" w:pos="2160"/>
        </w:tabs>
        <w:ind w:left="2160" w:hanging="360"/>
      </w:pPr>
      <w:rPr>
        <w:rFonts w:ascii="Arial" w:hAnsi="Arial" w:hint="default"/>
      </w:rPr>
    </w:lvl>
    <w:lvl w:ilvl="3" w:tplc="939435EC" w:tentative="1">
      <w:start w:val="1"/>
      <w:numFmt w:val="bullet"/>
      <w:lvlText w:val="•"/>
      <w:lvlJc w:val="left"/>
      <w:pPr>
        <w:tabs>
          <w:tab w:val="num" w:pos="2880"/>
        </w:tabs>
        <w:ind w:left="2880" w:hanging="360"/>
      </w:pPr>
      <w:rPr>
        <w:rFonts w:ascii="Arial" w:hAnsi="Arial" w:hint="default"/>
      </w:rPr>
    </w:lvl>
    <w:lvl w:ilvl="4" w:tplc="E5F0DDF6" w:tentative="1">
      <w:start w:val="1"/>
      <w:numFmt w:val="bullet"/>
      <w:lvlText w:val="•"/>
      <w:lvlJc w:val="left"/>
      <w:pPr>
        <w:tabs>
          <w:tab w:val="num" w:pos="3600"/>
        </w:tabs>
        <w:ind w:left="3600" w:hanging="360"/>
      </w:pPr>
      <w:rPr>
        <w:rFonts w:ascii="Arial" w:hAnsi="Arial" w:hint="default"/>
      </w:rPr>
    </w:lvl>
    <w:lvl w:ilvl="5" w:tplc="A26EF19E" w:tentative="1">
      <w:start w:val="1"/>
      <w:numFmt w:val="bullet"/>
      <w:lvlText w:val="•"/>
      <w:lvlJc w:val="left"/>
      <w:pPr>
        <w:tabs>
          <w:tab w:val="num" w:pos="4320"/>
        </w:tabs>
        <w:ind w:left="4320" w:hanging="360"/>
      </w:pPr>
      <w:rPr>
        <w:rFonts w:ascii="Arial" w:hAnsi="Arial" w:hint="default"/>
      </w:rPr>
    </w:lvl>
    <w:lvl w:ilvl="6" w:tplc="C0529496" w:tentative="1">
      <w:start w:val="1"/>
      <w:numFmt w:val="bullet"/>
      <w:lvlText w:val="•"/>
      <w:lvlJc w:val="left"/>
      <w:pPr>
        <w:tabs>
          <w:tab w:val="num" w:pos="5040"/>
        </w:tabs>
        <w:ind w:left="5040" w:hanging="360"/>
      </w:pPr>
      <w:rPr>
        <w:rFonts w:ascii="Arial" w:hAnsi="Arial" w:hint="default"/>
      </w:rPr>
    </w:lvl>
    <w:lvl w:ilvl="7" w:tplc="DB44456E" w:tentative="1">
      <w:start w:val="1"/>
      <w:numFmt w:val="bullet"/>
      <w:lvlText w:val="•"/>
      <w:lvlJc w:val="left"/>
      <w:pPr>
        <w:tabs>
          <w:tab w:val="num" w:pos="5760"/>
        </w:tabs>
        <w:ind w:left="5760" w:hanging="360"/>
      </w:pPr>
      <w:rPr>
        <w:rFonts w:ascii="Arial" w:hAnsi="Arial" w:hint="default"/>
      </w:rPr>
    </w:lvl>
    <w:lvl w:ilvl="8" w:tplc="F62A353A" w:tentative="1">
      <w:start w:val="1"/>
      <w:numFmt w:val="bullet"/>
      <w:lvlText w:val="•"/>
      <w:lvlJc w:val="left"/>
      <w:pPr>
        <w:tabs>
          <w:tab w:val="num" w:pos="6480"/>
        </w:tabs>
        <w:ind w:left="6480" w:hanging="360"/>
      </w:pPr>
      <w:rPr>
        <w:rFonts w:ascii="Arial" w:hAnsi="Arial" w:hint="default"/>
      </w:rPr>
    </w:lvl>
  </w:abstractNum>
  <w:abstractNum w:abstractNumId="163">
    <w:nsid w:val="683204B1"/>
    <w:multiLevelType w:val="hybridMultilevel"/>
    <w:tmpl w:val="30DCC338"/>
    <w:lvl w:ilvl="0" w:tplc="B01A5776">
      <w:start w:val="1"/>
      <w:numFmt w:val="bullet"/>
      <w:lvlText w:val="•"/>
      <w:lvlJc w:val="left"/>
      <w:pPr>
        <w:tabs>
          <w:tab w:val="num" w:pos="720"/>
        </w:tabs>
        <w:ind w:left="720" w:hanging="360"/>
      </w:pPr>
      <w:rPr>
        <w:rFonts w:ascii="Arial" w:hAnsi="Arial" w:hint="default"/>
      </w:rPr>
    </w:lvl>
    <w:lvl w:ilvl="1" w:tplc="E382B854">
      <w:start w:val="1694"/>
      <w:numFmt w:val="bullet"/>
      <w:lvlText w:val="–"/>
      <w:lvlJc w:val="left"/>
      <w:pPr>
        <w:tabs>
          <w:tab w:val="num" w:pos="1440"/>
        </w:tabs>
        <w:ind w:left="1440" w:hanging="360"/>
      </w:pPr>
      <w:rPr>
        <w:rFonts w:ascii="Arial" w:hAnsi="Arial" w:hint="default"/>
      </w:rPr>
    </w:lvl>
    <w:lvl w:ilvl="2" w:tplc="F864DEB4">
      <w:start w:val="1"/>
      <w:numFmt w:val="bullet"/>
      <w:lvlText w:val="•"/>
      <w:lvlJc w:val="left"/>
      <w:pPr>
        <w:tabs>
          <w:tab w:val="num" w:pos="2160"/>
        </w:tabs>
        <w:ind w:left="2160" w:hanging="360"/>
      </w:pPr>
      <w:rPr>
        <w:rFonts w:ascii="Arial" w:hAnsi="Arial" w:hint="default"/>
      </w:rPr>
    </w:lvl>
    <w:lvl w:ilvl="3" w:tplc="56569E40" w:tentative="1">
      <w:start w:val="1"/>
      <w:numFmt w:val="bullet"/>
      <w:lvlText w:val="•"/>
      <w:lvlJc w:val="left"/>
      <w:pPr>
        <w:tabs>
          <w:tab w:val="num" w:pos="2880"/>
        </w:tabs>
        <w:ind w:left="2880" w:hanging="360"/>
      </w:pPr>
      <w:rPr>
        <w:rFonts w:ascii="Arial" w:hAnsi="Arial" w:hint="default"/>
      </w:rPr>
    </w:lvl>
    <w:lvl w:ilvl="4" w:tplc="78A4CEA8" w:tentative="1">
      <w:start w:val="1"/>
      <w:numFmt w:val="bullet"/>
      <w:lvlText w:val="•"/>
      <w:lvlJc w:val="left"/>
      <w:pPr>
        <w:tabs>
          <w:tab w:val="num" w:pos="3600"/>
        </w:tabs>
        <w:ind w:left="3600" w:hanging="360"/>
      </w:pPr>
      <w:rPr>
        <w:rFonts w:ascii="Arial" w:hAnsi="Arial" w:hint="default"/>
      </w:rPr>
    </w:lvl>
    <w:lvl w:ilvl="5" w:tplc="A7201E40" w:tentative="1">
      <w:start w:val="1"/>
      <w:numFmt w:val="bullet"/>
      <w:lvlText w:val="•"/>
      <w:lvlJc w:val="left"/>
      <w:pPr>
        <w:tabs>
          <w:tab w:val="num" w:pos="4320"/>
        </w:tabs>
        <w:ind w:left="4320" w:hanging="360"/>
      </w:pPr>
      <w:rPr>
        <w:rFonts w:ascii="Arial" w:hAnsi="Arial" w:hint="default"/>
      </w:rPr>
    </w:lvl>
    <w:lvl w:ilvl="6" w:tplc="E4E81FB6" w:tentative="1">
      <w:start w:val="1"/>
      <w:numFmt w:val="bullet"/>
      <w:lvlText w:val="•"/>
      <w:lvlJc w:val="left"/>
      <w:pPr>
        <w:tabs>
          <w:tab w:val="num" w:pos="5040"/>
        </w:tabs>
        <w:ind w:left="5040" w:hanging="360"/>
      </w:pPr>
      <w:rPr>
        <w:rFonts w:ascii="Arial" w:hAnsi="Arial" w:hint="default"/>
      </w:rPr>
    </w:lvl>
    <w:lvl w:ilvl="7" w:tplc="DF705094" w:tentative="1">
      <w:start w:val="1"/>
      <w:numFmt w:val="bullet"/>
      <w:lvlText w:val="•"/>
      <w:lvlJc w:val="left"/>
      <w:pPr>
        <w:tabs>
          <w:tab w:val="num" w:pos="5760"/>
        </w:tabs>
        <w:ind w:left="5760" w:hanging="360"/>
      </w:pPr>
      <w:rPr>
        <w:rFonts w:ascii="Arial" w:hAnsi="Arial" w:hint="default"/>
      </w:rPr>
    </w:lvl>
    <w:lvl w:ilvl="8" w:tplc="C728C89E" w:tentative="1">
      <w:start w:val="1"/>
      <w:numFmt w:val="bullet"/>
      <w:lvlText w:val="•"/>
      <w:lvlJc w:val="left"/>
      <w:pPr>
        <w:tabs>
          <w:tab w:val="num" w:pos="6480"/>
        </w:tabs>
        <w:ind w:left="6480" w:hanging="360"/>
      </w:pPr>
      <w:rPr>
        <w:rFonts w:ascii="Arial" w:hAnsi="Arial" w:hint="default"/>
      </w:rPr>
    </w:lvl>
  </w:abstractNum>
  <w:abstractNum w:abstractNumId="164">
    <w:nsid w:val="686A744C"/>
    <w:multiLevelType w:val="hybridMultilevel"/>
    <w:tmpl w:val="BCB2882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nsid w:val="693030DE"/>
    <w:multiLevelType w:val="hybridMultilevel"/>
    <w:tmpl w:val="D47AE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nsid w:val="6A371818"/>
    <w:multiLevelType w:val="hybridMultilevel"/>
    <w:tmpl w:val="09928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nsid w:val="6C3F00F6"/>
    <w:multiLevelType w:val="hybridMultilevel"/>
    <w:tmpl w:val="F910785A"/>
    <w:lvl w:ilvl="0" w:tplc="AF82AB12">
      <w:start w:val="1"/>
      <w:numFmt w:val="bullet"/>
      <w:lvlText w:val="•"/>
      <w:lvlJc w:val="left"/>
      <w:pPr>
        <w:tabs>
          <w:tab w:val="num" w:pos="720"/>
        </w:tabs>
        <w:ind w:left="720" w:hanging="360"/>
      </w:pPr>
      <w:rPr>
        <w:rFonts w:ascii="Arial" w:hAnsi="Arial" w:hint="default"/>
      </w:rPr>
    </w:lvl>
    <w:lvl w:ilvl="1" w:tplc="7A6624EC">
      <w:start w:val="42"/>
      <w:numFmt w:val="bullet"/>
      <w:lvlText w:val="–"/>
      <w:lvlJc w:val="left"/>
      <w:pPr>
        <w:tabs>
          <w:tab w:val="num" w:pos="1440"/>
        </w:tabs>
        <w:ind w:left="1440" w:hanging="360"/>
      </w:pPr>
      <w:rPr>
        <w:rFonts w:ascii="Arial" w:hAnsi="Arial" w:hint="default"/>
      </w:rPr>
    </w:lvl>
    <w:lvl w:ilvl="2" w:tplc="C166FF30" w:tentative="1">
      <w:start w:val="1"/>
      <w:numFmt w:val="bullet"/>
      <w:lvlText w:val="•"/>
      <w:lvlJc w:val="left"/>
      <w:pPr>
        <w:tabs>
          <w:tab w:val="num" w:pos="2160"/>
        </w:tabs>
        <w:ind w:left="2160" w:hanging="360"/>
      </w:pPr>
      <w:rPr>
        <w:rFonts w:ascii="Arial" w:hAnsi="Arial" w:hint="default"/>
      </w:rPr>
    </w:lvl>
    <w:lvl w:ilvl="3" w:tplc="781E77AA" w:tentative="1">
      <w:start w:val="1"/>
      <w:numFmt w:val="bullet"/>
      <w:lvlText w:val="•"/>
      <w:lvlJc w:val="left"/>
      <w:pPr>
        <w:tabs>
          <w:tab w:val="num" w:pos="2880"/>
        </w:tabs>
        <w:ind w:left="2880" w:hanging="360"/>
      </w:pPr>
      <w:rPr>
        <w:rFonts w:ascii="Arial" w:hAnsi="Arial" w:hint="default"/>
      </w:rPr>
    </w:lvl>
    <w:lvl w:ilvl="4" w:tplc="3EB640D4" w:tentative="1">
      <w:start w:val="1"/>
      <w:numFmt w:val="bullet"/>
      <w:lvlText w:val="•"/>
      <w:lvlJc w:val="left"/>
      <w:pPr>
        <w:tabs>
          <w:tab w:val="num" w:pos="3600"/>
        </w:tabs>
        <w:ind w:left="3600" w:hanging="360"/>
      </w:pPr>
      <w:rPr>
        <w:rFonts w:ascii="Arial" w:hAnsi="Arial" w:hint="default"/>
      </w:rPr>
    </w:lvl>
    <w:lvl w:ilvl="5" w:tplc="5F4C76A8" w:tentative="1">
      <w:start w:val="1"/>
      <w:numFmt w:val="bullet"/>
      <w:lvlText w:val="•"/>
      <w:lvlJc w:val="left"/>
      <w:pPr>
        <w:tabs>
          <w:tab w:val="num" w:pos="4320"/>
        </w:tabs>
        <w:ind w:left="4320" w:hanging="360"/>
      </w:pPr>
      <w:rPr>
        <w:rFonts w:ascii="Arial" w:hAnsi="Arial" w:hint="default"/>
      </w:rPr>
    </w:lvl>
    <w:lvl w:ilvl="6" w:tplc="7178A96E" w:tentative="1">
      <w:start w:val="1"/>
      <w:numFmt w:val="bullet"/>
      <w:lvlText w:val="•"/>
      <w:lvlJc w:val="left"/>
      <w:pPr>
        <w:tabs>
          <w:tab w:val="num" w:pos="5040"/>
        </w:tabs>
        <w:ind w:left="5040" w:hanging="360"/>
      </w:pPr>
      <w:rPr>
        <w:rFonts w:ascii="Arial" w:hAnsi="Arial" w:hint="default"/>
      </w:rPr>
    </w:lvl>
    <w:lvl w:ilvl="7" w:tplc="7EEA4502" w:tentative="1">
      <w:start w:val="1"/>
      <w:numFmt w:val="bullet"/>
      <w:lvlText w:val="•"/>
      <w:lvlJc w:val="left"/>
      <w:pPr>
        <w:tabs>
          <w:tab w:val="num" w:pos="5760"/>
        </w:tabs>
        <w:ind w:left="5760" w:hanging="360"/>
      </w:pPr>
      <w:rPr>
        <w:rFonts w:ascii="Arial" w:hAnsi="Arial" w:hint="default"/>
      </w:rPr>
    </w:lvl>
    <w:lvl w:ilvl="8" w:tplc="ACBAF5E0" w:tentative="1">
      <w:start w:val="1"/>
      <w:numFmt w:val="bullet"/>
      <w:lvlText w:val="•"/>
      <w:lvlJc w:val="left"/>
      <w:pPr>
        <w:tabs>
          <w:tab w:val="num" w:pos="6480"/>
        </w:tabs>
        <w:ind w:left="6480" w:hanging="360"/>
      </w:pPr>
      <w:rPr>
        <w:rFonts w:ascii="Arial" w:hAnsi="Arial" w:hint="default"/>
      </w:rPr>
    </w:lvl>
  </w:abstractNum>
  <w:abstractNum w:abstractNumId="168">
    <w:nsid w:val="6C9A1804"/>
    <w:multiLevelType w:val="hybridMultilevel"/>
    <w:tmpl w:val="1E642842"/>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0">
    <w:nsid w:val="6D005EF5"/>
    <w:multiLevelType w:val="hybridMultilevel"/>
    <w:tmpl w:val="7240825A"/>
    <w:lvl w:ilvl="0" w:tplc="3D0428C0">
      <w:start w:val="1"/>
      <w:numFmt w:val="bullet"/>
      <w:lvlText w:val="•"/>
      <w:lvlJc w:val="left"/>
      <w:pPr>
        <w:tabs>
          <w:tab w:val="num" w:pos="720"/>
        </w:tabs>
        <w:ind w:left="720" w:hanging="360"/>
      </w:pPr>
      <w:rPr>
        <w:rFonts w:ascii="Arial" w:hAnsi="Arial" w:hint="default"/>
      </w:rPr>
    </w:lvl>
    <w:lvl w:ilvl="1" w:tplc="AAE0E522">
      <w:start w:val="2068"/>
      <w:numFmt w:val="bullet"/>
      <w:lvlText w:val="–"/>
      <w:lvlJc w:val="left"/>
      <w:pPr>
        <w:tabs>
          <w:tab w:val="num" w:pos="1440"/>
        </w:tabs>
        <w:ind w:left="1440" w:hanging="360"/>
      </w:pPr>
      <w:rPr>
        <w:rFonts w:ascii="Arial" w:hAnsi="Arial" w:hint="default"/>
      </w:rPr>
    </w:lvl>
    <w:lvl w:ilvl="2" w:tplc="EF041D62" w:tentative="1">
      <w:start w:val="1"/>
      <w:numFmt w:val="bullet"/>
      <w:lvlText w:val="•"/>
      <w:lvlJc w:val="left"/>
      <w:pPr>
        <w:tabs>
          <w:tab w:val="num" w:pos="2160"/>
        </w:tabs>
        <w:ind w:left="2160" w:hanging="360"/>
      </w:pPr>
      <w:rPr>
        <w:rFonts w:ascii="Arial" w:hAnsi="Arial" w:hint="default"/>
      </w:rPr>
    </w:lvl>
    <w:lvl w:ilvl="3" w:tplc="9F90D3A6" w:tentative="1">
      <w:start w:val="1"/>
      <w:numFmt w:val="bullet"/>
      <w:lvlText w:val="•"/>
      <w:lvlJc w:val="left"/>
      <w:pPr>
        <w:tabs>
          <w:tab w:val="num" w:pos="2880"/>
        </w:tabs>
        <w:ind w:left="2880" w:hanging="360"/>
      </w:pPr>
      <w:rPr>
        <w:rFonts w:ascii="Arial" w:hAnsi="Arial" w:hint="default"/>
      </w:rPr>
    </w:lvl>
    <w:lvl w:ilvl="4" w:tplc="3C9C96D0" w:tentative="1">
      <w:start w:val="1"/>
      <w:numFmt w:val="bullet"/>
      <w:lvlText w:val="•"/>
      <w:lvlJc w:val="left"/>
      <w:pPr>
        <w:tabs>
          <w:tab w:val="num" w:pos="3600"/>
        </w:tabs>
        <w:ind w:left="3600" w:hanging="360"/>
      </w:pPr>
      <w:rPr>
        <w:rFonts w:ascii="Arial" w:hAnsi="Arial" w:hint="default"/>
      </w:rPr>
    </w:lvl>
    <w:lvl w:ilvl="5" w:tplc="55889D72" w:tentative="1">
      <w:start w:val="1"/>
      <w:numFmt w:val="bullet"/>
      <w:lvlText w:val="•"/>
      <w:lvlJc w:val="left"/>
      <w:pPr>
        <w:tabs>
          <w:tab w:val="num" w:pos="4320"/>
        </w:tabs>
        <w:ind w:left="4320" w:hanging="360"/>
      </w:pPr>
      <w:rPr>
        <w:rFonts w:ascii="Arial" w:hAnsi="Arial" w:hint="default"/>
      </w:rPr>
    </w:lvl>
    <w:lvl w:ilvl="6" w:tplc="AFD881E6" w:tentative="1">
      <w:start w:val="1"/>
      <w:numFmt w:val="bullet"/>
      <w:lvlText w:val="•"/>
      <w:lvlJc w:val="left"/>
      <w:pPr>
        <w:tabs>
          <w:tab w:val="num" w:pos="5040"/>
        </w:tabs>
        <w:ind w:left="5040" w:hanging="360"/>
      </w:pPr>
      <w:rPr>
        <w:rFonts w:ascii="Arial" w:hAnsi="Arial" w:hint="default"/>
      </w:rPr>
    </w:lvl>
    <w:lvl w:ilvl="7" w:tplc="D332A02A" w:tentative="1">
      <w:start w:val="1"/>
      <w:numFmt w:val="bullet"/>
      <w:lvlText w:val="•"/>
      <w:lvlJc w:val="left"/>
      <w:pPr>
        <w:tabs>
          <w:tab w:val="num" w:pos="5760"/>
        </w:tabs>
        <w:ind w:left="5760" w:hanging="360"/>
      </w:pPr>
      <w:rPr>
        <w:rFonts w:ascii="Arial" w:hAnsi="Arial" w:hint="default"/>
      </w:rPr>
    </w:lvl>
    <w:lvl w:ilvl="8" w:tplc="FD22B3C6" w:tentative="1">
      <w:start w:val="1"/>
      <w:numFmt w:val="bullet"/>
      <w:lvlText w:val="•"/>
      <w:lvlJc w:val="left"/>
      <w:pPr>
        <w:tabs>
          <w:tab w:val="num" w:pos="6480"/>
        </w:tabs>
        <w:ind w:left="6480" w:hanging="360"/>
      </w:pPr>
      <w:rPr>
        <w:rFonts w:ascii="Arial" w:hAnsi="Arial" w:hint="default"/>
      </w:rPr>
    </w:lvl>
  </w:abstractNum>
  <w:abstractNum w:abstractNumId="171">
    <w:nsid w:val="6D3547DE"/>
    <w:multiLevelType w:val="hybridMultilevel"/>
    <w:tmpl w:val="B0A08FCC"/>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6E2B287C"/>
    <w:multiLevelType w:val="hybridMultilevel"/>
    <w:tmpl w:val="D25481AE"/>
    <w:lvl w:ilvl="0" w:tplc="5E1A76B6">
      <w:start w:val="1"/>
      <w:numFmt w:val="bullet"/>
      <w:lvlText w:val="•"/>
      <w:lvlJc w:val="left"/>
      <w:pPr>
        <w:tabs>
          <w:tab w:val="num" w:pos="720"/>
        </w:tabs>
        <w:ind w:left="720" w:hanging="360"/>
      </w:pPr>
      <w:rPr>
        <w:rFonts w:ascii="Arial" w:hAnsi="Arial" w:hint="default"/>
      </w:rPr>
    </w:lvl>
    <w:lvl w:ilvl="1" w:tplc="870A26E0">
      <w:start w:val="5107"/>
      <w:numFmt w:val="bullet"/>
      <w:lvlText w:val="–"/>
      <w:lvlJc w:val="left"/>
      <w:pPr>
        <w:tabs>
          <w:tab w:val="num" w:pos="1440"/>
        </w:tabs>
        <w:ind w:left="1440" w:hanging="360"/>
      </w:pPr>
      <w:rPr>
        <w:rFonts w:ascii="Arial" w:hAnsi="Arial" w:hint="default"/>
      </w:rPr>
    </w:lvl>
    <w:lvl w:ilvl="2" w:tplc="BE229A4C">
      <w:start w:val="5107"/>
      <w:numFmt w:val="bullet"/>
      <w:lvlText w:val="•"/>
      <w:lvlJc w:val="left"/>
      <w:pPr>
        <w:tabs>
          <w:tab w:val="num" w:pos="2160"/>
        </w:tabs>
        <w:ind w:left="2160" w:hanging="360"/>
      </w:pPr>
      <w:rPr>
        <w:rFonts w:ascii="Arial" w:hAnsi="Arial" w:hint="default"/>
      </w:rPr>
    </w:lvl>
    <w:lvl w:ilvl="3" w:tplc="D5826CD2" w:tentative="1">
      <w:start w:val="1"/>
      <w:numFmt w:val="bullet"/>
      <w:lvlText w:val="•"/>
      <w:lvlJc w:val="left"/>
      <w:pPr>
        <w:tabs>
          <w:tab w:val="num" w:pos="2880"/>
        </w:tabs>
        <w:ind w:left="2880" w:hanging="360"/>
      </w:pPr>
      <w:rPr>
        <w:rFonts w:ascii="Arial" w:hAnsi="Arial" w:hint="default"/>
      </w:rPr>
    </w:lvl>
    <w:lvl w:ilvl="4" w:tplc="1688D232" w:tentative="1">
      <w:start w:val="1"/>
      <w:numFmt w:val="bullet"/>
      <w:lvlText w:val="•"/>
      <w:lvlJc w:val="left"/>
      <w:pPr>
        <w:tabs>
          <w:tab w:val="num" w:pos="3600"/>
        </w:tabs>
        <w:ind w:left="3600" w:hanging="360"/>
      </w:pPr>
      <w:rPr>
        <w:rFonts w:ascii="Arial" w:hAnsi="Arial" w:hint="default"/>
      </w:rPr>
    </w:lvl>
    <w:lvl w:ilvl="5" w:tplc="4152526C" w:tentative="1">
      <w:start w:val="1"/>
      <w:numFmt w:val="bullet"/>
      <w:lvlText w:val="•"/>
      <w:lvlJc w:val="left"/>
      <w:pPr>
        <w:tabs>
          <w:tab w:val="num" w:pos="4320"/>
        </w:tabs>
        <w:ind w:left="4320" w:hanging="360"/>
      </w:pPr>
      <w:rPr>
        <w:rFonts w:ascii="Arial" w:hAnsi="Arial" w:hint="default"/>
      </w:rPr>
    </w:lvl>
    <w:lvl w:ilvl="6" w:tplc="5126B184" w:tentative="1">
      <w:start w:val="1"/>
      <w:numFmt w:val="bullet"/>
      <w:lvlText w:val="•"/>
      <w:lvlJc w:val="left"/>
      <w:pPr>
        <w:tabs>
          <w:tab w:val="num" w:pos="5040"/>
        </w:tabs>
        <w:ind w:left="5040" w:hanging="360"/>
      </w:pPr>
      <w:rPr>
        <w:rFonts w:ascii="Arial" w:hAnsi="Arial" w:hint="default"/>
      </w:rPr>
    </w:lvl>
    <w:lvl w:ilvl="7" w:tplc="B82019D8" w:tentative="1">
      <w:start w:val="1"/>
      <w:numFmt w:val="bullet"/>
      <w:lvlText w:val="•"/>
      <w:lvlJc w:val="left"/>
      <w:pPr>
        <w:tabs>
          <w:tab w:val="num" w:pos="5760"/>
        </w:tabs>
        <w:ind w:left="5760" w:hanging="360"/>
      </w:pPr>
      <w:rPr>
        <w:rFonts w:ascii="Arial" w:hAnsi="Arial" w:hint="default"/>
      </w:rPr>
    </w:lvl>
    <w:lvl w:ilvl="8" w:tplc="C0923542" w:tentative="1">
      <w:start w:val="1"/>
      <w:numFmt w:val="bullet"/>
      <w:lvlText w:val="•"/>
      <w:lvlJc w:val="left"/>
      <w:pPr>
        <w:tabs>
          <w:tab w:val="num" w:pos="6480"/>
        </w:tabs>
        <w:ind w:left="6480" w:hanging="360"/>
      </w:pPr>
      <w:rPr>
        <w:rFonts w:ascii="Arial" w:hAnsi="Arial" w:hint="default"/>
      </w:rPr>
    </w:lvl>
  </w:abstractNum>
  <w:abstractNum w:abstractNumId="17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4">
    <w:nsid w:val="6F736DB6"/>
    <w:multiLevelType w:val="hybridMultilevel"/>
    <w:tmpl w:val="63726A2E"/>
    <w:lvl w:ilvl="0" w:tplc="DF345006">
      <w:start w:val="1"/>
      <w:numFmt w:val="bullet"/>
      <w:lvlText w:val="•"/>
      <w:lvlJc w:val="left"/>
      <w:pPr>
        <w:tabs>
          <w:tab w:val="num" w:pos="720"/>
        </w:tabs>
        <w:ind w:left="720" w:hanging="360"/>
      </w:pPr>
      <w:rPr>
        <w:rFonts w:ascii="Arial" w:hAnsi="Arial" w:hint="default"/>
      </w:rPr>
    </w:lvl>
    <w:lvl w:ilvl="1" w:tplc="674A2354">
      <w:start w:val="5067"/>
      <w:numFmt w:val="bullet"/>
      <w:lvlText w:val="–"/>
      <w:lvlJc w:val="left"/>
      <w:pPr>
        <w:tabs>
          <w:tab w:val="num" w:pos="1440"/>
        </w:tabs>
        <w:ind w:left="1440" w:hanging="360"/>
      </w:pPr>
      <w:rPr>
        <w:rFonts w:ascii="Arial" w:hAnsi="Arial" w:hint="default"/>
      </w:rPr>
    </w:lvl>
    <w:lvl w:ilvl="2" w:tplc="BD92FA52">
      <w:start w:val="5067"/>
      <w:numFmt w:val="bullet"/>
      <w:lvlText w:val="•"/>
      <w:lvlJc w:val="left"/>
      <w:pPr>
        <w:tabs>
          <w:tab w:val="num" w:pos="2160"/>
        </w:tabs>
        <w:ind w:left="2160" w:hanging="360"/>
      </w:pPr>
      <w:rPr>
        <w:rFonts w:ascii="Arial" w:hAnsi="Arial" w:hint="default"/>
      </w:rPr>
    </w:lvl>
    <w:lvl w:ilvl="3" w:tplc="CE38F326">
      <w:start w:val="5067"/>
      <w:numFmt w:val="bullet"/>
      <w:lvlText w:val="–"/>
      <w:lvlJc w:val="left"/>
      <w:pPr>
        <w:tabs>
          <w:tab w:val="num" w:pos="2880"/>
        </w:tabs>
        <w:ind w:left="2880" w:hanging="360"/>
      </w:pPr>
      <w:rPr>
        <w:rFonts w:ascii="Arial" w:hAnsi="Arial" w:hint="default"/>
      </w:rPr>
    </w:lvl>
    <w:lvl w:ilvl="4" w:tplc="B00C304C">
      <w:start w:val="1"/>
      <w:numFmt w:val="bullet"/>
      <w:lvlText w:val="•"/>
      <w:lvlJc w:val="left"/>
      <w:pPr>
        <w:tabs>
          <w:tab w:val="num" w:pos="3600"/>
        </w:tabs>
        <w:ind w:left="3600" w:hanging="360"/>
      </w:pPr>
      <w:rPr>
        <w:rFonts w:ascii="Arial" w:hAnsi="Arial" w:hint="default"/>
      </w:rPr>
    </w:lvl>
    <w:lvl w:ilvl="5" w:tplc="617C5F40" w:tentative="1">
      <w:start w:val="1"/>
      <w:numFmt w:val="bullet"/>
      <w:lvlText w:val="•"/>
      <w:lvlJc w:val="left"/>
      <w:pPr>
        <w:tabs>
          <w:tab w:val="num" w:pos="4320"/>
        </w:tabs>
        <w:ind w:left="4320" w:hanging="360"/>
      </w:pPr>
      <w:rPr>
        <w:rFonts w:ascii="Arial" w:hAnsi="Arial" w:hint="default"/>
      </w:rPr>
    </w:lvl>
    <w:lvl w:ilvl="6" w:tplc="747C4988" w:tentative="1">
      <w:start w:val="1"/>
      <w:numFmt w:val="bullet"/>
      <w:lvlText w:val="•"/>
      <w:lvlJc w:val="left"/>
      <w:pPr>
        <w:tabs>
          <w:tab w:val="num" w:pos="5040"/>
        </w:tabs>
        <w:ind w:left="5040" w:hanging="360"/>
      </w:pPr>
      <w:rPr>
        <w:rFonts w:ascii="Arial" w:hAnsi="Arial" w:hint="default"/>
      </w:rPr>
    </w:lvl>
    <w:lvl w:ilvl="7" w:tplc="6766417A" w:tentative="1">
      <w:start w:val="1"/>
      <w:numFmt w:val="bullet"/>
      <w:lvlText w:val="•"/>
      <w:lvlJc w:val="left"/>
      <w:pPr>
        <w:tabs>
          <w:tab w:val="num" w:pos="5760"/>
        </w:tabs>
        <w:ind w:left="5760" w:hanging="360"/>
      </w:pPr>
      <w:rPr>
        <w:rFonts w:ascii="Arial" w:hAnsi="Arial" w:hint="default"/>
      </w:rPr>
    </w:lvl>
    <w:lvl w:ilvl="8" w:tplc="724A13BC" w:tentative="1">
      <w:start w:val="1"/>
      <w:numFmt w:val="bullet"/>
      <w:lvlText w:val="•"/>
      <w:lvlJc w:val="left"/>
      <w:pPr>
        <w:tabs>
          <w:tab w:val="num" w:pos="6480"/>
        </w:tabs>
        <w:ind w:left="6480" w:hanging="360"/>
      </w:pPr>
      <w:rPr>
        <w:rFonts w:ascii="Arial" w:hAnsi="Arial" w:hint="default"/>
      </w:rPr>
    </w:lvl>
  </w:abstractNum>
  <w:abstractNum w:abstractNumId="175">
    <w:nsid w:val="6F8165E8"/>
    <w:multiLevelType w:val="hybridMultilevel"/>
    <w:tmpl w:val="A582DE78"/>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nsid w:val="6FE16974"/>
    <w:multiLevelType w:val="hybridMultilevel"/>
    <w:tmpl w:val="8B1410E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nsid w:val="70FD6134"/>
    <w:multiLevelType w:val="hybridMultilevel"/>
    <w:tmpl w:val="829AD0AE"/>
    <w:lvl w:ilvl="0" w:tplc="2272E33C">
      <w:start w:val="1"/>
      <w:numFmt w:val="bullet"/>
      <w:lvlText w:val="•"/>
      <w:lvlJc w:val="left"/>
      <w:pPr>
        <w:tabs>
          <w:tab w:val="num" w:pos="720"/>
        </w:tabs>
        <w:ind w:left="720" w:hanging="360"/>
      </w:pPr>
      <w:rPr>
        <w:rFonts w:ascii="Arial" w:hAnsi="Arial" w:hint="default"/>
      </w:rPr>
    </w:lvl>
    <w:lvl w:ilvl="1" w:tplc="18C6CC22">
      <w:start w:val="3852"/>
      <w:numFmt w:val="bullet"/>
      <w:lvlText w:val="–"/>
      <w:lvlJc w:val="left"/>
      <w:pPr>
        <w:tabs>
          <w:tab w:val="num" w:pos="1440"/>
        </w:tabs>
        <w:ind w:left="1440" w:hanging="360"/>
      </w:pPr>
      <w:rPr>
        <w:rFonts w:ascii="Arial" w:hAnsi="Arial" w:hint="default"/>
      </w:rPr>
    </w:lvl>
    <w:lvl w:ilvl="2" w:tplc="BDE810E6">
      <w:start w:val="3852"/>
      <w:numFmt w:val="bullet"/>
      <w:lvlText w:val="•"/>
      <w:lvlJc w:val="left"/>
      <w:pPr>
        <w:tabs>
          <w:tab w:val="num" w:pos="2160"/>
        </w:tabs>
        <w:ind w:left="2160" w:hanging="360"/>
      </w:pPr>
      <w:rPr>
        <w:rFonts w:ascii="Arial" w:hAnsi="Arial" w:hint="default"/>
      </w:rPr>
    </w:lvl>
    <w:lvl w:ilvl="3" w:tplc="8C66D070" w:tentative="1">
      <w:start w:val="1"/>
      <w:numFmt w:val="bullet"/>
      <w:lvlText w:val="•"/>
      <w:lvlJc w:val="left"/>
      <w:pPr>
        <w:tabs>
          <w:tab w:val="num" w:pos="2880"/>
        </w:tabs>
        <w:ind w:left="2880" w:hanging="360"/>
      </w:pPr>
      <w:rPr>
        <w:rFonts w:ascii="Arial" w:hAnsi="Arial" w:hint="default"/>
      </w:rPr>
    </w:lvl>
    <w:lvl w:ilvl="4" w:tplc="D38C453C" w:tentative="1">
      <w:start w:val="1"/>
      <w:numFmt w:val="bullet"/>
      <w:lvlText w:val="•"/>
      <w:lvlJc w:val="left"/>
      <w:pPr>
        <w:tabs>
          <w:tab w:val="num" w:pos="3600"/>
        </w:tabs>
        <w:ind w:left="3600" w:hanging="360"/>
      </w:pPr>
      <w:rPr>
        <w:rFonts w:ascii="Arial" w:hAnsi="Arial" w:hint="default"/>
      </w:rPr>
    </w:lvl>
    <w:lvl w:ilvl="5" w:tplc="5B847532" w:tentative="1">
      <w:start w:val="1"/>
      <w:numFmt w:val="bullet"/>
      <w:lvlText w:val="•"/>
      <w:lvlJc w:val="left"/>
      <w:pPr>
        <w:tabs>
          <w:tab w:val="num" w:pos="4320"/>
        </w:tabs>
        <w:ind w:left="4320" w:hanging="360"/>
      </w:pPr>
      <w:rPr>
        <w:rFonts w:ascii="Arial" w:hAnsi="Arial" w:hint="default"/>
      </w:rPr>
    </w:lvl>
    <w:lvl w:ilvl="6" w:tplc="7970453C" w:tentative="1">
      <w:start w:val="1"/>
      <w:numFmt w:val="bullet"/>
      <w:lvlText w:val="•"/>
      <w:lvlJc w:val="left"/>
      <w:pPr>
        <w:tabs>
          <w:tab w:val="num" w:pos="5040"/>
        </w:tabs>
        <w:ind w:left="5040" w:hanging="360"/>
      </w:pPr>
      <w:rPr>
        <w:rFonts w:ascii="Arial" w:hAnsi="Arial" w:hint="default"/>
      </w:rPr>
    </w:lvl>
    <w:lvl w:ilvl="7" w:tplc="87AE963C" w:tentative="1">
      <w:start w:val="1"/>
      <w:numFmt w:val="bullet"/>
      <w:lvlText w:val="•"/>
      <w:lvlJc w:val="left"/>
      <w:pPr>
        <w:tabs>
          <w:tab w:val="num" w:pos="5760"/>
        </w:tabs>
        <w:ind w:left="5760" w:hanging="360"/>
      </w:pPr>
      <w:rPr>
        <w:rFonts w:ascii="Arial" w:hAnsi="Arial" w:hint="default"/>
      </w:rPr>
    </w:lvl>
    <w:lvl w:ilvl="8" w:tplc="0DB8AFE0" w:tentative="1">
      <w:start w:val="1"/>
      <w:numFmt w:val="bullet"/>
      <w:lvlText w:val="•"/>
      <w:lvlJc w:val="left"/>
      <w:pPr>
        <w:tabs>
          <w:tab w:val="num" w:pos="6480"/>
        </w:tabs>
        <w:ind w:left="6480" w:hanging="360"/>
      </w:pPr>
      <w:rPr>
        <w:rFonts w:ascii="Arial" w:hAnsi="Arial" w:hint="default"/>
      </w:rPr>
    </w:lvl>
  </w:abstractNum>
  <w:abstractNum w:abstractNumId="178">
    <w:nsid w:val="72031B95"/>
    <w:multiLevelType w:val="hybridMultilevel"/>
    <w:tmpl w:val="A170D182"/>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72434E9D"/>
    <w:multiLevelType w:val="hybridMultilevel"/>
    <w:tmpl w:val="49DCF518"/>
    <w:lvl w:ilvl="0" w:tplc="52420F22">
      <w:start w:val="1"/>
      <w:numFmt w:val="bullet"/>
      <w:lvlText w:val="•"/>
      <w:lvlJc w:val="left"/>
      <w:pPr>
        <w:tabs>
          <w:tab w:val="num" w:pos="720"/>
        </w:tabs>
        <w:ind w:left="720" w:hanging="360"/>
      </w:pPr>
      <w:rPr>
        <w:rFonts w:ascii="Arial" w:hAnsi="Arial" w:hint="default"/>
      </w:rPr>
    </w:lvl>
    <w:lvl w:ilvl="1" w:tplc="CF023064">
      <w:start w:val="1562"/>
      <w:numFmt w:val="bullet"/>
      <w:lvlText w:val="–"/>
      <w:lvlJc w:val="left"/>
      <w:pPr>
        <w:tabs>
          <w:tab w:val="num" w:pos="1440"/>
        </w:tabs>
        <w:ind w:left="1440" w:hanging="360"/>
      </w:pPr>
      <w:rPr>
        <w:rFonts w:ascii="Arial" w:hAnsi="Arial" w:hint="default"/>
      </w:rPr>
    </w:lvl>
    <w:lvl w:ilvl="2" w:tplc="F906F132" w:tentative="1">
      <w:start w:val="1"/>
      <w:numFmt w:val="bullet"/>
      <w:lvlText w:val="•"/>
      <w:lvlJc w:val="left"/>
      <w:pPr>
        <w:tabs>
          <w:tab w:val="num" w:pos="2160"/>
        </w:tabs>
        <w:ind w:left="2160" w:hanging="360"/>
      </w:pPr>
      <w:rPr>
        <w:rFonts w:ascii="Arial" w:hAnsi="Arial" w:hint="default"/>
      </w:rPr>
    </w:lvl>
    <w:lvl w:ilvl="3" w:tplc="995614F2" w:tentative="1">
      <w:start w:val="1"/>
      <w:numFmt w:val="bullet"/>
      <w:lvlText w:val="•"/>
      <w:lvlJc w:val="left"/>
      <w:pPr>
        <w:tabs>
          <w:tab w:val="num" w:pos="2880"/>
        </w:tabs>
        <w:ind w:left="2880" w:hanging="360"/>
      </w:pPr>
      <w:rPr>
        <w:rFonts w:ascii="Arial" w:hAnsi="Arial" w:hint="default"/>
      </w:rPr>
    </w:lvl>
    <w:lvl w:ilvl="4" w:tplc="DD743A2A" w:tentative="1">
      <w:start w:val="1"/>
      <w:numFmt w:val="bullet"/>
      <w:lvlText w:val="•"/>
      <w:lvlJc w:val="left"/>
      <w:pPr>
        <w:tabs>
          <w:tab w:val="num" w:pos="3600"/>
        </w:tabs>
        <w:ind w:left="3600" w:hanging="360"/>
      </w:pPr>
      <w:rPr>
        <w:rFonts w:ascii="Arial" w:hAnsi="Arial" w:hint="default"/>
      </w:rPr>
    </w:lvl>
    <w:lvl w:ilvl="5" w:tplc="C00868A4" w:tentative="1">
      <w:start w:val="1"/>
      <w:numFmt w:val="bullet"/>
      <w:lvlText w:val="•"/>
      <w:lvlJc w:val="left"/>
      <w:pPr>
        <w:tabs>
          <w:tab w:val="num" w:pos="4320"/>
        </w:tabs>
        <w:ind w:left="4320" w:hanging="360"/>
      </w:pPr>
      <w:rPr>
        <w:rFonts w:ascii="Arial" w:hAnsi="Arial" w:hint="default"/>
      </w:rPr>
    </w:lvl>
    <w:lvl w:ilvl="6" w:tplc="D9CC075C" w:tentative="1">
      <w:start w:val="1"/>
      <w:numFmt w:val="bullet"/>
      <w:lvlText w:val="•"/>
      <w:lvlJc w:val="left"/>
      <w:pPr>
        <w:tabs>
          <w:tab w:val="num" w:pos="5040"/>
        </w:tabs>
        <w:ind w:left="5040" w:hanging="360"/>
      </w:pPr>
      <w:rPr>
        <w:rFonts w:ascii="Arial" w:hAnsi="Arial" w:hint="default"/>
      </w:rPr>
    </w:lvl>
    <w:lvl w:ilvl="7" w:tplc="A2787352" w:tentative="1">
      <w:start w:val="1"/>
      <w:numFmt w:val="bullet"/>
      <w:lvlText w:val="•"/>
      <w:lvlJc w:val="left"/>
      <w:pPr>
        <w:tabs>
          <w:tab w:val="num" w:pos="5760"/>
        </w:tabs>
        <w:ind w:left="5760" w:hanging="360"/>
      </w:pPr>
      <w:rPr>
        <w:rFonts w:ascii="Arial" w:hAnsi="Arial" w:hint="default"/>
      </w:rPr>
    </w:lvl>
    <w:lvl w:ilvl="8" w:tplc="7562BA52" w:tentative="1">
      <w:start w:val="1"/>
      <w:numFmt w:val="bullet"/>
      <w:lvlText w:val="•"/>
      <w:lvlJc w:val="left"/>
      <w:pPr>
        <w:tabs>
          <w:tab w:val="num" w:pos="6480"/>
        </w:tabs>
        <w:ind w:left="6480" w:hanging="360"/>
      </w:pPr>
      <w:rPr>
        <w:rFonts w:ascii="Arial" w:hAnsi="Arial" w:hint="default"/>
      </w:rPr>
    </w:lvl>
  </w:abstractNum>
  <w:abstractNum w:abstractNumId="180">
    <w:nsid w:val="72450E2C"/>
    <w:multiLevelType w:val="hybridMultilevel"/>
    <w:tmpl w:val="775ED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730857E3"/>
    <w:multiLevelType w:val="hybridMultilevel"/>
    <w:tmpl w:val="CC2409A8"/>
    <w:lvl w:ilvl="0" w:tplc="C78E4AFA">
      <w:start w:val="1"/>
      <w:numFmt w:val="bullet"/>
      <w:lvlText w:val="•"/>
      <w:lvlJc w:val="left"/>
      <w:pPr>
        <w:tabs>
          <w:tab w:val="num" w:pos="720"/>
        </w:tabs>
        <w:ind w:left="720" w:hanging="360"/>
      </w:pPr>
      <w:rPr>
        <w:rFonts w:ascii="Arial" w:hAnsi="Arial" w:hint="default"/>
      </w:rPr>
    </w:lvl>
    <w:lvl w:ilvl="1" w:tplc="DA00D194">
      <w:start w:val="47"/>
      <w:numFmt w:val="bullet"/>
      <w:lvlText w:val="–"/>
      <w:lvlJc w:val="left"/>
      <w:pPr>
        <w:tabs>
          <w:tab w:val="num" w:pos="1440"/>
        </w:tabs>
        <w:ind w:left="1440" w:hanging="360"/>
      </w:pPr>
      <w:rPr>
        <w:rFonts w:ascii="Arial" w:hAnsi="Arial" w:hint="default"/>
      </w:rPr>
    </w:lvl>
    <w:lvl w:ilvl="2" w:tplc="BE30C32E">
      <w:start w:val="47"/>
      <w:numFmt w:val="bullet"/>
      <w:lvlText w:val="•"/>
      <w:lvlJc w:val="left"/>
      <w:pPr>
        <w:tabs>
          <w:tab w:val="num" w:pos="2160"/>
        </w:tabs>
        <w:ind w:left="2160" w:hanging="360"/>
      </w:pPr>
      <w:rPr>
        <w:rFonts w:ascii="Arial" w:hAnsi="Arial" w:hint="default"/>
      </w:rPr>
    </w:lvl>
    <w:lvl w:ilvl="3" w:tplc="582298F4" w:tentative="1">
      <w:start w:val="1"/>
      <w:numFmt w:val="bullet"/>
      <w:lvlText w:val="•"/>
      <w:lvlJc w:val="left"/>
      <w:pPr>
        <w:tabs>
          <w:tab w:val="num" w:pos="2880"/>
        </w:tabs>
        <w:ind w:left="2880" w:hanging="360"/>
      </w:pPr>
      <w:rPr>
        <w:rFonts w:ascii="Arial" w:hAnsi="Arial" w:hint="default"/>
      </w:rPr>
    </w:lvl>
    <w:lvl w:ilvl="4" w:tplc="30523204" w:tentative="1">
      <w:start w:val="1"/>
      <w:numFmt w:val="bullet"/>
      <w:lvlText w:val="•"/>
      <w:lvlJc w:val="left"/>
      <w:pPr>
        <w:tabs>
          <w:tab w:val="num" w:pos="3600"/>
        </w:tabs>
        <w:ind w:left="3600" w:hanging="360"/>
      </w:pPr>
      <w:rPr>
        <w:rFonts w:ascii="Arial" w:hAnsi="Arial" w:hint="default"/>
      </w:rPr>
    </w:lvl>
    <w:lvl w:ilvl="5" w:tplc="432092E8" w:tentative="1">
      <w:start w:val="1"/>
      <w:numFmt w:val="bullet"/>
      <w:lvlText w:val="•"/>
      <w:lvlJc w:val="left"/>
      <w:pPr>
        <w:tabs>
          <w:tab w:val="num" w:pos="4320"/>
        </w:tabs>
        <w:ind w:left="4320" w:hanging="360"/>
      </w:pPr>
      <w:rPr>
        <w:rFonts w:ascii="Arial" w:hAnsi="Arial" w:hint="default"/>
      </w:rPr>
    </w:lvl>
    <w:lvl w:ilvl="6" w:tplc="6C6AADA2" w:tentative="1">
      <w:start w:val="1"/>
      <w:numFmt w:val="bullet"/>
      <w:lvlText w:val="•"/>
      <w:lvlJc w:val="left"/>
      <w:pPr>
        <w:tabs>
          <w:tab w:val="num" w:pos="5040"/>
        </w:tabs>
        <w:ind w:left="5040" w:hanging="360"/>
      </w:pPr>
      <w:rPr>
        <w:rFonts w:ascii="Arial" w:hAnsi="Arial" w:hint="default"/>
      </w:rPr>
    </w:lvl>
    <w:lvl w:ilvl="7" w:tplc="8FFE7044" w:tentative="1">
      <w:start w:val="1"/>
      <w:numFmt w:val="bullet"/>
      <w:lvlText w:val="•"/>
      <w:lvlJc w:val="left"/>
      <w:pPr>
        <w:tabs>
          <w:tab w:val="num" w:pos="5760"/>
        </w:tabs>
        <w:ind w:left="5760" w:hanging="360"/>
      </w:pPr>
      <w:rPr>
        <w:rFonts w:ascii="Arial" w:hAnsi="Arial" w:hint="default"/>
      </w:rPr>
    </w:lvl>
    <w:lvl w:ilvl="8" w:tplc="738AD616" w:tentative="1">
      <w:start w:val="1"/>
      <w:numFmt w:val="bullet"/>
      <w:lvlText w:val="•"/>
      <w:lvlJc w:val="left"/>
      <w:pPr>
        <w:tabs>
          <w:tab w:val="num" w:pos="6480"/>
        </w:tabs>
        <w:ind w:left="6480" w:hanging="360"/>
      </w:pPr>
      <w:rPr>
        <w:rFonts w:ascii="Arial" w:hAnsi="Arial" w:hint="default"/>
      </w:rPr>
    </w:lvl>
  </w:abstractNum>
  <w:abstractNum w:abstractNumId="182">
    <w:nsid w:val="74C16C80"/>
    <w:multiLevelType w:val="hybridMultilevel"/>
    <w:tmpl w:val="7D500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75BE5560"/>
    <w:multiLevelType w:val="hybridMultilevel"/>
    <w:tmpl w:val="0BC85434"/>
    <w:lvl w:ilvl="0" w:tplc="BA48EBB6">
      <w:start w:val="1"/>
      <w:numFmt w:val="bullet"/>
      <w:lvlText w:val="•"/>
      <w:lvlJc w:val="left"/>
      <w:pPr>
        <w:tabs>
          <w:tab w:val="num" w:pos="720"/>
        </w:tabs>
        <w:ind w:left="720" w:hanging="360"/>
      </w:pPr>
      <w:rPr>
        <w:rFonts w:ascii="Arial" w:hAnsi="Arial" w:hint="default"/>
      </w:rPr>
    </w:lvl>
    <w:lvl w:ilvl="1" w:tplc="2E92DDBC">
      <w:start w:val="68"/>
      <w:numFmt w:val="bullet"/>
      <w:lvlText w:val="–"/>
      <w:lvlJc w:val="left"/>
      <w:pPr>
        <w:tabs>
          <w:tab w:val="num" w:pos="1440"/>
        </w:tabs>
        <w:ind w:left="1440" w:hanging="360"/>
      </w:pPr>
      <w:rPr>
        <w:rFonts w:ascii="Arial" w:hAnsi="Arial" w:hint="default"/>
      </w:rPr>
    </w:lvl>
    <w:lvl w:ilvl="2" w:tplc="38FEF7A2">
      <w:start w:val="68"/>
      <w:numFmt w:val="bullet"/>
      <w:lvlText w:val="•"/>
      <w:lvlJc w:val="left"/>
      <w:pPr>
        <w:tabs>
          <w:tab w:val="num" w:pos="2160"/>
        </w:tabs>
        <w:ind w:left="2160" w:hanging="360"/>
      </w:pPr>
      <w:rPr>
        <w:rFonts w:ascii="Arial" w:hAnsi="Arial" w:hint="default"/>
      </w:rPr>
    </w:lvl>
    <w:lvl w:ilvl="3" w:tplc="87CC1222" w:tentative="1">
      <w:start w:val="1"/>
      <w:numFmt w:val="bullet"/>
      <w:lvlText w:val="•"/>
      <w:lvlJc w:val="left"/>
      <w:pPr>
        <w:tabs>
          <w:tab w:val="num" w:pos="2880"/>
        </w:tabs>
        <w:ind w:left="2880" w:hanging="360"/>
      </w:pPr>
      <w:rPr>
        <w:rFonts w:ascii="Arial" w:hAnsi="Arial" w:hint="default"/>
      </w:rPr>
    </w:lvl>
    <w:lvl w:ilvl="4" w:tplc="0A62A082" w:tentative="1">
      <w:start w:val="1"/>
      <w:numFmt w:val="bullet"/>
      <w:lvlText w:val="•"/>
      <w:lvlJc w:val="left"/>
      <w:pPr>
        <w:tabs>
          <w:tab w:val="num" w:pos="3600"/>
        </w:tabs>
        <w:ind w:left="3600" w:hanging="360"/>
      </w:pPr>
      <w:rPr>
        <w:rFonts w:ascii="Arial" w:hAnsi="Arial" w:hint="default"/>
      </w:rPr>
    </w:lvl>
    <w:lvl w:ilvl="5" w:tplc="120E1C0E" w:tentative="1">
      <w:start w:val="1"/>
      <w:numFmt w:val="bullet"/>
      <w:lvlText w:val="•"/>
      <w:lvlJc w:val="left"/>
      <w:pPr>
        <w:tabs>
          <w:tab w:val="num" w:pos="4320"/>
        </w:tabs>
        <w:ind w:left="4320" w:hanging="360"/>
      </w:pPr>
      <w:rPr>
        <w:rFonts w:ascii="Arial" w:hAnsi="Arial" w:hint="default"/>
      </w:rPr>
    </w:lvl>
    <w:lvl w:ilvl="6" w:tplc="AA2AA42E" w:tentative="1">
      <w:start w:val="1"/>
      <w:numFmt w:val="bullet"/>
      <w:lvlText w:val="•"/>
      <w:lvlJc w:val="left"/>
      <w:pPr>
        <w:tabs>
          <w:tab w:val="num" w:pos="5040"/>
        </w:tabs>
        <w:ind w:left="5040" w:hanging="360"/>
      </w:pPr>
      <w:rPr>
        <w:rFonts w:ascii="Arial" w:hAnsi="Arial" w:hint="default"/>
      </w:rPr>
    </w:lvl>
    <w:lvl w:ilvl="7" w:tplc="07082372" w:tentative="1">
      <w:start w:val="1"/>
      <w:numFmt w:val="bullet"/>
      <w:lvlText w:val="•"/>
      <w:lvlJc w:val="left"/>
      <w:pPr>
        <w:tabs>
          <w:tab w:val="num" w:pos="5760"/>
        </w:tabs>
        <w:ind w:left="5760" w:hanging="360"/>
      </w:pPr>
      <w:rPr>
        <w:rFonts w:ascii="Arial" w:hAnsi="Arial" w:hint="default"/>
      </w:rPr>
    </w:lvl>
    <w:lvl w:ilvl="8" w:tplc="27763940" w:tentative="1">
      <w:start w:val="1"/>
      <w:numFmt w:val="bullet"/>
      <w:lvlText w:val="•"/>
      <w:lvlJc w:val="left"/>
      <w:pPr>
        <w:tabs>
          <w:tab w:val="num" w:pos="6480"/>
        </w:tabs>
        <w:ind w:left="6480" w:hanging="360"/>
      </w:pPr>
      <w:rPr>
        <w:rFonts w:ascii="Arial" w:hAnsi="Arial" w:hint="default"/>
      </w:rPr>
    </w:lvl>
  </w:abstractNum>
  <w:abstractNum w:abstractNumId="184">
    <w:nsid w:val="75D52D3F"/>
    <w:multiLevelType w:val="hybridMultilevel"/>
    <w:tmpl w:val="F9D89D1E"/>
    <w:lvl w:ilvl="0" w:tplc="0588A098">
      <w:start w:val="1"/>
      <w:numFmt w:val="bullet"/>
      <w:lvlText w:val="•"/>
      <w:lvlJc w:val="left"/>
      <w:pPr>
        <w:tabs>
          <w:tab w:val="num" w:pos="720"/>
        </w:tabs>
        <w:ind w:left="720" w:hanging="360"/>
      </w:pPr>
      <w:rPr>
        <w:rFonts w:ascii="Arial" w:hAnsi="Arial" w:hint="default"/>
      </w:rPr>
    </w:lvl>
    <w:lvl w:ilvl="1" w:tplc="749E6F58">
      <w:start w:val="42"/>
      <w:numFmt w:val="bullet"/>
      <w:lvlText w:val="–"/>
      <w:lvlJc w:val="left"/>
      <w:pPr>
        <w:tabs>
          <w:tab w:val="num" w:pos="1440"/>
        </w:tabs>
        <w:ind w:left="1440" w:hanging="360"/>
      </w:pPr>
      <w:rPr>
        <w:rFonts w:ascii="Arial" w:hAnsi="Arial" w:hint="default"/>
      </w:rPr>
    </w:lvl>
    <w:lvl w:ilvl="2" w:tplc="F9E433E6" w:tentative="1">
      <w:start w:val="1"/>
      <w:numFmt w:val="bullet"/>
      <w:lvlText w:val="•"/>
      <w:lvlJc w:val="left"/>
      <w:pPr>
        <w:tabs>
          <w:tab w:val="num" w:pos="2160"/>
        </w:tabs>
        <w:ind w:left="2160" w:hanging="360"/>
      </w:pPr>
      <w:rPr>
        <w:rFonts w:ascii="Arial" w:hAnsi="Arial" w:hint="default"/>
      </w:rPr>
    </w:lvl>
    <w:lvl w:ilvl="3" w:tplc="5E241A08" w:tentative="1">
      <w:start w:val="1"/>
      <w:numFmt w:val="bullet"/>
      <w:lvlText w:val="•"/>
      <w:lvlJc w:val="left"/>
      <w:pPr>
        <w:tabs>
          <w:tab w:val="num" w:pos="2880"/>
        </w:tabs>
        <w:ind w:left="2880" w:hanging="360"/>
      </w:pPr>
      <w:rPr>
        <w:rFonts w:ascii="Arial" w:hAnsi="Arial" w:hint="default"/>
      </w:rPr>
    </w:lvl>
    <w:lvl w:ilvl="4" w:tplc="1A9AD404" w:tentative="1">
      <w:start w:val="1"/>
      <w:numFmt w:val="bullet"/>
      <w:lvlText w:val="•"/>
      <w:lvlJc w:val="left"/>
      <w:pPr>
        <w:tabs>
          <w:tab w:val="num" w:pos="3600"/>
        </w:tabs>
        <w:ind w:left="3600" w:hanging="360"/>
      </w:pPr>
      <w:rPr>
        <w:rFonts w:ascii="Arial" w:hAnsi="Arial" w:hint="default"/>
      </w:rPr>
    </w:lvl>
    <w:lvl w:ilvl="5" w:tplc="4476B360" w:tentative="1">
      <w:start w:val="1"/>
      <w:numFmt w:val="bullet"/>
      <w:lvlText w:val="•"/>
      <w:lvlJc w:val="left"/>
      <w:pPr>
        <w:tabs>
          <w:tab w:val="num" w:pos="4320"/>
        </w:tabs>
        <w:ind w:left="4320" w:hanging="360"/>
      </w:pPr>
      <w:rPr>
        <w:rFonts w:ascii="Arial" w:hAnsi="Arial" w:hint="default"/>
      </w:rPr>
    </w:lvl>
    <w:lvl w:ilvl="6" w:tplc="21340E9C" w:tentative="1">
      <w:start w:val="1"/>
      <w:numFmt w:val="bullet"/>
      <w:lvlText w:val="•"/>
      <w:lvlJc w:val="left"/>
      <w:pPr>
        <w:tabs>
          <w:tab w:val="num" w:pos="5040"/>
        </w:tabs>
        <w:ind w:left="5040" w:hanging="360"/>
      </w:pPr>
      <w:rPr>
        <w:rFonts w:ascii="Arial" w:hAnsi="Arial" w:hint="default"/>
      </w:rPr>
    </w:lvl>
    <w:lvl w:ilvl="7" w:tplc="FD5A20C0" w:tentative="1">
      <w:start w:val="1"/>
      <w:numFmt w:val="bullet"/>
      <w:lvlText w:val="•"/>
      <w:lvlJc w:val="left"/>
      <w:pPr>
        <w:tabs>
          <w:tab w:val="num" w:pos="5760"/>
        </w:tabs>
        <w:ind w:left="5760" w:hanging="360"/>
      </w:pPr>
      <w:rPr>
        <w:rFonts w:ascii="Arial" w:hAnsi="Arial" w:hint="default"/>
      </w:rPr>
    </w:lvl>
    <w:lvl w:ilvl="8" w:tplc="E534BFDE" w:tentative="1">
      <w:start w:val="1"/>
      <w:numFmt w:val="bullet"/>
      <w:lvlText w:val="•"/>
      <w:lvlJc w:val="left"/>
      <w:pPr>
        <w:tabs>
          <w:tab w:val="num" w:pos="6480"/>
        </w:tabs>
        <w:ind w:left="6480" w:hanging="360"/>
      </w:pPr>
      <w:rPr>
        <w:rFonts w:ascii="Arial" w:hAnsi="Arial" w:hint="default"/>
      </w:rPr>
    </w:lvl>
  </w:abstractNum>
  <w:abstractNum w:abstractNumId="185">
    <w:nsid w:val="77542F3B"/>
    <w:multiLevelType w:val="hybridMultilevel"/>
    <w:tmpl w:val="3DCAC1EC"/>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nsid w:val="775661B4"/>
    <w:multiLevelType w:val="hybridMultilevel"/>
    <w:tmpl w:val="12C8F60E"/>
    <w:lvl w:ilvl="0" w:tplc="FDF6706C">
      <w:start w:val="1"/>
      <w:numFmt w:val="bullet"/>
      <w:lvlText w:val="•"/>
      <w:lvlJc w:val="left"/>
      <w:pPr>
        <w:tabs>
          <w:tab w:val="num" w:pos="720"/>
        </w:tabs>
        <w:ind w:left="720" w:hanging="360"/>
      </w:pPr>
      <w:rPr>
        <w:rFonts w:ascii="Arial" w:hAnsi="Arial" w:hint="default"/>
      </w:rPr>
    </w:lvl>
    <w:lvl w:ilvl="1" w:tplc="5D60C368">
      <w:start w:val="4388"/>
      <w:numFmt w:val="bullet"/>
      <w:lvlText w:val="–"/>
      <w:lvlJc w:val="left"/>
      <w:pPr>
        <w:tabs>
          <w:tab w:val="num" w:pos="1440"/>
        </w:tabs>
        <w:ind w:left="1440" w:hanging="360"/>
      </w:pPr>
      <w:rPr>
        <w:rFonts w:ascii="Arial" w:hAnsi="Arial" w:hint="default"/>
      </w:rPr>
    </w:lvl>
    <w:lvl w:ilvl="2" w:tplc="F0FEF096">
      <w:start w:val="4388"/>
      <w:numFmt w:val="bullet"/>
      <w:lvlText w:val="•"/>
      <w:lvlJc w:val="left"/>
      <w:pPr>
        <w:tabs>
          <w:tab w:val="num" w:pos="2160"/>
        </w:tabs>
        <w:ind w:left="2160" w:hanging="360"/>
      </w:pPr>
      <w:rPr>
        <w:rFonts w:ascii="Arial" w:hAnsi="Arial" w:hint="default"/>
      </w:rPr>
    </w:lvl>
    <w:lvl w:ilvl="3" w:tplc="35F08716" w:tentative="1">
      <w:start w:val="1"/>
      <w:numFmt w:val="bullet"/>
      <w:lvlText w:val="•"/>
      <w:lvlJc w:val="left"/>
      <w:pPr>
        <w:tabs>
          <w:tab w:val="num" w:pos="2880"/>
        </w:tabs>
        <w:ind w:left="2880" w:hanging="360"/>
      </w:pPr>
      <w:rPr>
        <w:rFonts w:ascii="Arial" w:hAnsi="Arial" w:hint="default"/>
      </w:rPr>
    </w:lvl>
    <w:lvl w:ilvl="4" w:tplc="C91E0324" w:tentative="1">
      <w:start w:val="1"/>
      <w:numFmt w:val="bullet"/>
      <w:lvlText w:val="•"/>
      <w:lvlJc w:val="left"/>
      <w:pPr>
        <w:tabs>
          <w:tab w:val="num" w:pos="3600"/>
        </w:tabs>
        <w:ind w:left="3600" w:hanging="360"/>
      </w:pPr>
      <w:rPr>
        <w:rFonts w:ascii="Arial" w:hAnsi="Arial" w:hint="default"/>
      </w:rPr>
    </w:lvl>
    <w:lvl w:ilvl="5" w:tplc="ED487A50" w:tentative="1">
      <w:start w:val="1"/>
      <w:numFmt w:val="bullet"/>
      <w:lvlText w:val="•"/>
      <w:lvlJc w:val="left"/>
      <w:pPr>
        <w:tabs>
          <w:tab w:val="num" w:pos="4320"/>
        </w:tabs>
        <w:ind w:left="4320" w:hanging="360"/>
      </w:pPr>
      <w:rPr>
        <w:rFonts w:ascii="Arial" w:hAnsi="Arial" w:hint="default"/>
      </w:rPr>
    </w:lvl>
    <w:lvl w:ilvl="6" w:tplc="B706E3B2" w:tentative="1">
      <w:start w:val="1"/>
      <w:numFmt w:val="bullet"/>
      <w:lvlText w:val="•"/>
      <w:lvlJc w:val="left"/>
      <w:pPr>
        <w:tabs>
          <w:tab w:val="num" w:pos="5040"/>
        </w:tabs>
        <w:ind w:left="5040" w:hanging="360"/>
      </w:pPr>
      <w:rPr>
        <w:rFonts w:ascii="Arial" w:hAnsi="Arial" w:hint="default"/>
      </w:rPr>
    </w:lvl>
    <w:lvl w:ilvl="7" w:tplc="D3DE9730" w:tentative="1">
      <w:start w:val="1"/>
      <w:numFmt w:val="bullet"/>
      <w:lvlText w:val="•"/>
      <w:lvlJc w:val="left"/>
      <w:pPr>
        <w:tabs>
          <w:tab w:val="num" w:pos="5760"/>
        </w:tabs>
        <w:ind w:left="5760" w:hanging="360"/>
      </w:pPr>
      <w:rPr>
        <w:rFonts w:ascii="Arial" w:hAnsi="Arial" w:hint="default"/>
      </w:rPr>
    </w:lvl>
    <w:lvl w:ilvl="8" w:tplc="9A08933E" w:tentative="1">
      <w:start w:val="1"/>
      <w:numFmt w:val="bullet"/>
      <w:lvlText w:val="•"/>
      <w:lvlJc w:val="left"/>
      <w:pPr>
        <w:tabs>
          <w:tab w:val="num" w:pos="6480"/>
        </w:tabs>
        <w:ind w:left="6480" w:hanging="360"/>
      </w:pPr>
      <w:rPr>
        <w:rFonts w:ascii="Arial" w:hAnsi="Arial" w:hint="default"/>
      </w:rPr>
    </w:lvl>
  </w:abstractNum>
  <w:abstractNum w:abstractNumId="187">
    <w:nsid w:val="778030A8"/>
    <w:multiLevelType w:val="hybridMultilevel"/>
    <w:tmpl w:val="61268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9">
    <w:nsid w:val="77A37343"/>
    <w:multiLevelType w:val="hybridMultilevel"/>
    <w:tmpl w:val="3C7242FC"/>
    <w:lvl w:ilvl="0" w:tplc="490827DC">
      <w:start w:val="1"/>
      <w:numFmt w:val="bullet"/>
      <w:lvlText w:val="•"/>
      <w:lvlJc w:val="left"/>
      <w:pPr>
        <w:tabs>
          <w:tab w:val="num" w:pos="720"/>
        </w:tabs>
        <w:ind w:left="720" w:hanging="360"/>
      </w:pPr>
      <w:rPr>
        <w:rFonts w:ascii="Arial" w:hAnsi="Arial" w:hint="default"/>
      </w:rPr>
    </w:lvl>
    <w:lvl w:ilvl="1" w:tplc="A8508E4E">
      <w:start w:val="48"/>
      <w:numFmt w:val="bullet"/>
      <w:lvlText w:val="–"/>
      <w:lvlJc w:val="left"/>
      <w:pPr>
        <w:tabs>
          <w:tab w:val="num" w:pos="1440"/>
        </w:tabs>
        <w:ind w:left="1440" w:hanging="360"/>
      </w:pPr>
      <w:rPr>
        <w:rFonts w:ascii="Arial" w:hAnsi="Arial" w:hint="default"/>
      </w:rPr>
    </w:lvl>
    <w:lvl w:ilvl="2" w:tplc="EED270EA">
      <w:start w:val="48"/>
      <w:numFmt w:val="bullet"/>
      <w:lvlText w:val="•"/>
      <w:lvlJc w:val="left"/>
      <w:pPr>
        <w:tabs>
          <w:tab w:val="num" w:pos="2160"/>
        </w:tabs>
        <w:ind w:left="2160" w:hanging="360"/>
      </w:pPr>
      <w:rPr>
        <w:rFonts w:ascii="Arial" w:hAnsi="Arial" w:hint="default"/>
      </w:rPr>
    </w:lvl>
    <w:lvl w:ilvl="3" w:tplc="549EBE9A">
      <w:start w:val="48"/>
      <w:numFmt w:val="bullet"/>
      <w:lvlText w:val="–"/>
      <w:lvlJc w:val="left"/>
      <w:pPr>
        <w:tabs>
          <w:tab w:val="num" w:pos="2880"/>
        </w:tabs>
        <w:ind w:left="2880" w:hanging="360"/>
      </w:pPr>
      <w:rPr>
        <w:rFonts w:ascii="Arial" w:hAnsi="Arial" w:hint="default"/>
      </w:rPr>
    </w:lvl>
    <w:lvl w:ilvl="4" w:tplc="C07831E8" w:tentative="1">
      <w:start w:val="1"/>
      <w:numFmt w:val="bullet"/>
      <w:lvlText w:val="•"/>
      <w:lvlJc w:val="left"/>
      <w:pPr>
        <w:tabs>
          <w:tab w:val="num" w:pos="3600"/>
        </w:tabs>
        <w:ind w:left="3600" w:hanging="360"/>
      </w:pPr>
      <w:rPr>
        <w:rFonts w:ascii="Arial" w:hAnsi="Arial" w:hint="default"/>
      </w:rPr>
    </w:lvl>
    <w:lvl w:ilvl="5" w:tplc="1B723888" w:tentative="1">
      <w:start w:val="1"/>
      <w:numFmt w:val="bullet"/>
      <w:lvlText w:val="•"/>
      <w:lvlJc w:val="left"/>
      <w:pPr>
        <w:tabs>
          <w:tab w:val="num" w:pos="4320"/>
        </w:tabs>
        <w:ind w:left="4320" w:hanging="360"/>
      </w:pPr>
      <w:rPr>
        <w:rFonts w:ascii="Arial" w:hAnsi="Arial" w:hint="default"/>
      </w:rPr>
    </w:lvl>
    <w:lvl w:ilvl="6" w:tplc="3A88F838" w:tentative="1">
      <w:start w:val="1"/>
      <w:numFmt w:val="bullet"/>
      <w:lvlText w:val="•"/>
      <w:lvlJc w:val="left"/>
      <w:pPr>
        <w:tabs>
          <w:tab w:val="num" w:pos="5040"/>
        </w:tabs>
        <w:ind w:left="5040" w:hanging="360"/>
      </w:pPr>
      <w:rPr>
        <w:rFonts w:ascii="Arial" w:hAnsi="Arial" w:hint="default"/>
      </w:rPr>
    </w:lvl>
    <w:lvl w:ilvl="7" w:tplc="2DE4E4BC" w:tentative="1">
      <w:start w:val="1"/>
      <w:numFmt w:val="bullet"/>
      <w:lvlText w:val="•"/>
      <w:lvlJc w:val="left"/>
      <w:pPr>
        <w:tabs>
          <w:tab w:val="num" w:pos="5760"/>
        </w:tabs>
        <w:ind w:left="5760" w:hanging="360"/>
      </w:pPr>
      <w:rPr>
        <w:rFonts w:ascii="Arial" w:hAnsi="Arial" w:hint="default"/>
      </w:rPr>
    </w:lvl>
    <w:lvl w:ilvl="8" w:tplc="A57E5FFA" w:tentative="1">
      <w:start w:val="1"/>
      <w:numFmt w:val="bullet"/>
      <w:lvlText w:val="•"/>
      <w:lvlJc w:val="left"/>
      <w:pPr>
        <w:tabs>
          <w:tab w:val="num" w:pos="6480"/>
        </w:tabs>
        <w:ind w:left="6480" w:hanging="360"/>
      </w:pPr>
      <w:rPr>
        <w:rFonts w:ascii="Arial" w:hAnsi="Arial" w:hint="default"/>
      </w:rPr>
    </w:lvl>
  </w:abstractNum>
  <w:abstractNum w:abstractNumId="190">
    <w:nsid w:val="783D7E3C"/>
    <w:multiLevelType w:val="hybridMultilevel"/>
    <w:tmpl w:val="BB2AD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nsid w:val="78774AD3"/>
    <w:multiLevelType w:val="hybridMultilevel"/>
    <w:tmpl w:val="648E1628"/>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nsid w:val="78E00322"/>
    <w:multiLevelType w:val="hybridMultilevel"/>
    <w:tmpl w:val="AF9208C4"/>
    <w:lvl w:ilvl="0" w:tplc="AAA05D74">
      <w:start w:val="7"/>
      <w:numFmt w:val="bullet"/>
      <w:lvlText w:val="・"/>
      <w:lvlJc w:val="left"/>
      <w:pPr>
        <w:ind w:left="1791" w:hanging="400"/>
      </w:pPr>
      <w:rPr>
        <w:rFonts w:ascii="MS Mincho" w:eastAsia="MS Mincho" w:hAnsi="MS Mincho" w:cs="Arial" w:hint="eastAsia"/>
        <w:lang w:val="en-GB"/>
      </w:rPr>
    </w:lvl>
    <w:lvl w:ilvl="1" w:tplc="04090003">
      <w:start w:val="1"/>
      <w:numFmt w:val="bullet"/>
      <w:lvlText w:val=""/>
      <w:lvlJc w:val="left"/>
      <w:pPr>
        <w:ind w:left="2191" w:hanging="400"/>
      </w:pPr>
      <w:rPr>
        <w:rFonts w:ascii="Wingdings" w:hAnsi="Wingdings" w:hint="default"/>
      </w:rPr>
    </w:lvl>
    <w:lvl w:ilvl="2" w:tplc="04090005" w:tentative="1">
      <w:start w:val="1"/>
      <w:numFmt w:val="bullet"/>
      <w:lvlText w:val=""/>
      <w:lvlJc w:val="left"/>
      <w:pPr>
        <w:ind w:left="2591" w:hanging="400"/>
      </w:pPr>
      <w:rPr>
        <w:rFonts w:ascii="Wingdings" w:hAnsi="Wingdings" w:hint="default"/>
      </w:rPr>
    </w:lvl>
    <w:lvl w:ilvl="3" w:tplc="04090001" w:tentative="1">
      <w:start w:val="1"/>
      <w:numFmt w:val="bullet"/>
      <w:lvlText w:val=""/>
      <w:lvlJc w:val="left"/>
      <w:pPr>
        <w:ind w:left="2991" w:hanging="400"/>
      </w:pPr>
      <w:rPr>
        <w:rFonts w:ascii="Wingdings" w:hAnsi="Wingdings" w:hint="default"/>
      </w:rPr>
    </w:lvl>
    <w:lvl w:ilvl="4" w:tplc="04090003" w:tentative="1">
      <w:start w:val="1"/>
      <w:numFmt w:val="bullet"/>
      <w:lvlText w:val=""/>
      <w:lvlJc w:val="left"/>
      <w:pPr>
        <w:ind w:left="3391" w:hanging="400"/>
      </w:pPr>
      <w:rPr>
        <w:rFonts w:ascii="Wingdings" w:hAnsi="Wingdings" w:hint="default"/>
      </w:rPr>
    </w:lvl>
    <w:lvl w:ilvl="5" w:tplc="04090005" w:tentative="1">
      <w:start w:val="1"/>
      <w:numFmt w:val="bullet"/>
      <w:lvlText w:val=""/>
      <w:lvlJc w:val="left"/>
      <w:pPr>
        <w:ind w:left="3791" w:hanging="400"/>
      </w:pPr>
      <w:rPr>
        <w:rFonts w:ascii="Wingdings" w:hAnsi="Wingdings" w:hint="default"/>
      </w:rPr>
    </w:lvl>
    <w:lvl w:ilvl="6" w:tplc="04090001" w:tentative="1">
      <w:start w:val="1"/>
      <w:numFmt w:val="bullet"/>
      <w:lvlText w:val=""/>
      <w:lvlJc w:val="left"/>
      <w:pPr>
        <w:ind w:left="4191" w:hanging="400"/>
      </w:pPr>
      <w:rPr>
        <w:rFonts w:ascii="Wingdings" w:hAnsi="Wingdings" w:hint="default"/>
      </w:rPr>
    </w:lvl>
    <w:lvl w:ilvl="7" w:tplc="04090003" w:tentative="1">
      <w:start w:val="1"/>
      <w:numFmt w:val="bullet"/>
      <w:lvlText w:val=""/>
      <w:lvlJc w:val="left"/>
      <w:pPr>
        <w:ind w:left="4591" w:hanging="400"/>
      </w:pPr>
      <w:rPr>
        <w:rFonts w:ascii="Wingdings" w:hAnsi="Wingdings" w:hint="default"/>
      </w:rPr>
    </w:lvl>
    <w:lvl w:ilvl="8" w:tplc="04090005" w:tentative="1">
      <w:start w:val="1"/>
      <w:numFmt w:val="bullet"/>
      <w:lvlText w:val=""/>
      <w:lvlJc w:val="left"/>
      <w:pPr>
        <w:ind w:left="4991" w:hanging="400"/>
      </w:pPr>
      <w:rPr>
        <w:rFonts w:ascii="Wingdings" w:hAnsi="Wingdings" w:hint="default"/>
      </w:rPr>
    </w:lvl>
  </w:abstractNum>
  <w:abstractNum w:abstractNumId="193">
    <w:nsid w:val="78F65612"/>
    <w:multiLevelType w:val="hybridMultilevel"/>
    <w:tmpl w:val="8F565DD8"/>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79527F41"/>
    <w:multiLevelType w:val="hybridMultilevel"/>
    <w:tmpl w:val="61C89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79A7429A"/>
    <w:multiLevelType w:val="hybridMultilevel"/>
    <w:tmpl w:val="7BBE9526"/>
    <w:lvl w:ilvl="0" w:tplc="3B3CE984">
      <w:start w:val="1"/>
      <w:numFmt w:val="bullet"/>
      <w:lvlText w:val="•"/>
      <w:lvlJc w:val="left"/>
      <w:pPr>
        <w:tabs>
          <w:tab w:val="num" w:pos="720"/>
        </w:tabs>
        <w:ind w:left="720" w:hanging="360"/>
      </w:pPr>
      <w:rPr>
        <w:rFonts w:ascii="Arial" w:hAnsi="Arial" w:hint="default"/>
      </w:rPr>
    </w:lvl>
    <w:lvl w:ilvl="1" w:tplc="35C4F632">
      <w:start w:val="68"/>
      <w:numFmt w:val="bullet"/>
      <w:lvlText w:val="–"/>
      <w:lvlJc w:val="left"/>
      <w:pPr>
        <w:tabs>
          <w:tab w:val="num" w:pos="1440"/>
        </w:tabs>
        <w:ind w:left="1440" w:hanging="360"/>
      </w:pPr>
      <w:rPr>
        <w:rFonts w:ascii="Arial" w:hAnsi="Arial" w:hint="default"/>
      </w:rPr>
    </w:lvl>
    <w:lvl w:ilvl="2" w:tplc="A64C22C6">
      <w:start w:val="68"/>
      <w:numFmt w:val="bullet"/>
      <w:lvlText w:val="•"/>
      <w:lvlJc w:val="left"/>
      <w:pPr>
        <w:tabs>
          <w:tab w:val="num" w:pos="2160"/>
        </w:tabs>
        <w:ind w:left="2160" w:hanging="360"/>
      </w:pPr>
      <w:rPr>
        <w:rFonts w:ascii="Arial" w:hAnsi="Arial" w:hint="default"/>
      </w:rPr>
    </w:lvl>
    <w:lvl w:ilvl="3" w:tplc="759A2E40" w:tentative="1">
      <w:start w:val="1"/>
      <w:numFmt w:val="bullet"/>
      <w:lvlText w:val="•"/>
      <w:lvlJc w:val="left"/>
      <w:pPr>
        <w:tabs>
          <w:tab w:val="num" w:pos="2880"/>
        </w:tabs>
        <w:ind w:left="2880" w:hanging="360"/>
      </w:pPr>
      <w:rPr>
        <w:rFonts w:ascii="Arial" w:hAnsi="Arial" w:hint="default"/>
      </w:rPr>
    </w:lvl>
    <w:lvl w:ilvl="4" w:tplc="B4F6C8A6" w:tentative="1">
      <w:start w:val="1"/>
      <w:numFmt w:val="bullet"/>
      <w:lvlText w:val="•"/>
      <w:lvlJc w:val="left"/>
      <w:pPr>
        <w:tabs>
          <w:tab w:val="num" w:pos="3600"/>
        </w:tabs>
        <w:ind w:left="3600" w:hanging="360"/>
      </w:pPr>
      <w:rPr>
        <w:rFonts w:ascii="Arial" w:hAnsi="Arial" w:hint="default"/>
      </w:rPr>
    </w:lvl>
    <w:lvl w:ilvl="5" w:tplc="387C73A4" w:tentative="1">
      <w:start w:val="1"/>
      <w:numFmt w:val="bullet"/>
      <w:lvlText w:val="•"/>
      <w:lvlJc w:val="left"/>
      <w:pPr>
        <w:tabs>
          <w:tab w:val="num" w:pos="4320"/>
        </w:tabs>
        <w:ind w:left="4320" w:hanging="360"/>
      </w:pPr>
      <w:rPr>
        <w:rFonts w:ascii="Arial" w:hAnsi="Arial" w:hint="default"/>
      </w:rPr>
    </w:lvl>
    <w:lvl w:ilvl="6" w:tplc="DF405020" w:tentative="1">
      <w:start w:val="1"/>
      <w:numFmt w:val="bullet"/>
      <w:lvlText w:val="•"/>
      <w:lvlJc w:val="left"/>
      <w:pPr>
        <w:tabs>
          <w:tab w:val="num" w:pos="5040"/>
        </w:tabs>
        <w:ind w:left="5040" w:hanging="360"/>
      </w:pPr>
      <w:rPr>
        <w:rFonts w:ascii="Arial" w:hAnsi="Arial" w:hint="default"/>
      </w:rPr>
    </w:lvl>
    <w:lvl w:ilvl="7" w:tplc="4D74E6DC" w:tentative="1">
      <w:start w:val="1"/>
      <w:numFmt w:val="bullet"/>
      <w:lvlText w:val="•"/>
      <w:lvlJc w:val="left"/>
      <w:pPr>
        <w:tabs>
          <w:tab w:val="num" w:pos="5760"/>
        </w:tabs>
        <w:ind w:left="5760" w:hanging="360"/>
      </w:pPr>
      <w:rPr>
        <w:rFonts w:ascii="Arial" w:hAnsi="Arial" w:hint="default"/>
      </w:rPr>
    </w:lvl>
    <w:lvl w:ilvl="8" w:tplc="2B76AE08" w:tentative="1">
      <w:start w:val="1"/>
      <w:numFmt w:val="bullet"/>
      <w:lvlText w:val="•"/>
      <w:lvlJc w:val="left"/>
      <w:pPr>
        <w:tabs>
          <w:tab w:val="num" w:pos="6480"/>
        </w:tabs>
        <w:ind w:left="6480" w:hanging="360"/>
      </w:pPr>
      <w:rPr>
        <w:rFonts w:ascii="Arial" w:hAnsi="Arial" w:hint="default"/>
      </w:rPr>
    </w:lvl>
  </w:abstractNum>
  <w:abstractNum w:abstractNumId="196">
    <w:nsid w:val="7ABE2B27"/>
    <w:multiLevelType w:val="hybridMultilevel"/>
    <w:tmpl w:val="524A69DE"/>
    <w:lvl w:ilvl="0" w:tplc="09C2A232">
      <w:start w:val="1"/>
      <w:numFmt w:val="bullet"/>
      <w:lvlText w:val="•"/>
      <w:lvlJc w:val="left"/>
      <w:pPr>
        <w:tabs>
          <w:tab w:val="num" w:pos="720"/>
        </w:tabs>
        <w:ind w:left="720" w:hanging="360"/>
      </w:pPr>
      <w:rPr>
        <w:rFonts w:ascii="Arial" w:hAnsi="Arial" w:hint="default"/>
      </w:rPr>
    </w:lvl>
    <w:lvl w:ilvl="1" w:tplc="F740E648">
      <w:start w:val="3826"/>
      <w:numFmt w:val="bullet"/>
      <w:lvlText w:val="–"/>
      <w:lvlJc w:val="left"/>
      <w:pPr>
        <w:tabs>
          <w:tab w:val="num" w:pos="1440"/>
        </w:tabs>
        <w:ind w:left="1440" w:hanging="360"/>
      </w:pPr>
      <w:rPr>
        <w:rFonts w:ascii="Arial" w:hAnsi="Arial" w:hint="default"/>
      </w:rPr>
    </w:lvl>
    <w:lvl w:ilvl="2" w:tplc="07106A50">
      <w:start w:val="1"/>
      <w:numFmt w:val="bullet"/>
      <w:lvlText w:val="•"/>
      <w:lvlJc w:val="left"/>
      <w:pPr>
        <w:tabs>
          <w:tab w:val="num" w:pos="2160"/>
        </w:tabs>
        <w:ind w:left="2160" w:hanging="360"/>
      </w:pPr>
      <w:rPr>
        <w:rFonts w:ascii="Arial" w:hAnsi="Arial" w:hint="default"/>
      </w:rPr>
    </w:lvl>
    <w:lvl w:ilvl="3" w:tplc="F11A1056" w:tentative="1">
      <w:start w:val="1"/>
      <w:numFmt w:val="bullet"/>
      <w:lvlText w:val="•"/>
      <w:lvlJc w:val="left"/>
      <w:pPr>
        <w:tabs>
          <w:tab w:val="num" w:pos="2880"/>
        </w:tabs>
        <w:ind w:left="2880" w:hanging="360"/>
      </w:pPr>
      <w:rPr>
        <w:rFonts w:ascii="Arial" w:hAnsi="Arial" w:hint="default"/>
      </w:rPr>
    </w:lvl>
    <w:lvl w:ilvl="4" w:tplc="01AA1D9A" w:tentative="1">
      <w:start w:val="1"/>
      <w:numFmt w:val="bullet"/>
      <w:lvlText w:val="•"/>
      <w:lvlJc w:val="left"/>
      <w:pPr>
        <w:tabs>
          <w:tab w:val="num" w:pos="3600"/>
        </w:tabs>
        <w:ind w:left="3600" w:hanging="360"/>
      </w:pPr>
      <w:rPr>
        <w:rFonts w:ascii="Arial" w:hAnsi="Arial" w:hint="default"/>
      </w:rPr>
    </w:lvl>
    <w:lvl w:ilvl="5" w:tplc="09BA905A" w:tentative="1">
      <w:start w:val="1"/>
      <w:numFmt w:val="bullet"/>
      <w:lvlText w:val="•"/>
      <w:lvlJc w:val="left"/>
      <w:pPr>
        <w:tabs>
          <w:tab w:val="num" w:pos="4320"/>
        </w:tabs>
        <w:ind w:left="4320" w:hanging="360"/>
      </w:pPr>
      <w:rPr>
        <w:rFonts w:ascii="Arial" w:hAnsi="Arial" w:hint="default"/>
      </w:rPr>
    </w:lvl>
    <w:lvl w:ilvl="6" w:tplc="72B87D42" w:tentative="1">
      <w:start w:val="1"/>
      <w:numFmt w:val="bullet"/>
      <w:lvlText w:val="•"/>
      <w:lvlJc w:val="left"/>
      <w:pPr>
        <w:tabs>
          <w:tab w:val="num" w:pos="5040"/>
        </w:tabs>
        <w:ind w:left="5040" w:hanging="360"/>
      </w:pPr>
      <w:rPr>
        <w:rFonts w:ascii="Arial" w:hAnsi="Arial" w:hint="default"/>
      </w:rPr>
    </w:lvl>
    <w:lvl w:ilvl="7" w:tplc="EE1417CA" w:tentative="1">
      <w:start w:val="1"/>
      <w:numFmt w:val="bullet"/>
      <w:lvlText w:val="•"/>
      <w:lvlJc w:val="left"/>
      <w:pPr>
        <w:tabs>
          <w:tab w:val="num" w:pos="5760"/>
        </w:tabs>
        <w:ind w:left="5760" w:hanging="360"/>
      </w:pPr>
      <w:rPr>
        <w:rFonts w:ascii="Arial" w:hAnsi="Arial" w:hint="default"/>
      </w:rPr>
    </w:lvl>
    <w:lvl w:ilvl="8" w:tplc="1EC0F4F6" w:tentative="1">
      <w:start w:val="1"/>
      <w:numFmt w:val="bullet"/>
      <w:lvlText w:val="•"/>
      <w:lvlJc w:val="left"/>
      <w:pPr>
        <w:tabs>
          <w:tab w:val="num" w:pos="6480"/>
        </w:tabs>
        <w:ind w:left="6480" w:hanging="360"/>
      </w:pPr>
      <w:rPr>
        <w:rFonts w:ascii="Arial" w:hAnsi="Arial" w:hint="default"/>
      </w:rPr>
    </w:lvl>
  </w:abstractNum>
  <w:abstractNum w:abstractNumId="197">
    <w:nsid w:val="7AE1660C"/>
    <w:multiLevelType w:val="hybridMultilevel"/>
    <w:tmpl w:val="6E426A7E"/>
    <w:lvl w:ilvl="0" w:tplc="E1807C56">
      <w:start w:val="1"/>
      <w:numFmt w:val="bullet"/>
      <w:lvlText w:val="•"/>
      <w:lvlJc w:val="left"/>
      <w:pPr>
        <w:tabs>
          <w:tab w:val="num" w:pos="720"/>
        </w:tabs>
        <w:ind w:left="720" w:hanging="360"/>
      </w:pPr>
      <w:rPr>
        <w:rFonts w:ascii="Arial" w:hAnsi="Arial" w:hint="default"/>
      </w:rPr>
    </w:lvl>
    <w:lvl w:ilvl="1" w:tplc="6A20E226">
      <w:start w:val="1"/>
      <w:numFmt w:val="bullet"/>
      <w:lvlText w:val="•"/>
      <w:lvlJc w:val="left"/>
      <w:pPr>
        <w:tabs>
          <w:tab w:val="num" w:pos="1440"/>
        </w:tabs>
        <w:ind w:left="1440" w:hanging="360"/>
      </w:pPr>
      <w:rPr>
        <w:rFonts w:ascii="Arial" w:hAnsi="Arial" w:hint="default"/>
      </w:rPr>
    </w:lvl>
    <w:lvl w:ilvl="2" w:tplc="8DFC68E8" w:tentative="1">
      <w:start w:val="1"/>
      <w:numFmt w:val="bullet"/>
      <w:lvlText w:val="•"/>
      <w:lvlJc w:val="left"/>
      <w:pPr>
        <w:tabs>
          <w:tab w:val="num" w:pos="2160"/>
        </w:tabs>
        <w:ind w:left="2160" w:hanging="360"/>
      </w:pPr>
      <w:rPr>
        <w:rFonts w:ascii="Arial" w:hAnsi="Arial" w:hint="default"/>
      </w:rPr>
    </w:lvl>
    <w:lvl w:ilvl="3" w:tplc="12AA880E" w:tentative="1">
      <w:start w:val="1"/>
      <w:numFmt w:val="bullet"/>
      <w:lvlText w:val="•"/>
      <w:lvlJc w:val="left"/>
      <w:pPr>
        <w:tabs>
          <w:tab w:val="num" w:pos="2880"/>
        </w:tabs>
        <w:ind w:left="2880" w:hanging="360"/>
      </w:pPr>
      <w:rPr>
        <w:rFonts w:ascii="Arial" w:hAnsi="Arial" w:hint="default"/>
      </w:rPr>
    </w:lvl>
    <w:lvl w:ilvl="4" w:tplc="22A8F374" w:tentative="1">
      <w:start w:val="1"/>
      <w:numFmt w:val="bullet"/>
      <w:lvlText w:val="•"/>
      <w:lvlJc w:val="left"/>
      <w:pPr>
        <w:tabs>
          <w:tab w:val="num" w:pos="3600"/>
        </w:tabs>
        <w:ind w:left="3600" w:hanging="360"/>
      </w:pPr>
      <w:rPr>
        <w:rFonts w:ascii="Arial" w:hAnsi="Arial" w:hint="default"/>
      </w:rPr>
    </w:lvl>
    <w:lvl w:ilvl="5" w:tplc="3D2AC964" w:tentative="1">
      <w:start w:val="1"/>
      <w:numFmt w:val="bullet"/>
      <w:lvlText w:val="•"/>
      <w:lvlJc w:val="left"/>
      <w:pPr>
        <w:tabs>
          <w:tab w:val="num" w:pos="4320"/>
        </w:tabs>
        <w:ind w:left="4320" w:hanging="360"/>
      </w:pPr>
      <w:rPr>
        <w:rFonts w:ascii="Arial" w:hAnsi="Arial" w:hint="default"/>
      </w:rPr>
    </w:lvl>
    <w:lvl w:ilvl="6" w:tplc="A0D6BB52" w:tentative="1">
      <w:start w:val="1"/>
      <w:numFmt w:val="bullet"/>
      <w:lvlText w:val="•"/>
      <w:lvlJc w:val="left"/>
      <w:pPr>
        <w:tabs>
          <w:tab w:val="num" w:pos="5040"/>
        </w:tabs>
        <w:ind w:left="5040" w:hanging="360"/>
      </w:pPr>
      <w:rPr>
        <w:rFonts w:ascii="Arial" w:hAnsi="Arial" w:hint="default"/>
      </w:rPr>
    </w:lvl>
    <w:lvl w:ilvl="7" w:tplc="F3B058F8" w:tentative="1">
      <w:start w:val="1"/>
      <w:numFmt w:val="bullet"/>
      <w:lvlText w:val="•"/>
      <w:lvlJc w:val="left"/>
      <w:pPr>
        <w:tabs>
          <w:tab w:val="num" w:pos="5760"/>
        </w:tabs>
        <w:ind w:left="5760" w:hanging="360"/>
      </w:pPr>
      <w:rPr>
        <w:rFonts w:ascii="Arial" w:hAnsi="Arial" w:hint="default"/>
      </w:rPr>
    </w:lvl>
    <w:lvl w:ilvl="8" w:tplc="B6AC6926" w:tentative="1">
      <w:start w:val="1"/>
      <w:numFmt w:val="bullet"/>
      <w:lvlText w:val="•"/>
      <w:lvlJc w:val="left"/>
      <w:pPr>
        <w:tabs>
          <w:tab w:val="num" w:pos="6480"/>
        </w:tabs>
        <w:ind w:left="6480" w:hanging="360"/>
      </w:pPr>
      <w:rPr>
        <w:rFonts w:ascii="Arial" w:hAnsi="Arial" w:hint="default"/>
      </w:rPr>
    </w:lvl>
  </w:abstractNum>
  <w:abstractNum w:abstractNumId="198">
    <w:nsid w:val="7AED2CD2"/>
    <w:multiLevelType w:val="hybridMultilevel"/>
    <w:tmpl w:val="95BA88D8"/>
    <w:lvl w:ilvl="0" w:tplc="0C070001">
      <w:start w:val="1"/>
      <w:numFmt w:val="bullet"/>
      <w:lvlText w:val=""/>
      <w:lvlJc w:val="left"/>
      <w:pPr>
        <w:ind w:left="720" w:hanging="360"/>
      </w:pPr>
      <w:rPr>
        <w:rFonts w:ascii="Symbol" w:hAnsi="Symbol" w:hint="default"/>
      </w:rPr>
    </w:lvl>
    <w:lvl w:ilvl="1" w:tplc="DD50C776">
      <w:start w:val="1"/>
      <w:numFmt w:val="bullet"/>
      <w:lvlText w:val="-"/>
      <w:lvlJc w:val="left"/>
      <w:pPr>
        <w:ind w:left="1440" w:hanging="360"/>
      </w:pPr>
      <w:rPr>
        <w:rFonts w:ascii="Calibri" w:eastAsia="MS Mincho" w:hAnsi="Calibri"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9">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0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nsid w:val="7D207D06"/>
    <w:multiLevelType w:val="hybridMultilevel"/>
    <w:tmpl w:val="207C8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nsid w:val="7D9E7C7B"/>
    <w:multiLevelType w:val="hybridMultilevel"/>
    <w:tmpl w:val="77F45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nsid w:val="7DE21536"/>
    <w:multiLevelType w:val="hybridMultilevel"/>
    <w:tmpl w:val="FD6493A6"/>
    <w:lvl w:ilvl="0" w:tplc="F5D801FC">
      <w:start w:val="1"/>
      <w:numFmt w:val="bullet"/>
      <w:lvlText w:val="•"/>
      <w:lvlJc w:val="left"/>
      <w:pPr>
        <w:tabs>
          <w:tab w:val="num" w:pos="720"/>
        </w:tabs>
        <w:ind w:left="720" w:hanging="360"/>
      </w:pPr>
      <w:rPr>
        <w:rFonts w:ascii="Arial" w:hAnsi="Arial" w:hint="default"/>
      </w:rPr>
    </w:lvl>
    <w:lvl w:ilvl="1" w:tplc="684E0AD2">
      <w:start w:val="47"/>
      <w:numFmt w:val="bullet"/>
      <w:lvlText w:val="–"/>
      <w:lvlJc w:val="left"/>
      <w:pPr>
        <w:tabs>
          <w:tab w:val="num" w:pos="1440"/>
        </w:tabs>
        <w:ind w:left="1440" w:hanging="360"/>
      </w:pPr>
      <w:rPr>
        <w:rFonts w:ascii="Arial" w:hAnsi="Arial" w:hint="default"/>
      </w:rPr>
    </w:lvl>
    <w:lvl w:ilvl="2" w:tplc="6644DFE6">
      <w:start w:val="47"/>
      <w:numFmt w:val="bullet"/>
      <w:lvlText w:val="•"/>
      <w:lvlJc w:val="left"/>
      <w:pPr>
        <w:tabs>
          <w:tab w:val="num" w:pos="2160"/>
        </w:tabs>
        <w:ind w:left="2160" w:hanging="360"/>
      </w:pPr>
      <w:rPr>
        <w:rFonts w:ascii="Arial" w:hAnsi="Arial" w:hint="default"/>
      </w:rPr>
    </w:lvl>
    <w:lvl w:ilvl="3" w:tplc="FBC6A412" w:tentative="1">
      <w:start w:val="1"/>
      <w:numFmt w:val="bullet"/>
      <w:lvlText w:val="•"/>
      <w:lvlJc w:val="left"/>
      <w:pPr>
        <w:tabs>
          <w:tab w:val="num" w:pos="2880"/>
        </w:tabs>
        <w:ind w:left="2880" w:hanging="360"/>
      </w:pPr>
      <w:rPr>
        <w:rFonts w:ascii="Arial" w:hAnsi="Arial" w:hint="default"/>
      </w:rPr>
    </w:lvl>
    <w:lvl w:ilvl="4" w:tplc="B046EFC2" w:tentative="1">
      <w:start w:val="1"/>
      <w:numFmt w:val="bullet"/>
      <w:lvlText w:val="•"/>
      <w:lvlJc w:val="left"/>
      <w:pPr>
        <w:tabs>
          <w:tab w:val="num" w:pos="3600"/>
        </w:tabs>
        <w:ind w:left="3600" w:hanging="360"/>
      </w:pPr>
      <w:rPr>
        <w:rFonts w:ascii="Arial" w:hAnsi="Arial" w:hint="default"/>
      </w:rPr>
    </w:lvl>
    <w:lvl w:ilvl="5" w:tplc="A5461F94" w:tentative="1">
      <w:start w:val="1"/>
      <w:numFmt w:val="bullet"/>
      <w:lvlText w:val="•"/>
      <w:lvlJc w:val="left"/>
      <w:pPr>
        <w:tabs>
          <w:tab w:val="num" w:pos="4320"/>
        </w:tabs>
        <w:ind w:left="4320" w:hanging="360"/>
      </w:pPr>
      <w:rPr>
        <w:rFonts w:ascii="Arial" w:hAnsi="Arial" w:hint="default"/>
      </w:rPr>
    </w:lvl>
    <w:lvl w:ilvl="6" w:tplc="EE061F1E" w:tentative="1">
      <w:start w:val="1"/>
      <w:numFmt w:val="bullet"/>
      <w:lvlText w:val="•"/>
      <w:lvlJc w:val="left"/>
      <w:pPr>
        <w:tabs>
          <w:tab w:val="num" w:pos="5040"/>
        </w:tabs>
        <w:ind w:left="5040" w:hanging="360"/>
      </w:pPr>
      <w:rPr>
        <w:rFonts w:ascii="Arial" w:hAnsi="Arial" w:hint="default"/>
      </w:rPr>
    </w:lvl>
    <w:lvl w:ilvl="7" w:tplc="41360D22" w:tentative="1">
      <w:start w:val="1"/>
      <w:numFmt w:val="bullet"/>
      <w:lvlText w:val="•"/>
      <w:lvlJc w:val="left"/>
      <w:pPr>
        <w:tabs>
          <w:tab w:val="num" w:pos="5760"/>
        </w:tabs>
        <w:ind w:left="5760" w:hanging="360"/>
      </w:pPr>
      <w:rPr>
        <w:rFonts w:ascii="Arial" w:hAnsi="Arial" w:hint="default"/>
      </w:rPr>
    </w:lvl>
    <w:lvl w:ilvl="8" w:tplc="56F8E648" w:tentative="1">
      <w:start w:val="1"/>
      <w:numFmt w:val="bullet"/>
      <w:lvlText w:val="•"/>
      <w:lvlJc w:val="left"/>
      <w:pPr>
        <w:tabs>
          <w:tab w:val="num" w:pos="6480"/>
        </w:tabs>
        <w:ind w:left="6480" w:hanging="360"/>
      </w:pPr>
      <w:rPr>
        <w:rFonts w:ascii="Arial" w:hAnsi="Arial" w:hint="default"/>
      </w:rPr>
    </w:lvl>
  </w:abstractNum>
  <w:abstractNum w:abstractNumId="204">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nsid w:val="7ED04F9A"/>
    <w:multiLevelType w:val="hybridMultilevel"/>
    <w:tmpl w:val="FBA819B4"/>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nsid w:val="7FE71A2B"/>
    <w:multiLevelType w:val="hybridMultilevel"/>
    <w:tmpl w:val="6D18A38C"/>
    <w:lvl w:ilvl="0" w:tplc="847044DE">
      <w:start w:val="14"/>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1"/>
  </w:num>
  <w:num w:numId="2">
    <w:abstractNumId w:val="173"/>
  </w:num>
  <w:num w:numId="3">
    <w:abstractNumId w:val="25"/>
  </w:num>
  <w:num w:numId="4">
    <w:abstractNumId w:val="70"/>
  </w:num>
  <w:num w:numId="5">
    <w:abstractNumId w:val="3"/>
  </w:num>
  <w:num w:numId="6">
    <w:abstractNumId w:val="204"/>
  </w:num>
  <w:num w:numId="7">
    <w:abstractNumId w:val="200"/>
  </w:num>
  <w:num w:numId="8">
    <w:abstractNumId w:val="90"/>
  </w:num>
  <w:num w:numId="9">
    <w:abstractNumId w:val="199"/>
  </w:num>
  <w:num w:numId="10">
    <w:abstractNumId w:val="27"/>
  </w:num>
  <w:num w:numId="11">
    <w:abstractNumId w:val="88"/>
  </w:num>
  <w:num w:numId="12">
    <w:abstractNumId w:val="0"/>
  </w:num>
  <w:num w:numId="13">
    <w:abstractNumId w:val="121"/>
  </w:num>
  <w:num w:numId="14">
    <w:abstractNumId w:val="54"/>
  </w:num>
  <w:num w:numId="15">
    <w:abstractNumId w:val="169"/>
  </w:num>
  <w:num w:numId="16">
    <w:abstractNumId w:val="100"/>
  </w:num>
  <w:num w:numId="17">
    <w:abstractNumId w:val="31"/>
  </w:num>
  <w:num w:numId="18">
    <w:abstractNumId w:val="188"/>
  </w:num>
  <w:num w:numId="19">
    <w:abstractNumId w:val="114"/>
  </w:num>
  <w:num w:numId="20">
    <w:abstractNumId w:val="96"/>
  </w:num>
  <w:num w:numId="21">
    <w:abstractNumId w:val="160"/>
  </w:num>
  <w:num w:numId="22">
    <w:abstractNumId w:val="78"/>
  </w:num>
  <w:num w:numId="23">
    <w:abstractNumId w:val="87"/>
  </w:num>
  <w:num w:numId="24">
    <w:abstractNumId w:val="79"/>
  </w:num>
  <w:num w:numId="25">
    <w:abstractNumId w:val="94"/>
  </w:num>
  <w:num w:numId="26">
    <w:abstractNumId w:val="150"/>
  </w:num>
  <w:num w:numId="27">
    <w:abstractNumId w:val="104"/>
  </w:num>
  <w:num w:numId="28">
    <w:abstractNumId w:val="74"/>
  </w:num>
  <w:num w:numId="29">
    <w:abstractNumId w:val="75"/>
  </w:num>
  <w:num w:numId="30">
    <w:abstractNumId w:val="118"/>
  </w:num>
  <w:num w:numId="31">
    <w:abstractNumId w:val="41"/>
  </w:num>
  <w:num w:numId="32">
    <w:abstractNumId w:val="61"/>
  </w:num>
  <w:num w:numId="33">
    <w:abstractNumId w:val="205"/>
  </w:num>
  <w:num w:numId="34">
    <w:abstractNumId w:val="58"/>
  </w:num>
  <w:num w:numId="35">
    <w:abstractNumId w:val="156"/>
  </w:num>
  <w:num w:numId="36">
    <w:abstractNumId w:val="157"/>
  </w:num>
  <w:num w:numId="37">
    <w:abstractNumId w:val="11"/>
  </w:num>
  <w:num w:numId="38">
    <w:abstractNumId w:val="143"/>
  </w:num>
  <w:num w:numId="39">
    <w:abstractNumId w:val="167"/>
  </w:num>
  <w:num w:numId="40">
    <w:abstractNumId w:val="131"/>
  </w:num>
  <w:num w:numId="41">
    <w:abstractNumId w:val="171"/>
  </w:num>
  <w:num w:numId="42">
    <w:abstractNumId w:val="48"/>
  </w:num>
  <w:num w:numId="43">
    <w:abstractNumId w:val="168"/>
  </w:num>
  <w:num w:numId="44">
    <w:abstractNumId w:val="42"/>
  </w:num>
  <w:num w:numId="45">
    <w:abstractNumId w:val="80"/>
  </w:num>
  <w:num w:numId="46">
    <w:abstractNumId w:val="191"/>
  </w:num>
  <w:num w:numId="47">
    <w:abstractNumId w:val="130"/>
  </w:num>
  <w:num w:numId="48">
    <w:abstractNumId w:val="16"/>
  </w:num>
  <w:num w:numId="49">
    <w:abstractNumId w:val="176"/>
  </w:num>
  <w:num w:numId="50">
    <w:abstractNumId w:val="91"/>
  </w:num>
  <w:num w:numId="51">
    <w:abstractNumId w:val="161"/>
  </w:num>
  <w:num w:numId="52">
    <w:abstractNumId w:val="184"/>
  </w:num>
  <w:num w:numId="53">
    <w:abstractNumId w:val="158"/>
  </w:num>
  <w:num w:numId="54">
    <w:abstractNumId w:val="190"/>
  </w:num>
  <w:num w:numId="55">
    <w:abstractNumId w:val="145"/>
  </w:num>
  <w:num w:numId="56">
    <w:abstractNumId w:val="170"/>
  </w:num>
  <w:num w:numId="57">
    <w:abstractNumId w:val="32"/>
  </w:num>
  <w:num w:numId="58">
    <w:abstractNumId w:val="162"/>
  </w:num>
  <w:num w:numId="59">
    <w:abstractNumId w:val="135"/>
  </w:num>
  <w:num w:numId="60">
    <w:abstractNumId w:val="132"/>
  </w:num>
  <w:num w:numId="61">
    <w:abstractNumId w:val="13"/>
  </w:num>
  <w:num w:numId="62">
    <w:abstractNumId w:val="29"/>
  </w:num>
  <w:num w:numId="63">
    <w:abstractNumId w:val="68"/>
  </w:num>
  <w:num w:numId="64">
    <w:abstractNumId w:val="128"/>
  </w:num>
  <w:num w:numId="65">
    <w:abstractNumId w:val="77"/>
  </w:num>
  <w:num w:numId="66">
    <w:abstractNumId w:val="55"/>
  </w:num>
  <w:num w:numId="67">
    <w:abstractNumId w:val="72"/>
  </w:num>
  <w:num w:numId="68">
    <w:abstractNumId w:val="183"/>
  </w:num>
  <w:num w:numId="69">
    <w:abstractNumId w:val="86"/>
  </w:num>
  <w:num w:numId="70">
    <w:abstractNumId w:val="139"/>
  </w:num>
  <w:num w:numId="71">
    <w:abstractNumId w:val="122"/>
  </w:num>
  <w:num w:numId="72">
    <w:abstractNumId w:val="52"/>
  </w:num>
  <w:num w:numId="73">
    <w:abstractNumId w:val="45"/>
  </w:num>
  <w:num w:numId="74">
    <w:abstractNumId w:val="60"/>
  </w:num>
  <w:num w:numId="75">
    <w:abstractNumId w:val="65"/>
  </w:num>
  <w:num w:numId="76">
    <w:abstractNumId w:val="195"/>
  </w:num>
  <w:num w:numId="77">
    <w:abstractNumId w:val="154"/>
  </w:num>
  <w:num w:numId="78">
    <w:abstractNumId w:val="106"/>
  </w:num>
  <w:num w:numId="79">
    <w:abstractNumId w:val="83"/>
  </w:num>
  <w:num w:numId="80">
    <w:abstractNumId w:val="43"/>
  </w:num>
  <w:num w:numId="81">
    <w:abstractNumId w:val="138"/>
  </w:num>
  <w:num w:numId="82">
    <w:abstractNumId w:val="182"/>
  </w:num>
  <w:num w:numId="83">
    <w:abstractNumId w:val="196"/>
  </w:num>
  <w:num w:numId="84">
    <w:abstractNumId w:val="49"/>
  </w:num>
  <w:num w:numId="85">
    <w:abstractNumId w:val="19"/>
  </w:num>
  <w:num w:numId="86">
    <w:abstractNumId w:val="82"/>
  </w:num>
  <w:num w:numId="87">
    <w:abstractNumId w:val="108"/>
  </w:num>
  <w:num w:numId="88">
    <w:abstractNumId w:val="177"/>
  </w:num>
  <w:num w:numId="89">
    <w:abstractNumId w:val="186"/>
  </w:num>
  <w:num w:numId="90">
    <w:abstractNumId w:val="23"/>
  </w:num>
  <w:num w:numId="91">
    <w:abstractNumId w:val="163"/>
  </w:num>
  <w:num w:numId="92">
    <w:abstractNumId w:val="137"/>
  </w:num>
  <w:num w:numId="93">
    <w:abstractNumId w:val="22"/>
  </w:num>
  <w:num w:numId="94">
    <w:abstractNumId w:val="66"/>
  </w:num>
  <w:num w:numId="95">
    <w:abstractNumId w:val="28"/>
  </w:num>
  <w:num w:numId="96">
    <w:abstractNumId w:val="59"/>
  </w:num>
  <w:num w:numId="97">
    <w:abstractNumId w:val="8"/>
  </w:num>
  <w:num w:numId="98">
    <w:abstractNumId w:val="107"/>
  </w:num>
  <w:num w:numId="99">
    <w:abstractNumId w:val="113"/>
  </w:num>
  <w:num w:numId="100">
    <w:abstractNumId w:val="166"/>
  </w:num>
  <w:num w:numId="101">
    <w:abstractNumId w:val="18"/>
  </w:num>
  <w:num w:numId="102">
    <w:abstractNumId w:val="38"/>
  </w:num>
  <w:num w:numId="103">
    <w:abstractNumId w:val="15"/>
  </w:num>
  <w:num w:numId="104">
    <w:abstractNumId w:val="12"/>
  </w:num>
  <w:num w:numId="105">
    <w:abstractNumId w:val="1"/>
  </w:num>
  <w:num w:numId="106">
    <w:abstractNumId w:val="24"/>
  </w:num>
  <w:num w:numId="107">
    <w:abstractNumId w:val="56"/>
  </w:num>
  <w:num w:numId="108">
    <w:abstractNumId w:val="206"/>
  </w:num>
  <w:num w:numId="109">
    <w:abstractNumId w:val="85"/>
  </w:num>
  <w:num w:numId="110">
    <w:abstractNumId w:val="175"/>
  </w:num>
  <w:num w:numId="111">
    <w:abstractNumId w:val="2"/>
  </w:num>
  <w:num w:numId="112">
    <w:abstractNumId w:val="185"/>
  </w:num>
  <w:num w:numId="113">
    <w:abstractNumId w:val="37"/>
  </w:num>
  <w:num w:numId="114">
    <w:abstractNumId w:val="5"/>
  </w:num>
  <w:num w:numId="115">
    <w:abstractNumId w:val="136"/>
  </w:num>
  <w:num w:numId="116">
    <w:abstractNumId w:val="193"/>
  </w:num>
  <w:num w:numId="117">
    <w:abstractNumId w:val="30"/>
  </w:num>
  <w:num w:numId="118">
    <w:abstractNumId w:val="98"/>
  </w:num>
  <w:num w:numId="119">
    <w:abstractNumId w:val="189"/>
  </w:num>
  <w:num w:numId="120">
    <w:abstractNumId w:val="6"/>
  </w:num>
  <w:num w:numId="121">
    <w:abstractNumId w:val="174"/>
  </w:num>
  <w:num w:numId="122">
    <w:abstractNumId w:val="92"/>
  </w:num>
  <w:num w:numId="123">
    <w:abstractNumId w:val="50"/>
  </w:num>
  <w:num w:numId="124">
    <w:abstractNumId w:val="159"/>
  </w:num>
  <w:num w:numId="125">
    <w:abstractNumId w:val="62"/>
  </w:num>
  <w:num w:numId="126">
    <w:abstractNumId w:val="197"/>
  </w:num>
  <w:num w:numId="127">
    <w:abstractNumId w:val="142"/>
  </w:num>
  <w:num w:numId="128">
    <w:abstractNumId w:val="180"/>
  </w:num>
  <w:num w:numId="129">
    <w:abstractNumId w:val="47"/>
  </w:num>
  <w:num w:numId="130">
    <w:abstractNumId w:val="112"/>
  </w:num>
  <w:num w:numId="131">
    <w:abstractNumId w:val="192"/>
  </w:num>
  <w:num w:numId="132">
    <w:abstractNumId w:val="110"/>
  </w:num>
  <w:num w:numId="133">
    <w:abstractNumId w:val="36"/>
  </w:num>
  <w:num w:numId="134">
    <w:abstractNumId w:val="140"/>
  </w:num>
  <w:num w:numId="135">
    <w:abstractNumId w:val="149"/>
  </w:num>
  <w:num w:numId="136">
    <w:abstractNumId w:val="51"/>
  </w:num>
  <w:num w:numId="137">
    <w:abstractNumId w:val="81"/>
  </w:num>
  <w:num w:numId="138">
    <w:abstractNumId w:val="148"/>
  </w:num>
  <w:num w:numId="139">
    <w:abstractNumId w:val="123"/>
  </w:num>
  <w:num w:numId="140">
    <w:abstractNumId w:val="53"/>
  </w:num>
  <w:num w:numId="141">
    <w:abstractNumId w:val="33"/>
  </w:num>
  <w:num w:numId="142">
    <w:abstractNumId w:val="14"/>
  </w:num>
  <w:num w:numId="143">
    <w:abstractNumId w:val="116"/>
  </w:num>
  <w:num w:numId="144">
    <w:abstractNumId w:val="181"/>
  </w:num>
  <w:num w:numId="145">
    <w:abstractNumId w:val="127"/>
  </w:num>
  <w:num w:numId="146">
    <w:abstractNumId w:val="141"/>
  </w:num>
  <w:num w:numId="147">
    <w:abstractNumId w:val="203"/>
  </w:num>
  <w:num w:numId="148">
    <w:abstractNumId w:val="120"/>
  </w:num>
  <w:num w:numId="149">
    <w:abstractNumId w:val="84"/>
  </w:num>
  <w:num w:numId="150">
    <w:abstractNumId w:val="93"/>
  </w:num>
  <w:num w:numId="151">
    <w:abstractNumId w:val="117"/>
  </w:num>
  <w:num w:numId="152">
    <w:abstractNumId w:val="9"/>
  </w:num>
  <w:num w:numId="153">
    <w:abstractNumId w:val="119"/>
  </w:num>
  <w:num w:numId="154">
    <w:abstractNumId w:val="134"/>
  </w:num>
  <w:num w:numId="155">
    <w:abstractNumId w:val="109"/>
  </w:num>
  <w:num w:numId="156">
    <w:abstractNumId w:val="103"/>
  </w:num>
  <w:num w:numId="157">
    <w:abstractNumId w:val="155"/>
  </w:num>
  <w:num w:numId="158">
    <w:abstractNumId w:val="69"/>
  </w:num>
  <w:num w:numId="159">
    <w:abstractNumId w:val="146"/>
  </w:num>
  <w:num w:numId="160">
    <w:abstractNumId w:val="17"/>
  </w:num>
  <w:num w:numId="161">
    <w:abstractNumId w:val="40"/>
  </w:num>
  <w:num w:numId="162">
    <w:abstractNumId w:val="178"/>
  </w:num>
  <w:num w:numId="163">
    <w:abstractNumId w:val="105"/>
  </w:num>
  <w:num w:numId="164">
    <w:abstractNumId w:val="71"/>
  </w:num>
  <w:num w:numId="165">
    <w:abstractNumId w:val="194"/>
  </w:num>
  <w:num w:numId="166">
    <w:abstractNumId w:val="124"/>
  </w:num>
  <w:num w:numId="167">
    <w:abstractNumId w:val="89"/>
  </w:num>
  <w:num w:numId="168">
    <w:abstractNumId w:val="99"/>
  </w:num>
  <w:num w:numId="169">
    <w:abstractNumId w:val="111"/>
  </w:num>
  <w:num w:numId="170">
    <w:abstractNumId w:val="165"/>
  </w:num>
  <w:num w:numId="171">
    <w:abstractNumId w:val="97"/>
  </w:num>
  <w:num w:numId="172">
    <w:abstractNumId w:val="147"/>
  </w:num>
  <w:num w:numId="173">
    <w:abstractNumId w:val="141"/>
  </w:num>
  <w:num w:numId="174">
    <w:abstractNumId w:val="155"/>
  </w:num>
  <w:num w:numId="175">
    <w:abstractNumId w:val="39"/>
  </w:num>
  <w:num w:numId="176">
    <w:abstractNumId w:val="102"/>
  </w:num>
  <w:num w:numId="177">
    <w:abstractNumId w:val="115"/>
  </w:num>
  <w:num w:numId="178">
    <w:abstractNumId w:val="63"/>
  </w:num>
  <w:num w:numId="179">
    <w:abstractNumId w:val="76"/>
  </w:num>
  <w:num w:numId="180">
    <w:abstractNumId w:val="57"/>
  </w:num>
  <w:num w:numId="181">
    <w:abstractNumId w:val="144"/>
  </w:num>
  <w:num w:numId="182">
    <w:abstractNumId w:val="153"/>
  </w:num>
  <w:num w:numId="183">
    <w:abstractNumId w:val="151"/>
  </w:num>
  <w:num w:numId="184">
    <w:abstractNumId w:val="64"/>
  </w:num>
  <w:num w:numId="185">
    <w:abstractNumId w:val="172"/>
  </w:num>
  <w:num w:numId="186">
    <w:abstractNumId w:val="46"/>
  </w:num>
  <w:num w:numId="187">
    <w:abstractNumId w:val="7"/>
  </w:num>
  <w:num w:numId="188">
    <w:abstractNumId w:val="44"/>
  </w:num>
  <w:num w:numId="189">
    <w:abstractNumId w:val="152"/>
  </w:num>
  <w:num w:numId="190">
    <w:abstractNumId w:val="67"/>
  </w:num>
  <w:num w:numId="191">
    <w:abstractNumId w:val="198"/>
  </w:num>
  <w:num w:numId="192">
    <w:abstractNumId w:val="125"/>
  </w:num>
  <w:num w:numId="193">
    <w:abstractNumId w:val="4"/>
  </w:num>
  <w:num w:numId="194">
    <w:abstractNumId w:val="26"/>
  </w:num>
  <w:num w:numId="195">
    <w:abstractNumId w:val="187"/>
  </w:num>
  <w:num w:numId="196">
    <w:abstractNumId w:val="133"/>
  </w:num>
  <w:num w:numId="197">
    <w:abstractNumId w:val="164"/>
  </w:num>
  <w:num w:numId="198">
    <w:abstractNumId w:val="126"/>
  </w:num>
  <w:num w:numId="199">
    <w:abstractNumId w:val="20"/>
  </w:num>
  <w:num w:numId="200">
    <w:abstractNumId w:val="202"/>
  </w:num>
  <w:num w:numId="201">
    <w:abstractNumId w:val="95"/>
  </w:num>
  <w:num w:numId="202">
    <w:abstractNumId w:val="129"/>
  </w:num>
  <w:num w:numId="203">
    <w:abstractNumId w:val="21"/>
  </w:num>
  <w:num w:numId="204">
    <w:abstractNumId w:val="73"/>
  </w:num>
  <w:num w:numId="205">
    <w:abstractNumId w:val="35"/>
  </w:num>
  <w:num w:numId="206">
    <w:abstractNumId w:val="201"/>
  </w:num>
  <w:num w:numId="207">
    <w:abstractNumId w:val="179"/>
  </w:num>
  <w:num w:numId="208">
    <w:abstractNumId w:val="34"/>
  </w:num>
  <w:num w:numId="209">
    <w:abstractNumId w:val="10"/>
  </w:num>
  <w:numIdMacAtCleanup w:val="20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w15:presenceInfo w15:providerId="None" w15:userId="PM: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26FC"/>
    <w:rsid w:val="00004006"/>
    <w:rsid w:val="000041DF"/>
    <w:rsid w:val="000044DF"/>
    <w:rsid w:val="00004723"/>
    <w:rsid w:val="00004E6C"/>
    <w:rsid w:val="00005177"/>
    <w:rsid w:val="00007449"/>
    <w:rsid w:val="00007CD7"/>
    <w:rsid w:val="00007DCB"/>
    <w:rsid w:val="00007FAA"/>
    <w:rsid w:val="00010F11"/>
    <w:rsid w:val="000115EB"/>
    <w:rsid w:val="000117A7"/>
    <w:rsid w:val="00011E0A"/>
    <w:rsid w:val="00011E5B"/>
    <w:rsid w:val="000120A3"/>
    <w:rsid w:val="000121E6"/>
    <w:rsid w:val="0001222C"/>
    <w:rsid w:val="0001452A"/>
    <w:rsid w:val="000149B3"/>
    <w:rsid w:val="0001784F"/>
    <w:rsid w:val="00020268"/>
    <w:rsid w:val="00020A60"/>
    <w:rsid w:val="00020CF1"/>
    <w:rsid w:val="00021426"/>
    <w:rsid w:val="000217EF"/>
    <w:rsid w:val="000218E4"/>
    <w:rsid w:val="0002224E"/>
    <w:rsid w:val="00024216"/>
    <w:rsid w:val="000247E6"/>
    <w:rsid w:val="000252C3"/>
    <w:rsid w:val="0002595F"/>
    <w:rsid w:val="00025B9D"/>
    <w:rsid w:val="00026440"/>
    <w:rsid w:val="00026C21"/>
    <w:rsid w:val="00026C93"/>
    <w:rsid w:val="0003027C"/>
    <w:rsid w:val="000302E5"/>
    <w:rsid w:val="00030C5B"/>
    <w:rsid w:val="0003129F"/>
    <w:rsid w:val="00031A99"/>
    <w:rsid w:val="00032716"/>
    <w:rsid w:val="0003324A"/>
    <w:rsid w:val="0003394D"/>
    <w:rsid w:val="00034B93"/>
    <w:rsid w:val="000356AE"/>
    <w:rsid w:val="000358ED"/>
    <w:rsid w:val="00035DE3"/>
    <w:rsid w:val="000369F3"/>
    <w:rsid w:val="000372EF"/>
    <w:rsid w:val="000374F5"/>
    <w:rsid w:val="00037829"/>
    <w:rsid w:val="00040666"/>
    <w:rsid w:val="000411DE"/>
    <w:rsid w:val="00041A80"/>
    <w:rsid w:val="00043CAB"/>
    <w:rsid w:val="000440AF"/>
    <w:rsid w:val="0004431F"/>
    <w:rsid w:val="00044478"/>
    <w:rsid w:val="0004453A"/>
    <w:rsid w:val="00044671"/>
    <w:rsid w:val="00045B07"/>
    <w:rsid w:val="00046208"/>
    <w:rsid w:val="0004764D"/>
    <w:rsid w:val="00047950"/>
    <w:rsid w:val="00047E19"/>
    <w:rsid w:val="00050682"/>
    <w:rsid w:val="00052BBF"/>
    <w:rsid w:val="00052E9E"/>
    <w:rsid w:val="00052EC8"/>
    <w:rsid w:val="000534D6"/>
    <w:rsid w:val="00053B62"/>
    <w:rsid w:val="00053D96"/>
    <w:rsid w:val="00054352"/>
    <w:rsid w:val="000543C3"/>
    <w:rsid w:val="00054F40"/>
    <w:rsid w:val="00055390"/>
    <w:rsid w:val="00055E3B"/>
    <w:rsid w:val="0005615D"/>
    <w:rsid w:val="000566FF"/>
    <w:rsid w:val="00056C55"/>
    <w:rsid w:val="00057569"/>
    <w:rsid w:val="00057764"/>
    <w:rsid w:val="00057CC4"/>
    <w:rsid w:val="00057DFA"/>
    <w:rsid w:val="00060B9E"/>
    <w:rsid w:val="00061B32"/>
    <w:rsid w:val="00061D9C"/>
    <w:rsid w:val="0006221C"/>
    <w:rsid w:val="00062CA4"/>
    <w:rsid w:val="00063417"/>
    <w:rsid w:val="0006465B"/>
    <w:rsid w:val="00064CC9"/>
    <w:rsid w:val="00064CD0"/>
    <w:rsid w:val="00065A7C"/>
    <w:rsid w:val="00066B4B"/>
    <w:rsid w:val="00067992"/>
    <w:rsid w:val="00067DF8"/>
    <w:rsid w:val="00067FC0"/>
    <w:rsid w:val="000706EC"/>
    <w:rsid w:val="00070780"/>
    <w:rsid w:val="0007258B"/>
    <w:rsid w:val="000726EA"/>
    <w:rsid w:val="00073D66"/>
    <w:rsid w:val="00074C45"/>
    <w:rsid w:val="00074EB6"/>
    <w:rsid w:val="0007507E"/>
    <w:rsid w:val="000751BE"/>
    <w:rsid w:val="000751D3"/>
    <w:rsid w:val="00075EBD"/>
    <w:rsid w:val="00076DF8"/>
    <w:rsid w:val="00076FA3"/>
    <w:rsid w:val="0007717C"/>
    <w:rsid w:val="000772C9"/>
    <w:rsid w:val="00077EEC"/>
    <w:rsid w:val="000805FC"/>
    <w:rsid w:val="0008092E"/>
    <w:rsid w:val="000809C1"/>
    <w:rsid w:val="000814AA"/>
    <w:rsid w:val="00081BC0"/>
    <w:rsid w:val="00081D2A"/>
    <w:rsid w:val="0008309C"/>
    <w:rsid w:val="000844F6"/>
    <w:rsid w:val="0008472D"/>
    <w:rsid w:val="00084B0A"/>
    <w:rsid w:val="00085ECD"/>
    <w:rsid w:val="00085F5E"/>
    <w:rsid w:val="00087946"/>
    <w:rsid w:val="00087DE1"/>
    <w:rsid w:val="000900DA"/>
    <w:rsid w:val="00090A71"/>
    <w:rsid w:val="00091200"/>
    <w:rsid w:val="00091514"/>
    <w:rsid w:val="00091722"/>
    <w:rsid w:val="00091B09"/>
    <w:rsid w:val="00091C02"/>
    <w:rsid w:val="00091EC9"/>
    <w:rsid w:val="00092260"/>
    <w:rsid w:val="00093BA2"/>
    <w:rsid w:val="00093DD5"/>
    <w:rsid w:val="000941AA"/>
    <w:rsid w:val="00094422"/>
    <w:rsid w:val="00095665"/>
    <w:rsid w:val="00095B2C"/>
    <w:rsid w:val="00096277"/>
    <w:rsid w:val="000968E5"/>
    <w:rsid w:val="0009773C"/>
    <w:rsid w:val="000977CE"/>
    <w:rsid w:val="0009792D"/>
    <w:rsid w:val="000A0A47"/>
    <w:rsid w:val="000A0CD0"/>
    <w:rsid w:val="000A10A3"/>
    <w:rsid w:val="000A17A8"/>
    <w:rsid w:val="000A19A9"/>
    <w:rsid w:val="000A1C87"/>
    <w:rsid w:val="000A1DA0"/>
    <w:rsid w:val="000A1F96"/>
    <w:rsid w:val="000A20C6"/>
    <w:rsid w:val="000A2396"/>
    <w:rsid w:val="000A2412"/>
    <w:rsid w:val="000A2857"/>
    <w:rsid w:val="000A3443"/>
    <w:rsid w:val="000A46BE"/>
    <w:rsid w:val="000A4AC3"/>
    <w:rsid w:val="000A4E43"/>
    <w:rsid w:val="000A5CC8"/>
    <w:rsid w:val="000A5D78"/>
    <w:rsid w:val="000A69EC"/>
    <w:rsid w:val="000A6C22"/>
    <w:rsid w:val="000A7355"/>
    <w:rsid w:val="000A793D"/>
    <w:rsid w:val="000A7B2F"/>
    <w:rsid w:val="000A7EE3"/>
    <w:rsid w:val="000B02E4"/>
    <w:rsid w:val="000B0D43"/>
    <w:rsid w:val="000B14C3"/>
    <w:rsid w:val="000B17D3"/>
    <w:rsid w:val="000B1C1C"/>
    <w:rsid w:val="000B24C9"/>
    <w:rsid w:val="000B30F6"/>
    <w:rsid w:val="000B3B7B"/>
    <w:rsid w:val="000B4499"/>
    <w:rsid w:val="000B4B9E"/>
    <w:rsid w:val="000B4C5F"/>
    <w:rsid w:val="000B4D65"/>
    <w:rsid w:val="000B501D"/>
    <w:rsid w:val="000B6519"/>
    <w:rsid w:val="000C048A"/>
    <w:rsid w:val="000C050B"/>
    <w:rsid w:val="000C1076"/>
    <w:rsid w:val="000C2758"/>
    <w:rsid w:val="000C2C05"/>
    <w:rsid w:val="000C345A"/>
    <w:rsid w:val="000C37BF"/>
    <w:rsid w:val="000C3AF6"/>
    <w:rsid w:val="000C3D59"/>
    <w:rsid w:val="000C3D87"/>
    <w:rsid w:val="000C432A"/>
    <w:rsid w:val="000C432E"/>
    <w:rsid w:val="000C539F"/>
    <w:rsid w:val="000C53E1"/>
    <w:rsid w:val="000C5B4A"/>
    <w:rsid w:val="000C5CB8"/>
    <w:rsid w:val="000C607F"/>
    <w:rsid w:val="000C63FA"/>
    <w:rsid w:val="000C66C7"/>
    <w:rsid w:val="000C67EE"/>
    <w:rsid w:val="000C75BA"/>
    <w:rsid w:val="000D0931"/>
    <w:rsid w:val="000D0DC0"/>
    <w:rsid w:val="000D1003"/>
    <w:rsid w:val="000D3710"/>
    <w:rsid w:val="000D396F"/>
    <w:rsid w:val="000D3B86"/>
    <w:rsid w:val="000D41AB"/>
    <w:rsid w:val="000D4748"/>
    <w:rsid w:val="000D4DE6"/>
    <w:rsid w:val="000D52D4"/>
    <w:rsid w:val="000D5F46"/>
    <w:rsid w:val="000D6093"/>
    <w:rsid w:val="000D63C2"/>
    <w:rsid w:val="000D6EFF"/>
    <w:rsid w:val="000D7163"/>
    <w:rsid w:val="000D76DB"/>
    <w:rsid w:val="000E0D92"/>
    <w:rsid w:val="000E10F8"/>
    <w:rsid w:val="000E11A1"/>
    <w:rsid w:val="000E2039"/>
    <w:rsid w:val="000E2433"/>
    <w:rsid w:val="000E2CB4"/>
    <w:rsid w:val="000E36D5"/>
    <w:rsid w:val="000E3868"/>
    <w:rsid w:val="000E3B78"/>
    <w:rsid w:val="000E49C5"/>
    <w:rsid w:val="000E4D41"/>
    <w:rsid w:val="000E6491"/>
    <w:rsid w:val="000F0B3F"/>
    <w:rsid w:val="000F0E29"/>
    <w:rsid w:val="000F1281"/>
    <w:rsid w:val="000F22BC"/>
    <w:rsid w:val="000F32E2"/>
    <w:rsid w:val="000F3B00"/>
    <w:rsid w:val="000F4612"/>
    <w:rsid w:val="000F4DC7"/>
    <w:rsid w:val="000F5F46"/>
    <w:rsid w:val="000F60A3"/>
    <w:rsid w:val="000F6396"/>
    <w:rsid w:val="000F7143"/>
    <w:rsid w:val="000F74D7"/>
    <w:rsid w:val="00100819"/>
    <w:rsid w:val="001014DE"/>
    <w:rsid w:val="0010234C"/>
    <w:rsid w:val="00102C65"/>
    <w:rsid w:val="00102DAE"/>
    <w:rsid w:val="001035F1"/>
    <w:rsid w:val="00103C6C"/>
    <w:rsid w:val="00103DB3"/>
    <w:rsid w:val="00103E3A"/>
    <w:rsid w:val="001043D6"/>
    <w:rsid w:val="00104D3A"/>
    <w:rsid w:val="00105402"/>
    <w:rsid w:val="0010579C"/>
    <w:rsid w:val="00105EC0"/>
    <w:rsid w:val="001072F8"/>
    <w:rsid w:val="00110C0B"/>
    <w:rsid w:val="001111B5"/>
    <w:rsid w:val="0011144A"/>
    <w:rsid w:val="001139AE"/>
    <w:rsid w:val="0011532B"/>
    <w:rsid w:val="0011565E"/>
    <w:rsid w:val="00115909"/>
    <w:rsid w:val="00115B90"/>
    <w:rsid w:val="00115E07"/>
    <w:rsid w:val="00117C0A"/>
    <w:rsid w:val="00120A6C"/>
    <w:rsid w:val="00120C49"/>
    <w:rsid w:val="00120EB8"/>
    <w:rsid w:val="00122AF5"/>
    <w:rsid w:val="00122D35"/>
    <w:rsid w:val="0012337D"/>
    <w:rsid w:val="001245DE"/>
    <w:rsid w:val="00125332"/>
    <w:rsid w:val="00125A52"/>
    <w:rsid w:val="00125C63"/>
    <w:rsid w:val="001274B4"/>
    <w:rsid w:val="00127E2C"/>
    <w:rsid w:val="001303EE"/>
    <w:rsid w:val="00130897"/>
    <w:rsid w:val="001308E1"/>
    <w:rsid w:val="00132573"/>
    <w:rsid w:val="001325EE"/>
    <w:rsid w:val="00133CF6"/>
    <w:rsid w:val="001357C6"/>
    <w:rsid w:val="00135E14"/>
    <w:rsid w:val="00135F7A"/>
    <w:rsid w:val="001360DF"/>
    <w:rsid w:val="001412EB"/>
    <w:rsid w:val="00141555"/>
    <w:rsid w:val="00141CF5"/>
    <w:rsid w:val="0014250C"/>
    <w:rsid w:val="00143313"/>
    <w:rsid w:val="00143C28"/>
    <w:rsid w:val="001443C3"/>
    <w:rsid w:val="001445A6"/>
    <w:rsid w:val="00144E1D"/>
    <w:rsid w:val="00144EC2"/>
    <w:rsid w:val="0014577A"/>
    <w:rsid w:val="00145C8E"/>
    <w:rsid w:val="00146355"/>
    <w:rsid w:val="0014746F"/>
    <w:rsid w:val="00147A8D"/>
    <w:rsid w:val="00147D67"/>
    <w:rsid w:val="00150EF9"/>
    <w:rsid w:val="0015139E"/>
    <w:rsid w:val="001514F3"/>
    <w:rsid w:val="00151BC7"/>
    <w:rsid w:val="001522BF"/>
    <w:rsid w:val="00152831"/>
    <w:rsid w:val="00152AE0"/>
    <w:rsid w:val="00152B05"/>
    <w:rsid w:val="001549BD"/>
    <w:rsid w:val="00154BB1"/>
    <w:rsid w:val="00155262"/>
    <w:rsid w:val="00156584"/>
    <w:rsid w:val="00156BB9"/>
    <w:rsid w:val="00157CF3"/>
    <w:rsid w:val="00157D5D"/>
    <w:rsid w:val="00157EA6"/>
    <w:rsid w:val="0016011D"/>
    <w:rsid w:val="001603DE"/>
    <w:rsid w:val="00160531"/>
    <w:rsid w:val="001611A8"/>
    <w:rsid w:val="0016205A"/>
    <w:rsid w:val="00162837"/>
    <w:rsid w:val="0016303A"/>
    <w:rsid w:val="001649B5"/>
    <w:rsid w:val="001654EF"/>
    <w:rsid w:val="001656AF"/>
    <w:rsid w:val="00165A12"/>
    <w:rsid w:val="00166033"/>
    <w:rsid w:val="00166B73"/>
    <w:rsid w:val="00167ACC"/>
    <w:rsid w:val="00172072"/>
    <w:rsid w:val="00172E0B"/>
    <w:rsid w:val="00172EDF"/>
    <w:rsid w:val="00172FF5"/>
    <w:rsid w:val="001736DD"/>
    <w:rsid w:val="00173F1D"/>
    <w:rsid w:val="00173F96"/>
    <w:rsid w:val="00174630"/>
    <w:rsid w:val="00176069"/>
    <w:rsid w:val="001765CC"/>
    <w:rsid w:val="00176707"/>
    <w:rsid w:val="00177779"/>
    <w:rsid w:val="001777ED"/>
    <w:rsid w:val="00177AFB"/>
    <w:rsid w:val="00177D9C"/>
    <w:rsid w:val="00180089"/>
    <w:rsid w:val="001801A1"/>
    <w:rsid w:val="00180406"/>
    <w:rsid w:val="0018082E"/>
    <w:rsid w:val="001808D8"/>
    <w:rsid w:val="00180F41"/>
    <w:rsid w:val="001810CB"/>
    <w:rsid w:val="001816A9"/>
    <w:rsid w:val="00181E6E"/>
    <w:rsid w:val="00181FBD"/>
    <w:rsid w:val="0018361B"/>
    <w:rsid w:val="0018453C"/>
    <w:rsid w:val="0018469B"/>
    <w:rsid w:val="001849D5"/>
    <w:rsid w:val="00185071"/>
    <w:rsid w:val="00185BB4"/>
    <w:rsid w:val="001860F9"/>
    <w:rsid w:val="00186498"/>
    <w:rsid w:val="00186892"/>
    <w:rsid w:val="00186AB7"/>
    <w:rsid w:val="00186AE3"/>
    <w:rsid w:val="0018706A"/>
    <w:rsid w:val="00187467"/>
    <w:rsid w:val="00191C67"/>
    <w:rsid w:val="001921F0"/>
    <w:rsid w:val="0019234D"/>
    <w:rsid w:val="0019273D"/>
    <w:rsid w:val="001933EA"/>
    <w:rsid w:val="001941E2"/>
    <w:rsid w:val="00194CF1"/>
    <w:rsid w:val="001953B0"/>
    <w:rsid w:val="001955C9"/>
    <w:rsid w:val="001957CF"/>
    <w:rsid w:val="001958DB"/>
    <w:rsid w:val="00196720"/>
    <w:rsid w:val="001967AE"/>
    <w:rsid w:val="001978F8"/>
    <w:rsid w:val="00197B20"/>
    <w:rsid w:val="00197C1C"/>
    <w:rsid w:val="001A0641"/>
    <w:rsid w:val="001A0711"/>
    <w:rsid w:val="001A0927"/>
    <w:rsid w:val="001A1527"/>
    <w:rsid w:val="001A1539"/>
    <w:rsid w:val="001A17BA"/>
    <w:rsid w:val="001A1E4A"/>
    <w:rsid w:val="001A209A"/>
    <w:rsid w:val="001A21F2"/>
    <w:rsid w:val="001A267A"/>
    <w:rsid w:val="001A2B0F"/>
    <w:rsid w:val="001A3619"/>
    <w:rsid w:val="001A3700"/>
    <w:rsid w:val="001A3C4E"/>
    <w:rsid w:val="001A4431"/>
    <w:rsid w:val="001A4D26"/>
    <w:rsid w:val="001A50F4"/>
    <w:rsid w:val="001A56EC"/>
    <w:rsid w:val="001A6721"/>
    <w:rsid w:val="001A7122"/>
    <w:rsid w:val="001A7999"/>
    <w:rsid w:val="001B0288"/>
    <w:rsid w:val="001B0302"/>
    <w:rsid w:val="001B0442"/>
    <w:rsid w:val="001B0F01"/>
    <w:rsid w:val="001B1398"/>
    <w:rsid w:val="001B1767"/>
    <w:rsid w:val="001B290E"/>
    <w:rsid w:val="001B2A9F"/>
    <w:rsid w:val="001B2FDE"/>
    <w:rsid w:val="001B3E8D"/>
    <w:rsid w:val="001B47E4"/>
    <w:rsid w:val="001B4ABD"/>
    <w:rsid w:val="001B53AD"/>
    <w:rsid w:val="001B686E"/>
    <w:rsid w:val="001C0914"/>
    <w:rsid w:val="001C133A"/>
    <w:rsid w:val="001C2CCA"/>
    <w:rsid w:val="001C32BA"/>
    <w:rsid w:val="001C47D1"/>
    <w:rsid w:val="001C4A65"/>
    <w:rsid w:val="001C4C48"/>
    <w:rsid w:val="001C513C"/>
    <w:rsid w:val="001C54E3"/>
    <w:rsid w:val="001C5A4B"/>
    <w:rsid w:val="001C5BFB"/>
    <w:rsid w:val="001C5FFA"/>
    <w:rsid w:val="001C6507"/>
    <w:rsid w:val="001C6CF4"/>
    <w:rsid w:val="001D05F9"/>
    <w:rsid w:val="001D0D45"/>
    <w:rsid w:val="001D1510"/>
    <w:rsid w:val="001D1B37"/>
    <w:rsid w:val="001D1D9D"/>
    <w:rsid w:val="001D2C8E"/>
    <w:rsid w:val="001D3F2C"/>
    <w:rsid w:val="001D470D"/>
    <w:rsid w:val="001D47EE"/>
    <w:rsid w:val="001D4F48"/>
    <w:rsid w:val="001D5436"/>
    <w:rsid w:val="001D5782"/>
    <w:rsid w:val="001D581D"/>
    <w:rsid w:val="001D5891"/>
    <w:rsid w:val="001D5C9D"/>
    <w:rsid w:val="001D6463"/>
    <w:rsid w:val="001D651C"/>
    <w:rsid w:val="001D6EA3"/>
    <w:rsid w:val="001D745B"/>
    <w:rsid w:val="001D74C9"/>
    <w:rsid w:val="001D76C7"/>
    <w:rsid w:val="001D78DB"/>
    <w:rsid w:val="001E0B33"/>
    <w:rsid w:val="001E0F6B"/>
    <w:rsid w:val="001E1538"/>
    <w:rsid w:val="001E15BD"/>
    <w:rsid w:val="001E1709"/>
    <w:rsid w:val="001E173F"/>
    <w:rsid w:val="001E233F"/>
    <w:rsid w:val="001E254E"/>
    <w:rsid w:val="001E3330"/>
    <w:rsid w:val="001E3B7B"/>
    <w:rsid w:val="001E4BDF"/>
    <w:rsid w:val="001E5DB3"/>
    <w:rsid w:val="001E6134"/>
    <w:rsid w:val="001E6347"/>
    <w:rsid w:val="001E6853"/>
    <w:rsid w:val="001E6B81"/>
    <w:rsid w:val="001F090C"/>
    <w:rsid w:val="001F1762"/>
    <w:rsid w:val="001F1ACE"/>
    <w:rsid w:val="001F2A82"/>
    <w:rsid w:val="001F2DB8"/>
    <w:rsid w:val="001F2FDA"/>
    <w:rsid w:val="001F33E6"/>
    <w:rsid w:val="001F349C"/>
    <w:rsid w:val="001F3820"/>
    <w:rsid w:val="001F3AFE"/>
    <w:rsid w:val="001F3BD5"/>
    <w:rsid w:val="001F5E51"/>
    <w:rsid w:val="001F6785"/>
    <w:rsid w:val="001F6CA1"/>
    <w:rsid w:val="001F6EC1"/>
    <w:rsid w:val="0020062C"/>
    <w:rsid w:val="00201385"/>
    <w:rsid w:val="00201CC5"/>
    <w:rsid w:val="00201FE3"/>
    <w:rsid w:val="00202C94"/>
    <w:rsid w:val="00203EC4"/>
    <w:rsid w:val="002040CD"/>
    <w:rsid w:val="00204579"/>
    <w:rsid w:val="00204632"/>
    <w:rsid w:val="002057E5"/>
    <w:rsid w:val="002059E4"/>
    <w:rsid w:val="00205D7C"/>
    <w:rsid w:val="002067E6"/>
    <w:rsid w:val="00207438"/>
    <w:rsid w:val="00207997"/>
    <w:rsid w:val="002101B7"/>
    <w:rsid w:val="00210246"/>
    <w:rsid w:val="0021273A"/>
    <w:rsid w:val="00213784"/>
    <w:rsid w:val="002147BA"/>
    <w:rsid w:val="00214CCB"/>
    <w:rsid w:val="002151A6"/>
    <w:rsid w:val="00215E5A"/>
    <w:rsid w:val="00215FAD"/>
    <w:rsid w:val="0021654C"/>
    <w:rsid w:val="00216B11"/>
    <w:rsid w:val="00216CA1"/>
    <w:rsid w:val="002171CC"/>
    <w:rsid w:val="00220B35"/>
    <w:rsid w:val="00221337"/>
    <w:rsid w:val="002222BF"/>
    <w:rsid w:val="0022238A"/>
    <w:rsid w:val="002223A6"/>
    <w:rsid w:val="002229E3"/>
    <w:rsid w:val="002239CD"/>
    <w:rsid w:val="00223E8C"/>
    <w:rsid w:val="002240EA"/>
    <w:rsid w:val="00224133"/>
    <w:rsid w:val="00224367"/>
    <w:rsid w:val="00224562"/>
    <w:rsid w:val="0022549B"/>
    <w:rsid w:val="002269CE"/>
    <w:rsid w:val="00226D48"/>
    <w:rsid w:val="00226E07"/>
    <w:rsid w:val="002273F4"/>
    <w:rsid w:val="002274A8"/>
    <w:rsid w:val="00230149"/>
    <w:rsid w:val="002313F1"/>
    <w:rsid w:val="00231C3F"/>
    <w:rsid w:val="00231FFF"/>
    <w:rsid w:val="002320D8"/>
    <w:rsid w:val="00232639"/>
    <w:rsid w:val="00232BAC"/>
    <w:rsid w:val="00233115"/>
    <w:rsid w:val="00233455"/>
    <w:rsid w:val="00234627"/>
    <w:rsid w:val="00234E2F"/>
    <w:rsid w:val="00234F40"/>
    <w:rsid w:val="00235A1D"/>
    <w:rsid w:val="0023691D"/>
    <w:rsid w:val="00236DEB"/>
    <w:rsid w:val="002376D6"/>
    <w:rsid w:val="00242530"/>
    <w:rsid w:val="0024340A"/>
    <w:rsid w:val="00243DAA"/>
    <w:rsid w:val="00243F08"/>
    <w:rsid w:val="0024413A"/>
    <w:rsid w:val="00244D7E"/>
    <w:rsid w:val="00245189"/>
    <w:rsid w:val="00245406"/>
    <w:rsid w:val="0024630C"/>
    <w:rsid w:val="00250508"/>
    <w:rsid w:val="00250745"/>
    <w:rsid w:val="002507D3"/>
    <w:rsid w:val="00250AD9"/>
    <w:rsid w:val="002514E7"/>
    <w:rsid w:val="002515A7"/>
    <w:rsid w:val="0025212D"/>
    <w:rsid w:val="002525D6"/>
    <w:rsid w:val="00252C52"/>
    <w:rsid w:val="002537D3"/>
    <w:rsid w:val="00254370"/>
    <w:rsid w:val="00254B35"/>
    <w:rsid w:val="00254B5B"/>
    <w:rsid w:val="002556EB"/>
    <w:rsid w:val="002567CF"/>
    <w:rsid w:val="00256AA2"/>
    <w:rsid w:val="00261BB1"/>
    <w:rsid w:val="00261F8E"/>
    <w:rsid w:val="00261FDC"/>
    <w:rsid w:val="00262154"/>
    <w:rsid w:val="00262A4C"/>
    <w:rsid w:val="0026307D"/>
    <w:rsid w:val="00263132"/>
    <w:rsid w:val="0026327B"/>
    <w:rsid w:val="00263934"/>
    <w:rsid w:val="00263A52"/>
    <w:rsid w:val="00263E29"/>
    <w:rsid w:val="0026423D"/>
    <w:rsid w:val="00264413"/>
    <w:rsid w:val="0026468C"/>
    <w:rsid w:val="002656C8"/>
    <w:rsid w:val="00265AE4"/>
    <w:rsid w:val="00265B85"/>
    <w:rsid w:val="00265B94"/>
    <w:rsid w:val="002663CA"/>
    <w:rsid w:val="002663FB"/>
    <w:rsid w:val="00266D5E"/>
    <w:rsid w:val="00266EE0"/>
    <w:rsid w:val="0026734F"/>
    <w:rsid w:val="002676FC"/>
    <w:rsid w:val="002678C1"/>
    <w:rsid w:val="00267A93"/>
    <w:rsid w:val="00270328"/>
    <w:rsid w:val="00270583"/>
    <w:rsid w:val="002709BB"/>
    <w:rsid w:val="002709F6"/>
    <w:rsid w:val="00270B7B"/>
    <w:rsid w:val="00270C39"/>
    <w:rsid w:val="0027159A"/>
    <w:rsid w:val="002717FC"/>
    <w:rsid w:val="00271C40"/>
    <w:rsid w:val="00271E6F"/>
    <w:rsid w:val="002721EB"/>
    <w:rsid w:val="00272451"/>
    <w:rsid w:val="00273C56"/>
    <w:rsid w:val="00274467"/>
    <w:rsid w:val="00274A37"/>
    <w:rsid w:val="00275751"/>
    <w:rsid w:val="002759AD"/>
    <w:rsid w:val="00276F72"/>
    <w:rsid w:val="00280156"/>
    <w:rsid w:val="002805D8"/>
    <w:rsid w:val="0028095C"/>
    <w:rsid w:val="00280BC5"/>
    <w:rsid w:val="0028198A"/>
    <w:rsid w:val="00284735"/>
    <w:rsid w:val="00284C00"/>
    <w:rsid w:val="00285B05"/>
    <w:rsid w:val="00286431"/>
    <w:rsid w:val="002866D5"/>
    <w:rsid w:val="00286B70"/>
    <w:rsid w:val="002879DD"/>
    <w:rsid w:val="002914C6"/>
    <w:rsid w:val="002926E7"/>
    <w:rsid w:val="00292FD2"/>
    <w:rsid w:val="002930C9"/>
    <w:rsid w:val="0029318B"/>
    <w:rsid w:val="00293492"/>
    <w:rsid w:val="00294DCB"/>
    <w:rsid w:val="00295580"/>
    <w:rsid w:val="00295756"/>
    <w:rsid w:val="00295787"/>
    <w:rsid w:val="002958FA"/>
    <w:rsid w:val="0029650E"/>
    <w:rsid w:val="002967D0"/>
    <w:rsid w:val="00296ACB"/>
    <w:rsid w:val="00296B46"/>
    <w:rsid w:val="002A03F1"/>
    <w:rsid w:val="002A0E5B"/>
    <w:rsid w:val="002A0F48"/>
    <w:rsid w:val="002A12DF"/>
    <w:rsid w:val="002A14D9"/>
    <w:rsid w:val="002A15A0"/>
    <w:rsid w:val="002A1953"/>
    <w:rsid w:val="002A2234"/>
    <w:rsid w:val="002A2FC5"/>
    <w:rsid w:val="002A3EB4"/>
    <w:rsid w:val="002A493D"/>
    <w:rsid w:val="002A4B76"/>
    <w:rsid w:val="002A4D57"/>
    <w:rsid w:val="002A539D"/>
    <w:rsid w:val="002A54B8"/>
    <w:rsid w:val="002A5CC4"/>
    <w:rsid w:val="002A5DF9"/>
    <w:rsid w:val="002A6D62"/>
    <w:rsid w:val="002A7675"/>
    <w:rsid w:val="002B009B"/>
    <w:rsid w:val="002B1108"/>
    <w:rsid w:val="002B1EE8"/>
    <w:rsid w:val="002B24DF"/>
    <w:rsid w:val="002B2D64"/>
    <w:rsid w:val="002B2F71"/>
    <w:rsid w:val="002B317F"/>
    <w:rsid w:val="002B3775"/>
    <w:rsid w:val="002B3E7D"/>
    <w:rsid w:val="002B4281"/>
    <w:rsid w:val="002B510A"/>
    <w:rsid w:val="002B599D"/>
    <w:rsid w:val="002B605B"/>
    <w:rsid w:val="002B73A6"/>
    <w:rsid w:val="002B7E93"/>
    <w:rsid w:val="002C0135"/>
    <w:rsid w:val="002C10D7"/>
    <w:rsid w:val="002C11DC"/>
    <w:rsid w:val="002C144A"/>
    <w:rsid w:val="002C40AC"/>
    <w:rsid w:val="002C4313"/>
    <w:rsid w:val="002C46AD"/>
    <w:rsid w:val="002C4E5B"/>
    <w:rsid w:val="002C520F"/>
    <w:rsid w:val="002C5282"/>
    <w:rsid w:val="002C5956"/>
    <w:rsid w:val="002C5C2D"/>
    <w:rsid w:val="002C6808"/>
    <w:rsid w:val="002C6A75"/>
    <w:rsid w:val="002D038B"/>
    <w:rsid w:val="002D0AF7"/>
    <w:rsid w:val="002D0B3C"/>
    <w:rsid w:val="002D17A0"/>
    <w:rsid w:val="002D208B"/>
    <w:rsid w:val="002D28E1"/>
    <w:rsid w:val="002D3085"/>
    <w:rsid w:val="002D35FE"/>
    <w:rsid w:val="002D39BE"/>
    <w:rsid w:val="002D5266"/>
    <w:rsid w:val="002D5589"/>
    <w:rsid w:val="002D5D44"/>
    <w:rsid w:val="002D673C"/>
    <w:rsid w:val="002D71C1"/>
    <w:rsid w:val="002D787C"/>
    <w:rsid w:val="002D7F09"/>
    <w:rsid w:val="002E1750"/>
    <w:rsid w:val="002E1D70"/>
    <w:rsid w:val="002E2573"/>
    <w:rsid w:val="002E2CB3"/>
    <w:rsid w:val="002E33C7"/>
    <w:rsid w:val="002E380C"/>
    <w:rsid w:val="002E382C"/>
    <w:rsid w:val="002E3C2A"/>
    <w:rsid w:val="002E47F2"/>
    <w:rsid w:val="002E4AE0"/>
    <w:rsid w:val="002E6630"/>
    <w:rsid w:val="002E73DB"/>
    <w:rsid w:val="002E7A1B"/>
    <w:rsid w:val="002F03F0"/>
    <w:rsid w:val="002F0D03"/>
    <w:rsid w:val="002F159F"/>
    <w:rsid w:val="002F18E8"/>
    <w:rsid w:val="002F250D"/>
    <w:rsid w:val="002F3288"/>
    <w:rsid w:val="002F3531"/>
    <w:rsid w:val="002F3B30"/>
    <w:rsid w:val="002F3C6E"/>
    <w:rsid w:val="002F4B44"/>
    <w:rsid w:val="002F52C4"/>
    <w:rsid w:val="002F583C"/>
    <w:rsid w:val="002F63CF"/>
    <w:rsid w:val="002F67FD"/>
    <w:rsid w:val="002F6959"/>
    <w:rsid w:val="002F695E"/>
    <w:rsid w:val="002F79F1"/>
    <w:rsid w:val="003000D4"/>
    <w:rsid w:val="00300DCE"/>
    <w:rsid w:val="0030155A"/>
    <w:rsid w:val="00301BA5"/>
    <w:rsid w:val="00301F0F"/>
    <w:rsid w:val="003024C7"/>
    <w:rsid w:val="003028C3"/>
    <w:rsid w:val="00302DF2"/>
    <w:rsid w:val="003033C6"/>
    <w:rsid w:val="00303AF2"/>
    <w:rsid w:val="00303E9D"/>
    <w:rsid w:val="0030428A"/>
    <w:rsid w:val="00304321"/>
    <w:rsid w:val="00304BCA"/>
    <w:rsid w:val="00305046"/>
    <w:rsid w:val="003055B1"/>
    <w:rsid w:val="00305EC2"/>
    <w:rsid w:val="00306BF6"/>
    <w:rsid w:val="0030720F"/>
    <w:rsid w:val="00310B7B"/>
    <w:rsid w:val="003111E6"/>
    <w:rsid w:val="003116DF"/>
    <w:rsid w:val="00311776"/>
    <w:rsid w:val="00311E9F"/>
    <w:rsid w:val="00312761"/>
    <w:rsid w:val="00312BF5"/>
    <w:rsid w:val="00312D3D"/>
    <w:rsid w:val="00312F83"/>
    <w:rsid w:val="00313F08"/>
    <w:rsid w:val="0031435E"/>
    <w:rsid w:val="003151E3"/>
    <w:rsid w:val="0031597A"/>
    <w:rsid w:val="00317054"/>
    <w:rsid w:val="00317A38"/>
    <w:rsid w:val="00317F3B"/>
    <w:rsid w:val="00320220"/>
    <w:rsid w:val="00320ED0"/>
    <w:rsid w:val="00320FFE"/>
    <w:rsid w:val="00321148"/>
    <w:rsid w:val="003215B5"/>
    <w:rsid w:val="00322A57"/>
    <w:rsid w:val="00322E50"/>
    <w:rsid w:val="0032386C"/>
    <w:rsid w:val="0032429A"/>
    <w:rsid w:val="003245D1"/>
    <w:rsid w:val="00324CBA"/>
    <w:rsid w:val="00324FF3"/>
    <w:rsid w:val="00325E53"/>
    <w:rsid w:val="00325FA5"/>
    <w:rsid w:val="0032782A"/>
    <w:rsid w:val="00327863"/>
    <w:rsid w:val="00330275"/>
    <w:rsid w:val="00330CE1"/>
    <w:rsid w:val="00330E4D"/>
    <w:rsid w:val="00332D02"/>
    <w:rsid w:val="0033308D"/>
    <w:rsid w:val="003338B1"/>
    <w:rsid w:val="003351B9"/>
    <w:rsid w:val="00335250"/>
    <w:rsid w:val="00335417"/>
    <w:rsid w:val="00335954"/>
    <w:rsid w:val="00336B86"/>
    <w:rsid w:val="00336CEF"/>
    <w:rsid w:val="00340CA8"/>
    <w:rsid w:val="00341BD3"/>
    <w:rsid w:val="003421D5"/>
    <w:rsid w:val="00342607"/>
    <w:rsid w:val="00342671"/>
    <w:rsid w:val="00344375"/>
    <w:rsid w:val="00345578"/>
    <w:rsid w:val="0034703B"/>
    <w:rsid w:val="00347818"/>
    <w:rsid w:val="0035020A"/>
    <w:rsid w:val="003503E7"/>
    <w:rsid w:val="003505FF"/>
    <w:rsid w:val="00350A93"/>
    <w:rsid w:val="003512F4"/>
    <w:rsid w:val="003519E9"/>
    <w:rsid w:val="00351D39"/>
    <w:rsid w:val="00353048"/>
    <w:rsid w:val="00353168"/>
    <w:rsid w:val="003539CB"/>
    <w:rsid w:val="0035491C"/>
    <w:rsid w:val="0035530C"/>
    <w:rsid w:val="00356EB7"/>
    <w:rsid w:val="0035736F"/>
    <w:rsid w:val="0035753F"/>
    <w:rsid w:val="0035779E"/>
    <w:rsid w:val="00361053"/>
    <w:rsid w:val="003614F4"/>
    <w:rsid w:val="00361659"/>
    <w:rsid w:val="00362083"/>
    <w:rsid w:val="003624EE"/>
    <w:rsid w:val="00362EFE"/>
    <w:rsid w:val="003640E5"/>
    <w:rsid w:val="003648CD"/>
    <w:rsid w:val="003650EB"/>
    <w:rsid w:val="00365377"/>
    <w:rsid w:val="003657AD"/>
    <w:rsid w:val="003666B3"/>
    <w:rsid w:val="00366DFB"/>
    <w:rsid w:val="00367128"/>
    <w:rsid w:val="0036775F"/>
    <w:rsid w:val="003700E2"/>
    <w:rsid w:val="00370146"/>
    <w:rsid w:val="003702EB"/>
    <w:rsid w:val="00370F8A"/>
    <w:rsid w:val="003711F7"/>
    <w:rsid w:val="00372550"/>
    <w:rsid w:val="00373D05"/>
    <w:rsid w:val="003743B5"/>
    <w:rsid w:val="0037457C"/>
    <w:rsid w:val="00375204"/>
    <w:rsid w:val="00375564"/>
    <w:rsid w:val="00376021"/>
    <w:rsid w:val="003770D5"/>
    <w:rsid w:val="0037784C"/>
    <w:rsid w:val="00377A6A"/>
    <w:rsid w:val="00377E3A"/>
    <w:rsid w:val="00380A53"/>
    <w:rsid w:val="00380A6E"/>
    <w:rsid w:val="00380DA4"/>
    <w:rsid w:val="00381542"/>
    <w:rsid w:val="003829A1"/>
    <w:rsid w:val="0038379E"/>
    <w:rsid w:val="00383A7B"/>
    <w:rsid w:val="00383BBC"/>
    <w:rsid w:val="0038428C"/>
    <w:rsid w:val="003860BD"/>
    <w:rsid w:val="00387AF2"/>
    <w:rsid w:val="00387CB0"/>
    <w:rsid w:val="00390456"/>
    <w:rsid w:val="0039057B"/>
    <w:rsid w:val="003918C0"/>
    <w:rsid w:val="00392FB3"/>
    <w:rsid w:val="003933E4"/>
    <w:rsid w:val="00393C8A"/>
    <w:rsid w:val="00393E1D"/>
    <w:rsid w:val="00395318"/>
    <w:rsid w:val="00395584"/>
    <w:rsid w:val="00395C32"/>
    <w:rsid w:val="00395FA6"/>
    <w:rsid w:val="00396052"/>
    <w:rsid w:val="0039609A"/>
    <w:rsid w:val="00396131"/>
    <w:rsid w:val="00396246"/>
    <w:rsid w:val="00396695"/>
    <w:rsid w:val="003969FD"/>
    <w:rsid w:val="00396E45"/>
    <w:rsid w:val="00396FB2"/>
    <w:rsid w:val="00396FD0"/>
    <w:rsid w:val="003975F1"/>
    <w:rsid w:val="003A03DB"/>
    <w:rsid w:val="003A08BF"/>
    <w:rsid w:val="003A1628"/>
    <w:rsid w:val="003A17B9"/>
    <w:rsid w:val="003A24F0"/>
    <w:rsid w:val="003A395D"/>
    <w:rsid w:val="003A3961"/>
    <w:rsid w:val="003A6EF3"/>
    <w:rsid w:val="003B032D"/>
    <w:rsid w:val="003B06EA"/>
    <w:rsid w:val="003B0937"/>
    <w:rsid w:val="003B0B8D"/>
    <w:rsid w:val="003B1364"/>
    <w:rsid w:val="003B28AE"/>
    <w:rsid w:val="003B2A7B"/>
    <w:rsid w:val="003B349D"/>
    <w:rsid w:val="003B3DD2"/>
    <w:rsid w:val="003B4B00"/>
    <w:rsid w:val="003B591C"/>
    <w:rsid w:val="003B5CDD"/>
    <w:rsid w:val="003B6D75"/>
    <w:rsid w:val="003B735A"/>
    <w:rsid w:val="003B7B06"/>
    <w:rsid w:val="003C091B"/>
    <w:rsid w:val="003C0B95"/>
    <w:rsid w:val="003C2DAD"/>
    <w:rsid w:val="003C38E4"/>
    <w:rsid w:val="003C3FCD"/>
    <w:rsid w:val="003C413D"/>
    <w:rsid w:val="003C6D39"/>
    <w:rsid w:val="003C711F"/>
    <w:rsid w:val="003C7861"/>
    <w:rsid w:val="003C7AF5"/>
    <w:rsid w:val="003C7BD1"/>
    <w:rsid w:val="003D0945"/>
    <w:rsid w:val="003D0961"/>
    <w:rsid w:val="003D1657"/>
    <w:rsid w:val="003D1ACC"/>
    <w:rsid w:val="003D1F27"/>
    <w:rsid w:val="003D2733"/>
    <w:rsid w:val="003D2F6A"/>
    <w:rsid w:val="003D3BBB"/>
    <w:rsid w:val="003D4507"/>
    <w:rsid w:val="003D52B4"/>
    <w:rsid w:val="003D625A"/>
    <w:rsid w:val="003D64A9"/>
    <w:rsid w:val="003D6D08"/>
    <w:rsid w:val="003D73A6"/>
    <w:rsid w:val="003D78FF"/>
    <w:rsid w:val="003D7D8B"/>
    <w:rsid w:val="003E0E4E"/>
    <w:rsid w:val="003E11F8"/>
    <w:rsid w:val="003E1C81"/>
    <w:rsid w:val="003E1FCD"/>
    <w:rsid w:val="003E297A"/>
    <w:rsid w:val="003E2B1B"/>
    <w:rsid w:val="003E440A"/>
    <w:rsid w:val="003E52C6"/>
    <w:rsid w:val="003E53E1"/>
    <w:rsid w:val="003E6DD8"/>
    <w:rsid w:val="003E7B95"/>
    <w:rsid w:val="003E7C15"/>
    <w:rsid w:val="003F0AC9"/>
    <w:rsid w:val="003F1505"/>
    <w:rsid w:val="003F18FA"/>
    <w:rsid w:val="003F1EB3"/>
    <w:rsid w:val="003F20F3"/>
    <w:rsid w:val="003F2878"/>
    <w:rsid w:val="003F2B0F"/>
    <w:rsid w:val="003F3260"/>
    <w:rsid w:val="003F3986"/>
    <w:rsid w:val="003F434D"/>
    <w:rsid w:val="003F57AD"/>
    <w:rsid w:val="003F5B23"/>
    <w:rsid w:val="003F5DED"/>
    <w:rsid w:val="003F61A8"/>
    <w:rsid w:val="003F622F"/>
    <w:rsid w:val="003F6ABE"/>
    <w:rsid w:val="003F6F38"/>
    <w:rsid w:val="003F73AE"/>
    <w:rsid w:val="003F76BC"/>
    <w:rsid w:val="003F7A69"/>
    <w:rsid w:val="003F7B43"/>
    <w:rsid w:val="003F7D35"/>
    <w:rsid w:val="003F7F54"/>
    <w:rsid w:val="003F7F7C"/>
    <w:rsid w:val="004007DC"/>
    <w:rsid w:val="00400BF0"/>
    <w:rsid w:val="004014A2"/>
    <w:rsid w:val="00401F12"/>
    <w:rsid w:val="004024A8"/>
    <w:rsid w:val="00402A9B"/>
    <w:rsid w:val="00403EF0"/>
    <w:rsid w:val="00404E80"/>
    <w:rsid w:val="00406256"/>
    <w:rsid w:val="00407161"/>
    <w:rsid w:val="00407516"/>
    <w:rsid w:val="00407B54"/>
    <w:rsid w:val="00410189"/>
    <w:rsid w:val="00410A00"/>
    <w:rsid w:val="004122A5"/>
    <w:rsid w:val="004122EC"/>
    <w:rsid w:val="00412C3C"/>
    <w:rsid w:val="00412D5B"/>
    <w:rsid w:val="004133DD"/>
    <w:rsid w:val="004134C3"/>
    <w:rsid w:val="004135DC"/>
    <w:rsid w:val="00413A37"/>
    <w:rsid w:val="00413F41"/>
    <w:rsid w:val="0041454A"/>
    <w:rsid w:val="00416B15"/>
    <w:rsid w:val="004176FF"/>
    <w:rsid w:val="00417FE0"/>
    <w:rsid w:val="00420234"/>
    <w:rsid w:val="00420328"/>
    <w:rsid w:val="00420C9A"/>
    <w:rsid w:val="004213B1"/>
    <w:rsid w:val="00423C24"/>
    <w:rsid w:val="00423EA3"/>
    <w:rsid w:val="00423FA8"/>
    <w:rsid w:val="00424ABB"/>
    <w:rsid w:val="00426EEC"/>
    <w:rsid w:val="00427223"/>
    <w:rsid w:val="00427DA5"/>
    <w:rsid w:val="00427E5C"/>
    <w:rsid w:val="004301AD"/>
    <w:rsid w:val="004310A1"/>
    <w:rsid w:val="00431112"/>
    <w:rsid w:val="00431F38"/>
    <w:rsid w:val="00432C90"/>
    <w:rsid w:val="004331A8"/>
    <w:rsid w:val="004347AE"/>
    <w:rsid w:val="004349D1"/>
    <w:rsid w:val="00434D0E"/>
    <w:rsid w:val="004354C4"/>
    <w:rsid w:val="004409B8"/>
    <w:rsid w:val="004411E0"/>
    <w:rsid w:val="0044151B"/>
    <w:rsid w:val="00441887"/>
    <w:rsid w:val="004420C7"/>
    <w:rsid w:val="004420D7"/>
    <w:rsid w:val="004425D9"/>
    <w:rsid w:val="004432BE"/>
    <w:rsid w:val="00443515"/>
    <w:rsid w:val="00444300"/>
    <w:rsid w:val="0044479D"/>
    <w:rsid w:val="00444FD4"/>
    <w:rsid w:val="004459F4"/>
    <w:rsid w:val="00445BD1"/>
    <w:rsid w:val="004474CE"/>
    <w:rsid w:val="004477BB"/>
    <w:rsid w:val="00447F12"/>
    <w:rsid w:val="004503DD"/>
    <w:rsid w:val="00450AB7"/>
    <w:rsid w:val="00451DEE"/>
    <w:rsid w:val="00452221"/>
    <w:rsid w:val="00452242"/>
    <w:rsid w:val="0045291D"/>
    <w:rsid w:val="00452BAD"/>
    <w:rsid w:val="00452BBE"/>
    <w:rsid w:val="004530B1"/>
    <w:rsid w:val="0045323D"/>
    <w:rsid w:val="00453D78"/>
    <w:rsid w:val="00456030"/>
    <w:rsid w:val="004562A0"/>
    <w:rsid w:val="004566D2"/>
    <w:rsid w:val="0045675E"/>
    <w:rsid w:val="004569D7"/>
    <w:rsid w:val="00457274"/>
    <w:rsid w:val="00457671"/>
    <w:rsid w:val="004576C9"/>
    <w:rsid w:val="00457872"/>
    <w:rsid w:val="00460454"/>
    <w:rsid w:val="00460A0A"/>
    <w:rsid w:val="00460F8D"/>
    <w:rsid w:val="004612C4"/>
    <w:rsid w:val="00461E61"/>
    <w:rsid w:val="00461F07"/>
    <w:rsid w:val="00461F16"/>
    <w:rsid w:val="0046214D"/>
    <w:rsid w:val="004627EC"/>
    <w:rsid w:val="00463B31"/>
    <w:rsid w:val="004641D4"/>
    <w:rsid w:val="00465146"/>
    <w:rsid w:val="0046522E"/>
    <w:rsid w:val="004652B6"/>
    <w:rsid w:val="004655F3"/>
    <w:rsid w:val="004660B0"/>
    <w:rsid w:val="00467964"/>
    <w:rsid w:val="004700E3"/>
    <w:rsid w:val="004716B3"/>
    <w:rsid w:val="004719AA"/>
    <w:rsid w:val="0047261C"/>
    <w:rsid w:val="00472E8F"/>
    <w:rsid w:val="00472F8F"/>
    <w:rsid w:val="00473A4B"/>
    <w:rsid w:val="00473F62"/>
    <w:rsid w:val="00474184"/>
    <w:rsid w:val="004744EA"/>
    <w:rsid w:val="0047470D"/>
    <w:rsid w:val="00474B5E"/>
    <w:rsid w:val="00474FBC"/>
    <w:rsid w:val="00475132"/>
    <w:rsid w:val="00476792"/>
    <w:rsid w:val="004774BC"/>
    <w:rsid w:val="00477806"/>
    <w:rsid w:val="004815CA"/>
    <w:rsid w:val="0048182E"/>
    <w:rsid w:val="00481D38"/>
    <w:rsid w:val="00481EF1"/>
    <w:rsid w:val="00482268"/>
    <w:rsid w:val="004829AB"/>
    <w:rsid w:val="0048342F"/>
    <w:rsid w:val="00483F3E"/>
    <w:rsid w:val="00485B78"/>
    <w:rsid w:val="00485C21"/>
    <w:rsid w:val="00485D64"/>
    <w:rsid w:val="00485E3E"/>
    <w:rsid w:val="00486433"/>
    <w:rsid w:val="00486C09"/>
    <w:rsid w:val="00487480"/>
    <w:rsid w:val="00487C57"/>
    <w:rsid w:val="00490125"/>
    <w:rsid w:val="0049022A"/>
    <w:rsid w:val="004904D7"/>
    <w:rsid w:val="004905B7"/>
    <w:rsid w:val="00490E2D"/>
    <w:rsid w:val="0049157F"/>
    <w:rsid w:val="00491D1F"/>
    <w:rsid w:val="00492D58"/>
    <w:rsid w:val="00492D63"/>
    <w:rsid w:val="004934A2"/>
    <w:rsid w:val="00495D7D"/>
    <w:rsid w:val="00496F95"/>
    <w:rsid w:val="004976AA"/>
    <w:rsid w:val="00497BA5"/>
    <w:rsid w:val="00497D1D"/>
    <w:rsid w:val="00497E3A"/>
    <w:rsid w:val="004A079B"/>
    <w:rsid w:val="004A12A5"/>
    <w:rsid w:val="004A12CD"/>
    <w:rsid w:val="004A339F"/>
    <w:rsid w:val="004A36EC"/>
    <w:rsid w:val="004A40C0"/>
    <w:rsid w:val="004A42DC"/>
    <w:rsid w:val="004A4B7E"/>
    <w:rsid w:val="004A4C35"/>
    <w:rsid w:val="004A510B"/>
    <w:rsid w:val="004A7BA7"/>
    <w:rsid w:val="004B01A5"/>
    <w:rsid w:val="004B0C63"/>
    <w:rsid w:val="004B0D5B"/>
    <w:rsid w:val="004B1369"/>
    <w:rsid w:val="004B178D"/>
    <w:rsid w:val="004B276A"/>
    <w:rsid w:val="004B29D7"/>
    <w:rsid w:val="004B451C"/>
    <w:rsid w:val="004B453A"/>
    <w:rsid w:val="004B456B"/>
    <w:rsid w:val="004B4F93"/>
    <w:rsid w:val="004B63BD"/>
    <w:rsid w:val="004B6FBC"/>
    <w:rsid w:val="004C0A9E"/>
    <w:rsid w:val="004C0EDC"/>
    <w:rsid w:val="004C203B"/>
    <w:rsid w:val="004C23B4"/>
    <w:rsid w:val="004C2DF1"/>
    <w:rsid w:val="004C2ECD"/>
    <w:rsid w:val="004C4287"/>
    <w:rsid w:val="004C56BA"/>
    <w:rsid w:val="004C5B5A"/>
    <w:rsid w:val="004C6A79"/>
    <w:rsid w:val="004C6D7E"/>
    <w:rsid w:val="004C73E7"/>
    <w:rsid w:val="004D0145"/>
    <w:rsid w:val="004D049C"/>
    <w:rsid w:val="004D107B"/>
    <w:rsid w:val="004D1893"/>
    <w:rsid w:val="004D1A85"/>
    <w:rsid w:val="004D1F2F"/>
    <w:rsid w:val="004D250C"/>
    <w:rsid w:val="004D2EFA"/>
    <w:rsid w:val="004D2FB5"/>
    <w:rsid w:val="004D39D1"/>
    <w:rsid w:val="004D3EA1"/>
    <w:rsid w:val="004D4331"/>
    <w:rsid w:val="004D4565"/>
    <w:rsid w:val="004D4AD7"/>
    <w:rsid w:val="004D7A59"/>
    <w:rsid w:val="004E01CC"/>
    <w:rsid w:val="004E1522"/>
    <w:rsid w:val="004E2AE9"/>
    <w:rsid w:val="004E3D6C"/>
    <w:rsid w:val="004E44DE"/>
    <w:rsid w:val="004E4B09"/>
    <w:rsid w:val="004E4F00"/>
    <w:rsid w:val="004E513C"/>
    <w:rsid w:val="004E5BC6"/>
    <w:rsid w:val="004E5C06"/>
    <w:rsid w:val="004E73F6"/>
    <w:rsid w:val="004E7AE2"/>
    <w:rsid w:val="004E7CEC"/>
    <w:rsid w:val="004F1401"/>
    <w:rsid w:val="004F186E"/>
    <w:rsid w:val="004F1F3B"/>
    <w:rsid w:val="004F1FB2"/>
    <w:rsid w:val="004F2157"/>
    <w:rsid w:val="004F3185"/>
    <w:rsid w:val="004F3AE3"/>
    <w:rsid w:val="004F4875"/>
    <w:rsid w:val="004F4FA8"/>
    <w:rsid w:val="004F56AF"/>
    <w:rsid w:val="004F6B6A"/>
    <w:rsid w:val="0050190B"/>
    <w:rsid w:val="00501EFC"/>
    <w:rsid w:val="0050296E"/>
    <w:rsid w:val="00502C02"/>
    <w:rsid w:val="00502E6B"/>
    <w:rsid w:val="00503625"/>
    <w:rsid w:val="00503E2D"/>
    <w:rsid w:val="00504340"/>
    <w:rsid w:val="005048A9"/>
    <w:rsid w:val="00504A06"/>
    <w:rsid w:val="005050FD"/>
    <w:rsid w:val="005060CF"/>
    <w:rsid w:val="00506756"/>
    <w:rsid w:val="00506F7C"/>
    <w:rsid w:val="00506FCC"/>
    <w:rsid w:val="00507785"/>
    <w:rsid w:val="00507B7C"/>
    <w:rsid w:val="005102F6"/>
    <w:rsid w:val="00510EB0"/>
    <w:rsid w:val="00511BB2"/>
    <w:rsid w:val="00511CE8"/>
    <w:rsid w:val="00512040"/>
    <w:rsid w:val="00512AC1"/>
    <w:rsid w:val="00513225"/>
    <w:rsid w:val="0051392F"/>
    <w:rsid w:val="005147DE"/>
    <w:rsid w:val="00514D35"/>
    <w:rsid w:val="005159EB"/>
    <w:rsid w:val="00515F1F"/>
    <w:rsid w:val="005167E5"/>
    <w:rsid w:val="00516AA0"/>
    <w:rsid w:val="00516BAA"/>
    <w:rsid w:val="00516CE0"/>
    <w:rsid w:val="005171F7"/>
    <w:rsid w:val="00520739"/>
    <w:rsid w:val="00520D70"/>
    <w:rsid w:val="00521520"/>
    <w:rsid w:val="00521B71"/>
    <w:rsid w:val="00522312"/>
    <w:rsid w:val="00522B12"/>
    <w:rsid w:val="00523BEA"/>
    <w:rsid w:val="0052481B"/>
    <w:rsid w:val="00524AA0"/>
    <w:rsid w:val="00524E93"/>
    <w:rsid w:val="00525E72"/>
    <w:rsid w:val="0052757F"/>
    <w:rsid w:val="005277D3"/>
    <w:rsid w:val="00527F4B"/>
    <w:rsid w:val="005301AF"/>
    <w:rsid w:val="00530836"/>
    <w:rsid w:val="00530D0D"/>
    <w:rsid w:val="00531EDD"/>
    <w:rsid w:val="005339B2"/>
    <w:rsid w:val="00533CC1"/>
    <w:rsid w:val="00534283"/>
    <w:rsid w:val="005365B3"/>
    <w:rsid w:val="00536F1F"/>
    <w:rsid w:val="00537B43"/>
    <w:rsid w:val="005404C8"/>
    <w:rsid w:val="00540BC3"/>
    <w:rsid w:val="0054263E"/>
    <w:rsid w:val="005434C1"/>
    <w:rsid w:val="00543917"/>
    <w:rsid w:val="005445BF"/>
    <w:rsid w:val="00544817"/>
    <w:rsid w:val="005453F1"/>
    <w:rsid w:val="0054615F"/>
    <w:rsid w:val="005461F3"/>
    <w:rsid w:val="00546203"/>
    <w:rsid w:val="00547CAF"/>
    <w:rsid w:val="005501D2"/>
    <w:rsid w:val="005508A1"/>
    <w:rsid w:val="00550FDA"/>
    <w:rsid w:val="00552306"/>
    <w:rsid w:val="00552950"/>
    <w:rsid w:val="005544D1"/>
    <w:rsid w:val="0055477E"/>
    <w:rsid w:val="00554BD4"/>
    <w:rsid w:val="005574D0"/>
    <w:rsid w:val="00557612"/>
    <w:rsid w:val="00557644"/>
    <w:rsid w:val="0056031B"/>
    <w:rsid w:val="00561589"/>
    <w:rsid w:val="00562471"/>
    <w:rsid w:val="0056253B"/>
    <w:rsid w:val="0056259A"/>
    <w:rsid w:val="00562867"/>
    <w:rsid w:val="00562F01"/>
    <w:rsid w:val="005630D5"/>
    <w:rsid w:val="0056315C"/>
    <w:rsid w:val="00563A9C"/>
    <w:rsid w:val="00564D42"/>
    <w:rsid w:val="00565A9B"/>
    <w:rsid w:val="00565DA6"/>
    <w:rsid w:val="005662CC"/>
    <w:rsid w:val="0056709E"/>
    <w:rsid w:val="00567E88"/>
    <w:rsid w:val="00570117"/>
    <w:rsid w:val="00570149"/>
    <w:rsid w:val="005704AE"/>
    <w:rsid w:val="005704D5"/>
    <w:rsid w:val="00571504"/>
    <w:rsid w:val="00571A0F"/>
    <w:rsid w:val="00573EA4"/>
    <w:rsid w:val="0057416C"/>
    <w:rsid w:val="005742B2"/>
    <w:rsid w:val="00574377"/>
    <w:rsid w:val="005747A5"/>
    <w:rsid w:val="00574BD8"/>
    <w:rsid w:val="00574F86"/>
    <w:rsid w:val="005759EF"/>
    <w:rsid w:val="00575C5B"/>
    <w:rsid w:val="005763F7"/>
    <w:rsid w:val="0057646F"/>
    <w:rsid w:val="005769F0"/>
    <w:rsid w:val="00577BBF"/>
    <w:rsid w:val="005803D5"/>
    <w:rsid w:val="00582128"/>
    <w:rsid w:val="005830A2"/>
    <w:rsid w:val="00583C5D"/>
    <w:rsid w:val="0058465C"/>
    <w:rsid w:val="005855C5"/>
    <w:rsid w:val="00585DF9"/>
    <w:rsid w:val="005904E5"/>
    <w:rsid w:val="005911C0"/>
    <w:rsid w:val="00591C75"/>
    <w:rsid w:val="00592020"/>
    <w:rsid w:val="005928A1"/>
    <w:rsid w:val="00593428"/>
    <w:rsid w:val="00593AD2"/>
    <w:rsid w:val="005957E9"/>
    <w:rsid w:val="00595D32"/>
    <w:rsid w:val="0059629B"/>
    <w:rsid w:val="005963F0"/>
    <w:rsid w:val="0059679F"/>
    <w:rsid w:val="00596E05"/>
    <w:rsid w:val="005A028A"/>
    <w:rsid w:val="005A0B69"/>
    <w:rsid w:val="005A0DDD"/>
    <w:rsid w:val="005A0F59"/>
    <w:rsid w:val="005A22CA"/>
    <w:rsid w:val="005A2AE0"/>
    <w:rsid w:val="005A33C8"/>
    <w:rsid w:val="005A4196"/>
    <w:rsid w:val="005A467D"/>
    <w:rsid w:val="005A5827"/>
    <w:rsid w:val="005A59F7"/>
    <w:rsid w:val="005A5DAD"/>
    <w:rsid w:val="005A6247"/>
    <w:rsid w:val="005A65B7"/>
    <w:rsid w:val="005A65C2"/>
    <w:rsid w:val="005A75D3"/>
    <w:rsid w:val="005B021C"/>
    <w:rsid w:val="005B23F2"/>
    <w:rsid w:val="005B2988"/>
    <w:rsid w:val="005B4263"/>
    <w:rsid w:val="005B46C1"/>
    <w:rsid w:val="005B4DB6"/>
    <w:rsid w:val="005B4EDD"/>
    <w:rsid w:val="005B57F7"/>
    <w:rsid w:val="005B611D"/>
    <w:rsid w:val="005B65B1"/>
    <w:rsid w:val="005B65CE"/>
    <w:rsid w:val="005B678E"/>
    <w:rsid w:val="005B67C3"/>
    <w:rsid w:val="005B6A10"/>
    <w:rsid w:val="005B7334"/>
    <w:rsid w:val="005B73D3"/>
    <w:rsid w:val="005B7B9A"/>
    <w:rsid w:val="005C0121"/>
    <w:rsid w:val="005C0F28"/>
    <w:rsid w:val="005C135E"/>
    <w:rsid w:val="005C1802"/>
    <w:rsid w:val="005C31BA"/>
    <w:rsid w:val="005C3D2B"/>
    <w:rsid w:val="005C501B"/>
    <w:rsid w:val="005C68A1"/>
    <w:rsid w:val="005C6DFD"/>
    <w:rsid w:val="005C77D5"/>
    <w:rsid w:val="005C7F57"/>
    <w:rsid w:val="005D025E"/>
    <w:rsid w:val="005D0B5E"/>
    <w:rsid w:val="005D10A8"/>
    <w:rsid w:val="005D1428"/>
    <w:rsid w:val="005D20D9"/>
    <w:rsid w:val="005D2F1B"/>
    <w:rsid w:val="005D366D"/>
    <w:rsid w:val="005D3F1B"/>
    <w:rsid w:val="005D586D"/>
    <w:rsid w:val="005D5BE7"/>
    <w:rsid w:val="005D621B"/>
    <w:rsid w:val="005D7083"/>
    <w:rsid w:val="005E00B5"/>
    <w:rsid w:val="005E0A05"/>
    <w:rsid w:val="005E1349"/>
    <w:rsid w:val="005E18D1"/>
    <w:rsid w:val="005E2B56"/>
    <w:rsid w:val="005E2FC9"/>
    <w:rsid w:val="005E3136"/>
    <w:rsid w:val="005E4B37"/>
    <w:rsid w:val="005E5B4B"/>
    <w:rsid w:val="005E6590"/>
    <w:rsid w:val="005E6B3F"/>
    <w:rsid w:val="005E6F74"/>
    <w:rsid w:val="005E7446"/>
    <w:rsid w:val="005E77B0"/>
    <w:rsid w:val="005E7A2B"/>
    <w:rsid w:val="005E7A8B"/>
    <w:rsid w:val="005F154C"/>
    <w:rsid w:val="005F2263"/>
    <w:rsid w:val="005F27CC"/>
    <w:rsid w:val="005F2AA1"/>
    <w:rsid w:val="005F3BEA"/>
    <w:rsid w:val="005F3E84"/>
    <w:rsid w:val="005F560E"/>
    <w:rsid w:val="005F5856"/>
    <w:rsid w:val="005F5F99"/>
    <w:rsid w:val="005F614F"/>
    <w:rsid w:val="005F6CF6"/>
    <w:rsid w:val="005F741E"/>
    <w:rsid w:val="005F76C5"/>
    <w:rsid w:val="00600475"/>
    <w:rsid w:val="00600CBD"/>
    <w:rsid w:val="00600FBE"/>
    <w:rsid w:val="00604EC8"/>
    <w:rsid w:val="00605C44"/>
    <w:rsid w:val="00605FD1"/>
    <w:rsid w:val="006069B7"/>
    <w:rsid w:val="00607772"/>
    <w:rsid w:val="006078C3"/>
    <w:rsid w:val="00610A3A"/>
    <w:rsid w:val="00612622"/>
    <w:rsid w:val="00612A9F"/>
    <w:rsid w:val="00612D15"/>
    <w:rsid w:val="00612EE7"/>
    <w:rsid w:val="00612F4C"/>
    <w:rsid w:val="00614C9A"/>
    <w:rsid w:val="00614F27"/>
    <w:rsid w:val="0061589E"/>
    <w:rsid w:val="00615B58"/>
    <w:rsid w:val="00615C32"/>
    <w:rsid w:val="006167A2"/>
    <w:rsid w:val="0061682B"/>
    <w:rsid w:val="0061714F"/>
    <w:rsid w:val="00617BC0"/>
    <w:rsid w:val="00617EDD"/>
    <w:rsid w:val="0062123B"/>
    <w:rsid w:val="006212E3"/>
    <w:rsid w:val="00622731"/>
    <w:rsid w:val="00622DEB"/>
    <w:rsid w:val="00622EF4"/>
    <w:rsid w:val="006232E1"/>
    <w:rsid w:val="006245F6"/>
    <w:rsid w:val="00624E62"/>
    <w:rsid w:val="00625D96"/>
    <w:rsid w:val="006274E3"/>
    <w:rsid w:val="00631B7C"/>
    <w:rsid w:val="00631EBD"/>
    <w:rsid w:val="00631EEA"/>
    <w:rsid w:val="00632306"/>
    <w:rsid w:val="006333C1"/>
    <w:rsid w:val="00633E2A"/>
    <w:rsid w:val="006340EC"/>
    <w:rsid w:val="00634856"/>
    <w:rsid w:val="006354E0"/>
    <w:rsid w:val="00635A58"/>
    <w:rsid w:val="00636059"/>
    <w:rsid w:val="00636EBE"/>
    <w:rsid w:val="00637259"/>
    <w:rsid w:val="006372DA"/>
    <w:rsid w:val="006375DC"/>
    <w:rsid w:val="00637A00"/>
    <w:rsid w:val="006400F9"/>
    <w:rsid w:val="006405CE"/>
    <w:rsid w:val="00640A58"/>
    <w:rsid w:val="00641D2A"/>
    <w:rsid w:val="006423E1"/>
    <w:rsid w:val="00642D18"/>
    <w:rsid w:val="00642D81"/>
    <w:rsid w:val="00642EC1"/>
    <w:rsid w:val="00643C57"/>
    <w:rsid w:val="00644078"/>
    <w:rsid w:val="00644436"/>
    <w:rsid w:val="00644E8E"/>
    <w:rsid w:val="0064556D"/>
    <w:rsid w:val="0064562B"/>
    <w:rsid w:val="00645D7A"/>
    <w:rsid w:val="006464A8"/>
    <w:rsid w:val="006464F5"/>
    <w:rsid w:val="00646B06"/>
    <w:rsid w:val="00646B4B"/>
    <w:rsid w:val="00646D92"/>
    <w:rsid w:val="00646F0D"/>
    <w:rsid w:val="006474EF"/>
    <w:rsid w:val="006500CF"/>
    <w:rsid w:val="00650A21"/>
    <w:rsid w:val="00651047"/>
    <w:rsid w:val="00651723"/>
    <w:rsid w:val="00651F09"/>
    <w:rsid w:val="00651F59"/>
    <w:rsid w:val="00652A01"/>
    <w:rsid w:val="00652F94"/>
    <w:rsid w:val="0065315F"/>
    <w:rsid w:val="0065352E"/>
    <w:rsid w:val="006536C2"/>
    <w:rsid w:val="006539F4"/>
    <w:rsid w:val="006568B2"/>
    <w:rsid w:val="00656A6B"/>
    <w:rsid w:val="0066154B"/>
    <w:rsid w:val="00661C22"/>
    <w:rsid w:val="00662939"/>
    <w:rsid w:val="00662AF3"/>
    <w:rsid w:val="0066310D"/>
    <w:rsid w:val="00663BC6"/>
    <w:rsid w:val="006640D6"/>
    <w:rsid w:val="00664391"/>
    <w:rsid w:val="006645A7"/>
    <w:rsid w:val="00664602"/>
    <w:rsid w:val="00665D4D"/>
    <w:rsid w:val="00665D7B"/>
    <w:rsid w:val="00665E04"/>
    <w:rsid w:val="00666408"/>
    <w:rsid w:val="006667B5"/>
    <w:rsid w:val="006669A0"/>
    <w:rsid w:val="00667D85"/>
    <w:rsid w:val="00670382"/>
    <w:rsid w:val="00670CE0"/>
    <w:rsid w:val="00671B91"/>
    <w:rsid w:val="00671E30"/>
    <w:rsid w:val="00672C0B"/>
    <w:rsid w:val="00673768"/>
    <w:rsid w:val="0067434D"/>
    <w:rsid w:val="00674A62"/>
    <w:rsid w:val="00675477"/>
    <w:rsid w:val="0067584A"/>
    <w:rsid w:val="0067685F"/>
    <w:rsid w:val="00680424"/>
    <w:rsid w:val="006806B6"/>
    <w:rsid w:val="00680E74"/>
    <w:rsid w:val="00681AC8"/>
    <w:rsid w:val="006827A0"/>
    <w:rsid w:val="0068404D"/>
    <w:rsid w:val="006844C5"/>
    <w:rsid w:val="006856FA"/>
    <w:rsid w:val="0068598D"/>
    <w:rsid w:val="006864B9"/>
    <w:rsid w:val="006872E0"/>
    <w:rsid w:val="00690212"/>
    <w:rsid w:val="00690C9F"/>
    <w:rsid w:val="0069118B"/>
    <w:rsid w:val="0069243C"/>
    <w:rsid w:val="00692A39"/>
    <w:rsid w:val="006930B5"/>
    <w:rsid w:val="006934F0"/>
    <w:rsid w:val="00693A87"/>
    <w:rsid w:val="006940D0"/>
    <w:rsid w:val="00694C35"/>
    <w:rsid w:val="00694D53"/>
    <w:rsid w:val="00695347"/>
    <w:rsid w:val="00695465"/>
    <w:rsid w:val="006957C0"/>
    <w:rsid w:val="00695FB3"/>
    <w:rsid w:val="00696013"/>
    <w:rsid w:val="00696223"/>
    <w:rsid w:val="0069696B"/>
    <w:rsid w:val="006A05C5"/>
    <w:rsid w:val="006A0B3E"/>
    <w:rsid w:val="006A1697"/>
    <w:rsid w:val="006A184A"/>
    <w:rsid w:val="006A1CAC"/>
    <w:rsid w:val="006A1CB1"/>
    <w:rsid w:val="006A20AC"/>
    <w:rsid w:val="006A3EF7"/>
    <w:rsid w:val="006A4BB6"/>
    <w:rsid w:val="006A59B5"/>
    <w:rsid w:val="006A5B22"/>
    <w:rsid w:val="006A5E3C"/>
    <w:rsid w:val="006A67C7"/>
    <w:rsid w:val="006A683B"/>
    <w:rsid w:val="006A70F5"/>
    <w:rsid w:val="006A7B6C"/>
    <w:rsid w:val="006B009E"/>
    <w:rsid w:val="006B0127"/>
    <w:rsid w:val="006B057D"/>
    <w:rsid w:val="006B25F1"/>
    <w:rsid w:val="006B2707"/>
    <w:rsid w:val="006B38CD"/>
    <w:rsid w:val="006B4114"/>
    <w:rsid w:val="006B53DA"/>
    <w:rsid w:val="006B5919"/>
    <w:rsid w:val="006B6842"/>
    <w:rsid w:val="006B70AF"/>
    <w:rsid w:val="006B71C5"/>
    <w:rsid w:val="006C0897"/>
    <w:rsid w:val="006C0F4D"/>
    <w:rsid w:val="006C188E"/>
    <w:rsid w:val="006C251F"/>
    <w:rsid w:val="006C2D0D"/>
    <w:rsid w:val="006C2EFF"/>
    <w:rsid w:val="006C3289"/>
    <w:rsid w:val="006C38BA"/>
    <w:rsid w:val="006C4574"/>
    <w:rsid w:val="006C4687"/>
    <w:rsid w:val="006C47E8"/>
    <w:rsid w:val="006C55A9"/>
    <w:rsid w:val="006C5911"/>
    <w:rsid w:val="006C5C55"/>
    <w:rsid w:val="006C6494"/>
    <w:rsid w:val="006C6B89"/>
    <w:rsid w:val="006D04F1"/>
    <w:rsid w:val="006D0588"/>
    <w:rsid w:val="006D07CE"/>
    <w:rsid w:val="006D0959"/>
    <w:rsid w:val="006D0C49"/>
    <w:rsid w:val="006D0EE0"/>
    <w:rsid w:val="006D0F2E"/>
    <w:rsid w:val="006D3341"/>
    <w:rsid w:val="006D3CF1"/>
    <w:rsid w:val="006D4081"/>
    <w:rsid w:val="006D496B"/>
    <w:rsid w:val="006D4B81"/>
    <w:rsid w:val="006D4D41"/>
    <w:rsid w:val="006D5D1C"/>
    <w:rsid w:val="006D6EDB"/>
    <w:rsid w:val="006D7881"/>
    <w:rsid w:val="006E00BD"/>
    <w:rsid w:val="006E02EA"/>
    <w:rsid w:val="006E0752"/>
    <w:rsid w:val="006E09F4"/>
    <w:rsid w:val="006E2B6C"/>
    <w:rsid w:val="006E3374"/>
    <w:rsid w:val="006E33BD"/>
    <w:rsid w:val="006E3A22"/>
    <w:rsid w:val="006E3ECB"/>
    <w:rsid w:val="006E56DA"/>
    <w:rsid w:val="006E5709"/>
    <w:rsid w:val="006E67CA"/>
    <w:rsid w:val="006E6845"/>
    <w:rsid w:val="006E68A2"/>
    <w:rsid w:val="006E7B03"/>
    <w:rsid w:val="006E7DDA"/>
    <w:rsid w:val="006F0923"/>
    <w:rsid w:val="006F0F65"/>
    <w:rsid w:val="006F1360"/>
    <w:rsid w:val="006F1C75"/>
    <w:rsid w:val="006F1FEE"/>
    <w:rsid w:val="006F2091"/>
    <w:rsid w:val="006F310D"/>
    <w:rsid w:val="006F43C5"/>
    <w:rsid w:val="006F462C"/>
    <w:rsid w:val="006F465A"/>
    <w:rsid w:val="006F6036"/>
    <w:rsid w:val="0070020C"/>
    <w:rsid w:val="007002B7"/>
    <w:rsid w:val="00700AC5"/>
    <w:rsid w:val="007017BC"/>
    <w:rsid w:val="00701AF5"/>
    <w:rsid w:val="00702C60"/>
    <w:rsid w:val="00702DC9"/>
    <w:rsid w:val="00703198"/>
    <w:rsid w:val="007032C9"/>
    <w:rsid w:val="00703376"/>
    <w:rsid w:val="00703668"/>
    <w:rsid w:val="00703986"/>
    <w:rsid w:val="00703C32"/>
    <w:rsid w:val="0070480D"/>
    <w:rsid w:val="00705406"/>
    <w:rsid w:val="007054D2"/>
    <w:rsid w:val="00705544"/>
    <w:rsid w:val="00705C18"/>
    <w:rsid w:val="00705E60"/>
    <w:rsid w:val="00706AC7"/>
    <w:rsid w:val="00707080"/>
    <w:rsid w:val="007078C8"/>
    <w:rsid w:val="007079BE"/>
    <w:rsid w:val="007100DF"/>
    <w:rsid w:val="00710181"/>
    <w:rsid w:val="007111E3"/>
    <w:rsid w:val="007122C4"/>
    <w:rsid w:val="00713484"/>
    <w:rsid w:val="00713693"/>
    <w:rsid w:val="007137D4"/>
    <w:rsid w:val="007143E7"/>
    <w:rsid w:val="00714D98"/>
    <w:rsid w:val="00714E1C"/>
    <w:rsid w:val="00715202"/>
    <w:rsid w:val="007155CB"/>
    <w:rsid w:val="00715621"/>
    <w:rsid w:val="00715902"/>
    <w:rsid w:val="00715C08"/>
    <w:rsid w:val="0071687E"/>
    <w:rsid w:val="0071753D"/>
    <w:rsid w:val="00717D37"/>
    <w:rsid w:val="007200CC"/>
    <w:rsid w:val="00720D32"/>
    <w:rsid w:val="00721EAF"/>
    <w:rsid w:val="00723022"/>
    <w:rsid w:val="0072436E"/>
    <w:rsid w:val="00724CFD"/>
    <w:rsid w:val="00726021"/>
    <w:rsid w:val="0072664C"/>
    <w:rsid w:val="00726D99"/>
    <w:rsid w:val="00727CB3"/>
    <w:rsid w:val="0073034E"/>
    <w:rsid w:val="00730841"/>
    <w:rsid w:val="00730A7C"/>
    <w:rsid w:val="00731BC1"/>
    <w:rsid w:val="00731E5C"/>
    <w:rsid w:val="00731FD0"/>
    <w:rsid w:val="00732A0F"/>
    <w:rsid w:val="007337EC"/>
    <w:rsid w:val="00733902"/>
    <w:rsid w:val="00733FE2"/>
    <w:rsid w:val="00734797"/>
    <w:rsid w:val="00734B4A"/>
    <w:rsid w:val="00735E6F"/>
    <w:rsid w:val="0073608A"/>
    <w:rsid w:val="007402BB"/>
    <w:rsid w:val="007402E0"/>
    <w:rsid w:val="007404C4"/>
    <w:rsid w:val="007404E1"/>
    <w:rsid w:val="00740ECF"/>
    <w:rsid w:val="00741D65"/>
    <w:rsid w:val="007422AC"/>
    <w:rsid w:val="007438A5"/>
    <w:rsid w:val="007440D4"/>
    <w:rsid w:val="007444F4"/>
    <w:rsid w:val="00745B59"/>
    <w:rsid w:val="0074640F"/>
    <w:rsid w:val="00746E92"/>
    <w:rsid w:val="00747188"/>
    <w:rsid w:val="00747C5F"/>
    <w:rsid w:val="00747F85"/>
    <w:rsid w:val="0075018F"/>
    <w:rsid w:val="00750D6B"/>
    <w:rsid w:val="00750EE9"/>
    <w:rsid w:val="00751CF5"/>
    <w:rsid w:val="00752031"/>
    <w:rsid w:val="007521F9"/>
    <w:rsid w:val="00752897"/>
    <w:rsid w:val="0075473D"/>
    <w:rsid w:val="007552F7"/>
    <w:rsid w:val="007559F4"/>
    <w:rsid w:val="00755DA0"/>
    <w:rsid w:val="007568F0"/>
    <w:rsid w:val="00756C9C"/>
    <w:rsid w:val="00756F06"/>
    <w:rsid w:val="00757151"/>
    <w:rsid w:val="007571A6"/>
    <w:rsid w:val="007577CC"/>
    <w:rsid w:val="007600C0"/>
    <w:rsid w:val="0076010F"/>
    <w:rsid w:val="0076018A"/>
    <w:rsid w:val="007604FA"/>
    <w:rsid w:val="007605A8"/>
    <w:rsid w:val="00760A3C"/>
    <w:rsid w:val="00761882"/>
    <w:rsid w:val="00761C1D"/>
    <w:rsid w:val="00763B1E"/>
    <w:rsid w:val="00764620"/>
    <w:rsid w:val="00764B05"/>
    <w:rsid w:val="00764C00"/>
    <w:rsid w:val="00764CDF"/>
    <w:rsid w:val="00764CF2"/>
    <w:rsid w:val="00765479"/>
    <w:rsid w:val="00765ABF"/>
    <w:rsid w:val="0076634D"/>
    <w:rsid w:val="00766637"/>
    <w:rsid w:val="00766F65"/>
    <w:rsid w:val="007673C2"/>
    <w:rsid w:val="00767A99"/>
    <w:rsid w:val="00767B3C"/>
    <w:rsid w:val="00767B50"/>
    <w:rsid w:val="00770181"/>
    <w:rsid w:val="00770608"/>
    <w:rsid w:val="0077374F"/>
    <w:rsid w:val="00773E42"/>
    <w:rsid w:val="00774F09"/>
    <w:rsid w:val="00775859"/>
    <w:rsid w:val="00777B9F"/>
    <w:rsid w:val="00777E9C"/>
    <w:rsid w:val="00777EBC"/>
    <w:rsid w:val="00780B4E"/>
    <w:rsid w:val="00781168"/>
    <w:rsid w:val="0078167B"/>
    <w:rsid w:val="00781D8A"/>
    <w:rsid w:val="00783C96"/>
    <w:rsid w:val="00783EC1"/>
    <w:rsid w:val="00785945"/>
    <w:rsid w:val="00785DFD"/>
    <w:rsid w:val="007867E2"/>
    <w:rsid w:val="00786999"/>
    <w:rsid w:val="00787342"/>
    <w:rsid w:val="00787407"/>
    <w:rsid w:val="00787723"/>
    <w:rsid w:val="00790D87"/>
    <w:rsid w:val="007913AE"/>
    <w:rsid w:val="00791CCB"/>
    <w:rsid w:val="00791FAA"/>
    <w:rsid w:val="0079232D"/>
    <w:rsid w:val="00792721"/>
    <w:rsid w:val="00792918"/>
    <w:rsid w:val="00793222"/>
    <w:rsid w:val="007936C9"/>
    <w:rsid w:val="0079376A"/>
    <w:rsid w:val="00793EE7"/>
    <w:rsid w:val="00794110"/>
    <w:rsid w:val="007957BA"/>
    <w:rsid w:val="00795D07"/>
    <w:rsid w:val="007961FE"/>
    <w:rsid w:val="00796A00"/>
    <w:rsid w:val="007979A2"/>
    <w:rsid w:val="007A032B"/>
    <w:rsid w:val="007A10E3"/>
    <w:rsid w:val="007A1637"/>
    <w:rsid w:val="007A1CBA"/>
    <w:rsid w:val="007A2681"/>
    <w:rsid w:val="007A3D92"/>
    <w:rsid w:val="007A3DF3"/>
    <w:rsid w:val="007A5089"/>
    <w:rsid w:val="007A5927"/>
    <w:rsid w:val="007A5A0D"/>
    <w:rsid w:val="007A5AC0"/>
    <w:rsid w:val="007A670F"/>
    <w:rsid w:val="007A7B7C"/>
    <w:rsid w:val="007B135F"/>
    <w:rsid w:val="007B3041"/>
    <w:rsid w:val="007B315A"/>
    <w:rsid w:val="007B343C"/>
    <w:rsid w:val="007B3D91"/>
    <w:rsid w:val="007B3EAD"/>
    <w:rsid w:val="007B4956"/>
    <w:rsid w:val="007B4BFC"/>
    <w:rsid w:val="007B57D1"/>
    <w:rsid w:val="007B5ADD"/>
    <w:rsid w:val="007B5BC6"/>
    <w:rsid w:val="007B5DF7"/>
    <w:rsid w:val="007B6D6E"/>
    <w:rsid w:val="007B746F"/>
    <w:rsid w:val="007C0180"/>
    <w:rsid w:val="007C0410"/>
    <w:rsid w:val="007C061C"/>
    <w:rsid w:val="007C1238"/>
    <w:rsid w:val="007C18AF"/>
    <w:rsid w:val="007C1BD4"/>
    <w:rsid w:val="007C20BC"/>
    <w:rsid w:val="007C27F4"/>
    <w:rsid w:val="007C321A"/>
    <w:rsid w:val="007C35DB"/>
    <w:rsid w:val="007C4B8C"/>
    <w:rsid w:val="007C4D38"/>
    <w:rsid w:val="007C6D11"/>
    <w:rsid w:val="007D0B4E"/>
    <w:rsid w:val="007D106C"/>
    <w:rsid w:val="007D1510"/>
    <w:rsid w:val="007D16F7"/>
    <w:rsid w:val="007D1719"/>
    <w:rsid w:val="007D1E84"/>
    <w:rsid w:val="007D2538"/>
    <w:rsid w:val="007D2803"/>
    <w:rsid w:val="007D29ED"/>
    <w:rsid w:val="007D43DD"/>
    <w:rsid w:val="007D4F6B"/>
    <w:rsid w:val="007D5480"/>
    <w:rsid w:val="007D59E0"/>
    <w:rsid w:val="007D678C"/>
    <w:rsid w:val="007D75D8"/>
    <w:rsid w:val="007D76BC"/>
    <w:rsid w:val="007D7E30"/>
    <w:rsid w:val="007E029C"/>
    <w:rsid w:val="007E038C"/>
    <w:rsid w:val="007E0B58"/>
    <w:rsid w:val="007E1247"/>
    <w:rsid w:val="007E1BBF"/>
    <w:rsid w:val="007E2B38"/>
    <w:rsid w:val="007E328F"/>
    <w:rsid w:val="007E3430"/>
    <w:rsid w:val="007E3A3C"/>
    <w:rsid w:val="007E3BFB"/>
    <w:rsid w:val="007E45CE"/>
    <w:rsid w:val="007E56D2"/>
    <w:rsid w:val="007E592E"/>
    <w:rsid w:val="007E5CE0"/>
    <w:rsid w:val="007E699D"/>
    <w:rsid w:val="007E6D25"/>
    <w:rsid w:val="007E788D"/>
    <w:rsid w:val="007F0059"/>
    <w:rsid w:val="007F0CC3"/>
    <w:rsid w:val="007F0EE7"/>
    <w:rsid w:val="007F1530"/>
    <w:rsid w:val="007F18B9"/>
    <w:rsid w:val="007F1A1D"/>
    <w:rsid w:val="007F1D1D"/>
    <w:rsid w:val="007F1FB2"/>
    <w:rsid w:val="007F24A3"/>
    <w:rsid w:val="007F2C1D"/>
    <w:rsid w:val="007F2E3E"/>
    <w:rsid w:val="007F4C99"/>
    <w:rsid w:val="007F4DE1"/>
    <w:rsid w:val="007F4F44"/>
    <w:rsid w:val="007F61C9"/>
    <w:rsid w:val="007F7040"/>
    <w:rsid w:val="007F7436"/>
    <w:rsid w:val="008007C5"/>
    <w:rsid w:val="00800D99"/>
    <w:rsid w:val="0080171D"/>
    <w:rsid w:val="008019D1"/>
    <w:rsid w:val="00801ABF"/>
    <w:rsid w:val="00802484"/>
    <w:rsid w:val="00802D53"/>
    <w:rsid w:val="00803EA8"/>
    <w:rsid w:val="00804329"/>
    <w:rsid w:val="00804D5C"/>
    <w:rsid w:val="00806BB8"/>
    <w:rsid w:val="008073D4"/>
    <w:rsid w:val="00807EB8"/>
    <w:rsid w:val="008101C4"/>
    <w:rsid w:val="00811103"/>
    <w:rsid w:val="00811236"/>
    <w:rsid w:val="008116AA"/>
    <w:rsid w:val="00815566"/>
    <w:rsid w:val="0081598D"/>
    <w:rsid w:val="00816394"/>
    <w:rsid w:val="008165E6"/>
    <w:rsid w:val="00816E0A"/>
    <w:rsid w:val="00817917"/>
    <w:rsid w:val="00817F6E"/>
    <w:rsid w:val="00820089"/>
    <w:rsid w:val="00821193"/>
    <w:rsid w:val="0082129E"/>
    <w:rsid w:val="0082146E"/>
    <w:rsid w:val="00821A7E"/>
    <w:rsid w:val="00821E87"/>
    <w:rsid w:val="00822179"/>
    <w:rsid w:val="008223DC"/>
    <w:rsid w:val="0082255A"/>
    <w:rsid w:val="00822B87"/>
    <w:rsid w:val="0082300C"/>
    <w:rsid w:val="008230E4"/>
    <w:rsid w:val="00823127"/>
    <w:rsid w:val="00823264"/>
    <w:rsid w:val="008234AB"/>
    <w:rsid w:val="008243FF"/>
    <w:rsid w:val="008248C2"/>
    <w:rsid w:val="00824B45"/>
    <w:rsid w:val="00824C22"/>
    <w:rsid w:val="00824E97"/>
    <w:rsid w:val="008258C7"/>
    <w:rsid w:val="00825DE3"/>
    <w:rsid w:val="00826392"/>
    <w:rsid w:val="008277F9"/>
    <w:rsid w:val="008303A9"/>
    <w:rsid w:val="00830EF3"/>
    <w:rsid w:val="0083230B"/>
    <w:rsid w:val="0083482B"/>
    <w:rsid w:val="00834AD4"/>
    <w:rsid w:val="00834B5A"/>
    <w:rsid w:val="00834BEC"/>
    <w:rsid w:val="0083503A"/>
    <w:rsid w:val="008350EE"/>
    <w:rsid w:val="00835212"/>
    <w:rsid w:val="00837215"/>
    <w:rsid w:val="00837573"/>
    <w:rsid w:val="00837654"/>
    <w:rsid w:val="00837802"/>
    <w:rsid w:val="00837B26"/>
    <w:rsid w:val="00837D23"/>
    <w:rsid w:val="00837DC5"/>
    <w:rsid w:val="0084176D"/>
    <w:rsid w:val="00841B3F"/>
    <w:rsid w:val="00841BD8"/>
    <w:rsid w:val="00842B9C"/>
    <w:rsid w:val="00842D38"/>
    <w:rsid w:val="00843412"/>
    <w:rsid w:val="00843B1A"/>
    <w:rsid w:val="00843B4F"/>
    <w:rsid w:val="00844AA8"/>
    <w:rsid w:val="00844D45"/>
    <w:rsid w:val="008453A7"/>
    <w:rsid w:val="00847260"/>
    <w:rsid w:val="00850461"/>
    <w:rsid w:val="00850ABB"/>
    <w:rsid w:val="00851913"/>
    <w:rsid w:val="008527BF"/>
    <w:rsid w:val="00852C1A"/>
    <w:rsid w:val="00853BB6"/>
    <w:rsid w:val="00854299"/>
    <w:rsid w:val="0085449A"/>
    <w:rsid w:val="0085478B"/>
    <w:rsid w:val="00854FA8"/>
    <w:rsid w:val="00855040"/>
    <w:rsid w:val="008553CB"/>
    <w:rsid w:val="00856F84"/>
    <w:rsid w:val="008570AD"/>
    <w:rsid w:val="00857221"/>
    <w:rsid w:val="008577F9"/>
    <w:rsid w:val="00860640"/>
    <w:rsid w:val="00861DCE"/>
    <w:rsid w:val="0086277A"/>
    <w:rsid w:val="00862A02"/>
    <w:rsid w:val="00862A49"/>
    <w:rsid w:val="00863B77"/>
    <w:rsid w:val="00863C5A"/>
    <w:rsid w:val="00863D28"/>
    <w:rsid w:val="0086466C"/>
    <w:rsid w:val="0086641E"/>
    <w:rsid w:val="00866484"/>
    <w:rsid w:val="00867237"/>
    <w:rsid w:val="008703CB"/>
    <w:rsid w:val="00871F28"/>
    <w:rsid w:val="008730F4"/>
    <w:rsid w:val="00873B74"/>
    <w:rsid w:val="00873BD1"/>
    <w:rsid w:val="00874020"/>
    <w:rsid w:val="00874136"/>
    <w:rsid w:val="008754BB"/>
    <w:rsid w:val="0087667F"/>
    <w:rsid w:val="00876AF0"/>
    <w:rsid w:val="00876F77"/>
    <w:rsid w:val="0087711A"/>
    <w:rsid w:val="00877D92"/>
    <w:rsid w:val="0088007A"/>
    <w:rsid w:val="00880590"/>
    <w:rsid w:val="00881229"/>
    <w:rsid w:val="008813D1"/>
    <w:rsid w:val="00881F55"/>
    <w:rsid w:val="00882C18"/>
    <w:rsid w:val="00883981"/>
    <w:rsid w:val="00883F5C"/>
    <w:rsid w:val="00884507"/>
    <w:rsid w:val="00884A7B"/>
    <w:rsid w:val="00884C6F"/>
    <w:rsid w:val="00884FC4"/>
    <w:rsid w:val="0088554F"/>
    <w:rsid w:val="008861EC"/>
    <w:rsid w:val="00886229"/>
    <w:rsid w:val="00886580"/>
    <w:rsid w:val="00886722"/>
    <w:rsid w:val="00886840"/>
    <w:rsid w:val="008869F3"/>
    <w:rsid w:val="00887617"/>
    <w:rsid w:val="00890602"/>
    <w:rsid w:val="00891264"/>
    <w:rsid w:val="00891F5E"/>
    <w:rsid w:val="0089225B"/>
    <w:rsid w:val="008924E1"/>
    <w:rsid w:val="00892719"/>
    <w:rsid w:val="00893012"/>
    <w:rsid w:val="00893299"/>
    <w:rsid w:val="008933AC"/>
    <w:rsid w:val="00896264"/>
    <w:rsid w:val="00896E0E"/>
    <w:rsid w:val="008971E6"/>
    <w:rsid w:val="00897C32"/>
    <w:rsid w:val="008A006F"/>
    <w:rsid w:val="008A00CD"/>
    <w:rsid w:val="008A059F"/>
    <w:rsid w:val="008A0A0F"/>
    <w:rsid w:val="008A1780"/>
    <w:rsid w:val="008A1A1E"/>
    <w:rsid w:val="008A1AAD"/>
    <w:rsid w:val="008A27A5"/>
    <w:rsid w:val="008A32B6"/>
    <w:rsid w:val="008A3526"/>
    <w:rsid w:val="008A3E12"/>
    <w:rsid w:val="008A4228"/>
    <w:rsid w:val="008A42F6"/>
    <w:rsid w:val="008A4788"/>
    <w:rsid w:val="008A50CC"/>
    <w:rsid w:val="008A5321"/>
    <w:rsid w:val="008A55D6"/>
    <w:rsid w:val="008A5BE6"/>
    <w:rsid w:val="008A608B"/>
    <w:rsid w:val="008A6784"/>
    <w:rsid w:val="008A6D32"/>
    <w:rsid w:val="008A6F76"/>
    <w:rsid w:val="008A7323"/>
    <w:rsid w:val="008B0251"/>
    <w:rsid w:val="008B08C8"/>
    <w:rsid w:val="008B1915"/>
    <w:rsid w:val="008B1AD9"/>
    <w:rsid w:val="008B21B6"/>
    <w:rsid w:val="008B2550"/>
    <w:rsid w:val="008B307D"/>
    <w:rsid w:val="008B34BE"/>
    <w:rsid w:val="008B37E5"/>
    <w:rsid w:val="008B524F"/>
    <w:rsid w:val="008B7227"/>
    <w:rsid w:val="008B73D9"/>
    <w:rsid w:val="008B7F5E"/>
    <w:rsid w:val="008C0045"/>
    <w:rsid w:val="008C0844"/>
    <w:rsid w:val="008C16C1"/>
    <w:rsid w:val="008C27C0"/>
    <w:rsid w:val="008C28DC"/>
    <w:rsid w:val="008C3207"/>
    <w:rsid w:val="008C3806"/>
    <w:rsid w:val="008C403D"/>
    <w:rsid w:val="008C536D"/>
    <w:rsid w:val="008C572D"/>
    <w:rsid w:val="008C5CD0"/>
    <w:rsid w:val="008C5CD4"/>
    <w:rsid w:val="008C6B52"/>
    <w:rsid w:val="008C6CEB"/>
    <w:rsid w:val="008C7172"/>
    <w:rsid w:val="008C779D"/>
    <w:rsid w:val="008D048B"/>
    <w:rsid w:val="008D09B1"/>
    <w:rsid w:val="008D0B33"/>
    <w:rsid w:val="008D0DD4"/>
    <w:rsid w:val="008D0E99"/>
    <w:rsid w:val="008D28D5"/>
    <w:rsid w:val="008D3566"/>
    <w:rsid w:val="008D368D"/>
    <w:rsid w:val="008D3D03"/>
    <w:rsid w:val="008D3EE1"/>
    <w:rsid w:val="008D59D4"/>
    <w:rsid w:val="008D6CE4"/>
    <w:rsid w:val="008E01F8"/>
    <w:rsid w:val="008E0F66"/>
    <w:rsid w:val="008E19EC"/>
    <w:rsid w:val="008E24A9"/>
    <w:rsid w:val="008E2609"/>
    <w:rsid w:val="008E295A"/>
    <w:rsid w:val="008E2FB9"/>
    <w:rsid w:val="008E3275"/>
    <w:rsid w:val="008E3412"/>
    <w:rsid w:val="008E3A0A"/>
    <w:rsid w:val="008E3FA0"/>
    <w:rsid w:val="008E4168"/>
    <w:rsid w:val="008E421E"/>
    <w:rsid w:val="008E46AB"/>
    <w:rsid w:val="008E624A"/>
    <w:rsid w:val="008E7EA8"/>
    <w:rsid w:val="008F011A"/>
    <w:rsid w:val="008F02FF"/>
    <w:rsid w:val="008F0911"/>
    <w:rsid w:val="008F10BB"/>
    <w:rsid w:val="008F2A34"/>
    <w:rsid w:val="008F2A4B"/>
    <w:rsid w:val="008F2C54"/>
    <w:rsid w:val="008F4A70"/>
    <w:rsid w:val="008F5202"/>
    <w:rsid w:val="008F5A9A"/>
    <w:rsid w:val="008F5AFB"/>
    <w:rsid w:val="008F6B5D"/>
    <w:rsid w:val="008F7E88"/>
    <w:rsid w:val="00900C03"/>
    <w:rsid w:val="009023CF"/>
    <w:rsid w:val="009023DD"/>
    <w:rsid w:val="00902F55"/>
    <w:rsid w:val="00903DA3"/>
    <w:rsid w:val="0090408A"/>
    <w:rsid w:val="009040AF"/>
    <w:rsid w:val="00905978"/>
    <w:rsid w:val="009063F1"/>
    <w:rsid w:val="009064F1"/>
    <w:rsid w:val="00906687"/>
    <w:rsid w:val="00907222"/>
    <w:rsid w:val="0090740A"/>
    <w:rsid w:val="009103ED"/>
    <w:rsid w:val="0091225D"/>
    <w:rsid w:val="00912B67"/>
    <w:rsid w:val="00912FBD"/>
    <w:rsid w:val="00913450"/>
    <w:rsid w:val="009137BE"/>
    <w:rsid w:val="00913D23"/>
    <w:rsid w:val="00914E9A"/>
    <w:rsid w:val="009155D4"/>
    <w:rsid w:val="00915F3E"/>
    <w:rsid w:val="00916BB1"/>
    <w:rsid w:val="00916F7D"/>
    <w:rsid w:val="009170B2"/>
    <w:rsid w:val="00921383"/>
    <w:rsid w:val="00921E9A"/>
    <w:rsid w:val="00922973"/>
    <w:rsid w:val="00923138"/>
    <w:rsid w:val="009231FA"/>
    <w:rsid w:val="0092355D"/>
    <w:rsid w:val="009242BF"/>
    <w:rsid w:val="00924FB5"/>
    <w:rsid w:val="009259AD"/>
    <w:rsid w:val="009272D7"/>
    <w:rsid w:val="00927869"/>
    <w:rsid w:val="00927AD3"/>
    <w:rsid w:val="00927D1D"/>
    <w:rsid w:val="00930589"/>
    <w:rsid w:val="00930F8C"/>
    <w:rsid w:val="0093140C"/>
    <w:rsid w:val="00931581"/>
    <w:rsid w:val="0093159F"/>
    <w:rsid w:val="00932048"/>
    <w:rsid w:val="009329E2"/>
    <w:rsid w:val="00934E38"/>
    <w:rsid w:val="00935466"/>
    <w:rsid w:val="00935536"/>
    <w:rsid w:val="0093562C"/>
    <w:rsid w:val="00935852"/>
    <w:rsid w:val="009363DD"/>
    <w:rsid w:val="00936552"/>
    <w:rsid w:val="0093661B"/>
    <w:rsid w:val="00936919"/>
    <w:rsid w:val="00937908"/>
    <w:rsid w:val="00937ABC"/>
    <w:rsid w:val="0094016B"/>
    <w:rsid w:val="0094020C"/>
    <w:rsid w:val="0094068F"/>
    <w:rsid w:val="00940BE0"/>
    <w:rsid w:val="009427BA"/>
    <w:rsid w:val="0094295A"/>
    <w:rsid w:val="00942BF1"/>
    <w:rsid w:val="009437BE"/>
    <w:rsid w:val="00943A0A"/>
    <w:rsid w:val="00943E29"/>
    <w:rsid w:val="00944BD7"/>
    <w:rsid w:val="00944CC1"/>
    <w:rsid w:val="009456B6"/>
    <w:rsid w:val="009468D0"/>
    <w:rsid w:val="00946EAB"/>
    <w:rsid w:val="009470D0"/>
    <w:rsid w:val="00947802"/>
    <w:rsid w:val="009479FB"/>
    <w:rsid w:val="00951F87"/>
    <w:rsid w:val="00952315"/>
    <w:rsid w:val="009526A2"/>
    <w:rsid w:val="00952BA2"/>
    <w:rsid w:val="009532BE"/>
    <w:rsid w:val="009532CC"/>
    <w:rsid w:val="00953D4C"/>
    <w:rsid w:val="00954395"/>
    <w:rsid w:val="009543E4"/>
    <w:rsid w:val="00957574"/>
    <w:rsid w:val="00957C6E"/>
    <w:rsid w:val="00960F10"/>
    <w:rsid w:val="0096227E"/>
    <w:rsid w:val="009623F1"/>
    <w:rsid w:val="00962622"/>
    <w:rsid w:val="00962AFC"/>
    <w:rsid w:val="00962F8A"/>
    <w:rsid w:val="009634C3"/>
    <w:rsid w:val="009643F7"/>
    <w:rsid w:val="00964649"/>
    <w:rsid w:val="009648E7"/>
    <w:rsid w:val="00964A9D"/>
    <w:rsid w:val="00965095"/>
    <w:rsid w:val="00965D66"/>
    <w:rsid w:val="0096600C"/>
    <w:rsid w:val="009662BD"/>
    <w:rsid w:val="009672AC"/>
    <w:rsid w:val="00967A58"/>
    <w:rsid w:val="00967ABF"/>
    <w:rsid w:val="00967D9A"/>
    <w:rsid w:val="009700A3"/>
    <w:rsid w:val="00970172"/>
    <w:rsid w:val="0097047B"/>
    <w:rsid w:val="0097109F"/>
    <w:rsid w:val="00971A1C"/>
    <w:rsid w:val="00971D00"/>
    <w:rsid w:val="0097236F"/>
    <w:rsid w:val="00973D08"/>
    <w:rsid w:val="00973D5F"/>
    <w:rsid w:val="009744D9"/>
    <w:rsid w:val="00974871"/>
    <w:rsid w:val="00975526"/>
    <w:rsid w:val="00975D95"/>
    <w:rsid w:val="00975E68"/>
    <w:rsid w:val="00977F11"/>
    <w:rsid w:val="009809B1"/>
    <w:rsid w:val="00981077"/>
    <w:rsid w:val="00981EC1"/>
    <w:rsid w:val="00982B9E"/>
    <w:rsid w:val="00982DEB"/>
    <w:rsid w:val="00982E31"/>
    <w:rsid w:val="009844DF"/>
    <w:rsid w:val="009847EF"/>
    <w:rsid w:val="00984953"/>
    <w:rsid w:val="00984E87"/>
    <w:rsid w:val="009850F7"/>
    <w:rsid w:val="00985593"/>
    <w:rsid w:val="00985CF3"/>
    <w:rsid w:val="009870D8"/>
    <w:rsid w:val="00990398"/>
    <w:rsid w:val="00990AEF"/>
    <w:rsid w:val="00990E04"/>
    <w:rsid w:val="00991DFD"/>
    <w:rsid w:val="00991FD2"/>
    <w:rsid w:val="00992163"/>
    <w:rsid w:val="00993F52"/>
    <w:rsid w:val="009942B7"/>
    <w:rsid w:val="009955CF"/>
    <w:rsid w:val="00996B98"/>
    <w:rsid w:val="009A0AEE"/>
    <w:rsid w:val="009A1A3D"/>
    <w:rsid w:val="009A211D"/>
    <w:rsid w:val="009A334B"/>
    <w:rsid w:val="009A33F7"/>
    <w:rsid w:val="009A35EC"/>
    <w:rsid w:val="009A3648"/>
    <w:rsid w:val="009A36AE"/>
    <w:rsid w:val="009A43C7"/>
    <w:rsid w:val="009A4E10"/>
    <w:rsid w:val="009A5CE7"/>
    <w:rsid w:val="009A6008"/>
    <w:rsid w:val="009A79C3"/>
    <w:rsid w:val="009B0B1C"/>
    <w:rsid w:val="009B225E"/>
    <w:rsid w:val="009B232A"/>
    <w:rsid w:val="009B38BE"/>
    <w:rsid w:val="009B39B3"/>
    <w:rsid w:val="009B3FD2"/>
    <w:rsid w:val="009B6216"/>
    <w:rsid w:val="009B7201"/>
    <w:rsid w:val="009B7357"/>
    <w:rsid w:val="009B75A6"/>
    <w:rsid w:val="009B7EFB"/>
    <w:rsid w:val="009C1A45"/>
    <w:rsid w:val="009C201B"/>
    <w:rsid w:val="009C230C"/>
    <w:rsid w:val="009C34E1"/>
    <w:rsid w:val="009C431A"/>
    <w:rsid w:val="009C447F"/>
    <w:rsid w:val="009C4756"/>
    <w:rsid w:val="009C47EE"/>
    <w:rsid w:val="009C4919"/>
    <w:rsid w:val="009C4F48"/>
    <w:rsid w:val="009C52F6"/>
    <w:rsid w:val="009C5866"/>
    <w:rsid w:val="009C58AD"/>
    <w:rsid w:val="009C6173"/>
    <w:rsid w:val="009C668C"/>
    <w:rsid w:val="009C690C"/>
    <w:rsid w:val="009C6C51"/>
    <w:rsid w:val="009C6CE5"/>
    <w:rsid w:val="009D1A92"/>
    <w:rsid w:val="009D2507"/>
    <w:rsid w:val="009D2531"/>
    <w:rsid w:val="009D2BA6"/>
    <w:rsid w:val="009D3034"/>
    <w:rsid w:val="009D3BC6"/>
    <w:rsid w:val="009D548C"/>
    <w:rsid w:val="009D5570"/>
    <w:rsid w:val="009D5807"/>
    <w:rsid w:val="009D6E7C"/>
    <w:rsid w:val="009D718F"/>
    <w:rsid w:val="009D7919"/>
    <w:rsid w:val="009E03F5"/>
    <w:rsid w:val="009E04B6"/>
    <w:rsid w:val="009E0851"/>
    <w:rsid w:val="009E0E4F"/>
    <w:rsid w:val="009E1BF1"/>
    <w:rsid w:val="009E1C10"/>
    <w:rsid w:val="009E21BA"/>
    <w:rsid w:val="009E34CC"/>
    <w:rsid w:val="009E34E7"/>
    <w:rsid w:val="009E40D1"/>
    <w:rsid w:val="009E40F6"/>
    <w:rsid w:val="009E41E6"/>
    <w:rsid w:val="009E4330"/>
    <w:rsid w:val="009E4363"/>
    <w:rsid w:val="009E4F2C"/>
    <w:rsid w:val="009E4F5C"/>
    <w:rsid w:val="009E563D"/>
    <w:rsid w:val="009E6196"/>
    <w:rsid w:val="009E6499"/>
    <w:rsid w:val="009E6697"/>
    <w:rsid w:val="009E6A0F"/>
    <w:rsid w:val="009E6EA1"/>
    <w:rsid w:val="009E6F2D"/>
    <w:rsid w:val="009F03EB"/>
    <w:rsid w:val="009F082F"/>
    <w:rsid w:val="009F087C"/>
    <w:rsid w:val="009F1DD3"/>
    <w:rsid w:val="009F1F42"/>
    <w:rsid w:val="009F2092"/>
    <w:rsid w:val="009F276E"/>
    <w:rsid w:val="009F277F"/>
    <w:rsid w:val="009F2D5C"/>
    <w:rsid w:val="009F471A"/>
    <w:rsid w:val="009F47E1"/>
    <w:rsid w:val="009F4A49"/>
    <w:rsid w:val="009F4B68"/>
    <w:rsid w:val="009F528B"/>
    <w:rsid w:val="009F630B"/>
    <w:rsid w:val="009F72AA"/>
    <w:rsid w:val="009F7AFA"/>
    <w:rsid w:val="00A013EB"/>
    <w:rsid w:val="00A01746"/>
    <w:rsid w:val="00A0190F"/>
    <w:rsid w:val="00A01E50"/>
    <w:rsid w:val="00A0290D"/>
    <w:rsid w:val="00A03061"/>
    <w:rsid w:val="00A0309F"/>
    <w:rsid w:val="00A03C5E"/>
    <w:rsid w:val="00A041F2"/>
    <w:rsid w:val="00A045C6"/>
    <w:rsid w:val="00A048E9"/>
    <w:rsid w:val="00A04AFE"/>
    <w:rsid w:val="00A056D5"/>
    <w:rsid w:val="00A073A1"/>
    <w:rsid w:val="00A07B59"/>
    <w:rsid w:val="00A10A78"/>
    <w:rsid w:val="00A120E2"/>
    <w:rsid w:val="00A13411"/>
    <w:rsid w:val="00A13702"/>
    <w:rsid w:val="00A138D4"/>
    <w:rsid w:val="00A13949"/>
    <w:rsid w:val="00A13CD5"/>
    <w:rsid w:val="00A141FF"/>
    <w:rsid w:val="00A166AF"/>
    <w:rsid w:val="00A16DC0"/>
    <w:rsid w:val="00A17CFC"/>
    <w:rsid w:val="00A17EF5"/>
    <w:rsid w:val="00A17F99"/>
    <w:rsid w:val="00A200C1"/>
    <w:rsid w:val="00A20EC9"/>
    <w:rsid w:val="00A21409"/>
    <w:rsid w:val="00A214A8"/>
    <w:rsid w:val="00A21C00"/>
    <w:rsid w:val="00A21CC2"/>
    <w:rsid w:val="00A228EF"/>
    <w:rsid w:val="00A22AED"/>
    <w:rsid w:val="00A24CDA"/>
    <w:rsid w:val="00A24D6F"/>
    <w:rsid w:val="00A258D8"/>
    <w:rsid w:val="00A25A3A"/>
    <w:rsid w:val="00A25A47"/>
    <w:rsid w:val="00A25B62"/>
    <w:rsid w:val="00A26656"/>
    <w:rsid w:val="00A26E8D"/>
    <w:rsid w:val="00A27B48"/>
    <w:rsid w:val="00A3178D"/>
    <w:rsid w:val="00A32AF3"/>
    <w:rsid w:val="00A33368"/>
    <w:rsid w:val="00A33861"/>
    <w:rsid w:val="00A33D7C"/>
    <w:rsid w:val="00A34021"/>
    <w:rsid w:val="00A342AF"/>
    <w:rsid w:val="00A34DFF"/>
    <w:rsid w:val="00A3535C"/>
    <w:rsid w:val="00A369EA"/>
    <w:rsid w:val="00A37548"/>
    <w:rsid w:val="00A376EE"/>
    <w:rsid w:val="00A37810"/>
    <w:rsid w:val="00A3791B"/>
    <w:rsid w:val="00A40591"/>
    <w:rsid w:val="00A41184"/>
    <w:rsid w:val="00A41539"/>
    <w:rsid w:val="00A42433"/>
    <w:rsid w:val="00A42686"/>
    <w:rsid w:val="00A43D8E"/>
    <w:rsid w:val="00A44BF2"/>
    <w:rsid w:val="00A45130"/>
    <w:rsid w:val="00A4571A"/>
    <w:rsid w:val="00A45A58"/>
    <w:rsid w:val="00A45D56"/>
    <w:rsid w:val="00A462C2"/>
    <w:rsid w:val="00A46B97"/>
    <w:rsid w:val="00A46F4A"/>
    <w:rsid w:val="00A470C1"/>
    <w:rsid w:val="00A4795F"/>
    <w:rsid w:val="00A47D66"/>
    <w:rsid w:val="00A47FE0"/>
    <w:rsid w:val="00A50175"/>
    <w:rsid w:val="00A50AA9"/>
    <w:rsid w:val="00A5173A"/>
    <w:rsid w:val="00A517E8"/>
    <w:rsid w:val="00A5251F"/>
    <w:rsid w:val="00A5284F"/>
    <w:rsid w:val="00A52E03"/>
    <w:rsid w:val="00A5544E"/>
    <w:rsid w:val="00A55C3B"/>
    <w:rsid w:val="00A55D9A"/>
    <w:rsid w:val="00A55F10"/>
    <w:rsid w:val="00A5701B"/>
    <w:rsid w:val="00A57B7A"/>
    <w:rsid w:val="00A57D54"/>
    <w:rsid w:val="00A6038B"/>
    <w:rsid w:val="00A61246"/>
    <w:rsid w:val="00A61C3B"/>
    <w:rsid w:val="00A61DE6"/>
    <w:rsid w:val="00A61DFD"/>
    <w:rsid w:val="00A6207A"/>
    <w:rsid w:val="00A62FDE"/>
    <w:rsid w:val="00A6329A"/>
    <w:rsid w:val="00A638FE"/>
    <w:rsid w:val="00A63EC3"/>
    <w:rsid w:val="00A657CB"/>
    <w:rsid w:val="00A65F31"/>
    <w:rsid w:val="00A65FCD"/>
    <w:rsid w:val="00A661E9"/>
    <w:rsid w:val="00A66397"/>
    <w:rsid w:val="00A6656F"/>
    <w:rsid w:val="00A66DDD"/>
    <w:rsid w:val="00A67318"/>
    <w:rsid w:val="00A70248"/>
    <w:rsid w:val="00A71760"/>
    <w:rsid w:val="00A72EC6"/>
    <w:rsid w:val="00A745D5"/>
    <w:rsid w:val="00A74E78"/>
    <w:rsid w:val="00A75C69"/>
    <w:rsid w:val="00A75CBD"/>
    <w:rsid w:val="00A75EA7"/>
    <w:rsid w:val="00A76810"/>
    <w:rsid w:val="00A7692E"/>
    <w:rsid w:val="00A77EF1"/>
    <w:rsid w:val="00A8060C"/>
    <w:rsid w:val="00A80999"/>
    <w:rsid w:val="00A80B62"/>
    <w:rsid w:val="00A80C82"/>
    <w:rsid w:val="00A81002"/>
    <w:rsid w:val="00A81310"/>
    <w:rsid w:val="00A81377"/>
    <w:rsid w:val="00A814B9"/>
    <w:rsid w:val="00A82370"/>
    <w:rsid w:val="00A8285D"/>
    <w:rsid w:val="00A8365F"/>
    <w:rsid w:val="00A83E09"/>
    <w:rsid w:val="00A854C2"/>
    <w:rsid w:val="00A8643D"/>
    <w:rsid w:val="00A87660"/>
    <w:rsid w:val="00A87D04"/>
    <w:rsid w:val="00A87D6B"/>
    <w:rsid w:val="00A90160"/>
    <w:rsid w:val="00A9095E"/>
    <w:rsid w:val="00A90A55"/>
    <w:rsid w:val="00A9108A"/>
    <w:rsid w:val="00A918E3"/>
    <w:rsid w:val="00A91B56"/>
    <w:rsid w:val="00A91BD5"/>
    <w:rsid w:val="00A91F8D"/>
    <w:rsid w:val="00A923E0"/>
    <w:rsid w:val="00A924AD"/>
    <w:rsid w:val="00A9342D"/>
    <w:rsid w:val="00A95900"/>
    <w:rsid w:val="00A96103"/>
    <w:rsid w:val="00A96626"/>
    <w:rsid w:val="00A9795D"/>
    <w:rsid w:val="00A97CA1"/>
    <w:rsid w:val="00A97E08"/>
    <w:rsid w:val="00AA0BDB"/>
    <w:rsid w:val="00AA1A98"/>
    <w:rsid w:val="00AA1CB6"/>
    <w:rsid w:val="00AA2CF5"/>
    <w:rsid w:val="00AA313E"/>
    <w:rsid w:val="00AA334E"/>
    <w:rsid w:val="00AA359B"/>
    <w:rsid w:val="00AA4577"/>
    <w:rsid w:val="00AA5285"/>
    <w:rsid w:val="00AA5465"/>
    <w:rsid w:val="00AA5D9E"/>
    <w:rsid w:val="00AA67B6"/>
    <w:rsid w:val="00AA7044"/>
    <w:rsid w:val="00AA739E"/>
    <w:rsid w:val="00AB003A"/>
    <w:rsid w:val="00AB1174"/>
    <w:rsid w:val="00AB3083"/>
    <w:rsid w:val="00AB46E1"/>
    <w:rsid w:val="00AB4F61"/>
    <w:rsid w:val="00AB598A"/>
    <w:rsid w:val="00AB6164"/>
    <w:rsid w:val="00AB6421"/>
    <w:rsid w:val="00AB6683"/>
    <w:rsid w:val="00AB6B4C"/>
    <w:rsid w:val="00AB71A1"/>
    <w:rsid w:val="00AC0012"/>
    <w:rsid w:val="00AC0E5D"/>
    <w:rsid w:val="00AC14C2"/>
    <w:rsid w:val="00AC1788"/>
    <w:rsid w:val="00AC1C87"/>
    <w:rsid w:val="00AC259B"/>
    <w:rsid w:val="00AC28AE"/>
    <w:rsid w:val="00AC2B7A"/>
    <w:rsid w:val="00AC2BE1"/>
    <w:rsid w:val="00AC2C60"/>
    <w:rsid w:val="00AC306B"/>
    <w:rsid w:val="00AC39F6"/>
    <w:rsid w:val="00AC3D9E"/>
    <w:rsid w:val="00AC3E0B"/>
    <w:rsid w:val="00AC558F"/>
    <w:rsid w:val="00AC65F9"/>
    <w:rsid w:val="00AC7202"/>
    <w:rsid w:val="00AC7FA2"/>
    <w:rsid w:val="00AD02F7"/>
    <w:rsid w:val="00AD09B7"/>
    <w:rsid w:val="00AD11A6"/>
    <w:rsid w:val="00AD1467"/>
    <w:rsid w:val="00AD19D3"/>
    <w:rsid w:val="00AD1C91"/>
    <w:rsid w:val="00AD1D96"/>
    <w:rsid w:val="00AD1E75"/>
    <w:rsid w:val="00AD1F5B"/>
    <w:rsid w:val="00AD259F"/>
    <w:rsid w:val="00AD2A25"/>
    <w:rsid w:val="00AD2DBC"/>
    <w:rsid w:val="00AD317A"/>
    <w:rsid w:val="00AD33A0"/>
    <w:rsid w:val="00AD35D7"/>
    <w:rsid w:val="00AD363B"/>
    <w:rsid w:val="00AD39C7"/>
    <w:rsid w:val="00AD39CA"/>
    <w:rsid w:val="00AD4F72"/>
    <w:rsid w:val="00AD56CE"/>
    <w:rsid w:val="00AD6143"/>
    <w:rsid w:val="00AD646A"/>
    <w:rsid w:val="00AD660A"/>
    <w:rsid w:val="00AD67C2"/>
    <w:rsid w:val="00AD6D67"/>
    <w:rsid w:val="00AD7131"/>
    <w:rsid w:val="00AD74E4"/>
    <w:rsid w:val="00AD7D3F"/>
    <w:rsid w:val="00AE0212"/>
    <w:rsid w:val="00AE0702"/>
    <w:rsid w:val="00AE14A9"/>
    <w:rsid w:val="00AE1FED"/>
    <w:rsid w:val="00AE2148"/>
    <w:rsid w:val="00AE2C0C"/>
    <w:rsid w:val="00AE3B40"/>
    <w:rsid w:val="00AE3E04"/>
    <w:rsid w:val="00AE4283"/>
    <w:rsid w:val="00AE4596"/>
    <w:rsid w:val="00AE45F2"/>
    <w:rsid w:val="00AE5521"/>
    <w:rsid w:val="00AE5944"/>
    <w:rsid w:val="00AE62BE"/>
    <w:rsid w:val="00AE757E"/>
    <w:rsid w:val="00AE77B2"/>
    <w:rsid w:val="00AE7800"/>
    <w:rsid w:val="00AE7A07"/>
    <w:rsid w:val="00AF0620"/>
    <w:rsid w:val="00AF0C2F"/>
    <w:rsid w:val="00AF1210"/>
    <w:rsid w:val="00AF135E"/>
    <w:rsid w:val="00AF1739"/>
    <w:rsid w:val="00AF1905"/>
    <w:rsid w:val="00AF279A"/>
    <w:rsid w:val="00AF2BB4"/>
    <w:rsid w:val="00AF3714"/>
    <w:rsid w:val="00AF4183"/>
    <w:rsid w:val="00AF43D3"/>
    <w:rsid w:val="00AF4AA6"/>
    <w:rsid w:val="00AF4F7F"/>
    <w:rsid w:val="00AF5274"/>
    <w:rsid w:val="00AF59A8"/>
    <w:rsid w:val="00B025FC"/>
    <w:rsid w:val="00B02F7E"/>
    <w:rsid w:val="00B045D7"/>
    <w:rsid w:val="00B052D0"/>
    <w:rsid w:val="00B05617"/>
    <w:rsid w:val="00B0591A"/>
    <w:rsid w:val="00B0628B"/>
    <w:rsid w:val="00B06382"/>
    <w:rsid w:val="00B06436"/>
    <w:rsid w:val="00B06A61"/>
    <w:rsid w:val="00B06D90"/>
    <w:rsid w:val="00B07372"/>
    <w:rsid w:val="00B10496"/>
    <w:rsid w:val="00B1065E"/>
    <w:rsid w:val="00B107A2"/>
    <w:rsid w:val="00B109B5"/>
    <w:rsid w:val="00B11412"/>
    <w:rsid w:val="00B11571"/>
    <w:rsid w:val="00B11EAE"/>
    <w:rsid w:val="00B12C59"/>
    <w:rsid w:val="00B14412"/>
    <w:rsid w:val="00B149BB"/>
    <w:rsid w:val="00B15602"/>
    <w:rsid w:val="00B15AE5"/>
    <w:rsid w:val="00B15D5A"/>
    <w:rsid w:val="00B15D73"/>
    <w:rsid w:val="00B15E64"/>
    <w:rsid w:val="00B16B6B"/>
    <w:rsid w:val="00B16DED"/>
    <w:rsid w:val="00B17070"/>
    <w:rsid w:val="00B17130"/>
    <w:rsid w:val="00B172FF"/>
    <w:rsid w:val="00B1745F"/>
    <w:rsid w:val="00B206EC"/>
    <w:rsid w:val="00B211FF"/>
    <w:rsid w:val="00B21775"/>
    <w:rsid w:val="00B244E1"/>
    <w:rsid w:val="00B24D99"/>
    <w:rsid w:val="00B2589E"/>
    <w:rsid w:val="00B25A81"/>
    <w:rsid w:val="00B25D05"/>
    <w:rsid w:val="00B268E1"/>
    <w:rsid w:val="00B307F5"/>
    <w:rsid w:val="00B3181C"/>
    <w:rsid w:val="00B322D1"/>
    <w:rsid w:val="00B32672"/>
    <w:rsid w:val="00B32741"/>
    <w:rsid w:val="00B334D7"/>
    <w:rsid w:val="00B3377C"/>
    <w:rsid w:val="00B33932"/>
    <w:rsid w:val="00B35106"/>
    <w:rsid w:val="00B35155"/>
    <w:rsid w:val="00B36453"/>
    <w:rsid w:val="00B3682B"/>
    <w:rsid w:val="00B36BC0"/>
    <w:rsid w:val="00B37556"/>
    <w:rsid w:val="00B377EC"/>
    <w:rsid w:val="00B379A4"/>
    <w:rsid w:val="00B37FB3"/>
    <w:rsid w:val="00B406F4"/>
    <w:rsid w:val="00B40B64"/>
    <w:rsid w:val="00B411EC"/>
    <w:rsid w:val="00B41DE5"/>
    <w:rsid w:val="00B42AEB"/>
    <w:rsid w:val="00B42B6B"/>
    <w:rsid w:val="00B4337A"/>
    <w:rsid w:val="00B43E52"/>
    <w:rsid w:val="00B444E1"/>
    <w:rsid w:val="00B448FC"/>
    <w:rsid w:val="00B44A00"/>
    <w:rsid w:val="00B4565A"/>
    <w:rsid w:val="00B45759"/>
    <w:rsid w:val="00B46402"/>
    <w:rsid w:val="00B46E60"/>
    <w:rsid w:val="00B46EB4"/>
    <w:rsid w:val="00B4747F"/>
    <w:rsid w:val="00B476B5"/>
    <w:rsid w:val="00B4771F"/>
    <w:rsid w:val="00B47B4B"/>
    <w:rsid w:val="00B47C7D"/>
    <w:rsid w:val="00B504D5"/>
    <w:rsid w:val="00B50945"/>
    <w:rsid w:val="00B51C75"/>
    <w:rsid w:val="00B52171"/>
    <w:rsid w:val="00B52B5C"/>
    <w:rsid w:val="00B54DD8"/>
    <w:rsid w:val="00B559EC"/>
    <w:rsid w:val="00B55D81"/>
    <w:rsid w:val="00B56218"/>
    <w:rsid w:val="00B56DEC"/>
    <w:rsid w:val="00B56F44"/>
    <w:rsid w:val="00B57C1D"/>
    <w:rsid w:val="00B62E20"/>
    <w:rsid w:val="00B63D3F"/>
    <w:rsid w:val="00B63FA8"/>
    <w:rsid w:val="00B64781"/>
    <w:rsid w:val="00B64C51"/>
    <w:rsid w:val="00B64CF2"/>
    <w:rsid w:val="00B64CF8"/>
    <w:rsid w:val="00B64F07"/>
    <w:rsid w:val="00B6518E"/>
    <w:rsid w:val="00B66C51"/>
    <w:rsid w:val="00B66E58"/>
    <w:rsid w:val="00B67105"/>
    <w:rsid w:val="00B67397"/>
    <w:rsid w:val="00B700B9"/>
    <w:rsid w:val="00B703A2"/>
    <w:rsid w:val="00B704CF"/>
    <w:rsid w:val="00B70629"/>
    <w:rsid w:val="00B7126F"/>
    <w:rsid w:val="00B71512"/>
    <w:rsid w:val="00B72222"/>
    <w:rsid w:val="00B72744"/>
    <w:rsid w:val="00B72DE1"/>
    <w:rsid w:val="00B749B8"/>
    <w:rsid w:val="00B74B0C"/>
    <w:rsid w:val="00B75F9A"/>
    <w:rsid w:val="00B7679A"/>
    <w:rsid w:val="00B77031"/>
    <w:rsid w:val="00B77668"/>
    <w:rsid w:val="00B77AF5"/>
    <w:rsid w:val="00B80185"/>
    <w:rsid w:val="00B80E73"/>
    <w:rsid w:val="00B80FE5"/>
    <w:rsid w:val="00B8247E"/>
    <w:rsid w:val="00B8422D"/>
    <w:rsid w:val="00B8429E"/>
    <w:rsid w:val="00B842EB"/>
    <w:rsid w:val="00B84CCB"/>
    <w:rsid w:val="00B84D18"/>
    <w:rsid w:val="00B852D6"/>
    <w:rsid w:val="00B87090"/>
    <w:rsid w:val="00B87F6C"/>
    <w:rsid w:val="00B90C93"/>
    <w:rsid w:val="00B90E06"/>
    <w:rsid w:val="00B91163"/>
    <w:rsid w:val="00B91C9A"/>
    <w:rsid w:val="00B91E24"/>
    <w:rsid w:val="00B92668"/>
    <w:rsid w:val="00B928A7"/>
    <w:rsid w:val="00B93384"/>
    <w:rsid w:val="00B940D0"/>
    <w:rsid w:val="00B943E7"/>
    <w:rsid w:val="00B94540"/>
    <w:rsid w:val="00B945ED"/>
    <w:rsid w:val="00B9539A"/>
    <w:rsid w:val="00B95648"/>
    <w:rsid w:val="00B95C66"/>
    <w:rsid w:val="00B96390"/>
    <w:rsid w:val="00B96693"/>
    <w:rsid w:val="00B967EF"/>
    <w:rsid w:val="00B977BD"/>
    <w:rsid w:val="00BA066A"/>
    <w:rsid w:val="00BA11FF"/>
    <w:rsid w:val="00BA1EC0"/>
    <w:rsid w:val="00BA2FA9"/>
    <w:rsid w:val="00BA32B3"/>
    <w:rsid w:val="00BA39F0"/>
    <w:rsid w:val="00BA5DD4"/>
    <w:rsid w:val="00BA614C"/>
    <w:rsid w:val="00BA6494"/>
    <w:rsid w:val="00BA6A88"/>
    <w:rsid w:val="00BA6F94"/>
    <w:rsid w:val="00BA7296"/>
    <w:rsid w:val="00BA7FFC"/>
    <w:rsid w:val="00BB0964"/>
    <w:rsid w:val="00BB0C65"/>
    <w:rsid w:val="00BB1201"/>
    <w:rsid w:val="00BB1454"/>
    <w:rsid w:val="00BB2E8D"/>
    <w:rsid w:val="00BB38C6"/>
    <w:rsid w:val="00BB4BB1"/>
    <w:rsid w:val="00BB4EFD"/>
    <w:rsid w:val="00BB5097"/>
    <w:rsid w:val="00BB5D3F"/>
    <w:rsid w:val="00BB5FC8"/>
    <w:rsid w:val="00BB74F8"/>
    <w:rsid w:val="00BB7FF2"/>
    <w:rsid w:val="00BC03EC"/>
    <w:rsid w:val="00BC0FAB"/>
    <w:rsid w:val="00BC1A25"/>
    <w:rsid w:val="00BC1E45"/>
    <w:rsid w:val="00BC350B"/>
    <w:rsid w:val="00BC4400"/>
    <w:rsid w:val="00BC4AF4"/>
    <w:rsid w:val="00BD0157"/>
    <w:rsid w:val="00BD05E2"/>
    <w:rsid w:val="00BD0F21"/>
    <w:rsid w:val="00BD1519"/>
    <w:rsid w:val="00BD1563"/>
    <w:rsid w:val="00BD1717"/>
    <w:rsid w:val="00BD1952"/>
    <w:rsid w:val="00BD1D70"/>
    <w:rsid w:val="00BD1F5F"/>
    <w:rsid w:val="00BD29F4"/>
    <w:rsid w:val="00BD2F82"/>
    <w:rsid w:val="00BD377B"/>
    <w:rsid w:val="00BD3931"/>
    <w:rsid w:val="00BD5423"/>
    <w:rsid w:val="00BD6259"/>
    <w:rsid w:val="00BD646C"/>
    <w:rsid w:val="00BD6BD6"/>
    <w:rsid w:val="00BD773F"/>
    <w:rsid w:val="00BE0218"/>
    <w:rsid w:val="00BE1BF6"/>
    <w:rsid w:val="00BE2A7B"/>
    <w:rsid w:val="00BE2C7E"/>
    <w:rsid w:val="00BE3C1C"/>
    <w:rsid w:val="00BE4120"/>
    <w:rsid w:val="00BE498A"/>
    <w:rsid w:val="00BE74ED"/>
    <w:rsid w:val="00BE7DDC"/>
    <w:rsid w:val="00BF0912"/>
    <w:rsid w:val="00BF1032"/>
    <w:rsid w:val="00BF12B1"/>
    <w:rsid w:val="00BF1BC8"/>
    <w:rsid w:val="00BF1E39"/>
    <w:rsid w:val="00BF22EB"/>
    <w:rsid w:val="00BF25A4"/>
    <w:rsid w:val="00BF319E"/>
    <w:rsid w:val="00BF3256"/>
    <w:rsid w:val="00BF3375"/>
    <w:rsid w:val="00BF3802"/>
    <w:rsid w:val="00BF4171"/>
    <w:rsid w:val="00BF48AB"/>
    <w:rsid w:val="00BF4C44"/>
    <w:rsid w:val="00BF574E"/>
    <w:rsid w:val="00BF6501"/>
    <w:rsid w:val="00BF6CE4"/>
    <w:rsid w:val="00BF7793"/>
    <w:rsid w:val="00BF7E3D"/>
    <w:rsid w:val="00BF7EC0"/>
    <w:rsid w:val="00C00DC7"/>
    <w:rsid w:val="00C00EAF"/>
    <w:rsid w:val="00C017EE"/>
    <w:rsid w:val="00C0218B"/>
    <w:rsid w:val="00C026F2"/>
    <w:rsid w:val="00C02AB1"/>
    <w:rsid w:val="00C034E8"/>
    <w:rsid w:val="00C0392E"/>
    <w:rsid w:val="00C03CE5"/>
    <w:rsid w:val="00C04625"/>
    <w:rsid w:val="00C04BF3"/>
    <w:rsid w:val="00C05EF0"/>
    <w:rsid w:val="00C05F39"/>
    <w:rsid w:val="00C06315"/>
    <w:rsid w:val="00C06AEB"/>
    <w:rsid w:val="00C06C40"/>
    <w:rsid w:val="00C06CC9"/>
    <w:rsid w:val="00C06D7A"/>
    <w:rsid w:val="00C0700A"/>
    <w:rsid w:val="00C07487"/>
    <w:rsid w:val="00C1050D"/>
    <w:rsid w:val="00C115FA"/>
    <w:rsid w:val="00C1181E"/>
    <w:rsid w:val="00C11A39"/>
    <w:rsid w:val="00C14440"/>
    <w:rsid w:val="00C1521A"/>
    <w:rsid w:val="00C15236"/>
    <w:rsid w:val="00C16BDE"/>
    <w:rsid w:val="00C17253"/>
    <w:rsid w:val="00C177F3"/>
    <w:rsid w:val="00C21C7B"/>
    <w:rsid w:val="00C21DE4"/>
    <w:rsid w:val="00C23456"/>
    <w:rsid w:val="00C239F7"/>
    <w:rsid w:val="00C23CD3"/>
    <w:rsid w:val="00C24344"/>
    <w:rsid w:val="00C24A7B"/>
    <w:rsid w:val="00C24C5D"/>
    <w:rsid w:val="00C24F65"/>
    <w:rsid w:val="00C2541D"/>
    <w:rsid w:val="00C25DFD"/>
    <w:rsid w:val="00C25F9B"/>
    <w:rsid w:val="00C2647B"/>
    <w:rsid w:val="00C27725"/>
    <w:rsid w:val="00C3023C"/>
    <w:rsid w:val="00C30CBF"/>
    <w:rsid w:val="00C30FB6"/>
    <w:rsid w:val="00C318E9"/>
    <w:rsid w:val="00C328D8"/>
    <w:rsid w:val="00C3296B"/>
    <w:rsid w:val="00C341BD"/>
    <w:rsid w:val="00C3487A"/>
    <w:rsid w:val="00C35492"/>
    <w:rsid w:val="00C36239"/>
    <w:rsid w:val="00C36B1A"/>
    <w:rsid w:val="00C40FAB"/>
    <w:rsid w:val="00C412B5"/>
    <w:rsid w:val="00C418A7"/>
    <w:rsid w:val="00C41CF7"/>
    <w:rsid w:val="00C42079"/>
    <w:rsid w:val="00C422CA"/>
    <w:rsid w:val="00C42BFA"/>
    <w:rsid w:val="00C44A89"/>
    <w:rsid w:val="00C457B4"/>
    <w:rsid w:val="00C45EA1"/>
    <w:rsid w:val="00C46068"/>
    <w:rsid w:val="00C463D1"/>
    <w:rsid w:val="00C46E0A"/>
    <w:rsid w:val="00C50BC0"/>
    <w:rsid w:val="00C51975"/>
    <w:rsid w:val="00C52CE4"/>
    <w:rsid w:val="00C53C7B"/>
    <w:rsid w:val="00C54472"/>
    <w:rsid w:val="00C546B1"/>
    <w:rsid w:val="00C55038"/>
    <w:rsid w:val="00C5543E"/>
    <w:rsid w:val="00C55F8A"/>
    <w:rsid w:val="00C567D6"/>
    <w:rsid w:val="00C56809"/>
    <w:rsid w:val="00C56C51"/>
    <w:rsid w:val="00C57353"/>
    <w:rsid w:val="00C575ED"/>
    <w:rsid w:val="00C5768B"/>
    <w:rsid w:val="00C60A13"/>
    <w:rsid w:val="00C60C93"/>
    <w:rsid w:val="00C61640"/>
    <w:rsid w:val="00C61C57"/>
    <w:rsid w:val="00C61F5A"/>
    <w:rsid w:val="00C62058"/>
    <w:rsid w:val="00C623CC"/>
    <w:rsid w:val="00C6408E"/>
    <w:rsid w:val="00C649B7"/>
    <w:rsid w:val="00C656A2"/>
    <w:rsid w:val="00C65E22"/>
    <w:rsid w:val="00C664F4"/>
    <w:rsid w:val="00C667C2"/>
    <w:rsid w:val="00C67F53"/>
    <w:rsid w:val="00C70E3A"/>
    <w:rsid w:val="00C71E12"/>
    <w:rsid w:val="00C7271C"/>
    <w:rsid w:val="00C7345D"/>
    <w:rsid w:val="00C74441"/>
    <w:rsid w:val="00C75493"/>
    <w:rsid w:val="00C75ED1"/>
    <w:rsid w:val="00C773A7"/>
    <w:rsid w:val="00C77834"/>
    <w:rsid w:val="00C77911"/>
    <w:rsid w:val="00C77A37"/>
    <w:rsid w:val="00C77B24"/>
    <w:rsid w:val="00C80572"/>
    <w:rsid w:val="00C81022"/>
    <w:rsid w:val="00C81F72"/>
    <w:rsid w:val="00C83434"/>
    <w:rsid w:val="00C834E2"/>
    <w:rsid w:val="00C8352D"/>
    <w:rsid w:val="00C8355F"/>
    <w:rsid w:val="00C8367B"/>
    <w:rsid w:val="00C83E32"/>
    <w:rsid w:val="00C8418C"/>
    <w:rsid w:val="00C84389"/>
    <w:rsid w:val="00C84922"/>
    <w:rsid w:val="00C84959"/>
    <w:rsid w:val="00C8564E"/>
    <w:rsid w:val="00C85F47"/>
    <w:rsid w:val="00C86294"/>
    <w:rsid w:val="00C864CA"/>
    <w:rsid w:val="00C86E52"/>
    <w:rsid w:val="00C87668"/>
    <w:rsid w:val="00C87B3C"/>
    <w:rsid w:val="00C87C9A"/>
    <w:rsid w:val="00C90011"/>
    <w:rsid w:val="00C905E0"/>
    <w:rsid w:val="00C91E0B"/>
    <w:rsid w:val="00C939AC"/>
    <w:rsid w:val="00C93B48"/>
    <w:rsid w:val="00C949B6"/>
    <w:rsid w:val="00C94A07"/>
    <w:rsid w:val="00C961CA"/>
    <w:rsid w:val="00C9627A"/>
    <w:rsid w:val="00C964D0"/>
    <w:rsid w:val="00C96CDD"/>
    <w:rsid w:val="00C96F62"/>
    <w:rsid w:val="00C97340"/>
    <w:rsid w:val="00CA00E2"/>
    <w:rsid w:val="00CA01BE"/>
    <w:rsid w:val="00CA09CA"/>
    <w:rsid w:val="00CA0B11"/>
    <w:rsid w:val="00CA1252"/>
    <w:rsid w:val="00CA1FB0"/>
    <w:rsid w:val="00CA230C"/>
    <w:rsid w:val="00CA2493"/>
    <w:rsid w:val="00CA2663"/>
    <w:rsid w:val="00CA2764"/>
    <w:rsid w:val="00CA3159"/>
    <w:rsid w:val="00CA3421"/>
    <w:rsid w:val="00CA48F5"/>
    <w:rsid w:val="00CA4C32"/>
    <w:rsid w:val="00CA51EF"/>
    <w:rsid w:val="00CA7F9F"/>
    <w:rsid w:val="00CB0316"/>
    <w:rsid w:val="00CB0527"/>
    <w:rsid w:val="00CB0C8D"/>
    <w:rsid w:val="00CB11FF"/>
    <w:rsid w:val="00CB140A"/>
    <w:rsid w:val="00CB1512"/>
    <w:rsid w:val="00CB26FA"/>
    <w:rsid w:val="00CB3212"/>
    <w:rsid w:val="00CB3834"/>
    <w:rsid w:val="00CB40DC"/>
    <w:rsid w:val="00CB5833"/>
    <w:rsid w:val="00CB5A36"/>
    <w:rsid w:val="00CB6262"/>
    <w:rsid w:val="00CB648D"/>
    <w:rsid w:val="00CB7324"/>
    <w:rsid w:val="00CB7541"/>
    <w:rsid w:val="00CB756B"/>
    <w:rsid w:val="00CB75BD"/>
    <w:rsid w:val="00CC0144"/>
    <w:rsid w:val="00CC2220"/>
    <w:rsid w:val="00CC30E9"/>
    <w:rsid w:val="00CC32CD"/>
    <w:rsid w:val="00CC5585"/>
    <w:rsid w:val="00CC58F7"/>
    <w:rsid w:val="00CC63AC"/>
    <w:rsid w:val="00CC6782"/>
    <w:rsid w:val="00CC68FA"/>
    <w:rsid w:val="00CC6EC8"/>
    <w:rsid w:val="00CC73AD"/>
    <w:rsid w:val="00CD0CE2"/>
    <w:rsid w:val="00CD1868"/>
    <w:rsid w:val="00CD1C80"/>
    <w:rsid w:val="00CD23A7"/>
    <w:rsid w:val="00CD3742"/>
    <w:rsid w:val="00CD3D73"/>
    <w:rsid w:val="00CD3DEC"/>
    <w:rsid w:val="00CD4DF3"/>
    <w:rsid w:val="00CD51C3"/>
    <w:rsid w:val="00CD5609"/>
    <w:rsid w:val="00CD5E24"/>
    <w:rsid w:val="00CD6886"/>
    <w:rsid w:val="00CE07BB"/>
    <w:rsid w:val="00CE0A41"/>
    <w:rsid w:val="00CE398C"/>
    <w:rsid w:val="00CE4C26"/>
    <w:rsid w:val="00CE4CE8"/>
    <w:rsid w:val="00CE5428"/>
    <w:rsid w:val="00CE57D9"/>
    <w:rsid w:val="00CE5C54"/>
    <w:rsid w:val="00CE6400"/>
    <w:rsid w:val="00CE66A2"/>
    <w:rsid w:val="00CE6EC9"/>
    <w:rsid w:val="00CE7A5A"/>
    <w:rsid w:val="00CF00FB"/>
    <w:rsid w:val="00CF18E1"/>
    <w:rsid w:val="00CF1F2B"/>
    <w:rsid w:val="00CF236E"/>
    <w:rsid w:val="00CF2748"/>
    <w:rsid w:val="00CF282D"/>
    <w:rsid w:val="00CF29F5"/>
    <w:rsid w:val="00CF2ABD"/>
    <w:rsid w:val="00CF2CAB"/>
    <w:rsid w:val="00CF305E"/>
    <w:rsid w:val="00CF3603"/>
    <w:rsid w:val="00CF36E4"/>
    <w:rsid w:val="00CF384D"/>
    <w:rsid w:val="00CF465B"/>
    <w:rsid w:val="00CF465D"/>
    <w:rsid w:val="00CF4DBF"/>
    <w:rsid w:val="00CF5322"/>
    <w:rsid w:val="00CF6456"/>
    <w:rsid w:val="00CF67C8"/>
    <w:rsid w:val="00CF7E3F"/>
    <w:rsid w:val="00D007D4"/>
    <w:rsid w:val="00D013D6"/>
    <w:rsid w:val="00D016B6"/>
    <w:rsid w:val="00D02A92"/>
    <w:rsid w:val="00D02F7F"/>
    <w:rsid w:val="00D03936"/>
    <w:rsid w:val="00D03AAF"/>
    <w:rsid w:val="00D040A5"/>
    <w:rsid w:val="00D04239"/>
    <w:rsid w:val="00D043A0"/>
    <w:rsid w:val="00D04EF2"/>
    <w:rsid w:val="00D05244"/>
    <w:rsid w:val="00D052AF"/>
    <w:rsid w:val="00D052BA"/>
    <w:rsid w:val="00D0580E"/>
    <w:rsid w:val="00D065E4"/>
    <w:rsid w:val="00D076A7"/>
    <w:rsid w:val="00D07B15"/>
    <w:rsid w:val="00D10254"/>
    <w:rsid w:val="00D11199"/>
    <w:rsid w:val="00D121CC"/>
    <w:rsid w:val="00D12E9D"/>
    <w:rsid w:val="00D13038"/>
    <w:rsid w:val="00D13F7A"/>
    <w:rsid w:val="00D13FBD"/>
    <w:rsid w:val="00D14E95"/>
    <w:rsid w:val="00D14EAC"/>
    <w:rsid w:val="00D167D5"/>
    <w:rsid w:val="00D16878"/>
    <w:rsid w:val="00D1752F"/>
    <w:rsid w:val="00D20057"/>
    <w:rsid w:val="00D20C64"/>
    <w:rsid w:val="00D20E30"/>
    <w:rsid w:val="00D2146F"/>
    <w:rsid w:val="00D21E29"/>
    <w:rsid w:val="00D226F6"/>
    <w:rsid w:val="00D22860"/>
    <w:rsid w:val="00D23583"/>
    <w:rsid w:val="00D23A79"/>
    <w:rsid w:val="00D23A8E"/>
    <w:rsid w:val="00D23CD6"/>
    <w:rsid w:val="00D244DD"/>
    <w:rsid w:val="00D24B87"/>
    <w:rsid w:val="00D25507"/>
    <w:rsid w:val="00D258E7"/>
    <w:rsid w:val="00D267D4"/>
    <w:rsid w:val="00D26F5F"/>
    <w:rsid w:val="00D270C3"/>
    <w:rsid w:val="00D2770A"/>
    <w:rsid w:val="00D27F5F"/>
    <w:rsid w:val="00D30A75"/>
    <w:rsid w:val="00D31306"/>
    <w:rsid w:val="00D31DEA"/>
    <w:rsid w:val="00D3259F"/>
    <w:rsid w:val="00D33779"/>
    <w:rsid w:val="00D33DBF"/>
    <w:rsid w:val="00D34C68"/>
    <w:rsid w:val="00D34EBC"/>
    <w:rsid w:val="00D34FBF"/>
    <w:rsid w:val="00D369A0"/>
    <w:rsid w:val="00D369D6"/>
    <w:rsid w:val="00D37744"/>
    <w:rsid w:val="00D37771"/>
    <w:rsid w:val="00D410FF"/>
    <w:rsid w:val="00D416A0"/>
    <w:rsid w:val="00D417D4"/>
    <w:rsid w:val="00D42912"/>
    <w:rsid w:val="00D43973"/>
    <w:rsid w:val="00D43E03"/>
    <w:rsid w:val="00D4440E"/>
    <w:rsid w:val="00D44905"/>
    <w:rsid w:val="00D456E3"/>
    <w:rsid w:val="00D45958"/>
    <w:rsid w:val="00D467E0"/>
    <w:rsid w:val="00D46823"/>
    <w:rsid w:val="00D47994"/>
    <w:rsid w:val="00D47B93"/>
    <w:rsid w:val="00D5124C"/>
    <w:rsid w:val="00D5126C"/>
    <w:rsid w:val="00D5137E"/>
    <w:rsid w:val="00D514E9"/>
    <w:rsid w:val="00D51C82"/>
    <w:rsid w:val="00D5262C"/>
    <w:rsid w:val="00D52686"/>
    <w:rsid w:val="00D52973"/>
    <w:rsid w:val="00D534DF"/>
    <w:rsid w:val="00D536CD"/>
    <w:rsid w:val="00D539FA"/>
    <w:rsid w:val="00D54264"/>
    <w:rsid w:val="00D54392"/>
    <w:rsid w:val="00D54426"/>
    <w:rsid w:val="00D55671"/>
    <w:rsid w:val="00D55C44"/>
    <w:rsid w:val="00D55E03"/>
    <w:rsid w:val="00D56FB6"/>
    <w:rsid w:val="00D570DA"/>
    <w:rsid w:val="00D57576"/>
    <w:rsid w:val="00D575FF"/>
    <w:rsid w:val="00D57897"/>
    <w:rsid w:val="00D578EF"/>
    <w:rsid w:val="00D6100D"/>
    <w:rsid w:val="00D6155F"/>
    <w:rsid w:val="00D61B66"/>
    <w:rsid w:val="00D62102"/>
    <w:rsid w:val="00D62E57"/>
    <w:rsid w:val="00D630AB"/>
    <w:rsid w:val="00D64186"/>
    <w:rsid w:val="00D65121"/>
    <w:rsid w:val="00D672B5"/>
    <w:rsid w:val="00D67441"/>
    <w:rsid w:val="00D67A8B"/>
    <w:rsid w:val="00D706CB"/>
    <w:rsid w:val="00D71470"/>
    <w:rsid w:val="00D71798"/>
    <w:rsid w:val="00D71802"/>
    <w:rsid w:val="00D718C9"/>
    <w:rsid w:val="00D71EAC"/>
    <w:rsid w:val="00D71FB7"/>
    <w:rsid w:val="00D7204D"/>
    <w:rsid w:val="00D733BA"/>
    <w:rsid w:val="00D73AD5"/>
    <w:rsid w:val="00D73F1D"/>
    <w:rsid w:val="00D7401C"/>
    <w:rsid w:val="00D7506D"/>
    <w:rsid w:val="00D759FF"/>
    <w:rsid w:val="00D75AB1"/>
    <w:rsid w:val="00D75B25"/>
    <w:rsid w:val="00D75C94"/>
    <w:rsid w:val="00D76A86"/>
    <w:rsid w:val="00D76E35"/>
    <w:rsid w:val="00D7752D"/>
    <w:rsid w:val="00D77613"/>
    <w:rsid w:val="00D77BE0"/>
    <w:rsid w:val="00D77D48"/>
    <w:rsid w:val="00D8092D"/>
    <w:rsid w:val="00D80C1E"/>
    <w:rsid w:val="00D82ABD"/>
    <w:rsid w:val="00D82FAE"/>
    <w:rsid w:val="00D82FB9"/>
    <w:rsid w:val="00D835BE"/>
    <w:rsid w:val="00D83BAB"/>
    <w:rsid w:val="00D83F1F"/>
    <w:rsid w:val="00D8451C"/>
    <w:rsid w:val="00D855FB"/>
    <w:rsid w:val="00D85DC0"/>
    <w:rsid w:val="00D862E5"/>
    <w:rsid w:val="00D86705"/>
    <w:rsid w:val="00D871C7"/>
    <w:rsid w:val="00D908E6"/>
    <w:rsid w:val="00D909D3"/>
    <w:rsid w:val="00D90CF9"/>
    <w:rsid w:val="00D92006"/>
    <w:rsid w:val="00D92851"/>
    <w:rsid w:val="00D92990"/>
    <w:rsid w:val="00D92AE4"/>
    <w:rsid w:val="00D93464"/>
    <w:rsid w:val="00D93BD2"/>
    <w:rsid w:val="00D93C2B"/>
    <w:rsid w:val="00D93D1B"/>
    <w:rsid w:val="00D941DF"/>
    <w:rsid w:val="00D94C31"/>
    <w:rsid w:val="00D94EA0"/>
    <w:rsid w:val="00D950A0"/>
    <w:rsid w:val="00D963C8"/>
    <w:rsid w:val="00D97CE5"/>
    <w:rsid w:val="00D97ED2"/>
    <w:rsid w:val="00DA0045"/>
    <w:rsid w:val="00DA0569"/>
    <w:rsid w:val="00DA192E"/>
    <w:rsid w:val="00DA2AB2"/>
    <w:rsid w:val="00DA2D82"/>
    <w:rsid w:val="00DA331A"/>
    <w:rsid w:val="00DA36FB"/>
    <w:rsid w:val="00DA3A99"/>
    <w:rsid w:val="00DA57EB"/>
    <w:rsid w:val="00DA5AD9"/>
    <w:rsid w:val="00DA5B99"/>
    <w:rsid w:val="00DA6681"/>
    <w:rsid w:val="00DA6CFD"/>
    <w:rsid w:val="00DA7100"/>
    <w:rsid w:val="00DB06C9"/>
    <w:rsid w:val="00DB077B"/>
    <w:rsid w:val="00DB0BAB"/>
    <w:rsid w:val="00DB26EE"/>
    <w:rsid w:val="00DB3F8A"/>
    <w:rsid w:val="00DB423F"/>
    <w:rsid w:val="00DB438A"/>
    <w:rsid w:val="00DB48F9"/>
    <w:rsid w:val="00DB5196"/>
    <w:rsid w:val="00DB51F6"/>
    <w:rsid w:val="00DB61BB"/>
    <w:rsid w:val="00DB6DDE"/>
    <w:rsid w:val="00DB758A"/>
    <w:rsid w:val="00DC00E4"/>
    <w:rsid w:val="00DC1188"/>
    <w:rsid w:val="00DC1286"/>
    <w:rsid w:val="00DC1C93"/>
    <w:rsid w:val="00DC239E"/>
    <w:rsid w:val="00DC23DE"/>
    <w:rsid w:val="00DC2ECC"/>
    <w:rsid w:val="00DC358E"/>
    <w:rsid w:val="00DC4227"/>
    <w:rsid w:val="00DC47EC"/>
    <w:rsid w:val="00DC4F8B"/>
    <w:rsid w:val="00DC51C9"/>
    <w:rsid w:val="00DC54BA"/>
    <w:rsid w:val="00DC70C8"/>
    <w:rsid w:val="00DC7347"/>
    <w:rsid w:val="00DC7D63"/>
    <w:rsid w:val="00DD0914"/>
    <w:rsid w:val="00DD1EB6"/>
    <w:rsid w:val="00DD2CDA"/>
    <w:rsid w:val="00DD45EE"/>
    <w:rsid w:val="00DD5421"/>
    <w:rsid w:val="00DD571C"/>
    <w:rsid w:val="00DD595A"/>
    <w:rsid w:val="00DD5FEB"/>
    <w:rsid w:val="00DD6558"/>
    <w:rsid w:val="00DD68B5"/>
    <w:rsid w:val="00DD76D3"/>
    <w:rsid w:val="00DD7C21"/>
    <w:rsid w:val="00DE0650"/>
    <w:rsid w:val="00DE0BCF"/>
    <w:rsid w:val="00DE220F"/>
    <w:rsid w:val="00DE2573"/>
    <w:rsid w:val="00DE2F67"/>
    <w:rsid w:val="00DE379D"/>
    <w:rsid w:val="00DE3BD6"/>
    <w:rsid w:val="00DE3BE5"/>
    <w:rsid w:val="00DE4F83"/>
    <w:rsid w:val="00DE5226"/>
    <w:rsid w:val="00DE5A02"/>
    <w:rsid w:val="00DE5D9D"/>
    <w:rsid w:val="00DE6B5A"/>
    <w:rsid w:val="00DE6CAF"/>
    <w:rsid w:val="00DE6EE8"/>
    <w:rsid w:val="00DE77EE"/>
    <w:rsid w:val="00DE7B8D"/>
    <w:rsid w:val="00DF046F"/>
    <w:rsid w:val="00DF0586"/>
    <w:rsid w:val="00DF05CA"/>
    <w:rsid w:val="00DF0E84"/>
    <w:rsid w:val="00DF1B05"/>
    <w:rsid w:val="00DF2501"/>
    <w:rsid w:val="00DF2585"/>
    <w:rsid w:val="00DF2D28"/>
    <w:rsid w:val="00DF3AA6"/>
    <w:rsid w:val="00DF4BB2"/>
    <w:rsid w:val="00DF5E25"/>
    <w:rsid w:val="00DF648A"/>
    <w:rsid w:val="00DF73C6"/>
    <w:rsid w:val="00E00B7B"/>
    <w:rsid w:val="00E00D93"/>
    <w:rsid w:val="00E00F2E"/>
    <w:rsid w:val="00E010FC"/>
    <w:rsid w:val="00E0143C"/>
    <w:rsid w:val="00E028AD"/>
    <w:rsid w:val="00E040F7"/>
    <w:rsid w:val="00E04613"/>
    <w:rsid w:val="00E04B6E"/>
    <w:rsid w:val="00E04DE2"/>
    <w:rsid w:val="00E04E42"/>
    <w:rsid w:val="00E05512"/>
    <w:rsid w:val="00E05CF6"/>
    <w:rsid w:val="00E066D3"/>
    <w:rsid w:val="00E06E8D"/>
    <w:rsid w:val="00E07333"/>
    <w:rsid w:val="00E07D20"/>
    <w:rsid w:val="00E07E52"/>
    <w:rsid w:val="00E10770"/>
    <w:rsid w:val="00E113FB"/>
    <w:rsid w:val="00E11A6C"/>
    <w:rsid w:val="00E1377B"/>
    <w:rsid w:val="00E13D31"/>
    <w:rsid w:val="00E13DC4"/>
    <w:rsid w:val="00E1430E"/>
    <w:rsid w:val="00E14C13"/>
    <w:rsid w:val="00E15745"/>
    <w:rsid w:val="00E15EBD"/>
    <w:rsid w:val="00E15F2C"/>
    <w:rsid w:val="00E15FA5"/>
    <w:rsid w:val="00E1661C"/>
    <w:rsid w:val="00E16671"/>
    <w:rsid w:val="00E16CFB"/>
    <w:rsid w:val="00E17952"/>
    <w:rsid w:val="00E20F27"/>
    <w:rsid w:val="00E21A7E"/>
    <w:rsid w:val="00E2274A"/>
    <w:rsid w:val="00E23C99"/>
    <w:rsid w:val="00E244DB"/>
    <w:rsid w:val="00E24B45"/>
    <w:rsid w:val="00E253B9"/>
    <w:rsid w:val="00E268B3"/>
    <w:rsid w:val="00E27226"/>
    <w:rsid w:val="00E273D4"/>
    <w:rsid w:val="00E27B45"/>
    <w:rsid w:val="00E30898"/>
    <w:rsid w:val="00E30A87"/>
    <w:rsid w:val="00E3104F"/>
    <w:rsid w:val="00E316FB"/>
    <w:rsid w:val="00E31857"/>
    <w:rsid w:val="00E32376"/>
    <w:rsid w:val="00E32846"/>
    <w:rsid w:val="00E32F3C"/>
    <w:rsid w:val="00E3305E"/>
    <w:rsid w:val="00E331EC"/>
    <w:rsid w:val="00E341B9"/>
    <w:rsid w:val="00E34631"/>
    <w:rsid w:val="00E34B32"/>
    <w:rsid w:val="00E350E5"/>
    <w:rsid w:val="00E355E0"/>
    <w:rsid w:val="00E35885"/>
    <w:rsid w:val="00E35AD1"/>
    <w:rsid w:val="00E360E0"/>
    <w:rsid w:val="00E36144"/>
    <w:rsid w:val="00E37E0A"/>
    <w:rsid w:val="00E43418"/>
    <w:rsid w:val="00E435BA"/>
    <w:rsid w:val="00E43700"/>
    <w:rsid w:val="00E43B6D"/>
    <w:rsid w:val="00E43EAB"/>
    <w:rsid w:val="00E449A3"/>
    <w:rsid w:val="00E44FA4"/>
    <w:rsid w:val="00E45512"/>
    <w:rsid w:val="00E46BB9"/>
    <w:rsid w:val="00E46DF3"/>
    <w:rsid w:val="00E46FE8"/>
    <w:rsid w:val="00E47719"/>
    <w:rsid w:val="00E47A2B"/>
    <w:rsid w:val="00E5012B"/>
    <w:rsid w:val="00E50B73"/>
    <w:rsid w:val="00E50E8D"/>
    <w:rsid w:val="00E50E9F"/>
    <w:rsid w:val="00E50FC7"/>
    <w:rsid w:val="00E51A7E"/>
    <w:rsid w:val="00E527DE"/>
    <w:rsid w:val="00E53ABC"/>
    <w:rsid w:val="00E53FB0"/>
    <w:rsid w:val="00E5461E"/>
    <w:rsid w:val="00E54A98"/>
    <w:rsid w:val="00E55A0A"/>
    <w:rsid w:val="00E55B9D"/>
    <w:rsid w:val="00E55EB7"/>
    <w:rsid w:val="00E56F9C"/>
    <w:rsid w:val="00E5704C"/>
    <w:rsid w:val="00E57CF4"/>
    <w:rsid w:val="00E57D8F"/>
    <w:rsid w:val="00E614DE"/>
    <w:rsid w:val="00E614E3"/>
    <w:rsid w:val="00E61D34"/>
    <w:rsid w:val="00E62717"/>
    <w:rsid w:val="00E63024"/>
    <w:rsid w:val="00E6366D"/>
    <w:rsid w:val="00E637B5"/>
    <w:rsid w:val="00E63B58"/>
    <w:rsid w:val="00E64C8C"/>
    <w:rsid w:val="00E661DB"/>
    <w:rsid w:val="00E66282"/>
    <w:rsid w:val="00E66825"/>
    <w:rsid w:val="00E6690C"/>
    <w:rsid w:val="00E678CD"/>
    <w:rsid w:val="00E70126"/>
    <w:rsid w:val="00E70899"/>
    <w:rsid w:val="00E70B51"/>
    <w:rsid w:val="00E711DD"/>
    <w:rsid w:val="00E71206"/>
    <w:rsid w:val="00E71371"/>
    <w:rsid w:val="00E71DF0"/>
    <w:rsid w:val="00E723EC"/>
    <w:rsid w:val="00E75E2C"/>
    <w:rsid w:val="00E75FC6"/>
    <w:rsid w:val="00E7640E"/>
    <w:rsid w:val="00E76732"/>
    <w:rsid w:val="00E77B10"/>
    <w:rsid w:val="00E77ECF"/>
    <w:rsid w:val="00E80150"/>
    <w:rsid w:val="00E80B15"/>
    <w:rsid w:val="00E80FDB"/>
    <w:rsid w:val="00E81F0C"/>
    <w:rsid w:val="00E826B1"/>
    <w:rsid w:val="00E82C37"/>
    <w:rsid w:val="00E830C9"/>
    <w:rsid w:val="00E836BC"/>
    <w:rsid w:val="00E8394E"/>
    <w:rsid w:val="00E84202"/>
    <w:rsid w:val="00E84677"/>
    <w:rsid w:val="00E847EF"/>
    <w:rsid w:val="00E84A02"/>
    <w:rsid w:val="00E8553A"/>
    <w:rsid w:val="00E85E34"/>
    <w:rsid w:val="00E86164"/>
    <w:rsid w:val="00E861D4"/>
    <w:rsid w:val="00E8657A"/>
    <w:rsid w:val="00E86654"/>
    <w:rsid w:val="00E874D5"/>
    <w:rsid w:val="00E876CF"/>
    <w:rsid w:val="00E87EBB"/>
    <w:rsid w:val="00E90B2B"/>
    <w:rsid w:val="00E9167B"/>
    <w:rsid w:val="00E919BF"/>
    <w:rsid w:val="00E91F2F"/>
    <w:rsid w:val="00E92071"/>
    <w:rsid w:val="00E9262B"/>
    <w:rsid w:val="00E92746"/>
    <w:rsid w:val="00E92872"/>
    <w:rsid w:val="00E92BDB"/>
    <w:rsid w:val="00E93778"/>
    <w:rsid w:val="00E93AC0"/>
    <w:rsid w:val="00E948D6"/>
    <w:rsid w:val="00E95824"/>
    <w:rsid w:val="00E95FF2"/>
    <w:rsid w:val="00E96C7E"/>
    <w:rsid w:val="00E97829"/>
    <w:rsid w:val="00EA0EA1"/>
    <w:rsid w:val="00EA139B"/>
    <w:rsid w:val="00EA20CE"/>
    <w:rsid w:val="00EA21CB"/>
    <w:rsid w:val="00EA2969"/>
    <w:rsid w:val="00EA2B5A"/>
    <w:rsid w:val="00EA2CE7"/>
    <w:rsid w:val="00EA5A4B"/>
    <w:rsid w:val="00EA62FC"/>
    <w:rsid w:val="00EA73E8"/>
    <w:rsid w:val="00EA7728"/>
    <w:rsid w:val="00EA7CA5"/>
    <w:rsid w:val="00EB1494"/>
    <w:rsid w:val="00EB1858"/>
    <w:rsid w:val="00EB1E0D"/>
    <w:rsid w:val="00EB21FE"/>
    <w:rsid w:val="00EB2930"/>
    <w:rsid w:val="00EB2B03"/>
    <w:rsid w:val="00EB3164"/>
    <w:rsid w:val="00EB3FFB"/>
    <w:rsid w:val="00EB44BF"/>
    <w:rsid w:val="00EB5562"/>
    <w:rsid w:val="00EB5F4B"/>
    <w:rsid w:val="00EB6055"/>
    <w:rsid w:val="00EB6531"/>
    <w:rsid w:val="00EB667E"/>
    <w:rsid w:val="00EB71AD"/>
    <w:rsid w:val="00EC0775"/>
    <w:rsid w:val="00EC0A78"/>
    <w:rsid w:val="00EC2697"/>
    <w:rsid w:val="00EC2D94"/>
    <w:rsid w:val="00EC3281"/>
    <w:rsid w:val="00EC3930"/>
    <w:rsid w:val="00EC3A7F"/>
    <w:rsid w:val="00EC4984"/>
    <w:rsid w:val="00EC4B06"/>
    <w:rsid w:val="00EC5906"/>
    <w:rsid w:val="00EC6924"/>
    <w:rsid w:val="00EC6A53"/>
    <w:rsid w:val="00EC6C16"/>
    <w:rsid w:val="00EC6E67"/>
    <w:rsid w:val="00EC7122"/>
    <w:rsid w:val="00ED105C"/>
    <w:rsid w:val="00ED1BBF"/>
    <w:rsid w:val="00ED2473"/>
    <w:rsid w:val="00ED24BF"/>
    <w:rsid w:val="00ED26AA"/>
    <w:rsid w:val="00ED34E0"/>
    <w:rsid w:val="00ED49B4"/>
    <w:rsid w:val="00ED4B23"/>
    <w:rsid w:val="00ED53A1"/>
    <w:rsid w:val="00ED5C58"/>
    <w:rsid w:val="00ED6079"/>
    <w:rsid w:val="00ED6CD4"/>
    <w:rsid w:val="00ED6FEE"/>
    <w:rsid w:val="00ED7399"/>
    <w:rsid w:val="00ED783F"/>
    <w:rsid w:val="00EE0695"/>
    <w:rsid w:val="00EE098B"/>
    <w:rsid w:val="00EE1011"/>
    <w:rsid w:val="00EE25B3"/>
    <w:rsid w:val="00EE41CD"/>
    <w:rsid w:val="00EE4AD5"/>
    <w:rsid w:val="00EE6812"/>
    <w:rsid w:val="00EF13F5"/>
    <w:rsid w:val="00EF3438"/>
    <w:rsid w:val="00EF712E"/>
    <w:rsid w:val="00EF7CDB"/>
    <w:rsid w:val="00F0003F"/>
    <w:rsid w:val="00F01394"/>
    <w:rsid w:val="00F016D4"/>
    <w:rsid w:val="00F01A2E"/>
    <w:rsid w:val="00F02268"/>
    <w:rsid w:val="00F031C4"/>
    <w:rsid w:val="00F036EE"/>
    <w:rsid w:val="00F04056"/>
    <w:rsid w:val="00F04693"/>
    <w:rsid w:val="00F04941"/>
    <w:rsid w:val="00F04B7C"/>
    <w:rsid w:val="00F04C3E"/>
    <w:rsid w:val="00F05035"/>
    <w:rsid w:val="00F05E19"/>
    <w:rsid w:val="00F05E25"/>
    <w:rsid w:val="00F07514"/>
    <w:rsid w:val="00F07682"/>
    <w:rsid w:val="00F07F2C"/>
    <w:rsid w:val="00F1004E"/>
    <w:rsid w:val="00F10267"/>
    <w:rsid w:val="00F112F5"/>
    <w:rsid w:val="00F11CED"/>
    <w:rsid w:val="00F11E51"/>
    <w:rsid w:val="00F12231"/>
    <w:rsid w:val="00F12253"/>
    <w:rsid w:val="00F13967"/>
    <w:rsid w:val="00F147F8"/>
    <w:rsid w:val="00F156B9"/>
    <w:rsid w:val="00F16201"/>
    <w:rsid w:val="00F16A99"/>
    <w:rsid w:val="00F16E5E"/>
    <w:rsid w:val="00F213B7"/>
    <w:rsid w:val="00F21412"/>
    <w:rsid w:val="00F21B89"/>
    <w:rsid w:val="00F21C98"/>
    <w:rsid w:val="00F21FB3"/>
    <w:rsid w:val="00F224B0"/>
    <w:rsid w:val="00F2270F"/>
    <w:rsid w:val="00F22B3C"/>
    <w:rsid w:val="00F234E3"/>
    <w:rsid w:val="00F238EE"/>
    <w:rsid w:val="00F23995"/>
    <w:rsid w:val="00F24811"/>
    <w:rsid w:val="00F25173"/>
    <w:rsid w:val="00F25B88"/>
    <w:rsid w:val="00F2625F"/>
    <w:rsid w:val="00F2641A"/>
    <w:rsid w:val="00F272E9"/>
    <w:rsid w:val="00F273D3"/>
    <w:rsid w:val="00F27C48"/>
    <w:rsid w:val="00F3013C"/>
    <w:rsid w:val="00F3027E"/>
    <w:rsid w:val="00F303F9"/>
    <w:rsid w:val="00F30540"/>
    <w:rsid w:val="00F30D17"/>
    <w:rsid w:val="00F32CB0"/>
    <w:rsid w:val="00F3300D"/>
    <w:rsid w:val="00F33847"/>
    <w:rsid w:val="00F34893"/>
    <w:rsid w:val="00F34BE9"/>
    <w:rsid w:val="00F34C59"/>
    <w:rsid w:val="00F34EA2"/>
    <w:rsid w:val="00F354FA"/>
    <w:rsid w:val="00F35F45"/>
    <w:rsid w:val="00F363DB"/>
    <w:rsid w:val="00F374E9"/>
    <w:rsid w:val="00F37609"/>
    <w:rsid w:val="00F37948"/>
    <w:rsid w:val="00F42CA9"/>
    <w:rsid w:val="00F445D6"/>
    <w:rsid w:val="00F44B4E"/>
    <w:rsid w:val="00F44D0E"/>
    <w:rsid w:val="00F44F41"/>
    <w:rsid w:val="00F4516C"/>
    <w:rsid w:val="00F453EE"/>
    <w:rsid w:val="00F45790"/>
    <w:rsid w:val="00F46111"/>
    <w:rsid w:val="00F479D9"/>
    <w:rsid w:val="00F479E2"/>
    <w:rsid w:val="00F5046F"/>
    <w:rsid w:val="00F504A7"/>
    <w:rsid w:val="00F50AC7"/>
    <w:rsid w:val="00F50EDF"/>
    <w:rsid w:val="00F52985"/>
    <w:rsid w:val="00F52C04"/>
    <w:rsid w:val="00F52D47"/>
    <w:rsid w:val="00F53A44"/>
    <w:rsid w:val="00F53CD8"/>
    <w:rsid w:val="00F54871"/>
    <w:rsid w:val="00F55364"/>
    <w:rsid w:val="00F56079"/>
    <w:rsid w:val="00F5613B"/>
    <w:rsid w:val="00F5631F"/>
    <w:rsid w:val="00F577E8"/>
    <w:rsid w:val="00F6090A"/>
    <w:rsid w:val="00F61AA3"/>
    <w:rsid w:val="00F61B21"/>
    <w:rsid w:val="00F61DE9"/>
    <w:rsid w:val="00F62C61"/>
    <w:rsid w:val="00F6385C"/>
    <w:rsid w:val="00F63A98"/>
    <w:rsid w:val="00F6594E"/>
    <w:rsid w:val="00F65C22"/>
    <w:rsid w:val="00F668B5"/>
    <w:rsid w:val="00F66ED7"/>
    <w:rsid w:val="00F6733D"/>
    <w:rsid w:val="00F67623"/>
    <w:rsid w:val="00F679CC"/>
    <w:rsid w:val="00F67C26"/>
    <w:rsid w:val="00F67F17"/>
    <w:rsid w:val="00F70D7B"/>
    <w:rsid w:val="00F70F70"/>
    <w:rsid w:val="00F71159"/>
    <w:rsid w:val="00F7124E"/>
    <w:rsid w:val="00F71D4B"/>
    <w:rsid w:val="00F721B5"/>
    <w:rsid w:val="00F727DF"/>
    <w:rsid w:val="00F72D88"/>
    <w:rsid w:val="00F738AC"/>
    <w:rsid w:val="00F73C8F"/>
    <w:rsid w:val="00F73E94"/>
    <w:rsid w:val="00F74209"/>
    <w:rsid w:val="00F742F5"/>
    <w:rsid w:val="00F74677"/>
    <w:rsid w:val="00F74AA5"/>
    <w:rsid w:val="00F7518E"/>
    <w:rsid w:val="00F75656"/>
    <w:rsid w:val="00F7579E"/>
    <w:rsid w:val="00F75B1E"/>
    <w:rsid w:val="00F75E7E"/>
    <w:rsid w:val="00F76575"/>
    <w:rsid w:val="00F76C56"/>
    <w:rsid w:val="00F76E42"/>
    <w:rsid w:val="00F77F51"/>
    <w:rsid w:val="00F77F59"/>
    <w:rsid w:val="00F80066"/>
    <w:rsid w:val="00F80930"/>
    <w:rsid w:val="00F816C5"/>
    <w:rsid w:val="00F8236B"/>
    <w:rsid w:val="00F8277D"/>
    <w:rsid w:val="00F82C59"/>
    <w:rsid w:val="00F82F8A"/>
    <w:rsid w:val="00F831EA"/>
    <w:rsid w:val="00F83B2D"/>
    <w:rsid w:val="00F8405C"/>
    <w:rsid w:val="00F840BA"/>
    <w:rsid w:val="00F846A2"/>
    <w:rsid w:val="00F8484D"/>
    <w:rsid w:val="00F86DDD"/>
    <w:rsid w:val="00F871C9"/>
    <w:rsid w:val="00F874ED"/>
    <w:rsid w:val="00F87797"/>
    <w:rsid w:val="00F878CA"/>
    <w:rsid w:val="00F90BB9"/>
    <w:rsid w:val="00F92C66"/>
    <w:rsid w:val="00F92DE6"/>
    <w:rsid w:val="00F92F03"/>
    <w:rsid w:val="00F93263"/>
    <w:rsid w:val="00F934EA"/>
    <w:rsid w:val="00F94253"/>
    <w:rsid w:val="00F94D09"/>
    <w:rsid w:val="00F952D1"/>
    <w:rsid w:val="00F957F7"/>
    <w:rsid w:val="00F95FEF"/>
    <w:rsid w:val="00F9693C"/>
    <w:rsid w:val="00FA0753"/>
    <w:rsid w:val="00FA1288"/>
    <w:rsid w:val="00FA1299"/>
    <w:rsid w:val="00FA16C7"/>
    <w:rsid w:val="00FA277E"/>
    <w:rsid w:val="00FA2A07"/>
    <w:rsid w:val="00FA2DC5"/>
    <w:rsid w:val="00FA30CA"/>
    <w:rsid w:val="00FA3EC1"/>
    <w:rsid w:val="00FA4516"/>
    <w:rsid w:val="00FA51C8"/>
    <w:rsid w:val="00FA5343"/>
    <w:rsid w:val="00FA5ADF"/>
    <w:rsid w:val="00FA62B3"/>
    <w:rsid w:val="00FA647D"/>
    <w:rsid w:val="00FA77F9"/>
    <w:rsid w:val="00FB02E2"/>
    <w:rsid w:val="00FB0E19"/>
    <w:rsid w:val="00FB14D8"/>
    <w:rsid w:val="00FB1608"/>
    <w:rsid w:val="00FB2709"/>
    <w:rsid w:val="00FB2C33"/>
    <w:rsid w:val="00FB2D0F"/>
    <w:rsid w:val="00FB3BFE"/>
    <w:rsid w:val="00FB3F20"/>
    <w:rsid w:val="00FB4EAD"/>
    <w:rsid w:val="00FB65A1"/>
    <w:rsid w:val="00FB71A6"/>
    <w:rsid w:val="00FB7337"/>
    <w:rsid w:val="00FB7E9B"/>
    <w:rsid w:val="00FB7F21"/>
    <w:rsid w:val="00FC0DE0"/>
    <w:rsid w:val="00FC1ABA"/>
    <w:rsid w:val="00FC1C26"/>
    <w:rsid w:val="00FC22C1"/>
    <w:rsid w:val="00FC2BB6"/>
    <w:rsid w:val="00FC2BE4"/>
    <w:rsid w:val="00FC2C83"/>
    <w:rsid w:val="00FC34E6"/>
    <w:rsid w:val="00FC3B3D"/>
    <w:rsid w:val="00FC4D55"/>
    <w:rsid w:val="00FC5371"/>
    <w:rsid w:val="00FC5DE5"/>
    <w:rsid w:val="00FC6A9D"/>
    <w:rsid w:val="00FC7485"/>
    <w:rsid w:val="00FD025D"/>
    <w:rsid w:val="00FD0399"/>
    <w:rsid w:val="00FD056A"/>
    <w:rsid w:val="00FD0F05"/>
    <w:rsid w:val="00FD1352"/>
    <w:rsid w:val="00FD1435"/>
    <w:rsid w:val="00FD26CD"/>
    <w:rsid w:val="00FD2737"/>
    <w:rsid w:val="00FD2AF1"/>
    <w:rsid w:val="00FD2FAA"/>
    <w:rsid w:val="00FD3543"/>
    <w:rsid w:val="00FD3FD6"/>
    <w:rsid w:val="00FD4B48"/>
    <w:rsid w:val="00FD4BB9"/>
    <w:rsid w:val="00FD6322"/>
    <w:rsid w:val="00FD7291"/>
    <w:rsid w:val="00FD7CDB"/>
    <w:rsid w:val="00FE0477"/>
    <w:rsid w:val="00FE0768"/>
    <w:rsid w:val="00FE19BA"/>
    <w:rsid w:val="00FE1A82"/>
    <w:rsid w:val="00FE2747"/>
    <w:rsid w:val="00FE2E40"/>
    <w:rsid w:val="00FE3474"/>
    <w:rsid w:val="00FE3937"/>
    <w:rsid w:val="00FE3D34"/>
    <w:rsid w:val="00FE417A"/>
    <w:rsid w:val="00FE5420"/>
    <w:rsid w:val="00FE6CDA"/>
    <w:rsid w:val="00FE748E"/>
    <w:rsid w:val="00FE7C74"/>
    <w:rsid w:val="00FE7D10"/>
    <w:rsid w:val="00FE7E4D"/>
    <w:rsid w:val="00FE7EE4"/>
    <w:rsid w:val="00FF0BE6"/>
    <w:rsid w:val="00FF0E7C"/>
    <w:rsid w:val="00FF1F67"/>
    <w:rsid w:val="00FF21A5"/>
    <w:rsid w:val="00FF23B7"/>
    <w:rsid w:val="00FF3163"/>
    <w:rsid w:val="00FF326A"/>
    <w:rsid w:val="00FF32D8"/>
    <w:rsid w:val="00FF3895"/>
    <w:rsid w:val="00FF3E4F"/>
    <w:rsid w:val="00FF508C"/>
    <w:rsid w:val="00FF5481"/>
    <w:rsid w:val="00FF5BB9"/>
    <w:rsid w:val="00FF5F19"/>
    <w:rsid w:val="00FF60B2"/>
    <w:rsid w:val="00FF6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995D6"/>
  <w15:chartTrackingRefBased/>
  <w15:docId w15:val="{31C6EF10-EBAA-414E-A39B-A21F5F657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B9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
    <w:basedOn w:val="Normal"/>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7826">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1103498520">
          <w:marLeft w:val="547"/>
          <w:marRight w:val="0"/>
          <w:marTop w:val="115"/>
          <w:marBottom w:val="0"/>
          <w:divBdr>
            <w:top w:val="none" w:sz="0" w:space="0" w:color="auto"/>
            <w:left w:val="none" w:sz="0" w:space="0" w:color="auto"/>
            <w:bottom w:val="none" w:sz="0" w:space="0" w:color="auto"/>
            <w:right w:val="none" w:sz="0" w:space="0" w:color="auto"/>
          </w:divBdr>
        </w:div>
        <w:div w:id="576400825">
          <w:marLeft w:val="1166"/>
          <w:marRight w:val="0"/>
          <w:marTop w:val="96"/>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117800445">
          <w:marLeft w:val="547"/>
          <w:marRight w:val="0"/>
          <w:marTop w:val="144"/>
          <w:marBottom w:val="0"/>
          <w:divBdr>
            <w:top w:val="none" w:sz="0" w:space="0" w:color="auto"/>
            <w:left w:val="none" w:sz="0" w:space="0" w:color="auto"/>
            <w:bottom w:val="none" w:sz="0" w:space="0" w:color="auto"/>
            <w:right w:val="none" w:sz="0" w:space="0" w:color="auto"/>
          </w:divBdr>
        </w:div>
        <w:div w:id="123623039">
          <w:marLeft w:val="1166"/>
          <w:marRight w:val="0"/>
          <w:marTop w:val="125"/>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071833">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8087196">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042244619">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1904559489">
          <w:marLeft w:val="0"/>
          <w:marRight w:val="0"/>
          <w:marTop w:val="96"/>
          <w:marBottom w:val="0"/>
          <w:divBdr>
            <w:top w:val="none" w:sz="0" w:space="0" w:color="auto"/>
            <w:left w:val="none" w:sz="0" w:space="0" w:color="auto"/>
            <w:bottom w:val="none" w:sz="0" w:space="0" w:color="auto"/>
            <w:right w:val="none" w:sz="0" w:space="0" w:color="auto"/>
          </w:divBdr>
        </w:div>
        <w:div w:id="712966678">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029605">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4759">
      <w:bodyDiv w:val="1"/>
      <w:marLeft w:val="0"/>
      <w:marRight w:val="0"/>
      <w:marTop w:val="0"/>
      <w:marBottom w:val="0"/>
      <w:divBdr>
        <w:top w:val="none" w:sz="0" w:space="0" w:color="auto"/>
        <w:left w:val="none" w:sz="0" w:space="0" w:color="auto"/>
        <w:bottom w:val="none" w:sz="0" w:space="0" w:color="auto"/>
        <w:right w:val="none" w:sz="0" w:space="0" w:color="auto"/>
      </w:divBdr>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1198156157">
          <w:marLeft w:val="547"/>
          <w:marRight w:val="0"/>
          <w:marTop w:val="130"/>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439764273">
          <w:marLeft w:val="547"/>
          <w:marRight w:val="0"/>
          <w:marTop w:val="130"/>
          <w:marBottom w:val="0"/>
          <w:divBdr>
            <w:top w:val="none" w:sz="0" w:space="0" w:color="auto"/>
            <w:left w:val="none" w:sz="0" w:space="0" w:color="auto"/>
            <w:bottom w:val="none" w:sz="0" w:space="0" w:color="auto"/>
            <w:right w:val="none" w:sz="0" w:space="0" w:color="auto"/>
          </w:divBdr>
        </w:div>
      </w:divsChild>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501473">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9203788">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2062559104">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999188811">
          <w:marLeft w:val="547"/>
          <w:marRight w:val="0"/>
          <w:marTop w:val="134"/>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1660572175">
          <w:marLeft w:val="547"/>
          <w:marRight w:val="0"/>
          <w:marTop w:val="134"/>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6446219">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412941">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591790">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42044485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822894085">
          <w:marLeft w:val="547"/>
          <w:marRight w:val="0"/>
          <w:marTop w:val="154"/>
          <w:marBottom w:val="0"/>
          <w:divBdr>
            <w:top w:val="none" w:sz="0" w:space="0" w:color="auto"/>
            <w:left w:val="none" w:sz="0" w:space="0" w:color="auto"/>
            <w:bottom w:val="none" w:sz="0" w:space="0" w:color="auto"/>
            <w:right w:val="none" w:sz="0" w:space="0" w:color="auto"/>
          </w:divBdr>
        </w:div>
        <w:div w:id="161629239">
          <w:marLeft w:val="1166"/>
          <w:marRight w:val="0"/>
          <w:marTop w:val="134"/>
          <w:marBottom w:val="0"/>
          <w:divBdr>
            <w:top w:val="none" w:sz="0" w:space="0" w:color="auto"/>
            <w:left w:val="none" w:sz="0" w:space="0" w:color="auto"/>
            <w:bottom w:val="none" w:sz="0" w:space="0" w:color="auto"/>
            <w:right w:val="none" w:sz="0" w:space="0" w:color="auto"/>
          </w:divBdr>
        </w:div>
      </w:divsChild>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595865318">
          <w:marLeft w:val="547"/>
          <w:marRight w:val="0"/>
          <w:marTop w:val="134"/>
          <w:marBottom w:val="0"/>
          <w:divBdr>
            <w:top w:val="none" w:sz="0" w:space="0" w:color="auto"/>
            <w:left w:val="none" w:sz="0" w:space="0" w:color="auto"/>
            <w:bottom w:val="none" w:sz="0" w:space="0" w:color="auto"/>
            <w:right w:val="none" w:sz="0" w:space="0" w:color="auto"/>
          </w:divBdr>
        </w:div>
        <w:div w:id="86586512">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788965555">
          <w:marLeft w:val="547"/>
          <w:marRight w:val="0"/>
          <w:marTop w:val="154"/>
          <w:marBottom w:val="0"/>
          <w:divBdr>
            <w:top w:val="none" w:sz="0" w:space="0" w:color="auto"/>
            <w:left w:val="none" w:sz="0" w:space="0" w:color="auto"/>
            <w:bottom w:val="none" w:sz="0" w:space="0" w:color="auto"/>
            <w:right w:val="none" w:sz="0" w:space="0" w:color="auto"/>
          </w:divBdr>
        </w:div>
        <w:div w:id="1004208756">
          <w:marLeft w:val="1166"/>
          <w:marRight w:val="0"/>
          <w:marTop w:val="134"/>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618952486">
          <w:marLeft w:val="547"/>
          <w:marRight w:val="0"/>
          <w:marTop w:val="134"/>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3678521">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19189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386732873">
          <w:marLeft w:val="547"/>
          <w:marRight w:val="0"/>
          <w:marTop w:val="15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65630272">
          <w:marLeft w:val="1800"/>
          <w:marRight w:val="0"/>
          <w:marTop w:val="115"/>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195445">
      <w:bodyDiv w:val="1"/>
      <w:marLeft w:val="0"/>
      <w:marRight w:val="0"/>
      <w:marTop w:val="0"/>
      <w:marBottom w:val="0"/>
      <w:divBdr>
        <w:top w:val="none" w:sz="0" w:space="0" w:color="auto"/>
        <w:left w:val="none" w:sz="0" w:space="0" w:color="auto"/>
        <w:bottom w:val="none" w:sz="0" w:space="0" w:color="auto"/>
        <w:right w:val="none" w:sz="0" w:space="0" w:color="auto"/>
      </w:divBdr>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829497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6377444">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690641666">
          <w:marLeft w:val="547"/>
          <w:marRight w:val="0"/>
          <w:marTop w:val="154"/>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107167899">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487013">
      <w:bodyDiv w:val="1"/>
      <w:marLeft w:val="0"/>
      <w:marRight w:val="0"/>
      <w:marTop w:val="0"/>
      <w:marBottom w:val="0"/>
      <w:divBdr>
        <w:top w:val="none" w:sz="0" w:space="0" w:color="auto"/>
        <w:left w:val="none" w:sz="0" w:space="0" w:color="auto"/>
        <w:bottom w:val="none" w:sz="0" w:space="0" w:color="auto"/>
        <w:right w:val="none" w:sz="0" w:space="0" w:color="auto"/>
      </w:divBdr>
    </w:div>
    <w:div w:id="651445775">
      <w:bodyDiv w:val="1"/>
      <w:marLeft w:val="0"/>
      <w:marRight w:val="0"/>
      <w:marTop w:val="0"/>
      <w:marBottom w:val="0"/>
      <w:divBdr>
        <w:top w:val="none" w:sz="0" w:space="0" w:color="auto"/>
        <w:left w:val="none" w:sz="0" w:space="0" w:color="auto"/>
        <w:bottom w:val="none" w:sz="0" w:space="0" w:color="auto"/>
        <w:right w:val="none" w:sz="0" w:space="0" w:color="auto"/>
      </w:divBdr>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sChild>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8967674">
      <w:bodyDiv w:val="1"/>
      <w:marLeft w:val="0"/>
      <w:marRight w:val="0"/>
      <w:marTop w:val="0"/>
      <w:marBottom w:val="0"/>
      <w:divBdr>
        <w:top w:val="none" w:sz="0" w:space="0" w:color="auto"/>
        <w:left w:val="none" w:sz="0" w:space="0" w:color="auto"/>
        <w:bottom w:val="none" w:sz="0" w:space="0" w:color="auto"/>
        <w:right w:val="none" w:sz="0" w:space="0" w:color="auto"/>
      </w:divBdr>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1840463421">
          <w:marLeft w:val="547"/>
          <w:marRight w:val="0"/>
          <w:marTop w:val="115"/>
          <w:marBottom w:val="0"/>
          <w:divBdr>
            <w:top w:val="none" w:sz="0" w:space="0" w:color="auto"/>
            <w:left w:val="none" w:sz="0" w:space="0" w:color="auto"/>
            <w:bottom w:val="none" w:sz="0" w:space="0" w:color="auto"/>
            <w:right w:val="none" w:sz="0" w:space="0" w:color="auto"/>
          </w:divBdr>
        </w:div>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3384037">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972102854">
          <w:marLeft w:val="547"/>
          <w:marRight w:val="0"/>
          <w:marTop w:val="115"/>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6490782">
          <w:marLeft w:val="547"/>
          <w:marRight w:val="0"/>
          <w:marTop w:val="115"/>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76871671">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7285613">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03008826">
          <w:marLeft w:val="547"/>
          <w:marRight w:val="0"/>
          <w:marTop w:val="115"/>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1941067465">
          <w:marLeft w:val="547"/>
          <w:marRight w:val="0"/>
          <w:marTop w:val="115"/>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37435053">
          <w:marLeft w:val="1800"/>
          <w:marRight w:val="0"/>
          <w:marTop w:val="86"/>
          <w:marBottom w:val="0"/>
          <w:divBdr>
            <w:top w:val="none" w:sz="0" w:space="0" w:color="auto"/>
            <w:left w:val="none" w:sz="0" w:space="0" w:color="auto"/>
            <w:bottom w:val="none" w:sz="0" w:space="0" w:color="auto"/>
            <w:right w:val="none" w:sz="0" w:space="0" w:color="auto"/>
          </w:divBdr>
        </w:div>
      </w:divsChild>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913971745">
          <w:marLeft w:val="547"/>
          <w:marRight w:val="0"/>
          <w:marTop w:val="144"/>
          <w:marBottom w:val="0"/>
          <w:divBdr>
            <w:top w:val="none" w:sz="0" w:space="0" w:color="auto"/>
            <w:left w:val="none" w:sz="0" w:space="0" w:color="auto"/>
            <w:bottom w:val="none" w:sz="0" w:space="0" w:color="auto"/>
            <w:right w:val="none" w:sz="0" w:space="0" w:color="auto"/>
          </w:divBdr>
        </w:div>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463063">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8001439">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1325933977">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 w:id="543566426">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1684802">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862505">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475366811">
          <w:marLeft w:val="547"/>
          <w:marRight w:val="0"/>
          <w:marTop w:val="91"/>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165287005">
          <w:marLeft w:val="1166"/>
          <w:marRight w:val="0"/>
          <w:marTop w:val="67"/>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1648167647">
          <w:marLeft w:val="547"/>
          <w:marRight w:val="0"/>
          <w:marTop w:val="154"/>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654145448">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274365654">
          <w:marLeft w:val="1166"/>
          <w:marRight w:val="0"/>
          <w:marTop w:val="134"/>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560318">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2502315">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43568840">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344530">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469731">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515923996">
          <w:marLeft w:val="547"/>
          <w:marRight w:val="0"/>
          <w:marTop w:val="10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436369208">
          <w:marLeft w:val="1800"/>
          <w:marRight w:val="0"/>
          <w:marTop w:val="8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1411808869">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 w:id="47270245">
          <w:marLeft w:val="547"/>
          <w:marRight w:val="0"/>
          <w:marTop w:val="115"/>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5062999">
      <w:bodyDiv w:val="1"/>
      <w:marLeft w:val="0"/>
      <w:marRight w:val="0"/>
      <w:marTop w:val="0"/>
      <w:marBottom w:val="0"/>
      <w:divBdr>
        <w:top w:val="none" w:sz="0" w:space="0" w:color="auto"/>
        <w:left w:val="none" w:sz="0" w:space="0" w:color="auto"/>
        <w:bottom w:val="none" w:sz="0" w:space="0" w:color="auto"/>
        <w:right w:val="none" w:sz="0" w:space="0" w:color="auto"/>
      </w:divBdr>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15565759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 w:id="576063711">
          <w:marLeft w:val="547"/>
          <w:marRight w:val="0"/>
          <w:marTop w:val="115"/>
          <w:marBottom w:val="0"/>
          <w:divBdr>
            <w:top w:val="none" w:sz="0" w:space="0" w:color="auto"/>
            <w:left w:val="none" w:sz="0" w:space="0" w:color="auto"/>
            <w:bottom w:val="none" w:sz="0" w:space="0" w:color="auto"/>
            <w:right w:val="none" w:sz="0" w:space="0" w:color="auto"/>
          </w:divBdr>
        </w:div>
      </w:divsChild>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1665276736">
          <w:marLeft w:val="547"/>
          <w:marRight w:val="0"/>
          <w:marTop w:val="106"/>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424309714">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3238328">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671430">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416975106">
          <w:marLeft w:val="547"/>
          <w:marRight w:val="0"/>
          <w:marTop w:val="115"/>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58429876">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6737589">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209470">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399552">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2024165802">
          <w:marLeft w:val="0"/>
          <w:marRight w:val="0"/>
          <w:marTop w:val="96"/>
          <w:marBottom w:val="0"/>
          <w:divBdr>
            <w:top w:val="none" w:sz="0" w:space="0" w:color="auto"/>
            <w:left w:val="none" w:sz="0" w:space="0" w:color="auto"/>
            <w:bottom w:val="none" w:sz="0" w:space="0" w:color="auto"/>
            <w:right w:val="none" w:sz="0" w:space="0" w:color="auto"/>
          </w:divBdr>
        </w:div>
        <w:div w:id="456991699">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1047796924">
          <w:marLeft w:val="547"/>
          <w:marRight w:val="0"/>
          <w:marTop w:val="154"/>
          <w:marBottom w:val="0"/>
          <w:divBdr>
            <w:top w:val="none" w:sz="0" w:space="0" w:color="auto"/>
            <w:left w:val="none" w:sz="0" w:space="0" w:color="auto"/>
            <w:bottom w:val="none" w:sz="0" w:space="0" w:color="auto"/>
            <w:right w:val="none" w:sz="0" w:space="0" w:color="auto"/>
          </w:divBdr>
        </w:div>
        <w:div w:id="323046757">
          <w:marLeft w:val="1166"/>
          <w:marRight w:val="0"/>
          <w:marTop w:val="13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943683461">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397505995">
          <w:marLeft w:val="547"/>
          <w:marRight w:val="0"/>
          <w:marTop w:val="115"/>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1126465068">
          <w:marLeft w:val="547"/>
          <w:marRight w:val="0"/>
          <w:marTop w:val="115"/>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283779367">
          <w:marLeft w:val="1800"/>
          <w:marRight w:val="0"/>
          <w:marTop w:val="77"/>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2135976554">
          <w:marLeft w:val="72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sChild>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05706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211503819">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51140667">
          <w:marLeft w:val="547"/>
          <w:marRight w:val="0"/>
          <w:marTop w:val="134"/>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 w:id="20714854">
          <w:marLeft w:val="547"/>
          <w:marRight w:val="0"/>
          <w:marTop w:val="154"/>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2832">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1199506999">
          <w:marLeft w:val="547"/>
          <w:marRight w:val="0"/>
          <w:marTop w:val="115"/>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1202729">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41684.zip" TargetMode="External"/><Relationship Id="rId671" Type="http://schemas.openxmlformats.org/officeDocument/2006/relationships/hyperlink" Target="../Docs/R1-141729.zip" TargetMode="External"/><Relationship Id="rId769" Type="http://schemas.openxmlformats.org/officeDocument/2006/relationships/hyperlink" Target="../Docs/R1-141220.zip" TargetMode="External"/><Relationship Id="rId21" Type="http://schemas.openxmlformats.org/officeDocument/2006/relationships/hyperlink" Target="../Docs/R1-141103.zip" TargetMode="External"/><Relationship Id="rId324" Type="http://schemas.openxmlformats.org/officeDocument/2006/relationships/hyperlink" Target="../Docs/R1-141786.zip" TargetMode="External"/><Relationship Id="rId531" Type="http://schemas.openxmlformats.org/officeDocument/2006/relationships/hyperlink" Target="../Docs/R1-141378.zip" TargetMode="External"/><Relationship Id="rId629" Type="http://schemas.openxmlformats.org/officeDocument/2006/relationships/hyperlink" Target="../Docs/R1-141229.zip" TargetMode="External"/><Relationship Id="rId170" Type="http://schemas.openxmlformats.org/officeDocument/2006/relationships/hyperlink" Target="../Docs/R1-141628.zip" TargetMode="External"/><Relationship Id="rId836" Type="http://schemas.openxmlformats.org/officeDocument/2006/relationships/hyperlink" Target="../Docs/R1-141475.zip" TargetMode="External"/><Relationship Id="rId268" Type="http://schemas.openxmlformats.org/officeDocument/2006/relationships/hyperlink" Target="../Docs/R1-141745.zip" TargetMode="External"/><Relationship Id="rId475" Type="http://schemas.openxmlformats.org/officeDocument/2006/relationships/hyperlink" Target="../Docs/R1-141407.zip" TargetMode="External"/><Relationship Id="rId682" Type="http://schemas.openxmlformats.org/officeDocument/2006/relationships/hyperlink" Target="../Docs/R1-141754.zip" TargetMode="External"/><Relationship Id="rId903" Type="http://schemas.openxmlformats.org/officeDocument/2006/relationships/hyperlink" Target="../Docs/R1-141891.zip" TargetMode="External"/><Relationship Id="rId32" Type="http://schemas.openxmlformats.org/officeDocument/2006/relationships/hyperlink" Target="../Docs/R1-141690.zip" TargetMode="External"/><Relationship Id="rId128" Type="http://schemas.openxmlformats.org/officeDocument/2006/relationships/hyperlink" Target="../Docs/R1-141894.zip" TargetMode="External"/><Relationship Id="rId335" Type="http://schemas.openxmlformats.org/officeDocument/2006/relationships/hyperlink" Target="../Docs/R1-141213.zip" TargetMode="External"/><Relationship Id="rId542" Type="http://schemas.openxmlformats.org/officeDocument/2006/relationships/hyperlink" Target="../Docs/R1-141536.zip" TargetMode="External"/><Relationship Id="rId181" Type="http://schemas.openxmlformats.org/officeDocument/2006/relationships/hyperlink" Target="../Docs/R1-141242.zip" TargetMode="External"/><Relationship Id="rId402" Type="http://schemas.openxmlformats.org/officeDocument/2006/relationships/hyperlink" Target="../Docs/R1-141236.zip" TargetMode="External"/><Relationship Id="rId847" Type="http://schemas.openxmlformats.org/officeDocument/2006/relationships/hyperlink" Target="../Docs/R1-141739.zip" TargetMode="External"/><Relationship Id="rId279" Type="http://schemas.openxmlformats.org/officeDocument/2006/relationships/hyperlink" Target="../Docs/R1-141876.zip" TargetMode="External"/><Relationship Id="rId486" Type="http://schemas.openxmlformats.org/officeDocument/2006/relationships/hyperlink" Target="../Docs/R1-141883.zip" TargetMode="External"/><Relationship Id="rId693" Type="http://schemas.openxmlformats.org/officeDocument/2006/relationships/hyperlink" Target="../Docs/R1-141746.zip" TargetMode="External"/><Relationship Id="rId707" Type="http://schemas.openxmlformats.org/officeDocument/2006/relationships/hyperlink" Target="../Docs/R1-141354.zip" TargetMode="External"/><Relationship Id="rId914" Type="http://schemas.openxmlformats.org/officeDocument/2006/relationships/hyperlink" Target="../Docs/R1-141828.zip" TargetMode="External"/><Relationship Id="rId43" Type="http://schemas.openxmlformats.org/officeDocument/2006/relationships/hyperlink" Target="../Docs/R1-141692.zip" TargetMode="External"/><Relationship Id="rId139" Type="http://schemas.openxmlformats.org/officeDocument/2006/relationships/hyperlink" Target="../Docs/R1-141895.zip" TargetMode="External"/><Relationship Id="rId346" Type="http://schemas.openxmlformats.org/officeDocument/2006/relationships/hyperlink" Target="../Docs/R1-141501.zip" TargetMode="External"/><Relationship Id="rId553" Type="http://schemas.openxmlformats.org/officeDocument/2006/relationships/hyperlink" Target="../Docs/R1-141873.zip" TargetMode="External"/><Relationship Id="rId760" Type="http://schemas.openxmlformats.org/officeDocument/2006/relationships/hyperlink" Target="../Docs/R1-141799.zip" TargetMode="External"/><Relationship Id="rId192" Type="http://schemas.openxmlformats.org/officeDocument/2006/relationships/hyperlink" Target="../Docs/R1-141522.zip" TargetMode="External"/><Relationship Id="rId206" Type="http://schemas.openxmlformats.org/officeDocument/2006/relationships/hyperlink" Target="../Docs/R1-141436.zip" TargetMode="External"/><Relationship Id="rId413" Type="http://schemas.openxmlformats.org/officeDocument/2006/relationships/hyperlink" Target="../Docs/R1-141870.zip" TargetMode="External"/><Relationship Id="rId858" Type="http://schemas.openxmlformats.org/officeDocument/2006/relationships/hyperlink" Target="../Docs/R1-141895.zip" TargetMode="External"/><Relationship Id="rId497" Type="http://schemas.openxmlformats.org/officeDocument/2006/relationships/hyperlink" Target="../Docs/R1-141293.zip" TargetMode="External"/><Relationship Id="rId620" Type="http://schemas.openxmlformats.org/officeDocument/2006/relationships/hyperlink" Target="../Docs/R1-141302.zip" TargetMode="External"/><Relationship Id="rId718" Type="http://schemas.openxmlformats.org/officeDocument/2006/relationships/hyperlink" Target="../Docs/R1-141141.zip" TargetMode="External"/><Relationship Id="rId357" Type="http://schemas.openxmlformats.org/officeDocument/2006/relationships/hyperlink" Target="../Docs/R1-141637.zip" TargetMode="External"/><Relationship Id="rId54" Type="http://schemas.openxmlformats.org/officeDocument/2006/relationships/oleObject" Target="embeddings/oleObject1.bin"/><Relationship Id="rId217" Type="http://schemas.openxmlformats.org/officeDocument/2006/relationships/hyperlink" Target="../Docs/R1-141118.zip" TargetMode="External"/><Relationship Id="rId564" Type="http://schemas.openxmlformats.org/officeDocument/2006/relationships/hyperlink" Target="../Docs/R1-141471.zip" TargetMode="External"/><Relationship Id="rId771" Type="http://schemas.openxmlformats.org/officeDocument/2006/relationships/hyperlink" Target="../Docs/R1-141261.zip" TargetMode="External"/><Relationship Id="rId869" Type="http://schemas.openxmlformats.org/officeDocument/2006/relationships/hyperlink" Target="../Docs/R1-141892.zip" TargetMode="External"/><Relationship Id="rId424" Type="http://schemas.openxmlformats.org/officeDocument/2006/relationships/hyperlink" Target="../Docs/R1-141127.zip" TargetMode="External"/><Relationship Id="rId631" Type="http://schemas.openxmlformats.org/officeDocument/2006/relationships/hyperlink" Target="../Docs/R1-141349.zip" TargetMode="External"/><Relationship Id="rId729" Type="http://schemas.openxmlformats.org/officeDocument/2006/relationships/hyperlink" Target="../Docs/R1-141547.zip" TargetMode="External"/><Relationship Id="rId270" Type="http://schemas.openxmlformats.org/officeDocument/2006/relationships/hyperlink" Target="../Docs/R1-141876.zip" TargetMode="External"/><Relationship Id="rId65" Type="http://schemas.openxmlformats.org/officeDocument/2006/relationships/hyperlink" Target="../Docs/R1-141706.zip" TargetMode="External"/><Relationship Id="rId130" Type="http://schemas.openxmlformats.org/officeDocument/2006/relationships/hyperlink" Target="../Docs/R1-141740.zip" TargetMode="External"/><Relationship Id="rId368" Type="http://schemas.openxmlformats.org/officeDocument/2006/relationships/hyperlink" Target="../Docs/R1-141214.zip" TargetMode="External"/><Relationship Id="rId575" Type="http://schemas.openxmlformats.org/officeDocument/2006/relationships/hyperlink" Target="../Docs/R1-141885.zip" TargetMode="External"/><Relationship Id="rId782" Type="http://schemas.openxmlformats.org/officeDocument/2006/relationships/hyperlink" Target="../Docs/R1-141498.zip" TargetMode="External"/><Relationship Id="rId228" Type="http://schemas.openxmlformats.org/officeDocument/2006/relationships/hyperlink" Target="../Docs/R1-141172.zip" TargetMode="External"/><Relationship Id="rId435" Type="http://schemas.openxmlformats.org/officeDocument/2006/relationships/hyperlink" Target="../Docs/R1-141289.zip" TargetMode="External"/><Relationship Id="rId642" Type="http://schemas.openxmlformats.org/officeDocument/2006/relationships/hyperlink" Target="../Docs/R1-141571.zip" TargetMode="External"/><Relationship Id="rId281" Type="http://schemas.openxmlformats.org/officeDocument/2006/relationships/hyperlink" Target="../Docs/R1-141745.zip" TargetMode="External"/><Relationship Id="rId502" Type="http://schemas.openxmlformats.org/officeDocument/2006/relationships/hyperlink" Target="../Docs/R1-141863.zip" TargetMode="External"/><Relationship Id="rId76" Type="http://schemas.openxmlformats.org/officeDocument/2006/relationships/hyperlink" Target="../Docs/R1-141689.zip" TargetMode="External"/><Relationship Id="rId141" Type="http://schemas.openxmlformats.org/officeDocument/2006/relationships/hyperlink" Target="http://www.3gpp.org/ftp/tsg_ran/TSG_RAN/TSGR_63/Docs/RP-140192.zip" TargetMode="External"/><Relationship Id="rId379" Type="http://schemas.openxmlformats.org/officeDocument/2006/relationships/hyperlink" Target="../Docs/R1-141185.zip" TargetMode="External"/><Relationship Id="rId586" Type="http://schemas.openxmlformats.org/officeDocument/2006/relationships/hyperlink" Target="../Docs/R1-141137.zip" TargetMode="External"/><Relationship Id="rId793" Type="http://schemas.openxmlformats.org/officeDocument/2006/relationships/hyperlink" Target="../Docs/R1-141815.zip" TargetMode="External"/><Relationship Id="rId807" Type="http://schemas.openxmlformats.org/officeDocument/2006/relationships/hyperlink" Target="../Docs/R1-141843.zip" TargetMode="External"/><Relationship Id="rId7" Type="http://schemas.openxmlformats.org/officeDocument/2006/relationships/endnotes" Target="endnotes.xml"/><Relationship Id="rId239" Type="http://schemas.openxmlformats.org/officeDocument/2006/relationships/hyperlink" Target="../Docs/R1-141411.zip" TargetMode="External"/><Relationship Id="rId446" Type="http://schemas.openxmlformats.org/officeDocument/2006/relationships/hyperlink" Target="../Docs/R1-141417.zip" TargetMode="External"/><Relationship Id="rId653" Type="http://schemas.openxmlformats.org/officeDocument/2006/relationships/hyperlink" Target="../Docs/R1-141306.zip" TargetMode="External"/><Relationship Id="rId292" Type="http://schemas.openxmlformats.org/officeDocument/2006/relationships/hyperlink" Target="../Docs/R1-141282.zip" TargetMode="External"/><Relationship Id="rId306" Type="http://schemas.openxmlformats.org/officeDocument/2006/relationships/hyperlink" Target="../Docs/R1-141586.zip" TargetMode="External"/><Relationship Id="rId860" Type="http://schemas.openxmlformats.org/officeDocument/2006/relationships/hyperlink" Target="../Docs/R1-141894.zip" TargetMode="External"/><Relationship Id="rId87" Type="http://schemas.openxmlformats.org/officeDocument/2006/relationships/hyperlink" Target="../Docs/R1-141677.zip" TargetMode="External"/><Relationship Id="rId513" Type="http://schemas.openxmlformats.org/officeDocument/2006/relationships/hyperlink" Target="../Docs/R1-141189.zip" TargetMode="External"/><Relationship Id="rId597" Type="http://schemas.openxmlformats.org/officeDocument/2006/relationships/hyperlink" Target="../Docs/R1-141847.zip" TargetMode="External"/><Relationship Id="rId720" Type="http://schemas.openxmlformats.org/officeDocument/2006/relationships/hyperlink" Target="../Docs/R1-141258.zip" TargetMode="External"/><Relationship Id="rId818" Type="http://schemas.openxmlformats.org/officeDocument/2006/relationships/hyperlink" Target="../Docs/R1-141508.zip" TargetMode="External"/><Relationship Id="rId152" Type="http://schemas.openxmlformats.org/officeDocument/2006/relationships/oleObject" Target="embeddings/oleObject5.bin"/><Relationship Id="rId457" Type="http://schemas.openxmlformats.org/officeDocument/2006/relationships/hyperlink" Target="../Docs/R1-141533.zip" TargetMode="External"/><Relationship Id="rId664" Type="http://schemas.openxmlformats.org/officeDocument/2006/relationships/hyperlink" Target="../Docs/R1-141425.zip" TargetMode="External"/><Relationship Id="rId871" Type="http://schemas.openxmlformats.org/officeDocument/2006/relationships/hyperlink" Target="../Docs/R1-141826.zip" TargetMode="External"/><Relationship Id="rId14" Type="http://schemas.openxmlformats.org/officeDocument/2006/relationships/hyperlink" Target="../Docs/R1-141102.zip" TargetMode="External"/><Relationship Id="rId317" Type="http://schemas.openxmlformats.org/officeDocument/2006/relationships/hyperlink" Target="../Docs/R1-141284.zip" TargetMode="External"/><Relationship Id="rId524" Type="http://schemas.openxmlformats.org/officeDocument/2006/relationships/hyperlink" Target="../Docs/R1-141292.zip" TargetMode="External"/><Relationship Id="rId731" Type="http://schemas.openxmlformats.org/officeDocument/2006/relationships/hyperlink" Target="../Docs/R1-141564.zip" TargetMode="External"/><Relationship Id="rId98" Type="http://schemas.openxmlformats.org/officeDocument/2006/relationships/hyperlink" Target="../Docs/R1-141664.zip" TargetMode="External"/><Relationship Id="rId163" Type="http://schemas.openxmlformats.org/officeDocument/2006/relationships/hyperlink" Target="../Docs/R1-141318.zip" TargetMode="External"/><Relationship Id="rId370" Type="http://schemas.openxmlformats.org/officeDocument/2006/relationships/hyperlink" Target="../Docs/R1-141609.zip" TargetMode="External"/><Relationship Id="rId829" Type="http://schemas.openxmlformats.org/officeDocument/2006/relationships/hyperlink" Target="../Docs/R1-141143.zip" TargetMode="External"/><Relationship Id="rId230" Type="http://schemas.openxmlformats.org/officeDocument/2006/relationships/hyperlink" Target="../Docs/R1-141182.zip" TargetMode="External"/><Relationship Id="rId468" Type="http://schemas.openxmlformats.org/officeDocument/2006/relationships/hyperlink" Target="../Docs/R1-141129.zip" TargetMode="External"/><Relationship Id="rId675" Type="http://schemas.openxmlformats.org/officeDocument/2006/relationships/hyperlink" Target="../Docs/R1-141747.zip" TargetMode="External"/><Relationship Id="rId882" Type="http://schemas.openxmlformats.org/officeDocument/2006/relationships/hyperlink" Target="../Docs/R1-141107.zip" TargetMode="External"/><Relationship Id="rId25" Type="http://schemas.openxmlformats.org/officeDocument/2006/relationships/hyperlink" Target="../Docs/R1-141108.zip" TargetMode="External"/><Relationship Id="rId67" Type="http://schemas.openxmlformats.org/officeDocument/2006/relationships/hyperlink" Target="../Docs/R1-141708.zip" TargetMode="External"/><Relationship Id="rId272" Type="http://schemas.openxmlformats.org/officeDocument/2006/relationships/hyperlink" Target="../Docs/R1-141745.zip" TargetMode="External"/><Relationship Id="rId328" Type="http://schemas.openxmlformats.org/officeDocument/2006/relationships/hyperlink" Target="../Docs/R1-141879.zip" TargetMode="External"/><Relationship Id="rId535" Type="http://schemas.openxmlformats.org/officeDocument/2006/relationships/hyperlink" Target="../Docs/R1-141444.zip" TargetMode="External"/><Relationship Id="rId577" Type="http://schemas.openxmlformats.org/officeDocument/2006/relationships/hyperlink" Target="../Docs/R1-141387.zip" TargetMode="External"/><Relationship Id="rId700" Type="http://schemas.openxmlformats.org/officeDocument/2006/relationships/hyperlink" Target="../Docs/R1-141163.zip" TargetMode="External"/><Relationship Id="rId742" Type="http://schemas.openxmlformats.org/officeDocument/2006/relationships/hyperlink" Target="../Docs/R1-141798.zip" TargetMode="External"/><Relationship Id="rId132" Type="http://schemas.openxmlformats.org/officeDocument/2006/relationships/hyperlink" Target="../Docs/R1-141740.zip" TargetMode="External"/><Relationship Id="rId174" Type="http://schemas.openxmlformats.org/officeDocument/2006/relationships/hyperlink" Target="../Docs/R1-141846.zip" TargetMode="External"/><Relationship Id="rId381" Type="http://schemas.openxmlformats.org/officeDocument/2006/relationships/hyperlink" Target="../Docs/R1-141287.zip" TargetMode="External"/><Relationship Id="rId602" Type="http://schemas.openxmlformats.org/officeDocument/2006/relationships/hyperlink" Target="../Docs/R1-141753.zip" TargetMode="External"/><Relationship Id="rId784" Type="http://schemas.openxmlformats.org/officeDocument/2006/relationships/hyperlink" Target="../Docs/R1-141550.zip" TargetMode="External"/><Relationship Id="rId241" Type="http://schemas.openxmlformats.org/officeDocument/2006/relationships/hyperlink" Target="../Docs/R1-141438.zip" TargetMode="External"/><Relationship Id="rId437" Type="http://schemas.openxmlformats.org/officeDocument/2006/relationships/hyperlink" Target="../Docs/R1-141326.zip" TargetMode="External"/><Relationship Id="rId479" Type="http://schemas.openxmlformats.org/officeDocument/2006/relationships/hyperlink" Target="../Docs/R1-141590.zip" TargetMode="External"/><Relationship Id="rId644" Type="http://schemas.openxmlformats.org/officeDocument/2006/relationships/hyperlink" Target="../Docs/R1-141750.zip" TargetMode="External"/><Relationship Id="rId686" Type="http://schemas.openxmlformats.org/officeDocument/2006/relationships/hyperlink" Target="../Docs/R1-141749.zip" TargetMode="External"/><Relationship Id="rId851" Type="http://schemas.openxmlformats.org/officeDocument/2006/relationships/hyperlink" Target="../Docs/R1-141897.zip" TargetMode="External"/><Relationship Id="rId893" Type="http://schemas.openxmlformats.org/officeDocument/2006/relationships/hyperlink" Target="../Docs/R1-141114.zip" TargetMode="External"/><Relationship Id="rId907" Type="http://schemas.openxmlformats.org/officeDocument/2006/relationships/hyperlink" Target="../Docs/R1-141650.zip" TargetMode="External"/><Relationship Id="rId36" Type="http://schemas.openxmlformats.org/officeDocument/2006/relationships/hyperlink" Target="../Docs/R1-141661.zip" TargetMode="External"/><Relationship Id="rId283" Type="http://schemas.openxmlformats.org/officeDocument/2006/relationships/hyperlink" Target="../Docs/R1-141745.zip" TargetMode="External"/><Relationship Id="rId339" Type="http://schemas.openxmlformats.org/officeDocument/2006/relationships/hyperlink" Target="../Docs/R1-141286.zip" TargetMode="External"/><Relationship Id="rId490" Type="http://schemas.openxmlformats.org/officeDocument/2006/relationships/hyperlink" Target="../Docs/R1-141188.zip" TargetMode="External"/><Relationship Id="rId504" Type="http://schemas.openxmlformats.org/officeDocument/2006/relationships/hyperlink" Target="../Docs/R1-141861.zip" TargetMode="External"/><Relationship Id="rId546" Type="http://schemas.openxmlformats.org/officeDocument/2006/relationships/hyperlink" Target="../Docs/R1-141604.zip" TargetMode="External"/><Relationship Id="rId711" Type="http://schemas.openxmlformats.org/officeDocument/2006/relationships/hyperlink" Target="../Docs/R1-141622.zip" TargetMode="External"/><Relationship Id="rId753" Type="http://schemas.openxmlformats.org/officeDocument/2006/relationships/hyperlink" Target="../Docs/R1-141430.zip" TargetMode="External"/><Relationship Id="rId78" Type="http://schemas.openxmlformats.org/officeDocument/2006/relationships/hyperlink" Target="../Docs/R1-141670.zip" TargetMode="External"/><Relationship Id="rId101" Type="http://schemas.openxmlformats.org/officeDocument/2006/relationships/hyperlink" Target="../Docs/R1-141679.zip" TargetMode="External"/><Relationship Id="rId143" Type="http://schemas.openxmlformats.org/officeDocument/2006/relationships/hyperlink" Target="../Docs/R1-141563.zip" TargetMode="External"/><Relationship Id="rId185" Type="http://schemas.openxmlformats.org/officeDocument/2006/relationships/hyperlink" Target="../Docs/R1-141319.zip" TargetMode="External"/><Relationship Id="rId350" Type="http://schemas.openxmlformats.org/officeDocument/2006/relationships/hyperlink" Target="../Docs/R1-141553.zip" TargetMode="External"/><Relationship Id="rId406" Type="http://schemas.openxmlformats.org/officeDocument/2006/relationships/hyperlink" Target="../Docs/R1-141719.zip" TargetMode="External"/><Relationship Id="rId588" Type="http://schemas.openxmlformats.org/officeDocument/2006/relationships/hyperlink" Target="../Docs/R1-141136.zip" TargetMode="External"/><Relationship Id="rId795" Type="http://schemas.openxmlformats.org/officeDocument/2006/relationships/hyperlink" Target="../Docs/R1-141794.zip" TargetMode="External"/><Relationship Id="rId809" Type="http://schemas.openxmlformats.org/officeDocument/2006/relationships/hyperlink" Target="../Docs/R1-141855.zip" TargetMode="External"/><Relationship Id="rId9" Type="http://schemas.openxmlformats.org/officeDocument/2006/relationships/hyperlink" Target="http://webapp.etsi.org/Ipr/" TargetMode="External"/><Relationship Id="rId210" Type="http://schemas.openxmlformats.org/officeDocument/2006/relationships/hyperlink" Target="../Docs/R1-141872.zip" TargetMode="External"/><Relationship Id="rId392" Type="http://schemas.openxmlformats.org/officeDocument/2006/relationships/hyperlink" Target="../Docs/R1-141513.zip" TargetMode="External"/><Relationship Id="rId448" Type="http://schemas.openxmlformats.org/officeDocument/2006/relationships/hyperlink" Target="../Docs/R1-141465.zip" TargetMode="External"/><Relationship Id="rId613" Type="http://schemas.openxmlformats.org/officeDocument/2006/relationships/hyperlink" Target="../Docs/R1-141738.zip" TargetMode="External"/><Relationship Id="rId655" Type="http://schemas.openxmlformats.org/officeDocument/2006/relationships/hyperlink" Target="../Docs/R1-141138.zip" TargetMode="External"/><Relationship Id="rId697" Type="http://schemas.openxmlformats.org/officeDocument/2006/relationships/hyperlink" Target="../Docs/R1-141885.zip" TargetMode="External"/><Relationship Id="rId820" Type="http://schemas.openxmlformats.org/officeDocument/2006/relationships/hyperlink" Target="../Docs/R1-141599.zip" TargetMode="External"/><Relationship Id="rId862" Type="http://schemas.openxmlformats.org/officeDocument/2006/relationships/hyperlink" Target="../Docs/R1-141755.zip" TargetMode="External"/><Relationship Id="rId918" Type="http://schemas.openxmlformats.org/officeDocument/2006/relationships/hyperlink" Target="../Docs/R1-141820.zip" TargetMode="External"/><Relationship Id="rId252" Type="http://schemas.openxmlformats.org/officeDocument/2006/relationships/hyperlink" Target="../Docs/R1-141624.zip" TargetMode="External"/><Relationship Id="rId294" Type="http://schemas.openxmlformats.org/officeDocument/2006/relationships/hyperlink" Target="../Docs/R1-141324.zip" TargetMode="External"/><Relationship Id="rId308" Type="http://schemas.openxmlformats.org/officeDocument/2006/relationships/hyperlink" Target="../Docs/R1-141610.zip" TargetMode="External"/><Relationship Id="rId515" Type="http://schemas.openxmlformats.org/officeDocument/2006/relationships/hyperlink" Target="../Docs/R1-141205.zip" TargetMode="External"/><Relationship Id="rId722" Type="http://schemas.openxmlformats.org/officeDocument/2006/relationships/hyperlink" Target="../Docs/R1-141743.zip" TargetMode="External"/><Relationship Id="rId47" Type="http://schemas.openxmlformats.org/officeDocument/2006/relationships/hyperlink" Target="../Docs/R1-141492.zip" TargetMode="External"/><Relationship Id="rId89" Type="http://schemas.openxmlformats.org/officeDocument/2006/relationships/hyperlink" Target="../Docs/R1-141676.zip" TargetMode="External"/><Relationship Id="rId112" Type="http://schemas.openxmlformats.org/officeDocument/2006/relationships/hyperlink" Target="../Docs/R1-141683.zip" TargetMode="External"/><Relationship Id="rId154" Type="http://schemas.openxmlformats.org/officeDocument/2006/relationships/hyperlink" Target="../Docs/R1-141887.zip" TargetMode="External"/><Relationship Id="rId361" Type="http://schemas.openxmlformats.org/officeDocument/2006/relationships/hyperlink" Target="../Docs/R1-141728.zip" TargetMode="External"/><Relationship Id="rId557" Type="http://schemas.openxmlformats.org/officeDocument/2006/relationships/hyperlink" Target="../Docs/R1-141806.zip" TargetMode="External"/><Relationship Id="rId599" Type="http://schemas.openxmlformats.org/officeDocument/2006/relationships/hyperlink" Target="../Docs/R1-141811.zip" TargetMode="External"/><Relationship Id="rId764" Type="http://schemas.openxmlformats.org/officeDocument/2006/relationships/hyperlink" Target="../Docs/R1-141455.zip" TargetMode="External"/><Relationship Id="rId196" Type="http://schemas.openxmlformats.org/officeDocument/2006/relationships/hyperlink" Target="../Docs/R1-141116.zip" TargetMode="External"/><Relationship Id="rId417" Type="http://schemas.openxmlformats.org/officeDocument/2006/relationships/hyperlink" Target="../Docs/R1-141882.zip" TargetMode="External"/><Relationship Id="rId459" Type="http://schemas.openxmlformats.org/officeDocument/2006/relationships/hyperlink" Target="../Docs/R1-141570.zip" TargetMode="External"/><Relationship Id="rId624" Type="http://schemas.openxmlformats.org/officeDocument/2006/relationships/hyperlink" Target="../Docs/R1-141558.zip" TargetMode="External"/><Relationship Id="rId666" Type="http://schemas.openxmlformats.org/officeDocument/2006/relationships/hyperlink" Target="../Docs/R1-141472.zip" TargetMode="External"/><Relationship Id="rId831" Type="http://schemas.openxmlformats.org/officeDocument/2006/relationships/hyperlink" Target="../Docs/R1-141841.zip" TargetMode="External"/><Relationship Id="rId873" Type="http://schemas.openxmlformats.org/officeDocument/2006/relationships/hyperlink" Target="../Docs/R1-141827.zip" TargetMode="External"/><Relationship Id="rId16" Type="http://schemas.openxmlformats.org/officeDocument/2006/relationships/hyperlink" Target="../Docs/R1-141113.zip" TargetMode="External"/><Relationship Id="rId221" Type="http://schemas.openxmlformats.org/officeDocument/2006/relationships/hyperlink" Target="../Docs/R1-141526.zip" TargetMode="External"/><Relationship Id="rId263" Type="http://schemas.openxmlformats.org/officeDocument/2006/relationships/hyperlink" Target="../Docs/R1-141785.zip" TargetMode="External"/><Relationship Id="rId319" Type="http://schemas.openxmlformats.org/officeDocument/2006/relationships/hyperlink" Target="../Docs/R1-141529.zip" TargetMode="External"/><Relationship Id="rId470" Type="http://schemas.openxmlformats.org/officeDocument/2006/relationships/hyperlink" Target="../Docs/R1-141187.zip" TargetMode="External"/><Relationship Id="rId526" Type="http://schemas.openxmlformats.org/officeDocument/2006/relationships/hyperlink" Target="../Docs/R1-141344.zip" TargetMode="External"/><Relationship Id="rId58" Type="http://schemas.openxmlformats.org/officeDocument/2006/relationships/hyperlink" Target="../Docs/R1-141704.zip" TargetMode="External"/><Relationship Id="rId123" Type="http://schemas.openxmlformats.org/officeDocument/2006/relationships/hyperlink" Target="../Docs/R1-141581.zip" TargetMode="External"/><Relationship Id="rId330" Type="http://schemas.openxmlformats.org/officeDocument/2006/relationships/hyperlink" Target="../Docs/R1-141122.zip" TargetMode="External"/><Relationship Id="rId568" Type="http://schemas.openxmlformats.org/officeDocument/2006/relationships/hyperlink" Target="../Docs/R1-141816.zip" TargetMode="External"/><Relationship Id="rId733" Type="http://schemas.openxmlformats.org/officeDocument/2006/relationships/hyperlink" Target="../Docs/R1-141817.zip" TargetMode="External"/><Relationship Id="rId775" Type="http://schemas.openxmlformats.org/officeDocument/2006/relationships/hyperlink" Target="../Docs/R1-141359.zip" TargetMode="External"/><Relationship Id="rId165" Type="http://schemas.openxmlformats.org/officeDocument/2006/relationships/hyperlink" Target="../Docs/R1-141420.zip" TargetMode="External"/><Relationship Id="rId372" Type="http://schemas.openxmlformats.org/officeDocument/2006/relationships/hyperlink" Target="../Docs/R1-140452.zip" TargetMode="External"/><Relationship Id="rId428" Type="http://schemas.openxmlformats.org/officeDocument/2006/relationships/hyperlink" Target="../Docs/R1-141202.zip" TargetMode="External"/><Relationship Id="rId635" Type="http://schemas.openxmlformats.org/officeDocument/2006/relationships/hyperlink" Target="../Docs/R1-141545.zip" TargetMode="External"/><Relationship Id="rId677" Type="http://schemas.openxmlformats.org/officeDocument/2006/relationships/hyperlink" Target="../Docs/R1-141219.zip" TargetMode="External"/><Relationship Id="rId800" Type="http://schemas.openxmlformats.org/officeDocument/2006/relationships/hyperlink" Target="../Docs/R1-141598.zip" TargetMode="External"/><Relationship Id="rId842" Type="http://schemas.openxmlformats.org/officeDocument/2006/relationships/hyperlink" Target="../Docs/R1-141619.zip" TargetMode="External"/><Relationship Id="rId232" Type="http://schemas.openxmlformats.org/officeDocument/2006/relationships/hyperlink" Target="../Docs/R1-141211.zip" TargetMode="External"/><Relationship Id="rId274" Type="http://schemas.openxmlformats.org/officeDocument/2006/relationships/hyperlink" Target="../Docs/R1-141745.zip" TargetMode="External"/><Relationship Id="rId481" Type="http://schemas.openxmlformats.org/officeDocument/2006/relationships/hyperlink" Target="../Docs/R1-141644.zip" TargetMode="External"/><Relationship Id="rId702" Type="http://schemas.openxmlformats.org/officeDocument/2006/relationships/hyperlink" Target="../Docs/R1-141209.zip" TargetMode="External"/><Relationship Id="rId884" Type="http://schemas.openxmlformats.org/officeDocument/2006/relationships/hyperlink" Target="../Docs/R1-141109.zip" TargetMode="External"/><Relationship Id="rId27" Type="http://schemas.openxmlformats.org/officeDocument/2006/relationships/hyperlink" Target="../Docs/R1-141110.zip" TargetMode="External"/><Relationship Id="rId69" Type="http://schemas.openxmlformats.org/officeDocument/2006/relationships/hyperlink" Target="../Docs/R1-141710.zip" TargetMode="External"/><Relationship Id="rId134" Type="http://schemas.openxmlformats.org/officeDocument/2006/relationships/hyperlink" Target="../Docs/R1-141433.zip" TargetMode="External"/><Relationship Id="rId537" Type="http://schemas.openxmlformats.org/officeDocument/2006/relationships/hyperlink" Target="../Docs/R1-141469.zip" TargetMode="External"/><Relationship Id="rId579" Type="http://schemas.openxmlformats.org/officeDocument/2006/relationships/hyperlink" Target="../Docs/R1-141557.zip" TargetMode="External"/><Relationship Id="rId744" Type="http://schemas.openxmlformats.org/officeDocument/2006/relationships/hyperlink" Target="../Docs/R1-141788.zip" TargetMode="External"/><Relationship Id="rId786" Type="http://schemas.openxmlformats.org/officeDocument/2006/relationships/hyperlink" Target="../Docs/R1-141573.zip" TargetMode="External"/><Relationship Id="rId80" Type="http://schemas.openxmlformats.org/officeDocument/2006/relationships/hyperlink" Target="../Docs/R1-141711.zip" TargetMode="External"/><Relationship Id="rId176" Type="http://schemas.openxmlformats.org/officeDocument/2006/relationships/hyperlink" Target="../Docs/R1-141177.zip" TargetMode="External"/><Relationship Id="rId341" Type="http://schemas.openxmlformats.org/officeDocument/2006/relationships/hyperlink" Target="../Docs/R1-141366.zip" TargetMode="External"/><Relationship Id="rId383" Type="http://schemas.openxmlformats.org/officeDocument/2006/relationships/hyperlink" Target="../Docs/R1-141365.zip" TargetMode="External"/><Relationship Id="rId439" Type="http://schemas.openxmlformats.org/officeDocument/2006/relationships/hyperlink" Target="../Docs/R1-141341.zip" TargetMode="External"/><Relationship Id="rId590" Type="http://schemas.openxmlformats.org/officeDocument/2006/relationships/hyperlink" Target="../Docs/R1-141849.zip" TargetMode="External"/><Relationship Id="rId604" Type="http://schemas.openxmlformats.org/officeDocument/2006/relationships/hyperlink" Target="../Docs/R1-141161.zip" TargetMode="External"/><Relationship Id="rId646" Type="http://schemas.openxmlformats.org/officeDocument/2006/relationships/hyperlink" Target="../Docs/R1-141390.zip" TargetMode="External"/><Relationship Id="rId811" Type="http://schemas.openxmlformats.org/officeDocument/2006/relationships/hyperlink" Target="../Docs/R1-141199.zip" TargetMode="External"/><Relationship Id="rId201" Type="http://schemas.openxmlformats.org/officeDocument/2006/relationships/hyperlink" Target="../Docs/R1-141322.zip" TargetMode="External"/><Relationship Id="rId243" Type="http://schemas.openxmlformats.org/officeDocument/2006/relationships/hyperlink" Target="../Docs/R1-141482.zip" TargetMode="External"/><Relationship Id="rId285" Type="http://schemas.openxmlformats.org/officeDocument/2006/relationships/hyperlink" Target="../Docs/R1-141150.zip" TargetMode="External"/><Relationship Id="rId450" Type="http://schemas.openxmlformats.org/officeDocument/2006/relationships/hyperlink" Target="../Docs/R1-141467.zip" TargetMode="External"/><Relationship Id="rId506" Type="http://schemas.openxmlformats.org/officeDocument/2006/relationships/image" Target="media/image12.emf"/><Relationship Id="rId688" Type="http://schemas.openxmlformats.org/officeDocument/2006/relationships/hyperlink" Target="../Docs/R1-141744.zip" TargetMode="External"/><Relationship Id="rId853" Type="http://schemas.openxmlformats.org/officeDocument/2006/relationships/hyperlink" Target="../Docs/R1-141650.zip" TargetMode="External"/><Relationship Id="rId895" Type="http://schemas.openxmlformats.org/officeDocument/2006/relationships/hyperlink" Target="../Docs/R1-141866.zip" TargetMode="External"/><Relationship Id="rId909" Type="http://schemas.openxmlformats.org/officeDocument/2006/relationships/hyperlink" Target="../Docs/R1-141736.zip" TargetMode="External"/><Relationship Id="rId38" Type="http://schemas.openxmlformats.org/officeDocument/2006/relationships/hyperlink" Target="../Docs/R1-141714.zip" TargetMode="External"/><Relationship Id="rId103" Type="http://schemas.openxmlformats.org/officeDocument/2006/relationships/hyperlink" Target="../Docs/R1-141696.zip" TargetMode="External"/><Relationship Id="rId310" Type="http://schemas.openxmlformats.org/officeDocument/2006/relationships/hyperlink" Target="../Docs/R1-141626.zip" TargetMode="External"/><Relationship Id="rId492" Type="http://schemas.openxmlformats.org/officeDocument/2006/relationships/hyperlink" Target="../Docs/R1-141537.zip" TargetMode="External"/><Relationship Id="rId548" Type="http://schemas.openxmlformats.org/officeDocument/2006/relationships/hyperlink" Target="../Docs/R1-141646.zip" TargetMode="External"/><Relationship Id="rId713" Type="http://schemas.openxmlformats.org/officeDocument/2006/relationships/hyperlink" Target="../Docs/R1-141751.zip" TargetMode="External"/><Relationship Id="rId755" Type="http://schemas.openxmlformats.org/officeDocument/2006/relationships/hyperlink" Target="../Docs/R1-141520.zip" TargetMode="External"/><Relationship Id="rId797" Type="http://schemas.openxmlformats.org/officeDocument/2006/relationships/hyperlink" Target="../Docs/R1-141597.zip" TargetMode="External"/><Relationship Id="rId920" Type="http://schemas.openxmlformats.org/officeDocument/2006/relationships/header" Target="header2.xml"/><Relationship Id="rId91" Type="http://schemas.openxmlformats.org/officeDocument/2006/relationships/hyperlink" Target="../Docs/R1-141715.zip" TargetMode="External"/><Relationship Id="rId145" Type="http://schemas.openxmlformats.org/officeDocument/2006/relationships/image" Target="media/image4.wmf"/><Relationship Id="rId187" Type="http://schemas.openxmlformats.org/officeDocument/2006/relationships/hyperlink" Target="../Docs/R1-141321.zip" TargetMode="External"/><Relationship Id="rId352" Type="http://schemas.openxmlformats.org/officeDocument/2006/relationships/hyperlink" Target="../Docs/R1-141579.zip" TargetMode="External"/><Relationship Id="rId394" Type="http://schemas.openxmlformats.org/officeDocument/2006/relationships/hyperlink" Target="../Docs/R1-141554.zip" TargetMode="External"/><Relationship Id="rId408" Type="http://schemas.openxmlformats.org/officeDocument/2006/relationships/hyperlink" Target="../Docs/R1-141503.zip" TargetMode="External"/><Relationship Id="rId615" Type="http://schemas.openxmlformats.org/officeDocument/2006/relationships/hyperlink" Target="../Docs/R1-141851.zip" TargetMode="External"/><Relationship Id="rId822" Type="http://schemas.openxmlformats.org/officeDocument/2006/relationships/hyperlink" Target="../Docs/R1-141654.zip" TargetMode="External"/><Relationship Id="rId212" Type="http://schemas.openxmlformats.org/officeDocument/2006/relationships/hyperlink" Target="../Docs/R1-141632.zip" TargetMode="External"/><Relationship Id="rId254" Type="http://schemas.openxmlformats.org/officeDocument/2006/relationships/hyperlink" Target="http://www.3gpp.org/ftp/tsg_ran/TSG_RAN/TSGR_63/Docs/RP-140517.zip" TargetMode="External"/><Relationship Id="rId657" Type="http://schemas.openxmlformats.org/officeDocument/2006/relationships/hyperlink" Target="../Docs/R1-141195.zip" TargetMode="External"/><Relationship Id="rId699" Type="http://schemas.openxmlformats.org/officeDocument/2006/relationships/hyperlink" Target="../Docs/R1-141139.zip" TargetMode="External"/><Relationship Id="rId864" Type="http://schemas.openxmlformats.org/officeDocument/2006/relationships/hyperlink" Target="../Docs/R1-141813.zip" TargetMode="External"/><Relationship Id="rId49" Type="http://schemas.openxmlformats.org/officeDocument/2006/relationships/hyperlink" Target="../Docs/R1-141494.zip" TargetMode="External"/><Relationship Id="rId114" Type="http://schemas.openxmlformats.org/officeDocument/2006/relationships/hyperlink" Target="../Docs/R1-141666.zip" TargetMode="External"/><Relationship Id="rId296" Type="http://schemas.openxmlformats.org/officeDocument/2006/relationships/hyperlink" Target="../Docs/R1-141335.zip" TargetMode="External"/><Relationship Id="rId461" Type="http://schemas.openxmlformats.org/officeDocument/2006/relationships/hyperlink" Target="../Docs/R1-141589.zip" TargetMode="External"/><Relationship Id="rId517" Type="http://schemas.openxmlformats.org/officeDocument/2006/relationships/hyperlink" Target="../Docs/R1-141226.zip" TargetMode="External"/><Relationship Id="rId559" Type="http://schemas.openxmlformats.org/officeDocument/2006/relationships/hyperlink" Target="../Docs/R1-141618.zip" TargetMode="External"/><Relationship Id="rId724" Type="http://schemas.openxmlformats.org/officeDocument/2006/relationships/hyperlink" Target="../Docs/R1-141328.zip" TargetMode="External"/><Relationship Id="rId766" Type="http://schemas.openxmlformats.org/officeDocument/2006/relationships/hyperlink" Target="../Docs/R1-141167.zip" TargetMode="External"/><Relationship Id="rId60" Type="http://schemas.openxmlformats.org/officeDocument/2006/relationships/hyperlink" Target="../Docs/R1-141490.zip" TargetMode="External"/><Relationship Id="rId156" Type="http://schemas.openxmlformats.org/officeDocument/2006/relationships/hyperlink" Target="../Docs/R1-141174.zip" TargetMode="External"/><Relationship Id="rId198" Type="http://schemas.openxmlformats.org/officeDocument/2006/relationships/hyperlink" Target="../Docs/R1-141200.zip" TargetMode="External"/><Relationship Id="rId321" Type="http://schemas.openxmlformats.org/officeDocument/2006/relationships/hyperlink" Target="../Docs/R1-141636.zip" TargetMode="External"/><Relationship Id="rId363" Type="http://schemas.openxmlformats.org/officeDocument/2006/relationships/hyperlink" Target="../Docs/R1-141800.zip" TargetMode="External"/><Relationship Id="rId419" Type="http://schemas.openxmlformats.org/officeDocument/2006/relationships/hyperlink" Target="../Docs/R1-141859.zip" TargetMode="External"/><Relationship Id="rId570" Type="http://schemas.openxmlformats.org/officeDocument/2006/relationships/hyperlink" Target="../Docs/R1-141807.zip" TargetMode="External"/><Relationship Id="rId626" Type="http://schemas.openxmlformats.org/officeDocument/2006/relationships/hyperlink" Target="../Docs/R1-141812.zip" TargetMode="External"/><Relationship Id="rId223" Type="http://schemas.openxmlformats.org/officeDocument/2006/relationships/hyperlink" Target="../Docs/R1-141461.zip" TargetMode="External"/><Relationship Id="rId430" Type="http://schemas.openxmlformats.org/officeDocument/2006/relationships/hyperlink" Target="../Docs/R1-141215.zip" TargetMode="External"/><Relationship Id="rId668" Type="http://schemas.openxmlformats.org/officeDocument/2006/relationships/hyperlink" Target="../Docs/R1-141546.zip" TargetMode="External"/><Relationship Id="rId833" Type="http://schemas.openxmlformats.org/officeDocument/2006/relationships/hyperlink" Target="../Docs/R1-141857.zip" TargetMode="External"/><Relationship Id="rId875" Type="http://schemas.openxmlformats.org/officeDocument/2006/relationships/hyperlink" Target="../Docs/R1-141756.zip" TargetMode="External"/><Relationship Id="rId18" Type="http://schemas.openxmlformats.org/officeDocument/2006/relationships/hyperlink" Target="../Docs/R1-141114.zip" TargetMode="External"/><Relationship Id="rId265" Type="http://schemas.openxmlformats.org/officeDocument/2006/relationships/hyperlink" Target="../Docs/R1-141876.zip" TargetMode="External"/><Relationship Id="rId472" Type="http://schemas.openxmlformats.org/officeDocument/2006/relationships/hyperlink" Target="../Docs/R1-141342.zip" TargetMode="External"/><Relationship Id="rId528" Type="http://schemas.openxmlformats.org/officeDocument/2006/relationships/hyperlink" Target="../Docs/R1-141363.zip" TargetMode="External"/><Relationship Id="rId735" Type="http://schemas.openxmlformats.org/officeDocument/2006/relationships/hyperlink" Target="../Docs/R1-141237.zip" TargetMode="External"/><Relationship Id="rId900" Type="http://schemas.openxmlformats.org/officeDocument/2006/relationships/hyperlink" Target="../Docs/R1-141145.zip" TargetMode="External"/><Relationship Id="rId125" Type="http://schemas.openxmlformats.org/officeDocument/2006/relationships/hyperlink" Target="../Docs/R1-141886.zip" TargetMode="External"/><Relationship Id="rId167" Type="http://schemas.openxmlformats.org/officeDocument/2006/relationships/hyperlink" Target="../Docs/R1-141551.zip" TargetMode="External"/><Relationship Id="rId332" Type="http://schemas.openxmlformats.org/officeDocument/2006/relationships/hyperlink" Target="../Docs/R1-141153.zip" TargetMode="External"/><Relationship Id="rId374" Type="http://schemas.openxmlformats.org/officeDocument/2006/relationships/hyperlink" Target="../Docs/R1-141858.zip" TargetMode="External"/><Relationship Id="rId581" Type="http://schemas.openxmlformats.org/officeDocument/2006/relationships/hyperlink" Target="../Docs/R1-141384.zip" TargetMode="External"/><Relationship Id="rId777" Type="http://schemas.openxmlformats.org/officeDocument/2006/relationships/hyperlink" Target="../Docs/R1-141379.zip" TargetMode="External"/><Relationship Id="rId71" Type="http://schemas.openxmlformats.org/officeDocument/2006/relationships/hyperlink" Target="http://www.3gpp.org/ftp/tsg_ran/TSG_RAN/TSGR_63/Docs/RP-140463.zip" TargetMode="External"/><Relationship Id="rId234" Type="http://schemas.openxmlformats.org/officeDocument/2006/relationships/hyperlink" Target="../Docs/R1-141278.zip" TargetMode="External"/><Relationship Id="rId637" Type="http://schemas.openxmlformats.org/officeDocument/2006/relationships/hyperlink" Target="../Docs/R1-141685.zip" TargetMode="External"/><Relationship Id="rId679" Type="http://schemas.openxmlformats.org/officeDocument/2006/relationships/hyperlink" Target="../Docs/R1-141307.zip" TargetMode="External"/><Relationship Id="rId802" Type="http://schemas.openxmlformats.org/officeDocument/2006/relationships/oleObject" Target="embeddings/oleObject8.bin"/><Relationship Id="rId844" Type="http://schemas.openxmlformats.org/officeDocument/2006/relationships/hyperlink" Target="../Docs/R1-141544.zip" TargetMode="External"/><Relationship Id="rId886" Type="http://schemas.openxmlformats.org/officeDocument/2006/relationships/hyperlink" Target="../Docs/R1-141111.zip" TargetMode="External"/><Relationship Id="rId2" Type="http://schemas.openxmlformats.org/officeDocument/2006/relationships/numbering" Target="numbering.xml"/><Relationship Id="rId29" Type="http://schemas.openxmlformats.org/officeDocument/2006/relationships/hyperlink" Target="../Docs/R1-141862.zip" TargetMode="External"/><Relationship Id="rId276" Type="http://schemas.openxmlformats.org/officeDocument/2006/relationships/hyperlink" Target="../Docs/R1-141876.zip" TargetMode="External"/><Relationship Id="rId441" Type="http://schemas.openxmlformats.org/officeDocument/2006/relationships/hyperlink" Target="../Docs/R1-141396.zip" TargetMode="External"/><Relationship Id="rId483" Type="http://schemas.openxmlformats.org/officeDocument/2006/relationships/hyperlink" Target="../Docs/R1-141880.zip" TargetMode="External"/><Relationship Id="rId539" Type="http://schemas.openxmlformats.org/officeDocument/2006/relationships/hyperlink" Target="../Docs/R1-141487.zip" TargetMode="External"/><Relationship Id="rId690" Type="http://schemas.openxmlformats.org/officeDocument/2006/relationships/hyperlink" Target="../Docs/R1-141744.zip" TargetMode="External"/><Relationship Id="rId704" Type="http://schemas.openxmlformats.org/officeDocument/2006/relationships/hyperlink" Target="../Docs/R1-141308.zip" TargetMode="External"/><Relationship Id="rId746" Type="http://schemas.openxmlformats.org/officeDocument/2006/relationships/hyperlink" Target="../Docs/R1-141595.zip" TargetMode="External"/><Relationship Id="rId911" Type="http://schemas.openxmlformats.org/officeDocument/2006/relationships/hyperlink" Target="../Docs/R1-141826.zip" TargetMode="External"/><Relationship Id="rId40" Type="http://schemas.openxmlformats.org/officeDocument/2006/relationships/hyperlink" Target="../Docs/R1-141659.zip" TargetMode="External"/><Relationship Id="rId136" Type="http://schemas.openxmlformats.org/officeDocument/2006/relationships/hyperlink" Target="../Docs/R1-141875.zip" TargetMode="External"/><Relationship Id="rId178" Type="http://schemas.openxmlformats.org/officeDocument/2006/relationships/hyperlink" Target="../Docs/R1-141179.zip" TargetMode="External"/><Relationship Id="rId301" Type="http://schemas.openxmlformats.org/officeDocument/2006/relationships/hyperlink" Target="../Docs/R1-141439.zip" TargetMode="External"/><Relationship Id="rId343" Type="http://schemas.openxmlformats.org/officeDocument/2006/relationships/hyperlink" Target="../Docs/R1-141393.zip" TargetMode="External"/><Relationship Id="rId550" Type="http://schemas.openxmlformats.org/officeDocument/2006/relationships/hyperlink" Target="../Docs/R1-141648.zip" TargetMode="External"/><Relationship Id="rId788" Type="http://schemas.openxmlformats.org/officeDocument/2006/relationships/hyperlink" Target="../Docs/R1-141721.zip" TargetMode="External"/><Relationship Id="rId82" Type="http://schemas.openxmlformats.org/officeDocument/2006/relationships/hyperlink" Target="../Docs/R1-141712.zip" TargetMode="External"/><Relationship Id="rId203" Type="http://schemas.openxmlformats.org/officeDocument/2006/relationships/hyperlink" Target="../Docs/R1-141369.zip" TargetMode="External"/><Relationship Id="rId385" Type="http://schemas.openxmlformats.org/officeDocument/2006/relationships/hyperlink" Target="../Docs/R1-141394.zip" TargetMode="External"/><Relationship Id="rId592" Type="http://schemas.openxmlformats.org/officeDocument/2006/relationships/hyperlink" Target="../Docs/R1-141727.zip" TargetMode="External"/><Relationship Id="rId606" Type="http://schemas.openxmlformats.org/officeDocument/2006/relationships/hyperlink" Target="../Docs/R1-141228.zip" TargetMode="External"/><Relationship Id="rId648" Type="http://schemas.openxmlformats.org/officeDocument/2006/relationships/hyperlink" Target="../Docs/R1-141218.zip" TargetMode="External"/><Relationship Id="rId813" Type="http://schemas.openxmlformats.org/officeDocument/2006/relationships/hyperlink" Target="../Docs/R1-141262.zip" TargetMode="External"/><Relationship Id="rId855" Type="http://schemas.openxmlformats.org/officeDocument/2006/relationships/hyperlink" Target="../Docs/R1-141736.zip" TargetMode="External"/><Relationship Id="rId245" Type="http://schemas.openxmlformats.org/officeDocument/2006/relationships/hyperlink" Target="../Docs/R1-141525.zip" TargetMode="External"/><Relationship Id="rId287" Type="http://schemas.openxmlformats.org/officeDocument/2006/relationships/hyperlink" Target="../Docs/R1-141265.zip" TargetMode="External"/><Relationship Id="rId410" Type="http://schemas.openxmlformats.org/officeDocument/2006/relationships/hyperlink" Target="../Docs/R1-141852.zip" TargetMode="External"/><Relationship Id="rId452" Type="http://schemas.openxmlformats.org/officeDocument/2006/relationships/hyperlink" Target="../Docs/R1-141486.zip" TargetMode="External"/><Relationship Id="rId494" Type="http://schemas.openxmlformats.org/officeDocument/2006/relationships/hyperlink" Target="../Docs/R1-141864.zip" TargetMode="External"/><Relationship Id="rId508" Type="http://schemas.openxmlformats.org/officeDocument/2006/relationships/hyperlink" Target="../Docs/R1-141131.zip" TargetMode="External"/><Relationship Id="rId715" Type="http://schemas.openxmlformats.org/officeDocument/2006/relationships/hyperlink" Target="../Docs/R1-141752.zip" TargetMode="External"/><Relationship Id="rId897" Type="http://schemas.openxmlformats.org/officeDocument/2006/relationships/hyperlink" Target="../Docs/R1-141757.zip" TargetMode="External"/><Relationship Id="rId922" Type="http://schemas.microsoft.com/office/2011/relationships/people" Target="people.xml"/><Relationship Id="rId105" Type="http://schemas.openxmlformats.org/officeDocument/2006/relationships/hyperlink" Target="http://www.3gpp.org/ftp/tsg_ran/TSG_RAN/TSGR_62/Docs/RP-132122.zip" TargetMode="External"/><Relationship Id="rId147" Type="http://schemas.openxmlformats.org/officeDocument/2006/relationships/image" Target="media/image5.wmf"/><Relationship Id="rId312" Type="http://schemas.openxmlformats.org/officeDocument/2006/relationships/hyperlink" Target="http://www.3gpp.org/ftp/tsg_ran/TSG_RAN/TSGR_62/Docs/RP-132073.zip" TargetMode="External"/><Relationship Id="rId354" Type="http://schemas.openxmlformats.org/officeDocument/2006/relationships/hyperlink" Target="../Docs/R1-141608.zip" TargetMode="External"/><Relationship Id="rId757" Type="http://schemas.openxmlformats.org/officeDocument/2006/relationships/hyperlink" Target="../Docs/R1-141548.zip" TargetMode="External"/><Relationship Id="rId799" Type="http://schemas.openxmlformats.org/officeDocument/2006/relationships/hyperlink" Target="http://www.3gpp.org/ftp/tsg_ran/TSG_RAN/TSGR_63/Docs/RP-140519.zip" TargetMode="External"/><Relationship Id="rId51" Type="http://schemas.openxmlformats.org/officeDocument/2006/relationships/hyperlink" Target="../Docs/R1-141701.zip" TargetMode="External"/><Relationship Id="rId93" Type="http://schemas.openxmlformats.org/officeDocument/2006/relationships/hyperlink" Target="../Docs/R1-141695.zip" TargetMode="External"/><Relationship Id="rId189" Type="http://schemas.openxmlformats.org/officeDocument/2006/relationships/hyperlink" Target="../Docs/R1-141418.zip" TargetMode="External"/><Relationship Id="rId396" Type="http://schemas.openxmlformats.org/officeDocument/2006/relationships/hyperlink" Target="../Docs/R1-141603.zip" TargetMode="External"/><Relationship Id="rId561" Type="http://schemas.openxmlformats.org/officeDocument/2006/relationships/hyperlink" Target="../Docs/R1-141251.zip" TargetMode="External"/><Relationship Id="rId617" Type="http://schemas.openxmlformats.org/officeDocument/2006/relationships/hyperlink" Target="../Docs/R1-141802.zip" TargetMode="External"/><Relationship Id="rId659" Type="http://schemas.openxmlformats.org/officeDocument/2006/relationships/hyperlink" Target="../Docs/R1-141235.zip" TargetMode="External"/><Relationship Id="rId824" Type="http://schemas.openxmlformats.org/officeDocument/2006/relationships/hyperlink" Target="../Docs/R1-141841.zip" TargetMode="External"/><Relationship Id="rId866" Type="http://schemas.openxmlformats.org/officeDocument/2006/relationships/hyperlink" Target="../Docs/R1-141818.zip" TargetMode="External"/><Relationship Id="rId214" Type="http://schemas.openxmlformats.org/officeDocument/2006/relationships/hyperlink" Target="../Docs/R1-141862.zip" TargetMode="External"/><Relationship Id="rId256" Type="http://schemas.openxmlformats.org/officeDocument/2006/relationships/hyperlink" Target="../Docs/R1-140958.zip" TargetMode="External"/><Relationship Id="rId298" Type="http://schemas.openxmlformats.org/officeDocument/2006/relationships/hyperlink" Target="../Docs/R1-141368.zip" TargetMode="External"/><Relationship Id="rId421" Type="http://schemas.openxmlformats.org/officeDocument/2006/relationships/hyperlink" Target="../Docs/R1-141123.zip" TargetMode="External"/><Relationship Id="rId463" Type="http://schemas.openxmlformats.org/officeDocument/2006/relationships/hyperlink" Target="../Docs/R1-141643.zip" TargetMode="External"/><Relationship Id="rId519" Type="http://schemas.openxmlformats.org/officeDocument/2006/relationships/hyperlink" Target="../Docs/R1-141737.zip" TargetMode="External"/><Relationship Id="rId670" Type="http://schemas.openxmlformats.org/officeDocument/2006/relationships/hyperlink" Target="../Docs/R1-141577.zip" TargetMode="External"/><Relationship Id="rId116" Type="http://schemas.openxmlformats.org/officeDocument/2006/relationships/hyperlink" Target="../Docs/R1-141667.zip" TargetMode="External"/><Relationship Id="rId158" Type="http://schemas.openxmlformats.org/officeDocument/2006/relationships/hyperlink" Target="../Docs/R1-141176.zip" TargetMode="External"/><Relationship Id="rId323" Type="http://schemas.openxmlformats.org/officeDocument/2006/relationships/hyperlink" Target="../Docs/R1-141797.zip" TargetMode="External"/><Relationship Id="rId530" Type="http://schemas.openxmlformats.org/officeDocument/2006/relationships/hyperlink" Target="../Docs/R1-141372.zip" TargetMode="External"/><Relationship Id="rId726" Type="http://schemas.openxmlformats.org/officeDocument/2006/relationships/hyperlink" Target="../Docs/R1-141389.zip" TargetMode="External"/><Relationship Id="rId768" Type="http://schemas.openxmlformats.org/officeDocument/2006/relationships/hyperlink" Target="../Docs/R1-141198.zip" TargetMode="External"/><Relationship Id="rId20" Type="http://schemas.openxmlformats.org/officeDocument/2006/relationships/hyperlink" Target="../Docs/R1-141421.zip" TargetMode="External"/><Relationship Id="rId62" Type="http://schemas.openxmlformats.org/officeDocument/2006/relationships/hyperlink" Target="../Docs/R1-141657.zip" TargetMode="External"/><Relationship Id="rId365" Type="http://schemas.openxmlformats.org/officeDocument/2006/relationships/hyperlink" Target="../Docs/R1-141587.zip" TargetMode="External"/><Relationship Id="rId572" Type="http://schemas.openxmlformats.org/officeDocument/2006/relationships/hyperlink" Target="http://www.3gpp.org/ftp/tsg_ran/TSG_RAN/TSGR_63/Docs/RP-140518.zip" TargetMode="External"/><Relationship Id="rId628" Type="http://schemas.openxmlformats.org/officeDocument/2006/relationships/hyperlink" Target="../Docs/R1-141217.zip" TargetMode="External"/><Relationship Id="rId835" Type="http://schemas.openxmlformats.org/officeDocument/2006/relationships/hyperlink" Target="../Docs/R1-141263.zip" TargetMode="External"/><Relationship Id="rId225" Type="http://schemas.openxmlformats.org/officeDocument/2006/relationships/hyperlink" Target="../Docs/R1-141147.zip" TargetMode="External"/><Relationship Id="rId267" Type="http://schemas.openxmlformats.org/officeDocument/2006/relationships/hyperlink" Target="../Docs/R1-141876.zip" TargetMode="External"/><Relationship Id="rId432" Type="http://schemas.openxmlformats.org/officeDocument/2006/relationships/hyperlink" Target="../Docs/R1-141225.zip" TargetMode="External"/><Relationship Id="rId474" Type="http://schemas.openxmlformats.org/officeDocument/2006/relationships/hyperlink" Target="../Docs/R1-141367.zip" TargetMode="External"/><Relationship Id="rId877" Type="http://schemas.openxmlformats.org/officeDocument/2006/relationships/hyperlink" Target="../Docs/R1-141828.zip" TargetMode="External"/><Relationship Id="rId127" Type="http://schemas.openxmlformats.org/officeDocument/2006/relationships/hyperlink" Target="../Docs/R1-141894.zip" TargetMode="External"/><Relationship Id="rId681" Type="http://schemas.openxmlformats.org/officeDocument/2006/relationships/hyperlink" Target="../Docs/R1-141352.zip" TargetMode="External"/><Relationship Id="rId737" Type="http://schemas.openxmlformats.org/officeDocument/2006/relationships/hyperlink" Target="../Docs/R1-141196.zip" TargetMode="External"/><Relationship Id="rId779" Type="http://schemas.openxmlformats.org/officeDocument/2006/relationships/hyperlink" Target="../Docs/R1-141385.zip" TargetMode="External"/><Relationship Id="rId902" Type="http://schemas.openxmlformats.org/officeDocument/2006/relationships/hyperlink" Target="../Docs/R1-141898.zip" TargetMode="External"/><Relationship Id="rId31" Type="http://schemas.openxmlformats.org/officeDocument/2006/relationships/hyperlink" Target="../Docs/R1-141673.zip" TargetMode="External"/><Relationship Id="rId73" Type="http://schemas.openxmlformats.org/officeDocument/2006/relationships/hyperlink" Target="../Docs/R1-141669.zip" TargetMode="External"/><Relationship Id="rId169" Type="http://schemas.openxmlformats.org/officeDocument/2006/relationships/hyperlink" Target="../Docs/R1-141620.zip" TargetMode="External"/><Relationship Id="rId334" Type="http://schemas.openxmlformats.org/officeDocument/2006/relationships/hyperlink" Target="../Docs/R1-140502.zip" TargetMode="External"/><Relationship Id="rId376" Type="http://schemas.openxmlformats.org/officeDocument/2006/relationships/hyperlink" Target="../Docs/R1-141858.zip" TargetMode="External"/><Relationship Id="rId541" Type="http://schemas.openxmlformats.org/officeDocument/2006/relationships/hyperlink" Target="../Docs/R1-141507.zip" TargetMode="External"/><Relationship Id="rId583" Type="http://schemas.openxmlformats.org/officeDocument/2006/relationships/hyperlink" Target="../Docs/R1-141191.zip" TargetMode="External"/><Relationship Id="rId639" Type="http://schemas.openxmlformats.org/officeDocument/2006/relationships/hyperlink" Target="../Docs/R1-141398.zip" TargetMode="External"/><Relationship Id="rId790" Type="http://schemas.openxmlformats.org/officeDocument/2006/relationships/hyperlink" Target="../Docs/R1-141723.zip" TargetMode="External"/><Relationship Id="rId804" Type="http://schemas.openxmlformats.org/officeDocument/2006/relationships/hyperlink" Target="../Docs/R1-141474.zip" TargetMode="External"/><Relationship Id="rId4" Type="http://schemas.openxmlformats.org/officeDocument/2006/relationships/settings" Target="settings.xml"/><Relationship Id="rId180" Type="http://schemas.openxmlformats.org/officeDocument/2006/relationships/hyperlink" Target="../Docs/R1-140496.zip" TargetMode="External"/><Relationship Id="rId236" Type="http://schemas.openxmlformats.org/officeDocument/2006/relationships/hyperlink" Target="../Docs/R1-141332.zip" TargetMode="External"/><Relationship Id="rId278" Type="http://schemas.openxmlformats.org/officeDocument/2006/relationships/hyperlink" Target="../Docs/R1-141745.zip" TargetMode="External"/><Relationship Id="rId401" Type="http://schemas.openxmlformats.org/officeDocument/2006/relationships/hyperlink" Target="../Docs/R1-141720.zip" TargetMode="External"/><Relationship Id="rId443" Type="http://schemas.openxmlformats.org/officeDocument/2006/relationships/hyperlink" Target="../Docs/R1-141414.zip" TargetMode="External"/><Relationship Id="rId650" Type="http://schemas.openxmlformats.org/officeDocument/2006/relationships/hyperlink" Target="../Docs/R1-141450.zip" TargetMode="External"/><Relationship Id="rId846" Type="http://schemas.openxmlformats.org/officeDocument/2006/relationships/hyperlink" Target="../Docs/R1-141889.zip" TargetMode="External"/><Relationship Id="rId888" Type="http://schemas.openxmlformats.org/officeDocument/2006/relationships/hyperlink" Target="../Docs/R1-141112.zip" TargetMode="External"/><Relationship Id="rId303" Type="http://schemas.openxmlformats.org/officeDocument/2006/relationships/hyperlink" Target="../Docs/R1-141511.zip" TargetMode="External"/><Relationship Id="rId485" Type="http://schemas.openxmlformats.org/officeDocument/2006/relationships/hyperlink" Target="../Docs/R1-141883.zip" TargetMode="External"/><Relationship Id="rId692" Type="http://schemas.openxmlformats.org/officeDocument/2006/relationships/hyperlink" Target="../Docs/R1-141787.zip" TargetMode="External"/><Relationship Id="rId706" Type="http://schemas.openxmlformats.org/officeDocument/2006/relationships/hyperlink" Target="../Docs/R1-141353.zip" TargetMode="External"/><Relationship Id="rId748" Type="http://schemas.openxmlformats.org/officeDocument/2006/relationships/hyperlink" Target="../Docs/R1-141197.zip" TargetMode="External"/><Relationship Id="rId913" Type="http://schemas.openxmlformats.org/officeDocument/2006/relationships/image" Target="cid:image001.gif@01CF55C1.FD0D4C70" TargetMode="External"/><Relationship Id="rId42" Type="http://schemas.openxmlformats.org/officeDocument/2006/relationships/hyperlink" Target="../Docs/R1-141660.zip" TargetMode="External"/><Relationship Id="rId84" Type="http://schemas.openxmlformats.org/officeDocument/2006/relationships/hyperlink" Target="../Docs/R1-141761.zip" TargetMode="External"/><Relationship Id="rId138" Type="http://schemas.openxmlformats.org/officeDocument/2006/relationships/hyperlink" Target="../Docs/R1-141895.zip" TargetMode="External"/><Relationship Id="rId345" Type="http://schemas.openxmlformats.org/officeDocument/2006/relationships/hyperlink" Target="../Docs/R1-141463.zip" TargetMode="External"/><Relationship Id="rId387" Type="http://schemas.openxmlformats.org/officeDocument/2006/relationships/hyperlink" Target="../Docs/R1-141405.zip" TargetMode="External"/><Relationship Id="rId510" Type="http://schemas.openxmlformats.org/officeDocument/2006/relationships/hyperlink" Target="../Docs/R1-141133.zip" TargetMode="External"/><Relationship Id="rId552" Type="http://schemas.openxmlformats.org/officeDocument/2006/relationships/hyperlink" Target="http://www.3gpp.org/ftp/tsg_ran/TSG_RAN/TSGR_63/Docs/RP-140523.zip" TargetMode="External"/><Relationship Id="rId594" Type="http://schemas.openxmlformats.org/officeDocument/2006/relationships/hyperlink" Target="../Docs/R1-141254.zip" TargetMode="External"/><Relationship Id="rId608" Type="http://schemas.openxmlformats.org/officeDocument/2006/relationships/hyperlink" Target="../Docs/R1-141253.zip" TargetMode="External"/><Relationship Id="rId815" Type="http://schemas.openxmlformats.org/officeDocument/2006/relationships/hyperlink" Target="../Docs/R1-141361.zip" TargetMode="External"/><Relationship Id="rId191" Type="http://schemas.openxmlformats.org/officeDocument/2006/relationships/hyperlink" Target="../Docs/R1-141521.zip" TargetMode="External"/><Relationship Id="rId205" Type="http://schemas.openxmlformats.org/officeDocument/2006/relationships/hyperlink" Target="../Docs/R1-141419.zip" TargetMode="External"/><Relationship Id="rId247" Type="http://schemas.openxmlformats.org/officeDocument/2006/relationships/hyperlink" Target="../Docs/R1-141566.zip" TargetMode="External"/><Relationship Id="rId412" Type="http://schemas.openxmlformats.org/officeDocument/2006/relationships/hyperlink" Target="../Docs/R1-141854.zip" TargetMode="External"/><Relationship Id="rId857" Type="http://schemas.openxmlformats.org/officeDocument/2006/relationships/footer" Target="footer1.xml"/><Relationship Id="rId899" Type="http://schemas.openxmlformats.org/officeDocument/2006/relationships/hyperlink" Target="../Docs/R1-141891.zip" TargetMode="External"/><Relationship Id="rId107" Type="http://schemas.openxmlformats.org/officeDocument/2006/relationships/hyperlink" Target="../Docs/R1-141697.zip" TargetMode="External"/><Relationship Id="rId289" Type="http://schemas.openxmlformats.org/officeDocument/2006/relationships/hyperlink" Target="../Docs/R1-141279.zip" TargetMode="External"/><Relationship Id="rId454" Type="http://schemas.openxmlformats.org/officeDocument/2006/relationships/hyperlink" Target="../Docs/R1-141505.zip" TargetMode="External"/><Relationship Id="rId496" Type="http://schemas.openxmlformats.org/officeDocument/2006/relationships/hyperlink" Target="../Docs/R1-141869.zip" TargetMode="External"/><Relationship Id="rId661" Type="http://schemas.openxmlformats.org/officeDocument/2006/relationships/hyperlink" Target="../Docs/R1-141304.zip" TargetMode="External"/><Relationship Id="rId717" Type="http://schemas.openxmlformats.org/officeDocument/2006/relationships/hyperlink" Target="../Docs/R1-141222.zip" TargetMode="External"/><Relationship Id="rId759" Type="http://schemas.openxmlformats.org/officeDocument/2006/relationships/hyperlink" Target="../Docs/R1-141652.zip" TargetMode="External"/><Relationship Id="rId11" Type="http://schemas.openxmlformats.org/officeDocument/2006/relationships/hyperlink" Target="../Docs/R1-141730.zip" TargetMode="External"/><Relationship Id="rId53" Type="http://schemas.openxmlformats.org/officeDocument/2006/relationships/image" Target="media/image2.emf"/><Relationship Id="rId149" Type="http://schemas.openxmlformats.org/officeDocument/2006/relationships/image" Target="media/image6.wmf"/><Relationship Id="rId314" Type="http://schemas.openxmlformats.org/officeDocument/2006/relationships/hyperlink" Target="../Docs/R1-141121.zip" TargetMode="External"/><Relationship Id="rId356" Type="http://schemas.openxmlformats.org/officeDocument/2006/relationships/hyperlink" Target="../Docs/R1-141612.zip" TargetMode="External"/><Relationship Id="rId398" Type="http://schemas.openxmlformats.org/officeDocument/2006/relationships/hyperlink" Target="../Docs/R1-140595.zip" TargetMode="External"/><Relationship Id="rId521" Type="http://schemas.openxmlformats.org/officeDocument/2006/relationships/hyperlink" Target="../Docs/R1-141249.zip" TargetMode="External"/><Relationship Id="rId563" Type="http://schemas.openxmlformats.org/officeDocument/2006/relationships/hyperlink" Target="../Docs/R1-141445.zip" TargetMode="External"/><Relationship Id="rId619" Type="http://schemas.openxmlformats.org/officeDocument/2006/relationships/hyperlink" Target="../Docs/R1-141255.zip" TargetMode="External"/><Relationship Id="rId770" Type="http://schemas.openxmlformats.org/officeDocument/2006/relationships/hyperlink" Target="../Docs/R1-140505.zip" TargetMode="External"/><Relationship Id="rId95" Type="http://schemas.openxmlformats.org/officeDocument/2006/relationships/hyperlink" Target="../Docs/R1-141756.zip" TargetMode="External"/><Relationship Id="rId160" Type="http://schemas.openxmlformats.org/officeDocument/2006/relationships/hyperlink" Target="../Docs/R1-141271.zip" TargetMode="External"/><Relationship Id="rId216" Type="http://schemas.openxmlformats.org/officeDocument/2006/relationships/hyperlink" Target="../Docs/R1-141890.zip" TargetMode="External"/><Relationship Id="rId423" Type="http://schemas.openxmlformats.org/officeDocument/2006/relationships/hyperlink" Target="../Docs/R1-141126.zip" TargetMode="External"/><Relationship Id="rId826" Type="http://schemas.openxmlformats.org/officeDocument/2006/relationships/hyperlink" Target="../Docs/R1-141458.zip" TargetMode="External"/><Relationship Id="rId868" Type="http://schemas.openxmlformats.org/officeDocument/2006/relationships/hyperlink" Target="../Docs/R1-141869.zip" TargetMode="External"/><Relationship Id="rId258" Type="http://schemas.openxmlformats.org/officeDocument/2006/relationships/hyperlink" Target="../Docs/R1-140958.zip" TargetMode="External"/><Relationship Id="rId465" Type="http://schemas.openxmlformats.org/officeDocument/2006/relationships/hyperlink" Target="../Docs/R1-141443.zip" TargetMode="External"/><Relationship Id="rId630" Type="http://schemas.openxmlformats.org/officeDocument/2006/relationships/hyperlink" Target="../Docs/R1-141264.zip" TargetMode="External"/><Relationship Id="rId672" Type="http://schemas.openxmlformats.org/officeDocument/2006/relationships/hyperlink" Target="../Docs/R1-141600.zip" TargetMode="External"/><Relationship Id="rId728" Type="http://schemas.openxmlformats.org/officeDocument/2006/relationships/hyperlink" Target="../Docs/R1-141480.zip" TargetMode="External"/><Relationship Id="rId22" Type="http://schemas.openxmlformats.org/officeDocument/2006/relationships/hyperlink" Target="../Docs/R1-141104.zip" TargetMode="External"/><Relationship Id="rId64" Type="http://schemas.openxmlformats.org/officeDocument/2006/relationships/image" Target="media/image3.emf"/><Relationship Id="rId118" Type="http://schemas.openxmlformats.org/officeDocument/2006/relationships/hyperlink" Target="../Docs/R1-141144.zip" TargetMode="External"/><Relationship Id="rId325" Type="http://schemas.openxmlformats.org/officeDocument/2006/relationships/hyperlink" Target="../Docs/R1-141803.zip" TargetMode="External"/><Relationship Id="rId367" Type="http://schemas.openxmlformats.org/officeDocument/2006/relationships/hyperlink" Target="../Docs/R1-141268.zip" TargetMode="External"/><Relationship Id="rId532" Type="http://schemas.openxmlformats.org/officeDocument/2006/relationships/hyperlink" Target="../Docs/R1-141401.zip" TargetMode="External"/><Relationship Id="rId574" Type="http://schemas.openxmlformats.org/officeDocument/2006/relationships/hyperlink" Target="../Docs/R1-141885.zip" TargetMode="External"/><Relationship Id="rId171" Type="http://schemas.openxmlformats.org/officeDocument/2006/relationships/hyperlink" Target="../Docs/R1-141629.zip" TargetMode="External"/><Relationship Id="rId227" Type="http://schemas.openxmlformats.org/officeDocument/2006/relationships/hyperlink" Target="../Docs/R1-141171.zip" TargetMode="External"/><Relationship Id="rId781" Type="http://schemas.openxmlformats.org/officeDocument/2006/relationships/hyperlink" Target="../Docs/R1-141481.zip" TargetMode="External"/><Relationship Id="rId837" Type="http://schemas.openxmlformats.org/officeDocument/2006/relationships/hyperlink" Target="../Docs/R1-141489.zip" TargetMode="External"/><Relationship Id="rId879" Type="http://schemas.openxmlformats.org/officeDocument/2006/relationships/hyperlink" Target="../Docs/R1-141104.zip" TargetMode="External"/><Relationship Id="rId269" Type="http://schemas.openxmlformats.org/officeDocument/2006/relationships/hyperlink" Target="../Docs/R1-141745.zip" TargetMode="External"/><Relationship Id="rId434" Type="http://schemas.openxmlformats.org/officeDocument/2006/relationships/hyperlink" Target="../Docs/R1-141266.zip" TargetMode="External"/><Relationship Id="rId476" Type="http://schemas.openxmlformats.org/officeDocument/2006/relationships/hyperlink" Target="../Docs/R1-141477.zip" TargetMode="External"/><Relationship Id="rId641" Type="http://schemas.openxmlformats.org/officeDocument/2006/relationships/hyperlink" Target="../Docs/R1-141388.zip" TargetMode="External"/><Relationship Id="rId683" Type="http://schemas.openxmlformats.org/officeDocument/2006/relationships/hyperlink" Target="../Docs/R1-141750.zip" TargetMode="External"/><Relationship Id="rId739" Type="http://schemas.openxmlformats.org/officeDocument/2006/relationships/hyperlink" Target="../Docs/R1-141356.zip" TargetMode="External"/><Relationship Id="rId890" Type="http://schemas.openxmlformats.org/officeDocument/2006/relationships/hyperlink" Target="../Docs/R1-141862.zip" TargetMode="External"/><Relationship Id="rId904" Type="http://schemas.openxmlformats.org/officeDocument/2006/relationships/hyperlink" Target="../Docs/R1-141650.zip" TargetMode="External"/><Relationship Id="rId33" Type="http://schemas.openxmlformats.org/officeDocument/2006/relationships/hyperlink" Target="../Docs/R1-141713.zip" TargetMode="External"/><Relationship Id="rId129" Type="http://schemas.openxmlformats.org/officeDocument/2006/relationships/hyperlink" Target="../Docs/R1-141433.zip" TargetMode="External"/><Relationship Id="rId280" Type="http://schemas.openxmlformats.org/officeDocument/2006/relationships/hyperlink" Target="../Docs/R1-141745.zip" TargetMode="External"/><Relationship Id="rId336" Type="http://schemas.openxmlformats.org/officeDocument/2006/relationships/hyperlink" Target="../Docs/R1-141223.zip" TargetMode="External"/><Relationship Id="rId501" Type="http://schemas.openxmlformats.org/officeDocument/2006/relationships/hyperlink" Target="../Docs/R1-141741.zip" TargetMode="External"/><Relationship Id="rId543" Type="http://schemas.openxmlformats.org/officeDocument/2006/relationships/hyperlink" Target="../Docs/R1-141556.zip" TargetMode="External"/><Relationship Id="rId75" Type="http://schemas.openxmlformats.org/officeDocument/2006/relationships/hyperlink" Target="../Docs/R1-141688.zip" TargetMode="External"/><Relationship Id="rId140" Type="http://schemas.openxmlformats.org/officeDocument/2006/relationships/hyperlink" Target="http://www.3gpp.org/ftp/tsg_ran/TSG_RAN/TSGR_58/Docs/RP-121772.zip" TargetMode="External"/><Relationship Id="rId182" Type="http://schemas.openxmlformats.org/officeDocument/2006/relationships/hyperlink" Target="../Docs/R1-141273.zip" TargetMode="External"/><Relationship Id="rId378" Type="http://schemas.openxmlformats.org/officeDocument/2006/relationships/hyperlink" Target="../Docs/R1-141154.zip" TargetMode="External"/><Relationship Id="rId403" Type="http://schemas.openxmlformats.org/officeDocument/2006/relationships/hyperlink" Target="../Docs/R1-141731.zip" TargetMode="External"/><Relationship Id="rId585" Type="http://schemas.openxmlformats.org/officeDocument/2006/relationships/hyperlink" Target="../Docs/R1-141382.zip" TargetMode="External"/><Relationship Id="rId750" Type="http://schemas.openxmlformats.org/officeDocument/2006/relationships/hyperlink" Target="../Docs/R1-141312.zip" TargetMode="External"/><Relationship Id="rId792" Type="http://schemas.openxmlformats.org/officeDocument/2006/relationships/hyperlink" Target="../Docs/R1-141814.zip" TargetMode="External"/><Relationship Id="rId806" Type="http://schemas.openxmlformats.org/officeDocument/2006/relationships/hyperlink" Target="../Docs/R1-141515.zip" TargetMode="External"/><Relationship Id="rId848" Type="http://schemas.openxmlformats.org/officeDocument/2006/relationships/hyperlink" Target="../Docs/R1-141893.zip" TargetMode="External"/><Relationship Id="rId6" Type="http://schemas.openxmlformats.org/officeDocument/2006/relationships/footnotes" Target="footnotes.xml"/><Relationship Id="rId238" Type="http://schemas.openxmlformats.org/officeDocument/2006/relationships/hyperlink" Target="../Docs/R1-141371.zip" TargetMode="External"/><Relationship Id="rId445" Type="http://schemas.openxmlformats.org/officeDocument/2006/relationships/hyperlink" Target="../Docs/R1-141416.zip" TargetMode="External"/><Relationship Id="rId487" Type="http://schemas.openxmlformats.org/officeDocument/2006/relationships/hyperlink" Target="../Docs/R1-141892.zip" TargetMode="External"/><Relationship Id="rId610" Type="http://schemas.openxmlformats.org/officeDocument/2006/relationships/hyperlink" Target="../Docs/R1-141422.zip" TargetMode="External"/><Relationship Id="rId652" Type="http://schemas.openxmlformats.org/officeDocument/2006/relationships/hyperlink" Target="../Docs/R1-141256.zip" TargetMode="External"/><Relationship Id="rId694" Type="http://schemas.openxmlformats.org/officeDocument/2006/relationships/hyperlink" Target="../Docs/R1-141837.zip" TargetMode="External"/><Relationship Id="rId708" Type="http://schemas.openxmlformats.org/officeDocument/2006/relationships/hyperlink" Target="../Docs/R1-141426.zip" TargetMode="External"/><Relationship Id="rId915" Type="http://schemas.openxmlformats.org/officeDocument/2006/relationships/hyperlink" Target="../Docs/R1-141863.zip" TargetMode="External"/><Relationship Id="rId291" Type="http://schemas.openxmlformats.org/officeDocument/2006/relationships/hyperlink" Target="../Docs/R1-141281.zip" TargetMode="External"/><Relationship Id="rId305" Type="http://schemas.openxmlformats.org/officeDocument/2006/relationships/hyperlink" Target="../Docs/R1-141527.zip" TargetMode="External"/><Relationship Id="rId347" Type="http://schemas.openxmlformats.org/officeDocument/2006/relationships/hyperlink" Target="../Docs/R1-141512.zip" TargetMode="External"/><Relationship Id="rId512" Type="http://schemas.openxmlformats.org/officeDocument/2006/relationships/hyperlink" Target="../Docs/R1-141157.zip" TargetMode="External"/><Relationship Id="rId44" Type="http://schemas.openxmlformats.org/officeDocument/2006/relationships/hyperlink" Target="../Docs/R1-141759.zip" TargetMode="External"/><Relationship Id="rId86" Type="http://schemas.openxmlformats.org/officeDocument/2006/relationships/hyperlink" Target="http://www.3gpp.org/ftp/tsg_ran/TSG_RAN/TSGR_63/Docs/RP-140127.zip" TargetMode="External"/><Relationship Id="rId151" Type="http://schemas.openxmlformats.org/officeDocument/2006/relationships/image" Target="media/image7.wmf"/><Relationship Id="rId389" Type="http://schemas.openxmlformats.org/officeDocument/2006/relationships/hyperlink" Target="../Docs/R1-141464.zip" TargetMode="External"/><Relationship Id="rId554" Type="http://schemas.openxmlformats.org/officeDocument/2006/relationships/hyperlink" Target="../Docs/R1-141135.zip" TargetMode="External"/><Relationship Id="rId596" Type="http://schemas.openxmlformats.org/officeDocument/2006/relationships/hyperlink" Target="../Docs/R1-141159.zip" TargetMode="External"/><Relationship Id="rId761" Type="http://schemas.openxmlformats.org/officeDocument/2006/relationships/hyperlink" Target="../Docs/R1-141311.zip" TargetMode="External"/><Relationship Id="rId817" Type="http://schemas.openxmlformats.org/officeDocument/2006/relationships/hyperlink" Target="../Docs/R1-141457.zip" TargetMode="External"/><Relationship Id="rId859" Type="http://schemas.openxmlformats.org/officeDocument/2006/relationships/hyperlink" Target="../Docs/R1-141740.zip" TargetMode="External"/><Relationship Id="rId193" Type="http://schemas.openxmlformats.org/officeDocument/2006/relationships/hyperlink" Target="../Docs/R1-141523.zip" TargetMode="External"/><Relationship Id="rId207" Type="http://schemas.openxmlformats.org/officeDocument/2006/relationships/hyperlink" Target="../Docs/R1-141437.zip" TargetMode="External"/><Relationship Id="rId249" Type="http://schemas.openxmlformats.org/officeDocument/2006/relationships/hyperlink" Target="../Docs/R1-141568.zip" TargetMode="External"/><Relationship Id="rId414" Type="http://schemas.openxmlformats.org/officeDocument/2006/relationships/hyperlink" Target="../Docs/R1-141854.zip" TargetMode="External"/><Relationship Id="rId456" Type="http://schemas.openxmlformats.org/officeDocument/2006/relationships/hyperlink" Target="../Docs/R1-141532.zip" TargetMode="External"/><Relationship Id="rId498" Type="http://schemas.openxmlformats.org/officeDocument/2006/relationships/image" Target="media/image11.wmf"/><Relationship Id="rId621" Type="http://schemas.openxmlformats.org/officeDocument/2006/relationships/hyperlink" Target="../Docs/R1-141391.zip" TargetMode="External"/><Relationship Id="rId663" Type="http://schemas.openxmlformats.org/officeDocument/2006/relationships/hyperlink" Target="../Docs/R1-141351.zip" TargetMode="External"/><Relationship Id="rId870" Type="http://schemas.openxmlformats.org/officeDocument/2006/relationships/hyperlink" Target="../Docs/R1-141897.zip" TargetMode="External"/><Relationship Id="rId13" Type="http://schemas.openxmlformats.org/officeDocument/2006/relationships/hyperlink" Target="../Docs/R1-141101.zip" TargetMode="External"/><Relationship Id="rId109" Type="http://schemas.openxmlformats.org/officeDocument/2006/relationships/hyperlink" Target="../Docs/R1-141681.zip" TargetMode="External"/><Relationship Id="rId260" Type="http://schemas.openxmlformats.org/officeDocument/2006/relationships/hyperlink" Target="../Docs/R1-141745.zip" TargetMode="External"/><Relationship Id="rId316" Type="http://schemas.openxmlformats.org/officeDocument/2006/relationships/hyperlink" Target="../Docs/R1-141184.zip" TargetMode="External"/><Relationship Id="rId523" Type="http://schemas.openxmlformats.org/officeDocument/2006/relationships/hyperlink" Target="../Docs/R1-141269.zip" TargetMode="External"/><Relationship Id="rId719" Type="http://schemas.openxmlformats.org/officeDocument/2006/relationships/hyperlink" Target="../Docs/R1-141572.zip" TargetMode="External"/><Relationship Id="rId55" Type="http://schemas.openxmlformats.org/officeDocument/2006/relationships/hyperlink" Target="../Docs/R1-141703.zip" TargetMode="External"/><Relationship Id="rId97" Type="http://schemas.openxmlformats.org/officeDocument/2006/relationships/hyperlink" Target="http://www.3gpp.org/ftp/tsg_ran/TSG_RAN/TSGR_63/Docs/RP-140131.zip" TargetMode="External"/><Relationship Id="rId120" Type="http://schemas.openxmlformats.org/officeDocument/2006/relationships/hyperlink" Target="../Docs/R1-141145.zip" TargetMode="External"/><Relationship Id="rId358" Type="http://schemas.openxmlformats.org/officeDocument/2006/relationships/hyperlink" Target="../Docs/R1-141638.zip" TargetMode="External"/><Relationship Id="rId565" Type="http://schemas.openxmlformats.org/officeDocument/2006/relationships/hyperlink" Target="../Docs/R1-141809.zip" TargetMode="External"/><Relationship Id="rId730" Type="http://schemas.openxmlformats.org/officeDocument/2006/relationships/hyperlink" Target="../Docs/R1-141559.zip" TargetMode="External"/><Relationship Id="rId772" Type="http://schemas.openxmlformats.org/officeDocument/2006/relationships/hyperlink" Target="../Docs/R1-141313.zip" TargetMode="External"/><Relationship Id="rId828" Type="http://schemas.openxmlformats.org/officeDocument/2006/relationships/hyperlink" Target="../Docs/R1-141410.zip" TargetMode="External"/><Relationship Id="rId162" Type="http://schemas.openxmlformats.org/officeDocument/2006/relationships/hyperlink" Target="../Docs/R1-141317.zip" TargetMode="External"/><Relationship Id="rId218" Type="http://schemas.openxmlformats.org/officeDocument/2006/relationships/hyperlink" Target="../Docs/R1-141149.zip" TargetMode="External"/><Relationship Id="rId425" Type="http://schemas.openxmlformats.org/officeDocument/2006/relationships/hyperlink" Target="../Docs/R1-141155.zip" TargetMode="External"/><Relationship Id="rId467" Type="http://schemas.openxmlformats.org/officeDocument/2006/relationships/hyperlink" Target="../Docs/R1-141128.zip" TargetMode="External"/><Relationship Id="rId632" Type="http://schemas.openxmlformats.org/officeDocument/2006/relationships/hyperlink" Target="../Docs/R1-141392.zip" TargetMode="External"/><Relationship Id="rId271" Type="http://schemas.openxmlformats.org/officeDocument/2006/relationships/hyperlink" Target="../Docs/R1-141876.zip" TargetMode="External"/><Relationship Id="rId674" Type="http://schemas.openxmlformats.org/officeDocument/2006/relationships/hyperlink" Target="../Docs/R1-141449.zip" TargetMode="External"/><Relationship Id="rId881" Type="http://schemas.openxmlformats.org/officeDocument/2006/relationships/hyperlink" Target="../Docs/R1-141106.zip" TargetMode="External"/><Relationship Id="rId24" Type="http://schemas.openxmlformats.org/officeDocument/2006/relationships/hyperlink" Target="../Docs/R1-141107.zip" TargetMode="External"/><Relationship Id="rId66" Type="http://schemas.openxmlformats.org/officeDocument/2006/relationships/hyperlink" Target="../Docs/R1-141707.zip" TargetMode="External"/><Relationship Id="rId131" Type="http://schemas.openxmlformats.org/officeDocument/2006/relationships/hyperlink" Target="../Docs/R1-141433.zip" TargetMode="External"/><Relationship Id="rId327" Type="http://schemas.openxmlformats.org/officeDocument/2006/relationships/hyperlink" Target="../Docs/R1-141635.zip" TargetMode="External"/><Relationship Id="rId369" Type="http://schemas.openxmlformats.org/officeDocument/2006/relationships/hyperlink" Target="../Docs/R1-141288.zip" TargetMode="External"/><Relationship Id="rId534" Type="http://schemas.openxmlformats.org/officeDocument/2006/relationships/hyperlink" Target="../Docs/R1-141403.zip" TargetMode="External"/><Relationship Id="rId576" Type="http://schemas.openxmlformats.org/officeDocument/2006/relationships/hyperlink" Target="../Docs/R1-141885.zip" TargetMode="External"/><Relationship Id="rId741" Type="http://schemas.openxmlformats.org/officeDocument/2006/relationships/hyperlink" Target="../Docs/R1-141594.zip" TargetMode="External"/><Relationship Id="rId783" Type="http://schemas.openxmlformats.org/officeDocument/2006/relationships/hyperlink" Target="../Docs/R1-141542.zip" TargetMode="External"/><Relationship Id="rId839" Type="http://schemas.openxmlformats.org/officeDocument/2006/relationships/hyperlink" Target="../Docs/R1-141516.zip" TargetMode="External"/><Relationship Id="rId173" Type="http://schemas.openxmlformats.org/officeDocument/2006/relationships/hyperlink" Target="../Docs/R1-141845.zip" TargetMode="External"/><Relationship Id="rId229" Type="http://schemas.openxmlformats.org/officeDocument/2006/relationships/hyperlink" Target="../Docs/R1-141173.zip" TargetMode="External"/><Relationship Id="rId380" Type="http://schemas.openxmlformats.org/officeDocument/2006/relationships/hyperlink" Target="../Docs/R1-141245.zip" TargetMode="External"/><Relationship Id="rId436" Type="http://schemas.openxmlformats.org/officeDocument/2006/relationships/hyperlink" Target="../Docs/R1-141291.zip" TargetMode="External"/><Relationship Id="rId601" Type="http://schemas.openxmlformats.org/officeDocument/2006/relationships/hyperlink" Target="../Docs/R1-141591.zip" TargetMode="External"/><Relationship Id="rId643" Type="http://schemas.openxmlformats.org/officeDocument/2006/relationships/hyperlink" Target="../Docs/R1-141746.zip" TargetMode="External"/><Relationship Id="rId240" Type="http://schemas.openxmlformats.org/officeDocument/2006/relationships/hyperlink" Target="../Docs/R1-141412.zip" TargetMode="External"/><Relationship Id="rId478" Type="http://schemas.openxmlformats.org/officeDocument/2006/relationships/hyperlink" Target="../Docs/R1-141535.zip" TargetMode="External"/><Relationship Id="rId685" Type="http://schemas.openxmlformats.org/officeDocument/2006/relationships/hyperlink" Target="../Docs/R1-141140.zip" TargetMode="External"/><Relationship Id="rId850" Type="http://schemas.openxmlformats.org/officeDocument/2006/relationships/hyperlink" Target="../Docs/R1-141897.zip" TargetMode="External"/><Relationship Id="rId892" Type="http://schemas.openxmlformats.org/officeDocument/2006/relationships/hyperlink" Target="../Docs/R1-140941.zip" TargetMode="External"/><Relationship Id="rId906" Type="http://schemas.openxmlformats.org/officeDocument/2006/relationships/hyperlink" Target="../Docs/R1-141736.zip" TargetMode="External"/><Relationship Id="rId35" Type="http://schemas.openxmlformats.org/officeDocument/2006/relationships/hyperlink" Target="../Docs/R1-141674.zip" TargetMode="External"/><Relationship Id="rId77" Type="http://schemas.openxmlformats.org/officeDocument/2006/relationships/hyperlink" Target="../Docs/R1-141239.zip" TargetMode="External"/><Relationship Id="rId100" Type="http://schemas.openxmlformats.org/officeDocument/2006/relationships/hyperlink" Target="../Docs/R1-141724.zip" TargetMode="External"/><Relationship Id="rId282" Type="http://schemas.openxmlformats.org/officeDocument/2006/relationships/hyperlink" Target="../Docs/R1-141793.zip" TargetMode="External"/><Relationship Id="rId338" Type="http://schemas.openxmlformats.org/officeDocument/2006/relationships/hyperlink" Target="../Docs/R1-141285.zip" TargetMode="External"/><Relationship Id="rId503" Type="http://schemas.openxmlformats.org/officeDocument/2006/relationships/hyperlink" Target="../Docs/R1-141863.zip" TargetMode="External"/><Relationship Id="rId545" Type="http://schemas.openxmlformats.org/officeDocument/2006/relationships/hyperlink" Target="../Docs/R1-141580.zip" TargetMode="External"/><Relationship Id="rId587" Type="http://schemas.openxmlformats.org/officeDocument/2006/relationships/hyperlink" Target="../Docs/R1-141301.zip" TargetMode="External"/><Relationship Id="rId710" Type="http://schemas.openxmlformats.org/officeDocument/2006/relationships/hyperlink" Target="../Docs/R1-141499.zip" TargetMode="External"/><Relationship Id="rId752" Type="http://schemas.openxmlformats.org/officeDocument/2006/relationships/hyperlink" Target="../Docs/R1-141380.zip" TargetMode="External"/><Relationship Id="rId808" Type="http://schemas.openxmlformats.org/officeDocument/2006/relationships/hyperlink" Target="../Docs/R1-141844.zip" TargetMode="External"/><Relationship Id="rId8" Type="http://schemas.openxmlformats.org/officeDocument/2006/relationships/image" Target="media/image1.png"/><Relationship Id="rId142" Type="http://schemas.openxmlformats.org/officeDocument/2006/relationships/hyperlink" Target="../Docs/R1-141871.zip" TargetMode="External"/><Relationship Id="rId184" Type="http://schemas.openxmlformats.org/officeDocument/2006/relationships/hyperlink" Target="../Docs/R1-141275.zip" TargetMode="External"/><Relationship Id="rId391" Type="http://schemas.openxmlformats.org/officeDocument/2006/relationships/hyperlink" Target="../Docs/R1-141496.zip" TargetMode="External"/><Relationship Id="rId405" Type="http://schemas.openxmlformats.org/officeDocument/2006/relationships/hyperlink" Target="../Docs/R1-141124.zip" TargetMode="External"/><Relationship Id="rId447" Type="http://schemas.openxmlformats.org/officeDocument/2006/relationships/hyperlink" Target="../Docs/R1-141442.zip" TargetMode="External"/><Relationship Id="rId612" Type="http://schemas.openxmlformats.org/officeDocument/2006/relationships/hyperlink" Target="../Docs/R1-141651.zip" TargetMode="External"/><Relationship Id="rId794" Type="http://schemas.openxmlformats.org/officeDocument/2006/relationships/hyperlink" Target="../Docs/R1-141456.zip" TargetMode="External"/><Relationship Id="rId251" Type="http://schemas.openxmlformats.org/officeDocument/2006/relationships/hyperlink" Target="../Docs/R1-141606.zip" TargetMode="External"/><Relationship Id="rId489" Type="http://schemas.openxmlformats.org/officeDocument/2006/relationships/hyperlink" Target="http://www.3gpp.org/ftp/tsg_ran/TSG_RAN/TSGR_62/Docs/RP-132069.zip" TargetMode="External"/><Relationship Id="rId654" Type="http://schemas.openxmlformats.org/officeDocument/2006/relationships/hyperlink" Target="../Docs/R1-141819.zip" TargetMode="External"/><Relationship Id="rId696" Type="http://schemas.openxmlformats.org/officeDocument/2006/relationships/hyperlink" Target="../Docs/R1-141885.zip" TargetMode="External"/><Relationship Id="rId861" Type="http://schemas.openxmlformats.org/officeDocument/2006/relationships/hyperlink" Target="../Docs/R1-141898.zip" TargetMode="External"/><Relationship Id="rId917" Type="http://schemas.openxmlformats.org/officeDocument/2006/relationships/hyperlink" Target="../Docs/R1-141820.zip" TargetMode="External"/><Relationship Id="rId46" Type="http://schemas.openxmlformats.org/officeDocument/2006/relationships/hyperlink" Target="../Docs/R1-141491.zip" TargetMode="External"/><Relationship Id="rId293" Type="http://schemas.openxmlformats.org/officeDocument/2006/relationships/hyperlink" Target="../Docs/R1-141283.zip" TargetMode="External"/><Relationship Id="rId307" Type="http://schemas.openxmlformats.org/officeDocument/2006/relationships/hyperlink" Target="../Docs/R1-141602.zip" TargetMode="External"/><Relationship Id="rId349" Type="http://schemas.openxmlformats.org/officeDocument/2006/relationships/hyperlink" Target="../Docs/R1-141531.zip" TargetMode="External"/><Relationship Id="rId514" Type="http://schemas.openxmlformats.org/officeDocument/2006/relationships/hyperlink" Target="../Docs/R1-141204.zip" TargetMode="External"/><Relationship Id="rId556" Type="http://schemas.openxmlformats.org/officeDocument/2006/relationships/hyperlink" Target="../Docs/R1-141649.zip" TargetMode="External"/><Relationship Id="rId721" Type="http://schemas.openxmlformats.org/officeDocument/2006/relationships/hyperlink" Target="../Docs/R1-141742.zip" TargetMode="External"/><Relationship Id="rId763" Type="http://schemas.openxmlformats.org/officeDocument/2006/relationships/hyperlink" Target="../Docs/R1-141805.zip" TargetMode="External"/><Relationship Id="rId88" Type="http://schemas.openxmlformats.org/officeDocument/2006/relationships/hyperlink" Target="../Docs/R1-141662.zip" TargetMode="External"/><Relationship Id="rId111" Type="http://schemas.openxmlformats.org/officeDocument/2006/relationships/hyperlink" Target="../Docs/R1-141682.zip" TargetMode="External"/><Relationship Id="rId153" Type="http://schemas.openxmlformats.org/officeDocument/2006/relationships/hyperlink" Target="../Docs/R1-141850.zip" TargetMode="External"/><Relationship Id="rId195" Type="http://schemas.openxmlformats.org/officeDocument/2006/relationships/hyperlink" Target="../Docs/R1-141585.zip" TargetMode="External"/><Relationship Id="rId209" Type="http://schemas.openxmlformats.org/officeDocument/2006/relationships/hyperlink" Target="http://www.3gpp.org/ftp/tsg_ran/TSG_RAN/TSGR_63/Docs/RP-140522.zip" TargetMode="External"/><Relationship Id="rId360" Type="http://schemas.openxmlformats.org/officeDocument/2006/relationships/hyperlink" Target="../Docs/R1-141399.zip" TargetMode="External"/><Relationship Id="rId416" Type="http://schemas.openxmlformats.org/officeDocument/2006/relationships/hyperlink" Target="../Docs/R1-141881.zip" TargetMode="External"/><Relationship Id="rId598" Type="http://schemas.openxmlformats.org/officeDocument/2006/relationships/hyperlink" Target="../Docs/R1-141848.zip" TargetMode="External"/><Relationship Id="rId819" Type="http://schemas.openxmlformats.org/officeDocument/2006/relationships/hyperlink" Target="../Docs/R1-141543.zip" TargetMode="External"/><Relationship Id="rId220" Type="http://schemas.openxmlformats.org/officeDocument/2006/relationships/hyperlink" Target="../Docs/R1-141334.zip" TargetMode="External"/><Relationship Id="rId458" Type="http://schemas.openxmlformats.org/officeDocument/2006/relationships/hyperlink" Target="../Docs/R1-141555.zip" TargetMode="External"/><Relationship Id="rId623" Type="http://schemas.openxmlformats.org/officeDocument/2006/relationships/hyperlink" Target="../Docs/R1-141592.zip" TargetMode="External"/><Relationship Id="rId665" Type="http://schemas.openxmlformats.org/officeDocument/2006/relationships/hyperlink" Target="../Docs/R1-141460.zip" TargetMode="External"/><Relationship Id="rId830" Type="http://schemas.openxmlformats.org/officeDocument/2006/relationships/hyperlink" Target="../Docs/R1-141316.zip" TargetMode="External"/><Relationship Id="rId872" Type="http://schemas.openxmlformats.org/officeDocument/2006/relationships/hyperlink" Target="../Docs/R1-141825.zip" TargetMode="External"/><Relationship Id="rId15" Type="http://schemas.openxmlformats.org/officeDocument/2006/relationships/hyperlink" Target="../Docs/R1-141112.zip" TargetMode="External"/><Relationship Id="rId57" Type="http://schemas.openxmlformats.org/officeDocument/2006/relationships/hyperlink" Target="../Docs/R1-141760.zip" TargetMode="External"/><Relationship Id="rId262" Type="http://schemas.openxmlformats.org/officeDocument/2006/relationships/hyperlink" Target="../Docs/R1-140977.zip" TargetMode="External"/><Relationship Id="rId318" Type="http://schemas.openxmlformats.org/officeDocument/2006/relationships/hyperlink" Target="../Docs/R1-141337.zip" TargetMode="External"/><Relationship Id="rId525" Type="http://schemas.openxmlformats.org/officeDocument/2006/relationships/hyperlink" Target="../Docs/R1-141294.zip" TargetMode="External"/><Relationship Id="rId567" Type="http://schemas.openxmlformats.org/officeDocument/2006/relationships/hyperlink" Target="../Docs/R1-141810.zip" TargetMode="External"/><Relationship Id="rId732" Type="http://schemas.openxmlformats.org/officeDocument/2006/relationships/hyperlink" Target="../Docs/R1-141840.zip" TargetMode="External"/><Relationship Id="rId99" Type="http://schemas.openxmlformats.org/officeDocument/2006/relationships/hyperlink" Target="../Docs/R1-141663.zip" TargetMode="External"/><Relationship Id="rId122" Type="http://schemas.openxmlformats.org/officeDocument/2006/relationships/hyperlink" Target="../Docs/R1-141145.zip" TargetMode="External"/><Relationship Id="rId164" Type="http://schemas.openxmlformats.org/officeDocument/2006/relationships/hyperlink" Target="../Docs/R1-141329.zip" TargetMode="External"/><Relationship Id="rId371" Type="http://schemas.openxmlformats.org/officeDocument/2006/relationships/hyperlink" Target="../Docs/R1-140758.zip" TargetMode="External"/><Relationship Id="rId774" Type="http://schemas.openxmlformats.org/officeDocument/2006/relationships/hyperlink" Target="../Docs/R1-141358.zip" TargetMode="External"/><Relationship Id="rId427" Type="http://schemas.openxmlformats.org/officeDocument/2006/relationships/hyperlink" Target="../Docs/R1-141186.zip" TargetMode="External"/><Relationship Id="rId469" Type="http://schemas.openxmlformats.org/officeDocument/2006/relationships/hyperlink" Target="../Docs/R1-141130.zip" TargetMode="External"/><Relationship Id="rId634" Type="http://schemas.openxmlformats.org/officeDocument/2006/relationships/hyperlink" Target="../Docs/R1-141459.zip" TargetMode="External"/><Relationship Id="rId676" Type="http://schemas.openxmlformats.org/officeDocument/2006/relationships/hyperlink" Target="../Docs/R1-141305.zip" TargetMode="External"/><Relationship Id="rId841" Type="http://schemas.openxmlformats.org/officeDocument/2006/relationships/hyperlink" Target="../Docs/R1-141838.zip" TargetMode="External"/><Relationship Id="rId883" Type="http://schemas.openxmlformats.org/officeDocument/2006/relationships/hyperlink" Target="../Docs/R1-141108.zip" TargetMode="External"/><Relationship Id="rId26" Type="http://schemas.openxmlformats.org/officeDocument/2006/relationships/hyperlink" Target="../Docs/R1-141109.zip" TargetMode="External"/><Relationship Id="rId231" Type="http://schemas.openxmlformats.org/officeDocument/2006/relationships/hyperlink" Target="../Docs/R1-141201.zip" TargetMode="External"/><Relationship Id="rId273" Type="http://schemas.openxmlformats.org/officeDocument/2006/relationships/hyperlink" Target="../Docs/R1-141745.zip" TargetMode="External"/><Relationship Id="rId329" Type="http://schemas.openxmlformats.org/officeDocument/2006/relationships/hyperlink" Target="../Docs/R1-141808.zip" TargetMode="External"/><Relationship Id="rId480" Type="http://schemas.openxmlformats.org/officeDocument/2006/relationships/hyperlink" Target="../Docs/R1-141615.zip" TargetMode="External"/><Relationship Id="rId536" Type="http://schemas.openxmlformats.org/officeDocument/2006/relationships/hyperlink" Target="../Docs/R1-141468.zip" TargetMode="External"/><Relationship Id="rId701" Type="http://schemas.openxmlformats.org/officeDocument/2006/relationships/hyperlink" Target="../Docs/R1-141164.zip" TargetMode="External"/><Relationship Id="rId68" Type="http://schemas.openxmlformats.org/officeDocument/2006/relationships/hyperlink" Target="../Docs/R1-141709.zip" TargetMode="External"/><Relationship Id="rId133" Type="http://schemas.openxmlformats.org/officeDocument/2006/relationships/hyperlink" Target="../Docs/R1-141740.zip" TargetMode="External"/><Relationship Id="rId175" Type="http://schemas.openxmlformats.org/officeDocument/2006/relationships/hyperlink" Target="../Docs/R1-141146.zip" TargetMode="External"/><Relationship Id="rId340" Type="http://schemas.openxmlformats.org/officeDocument/2006/relationships/hyperlink" Target="../Docs/R1-141338.zip" TargetMode="External"/><Relationship Id="rId578" Type="http://schemas.openxmlformats.org/officeDocument/2006/relationships/hyperlink" Target="../Docs/R1-141423.zip" TargetMode="External"/><Relationship Id="rId743" Type="http://schemas.openxmlformats.org/officeDocument/2006/relationships/hyperlink" Target="../Docs/R1-141310.zip" TargetMode="External"/><Relationship Id="rId785" Type="http://schemas.openxmlformats.org/officeDocument/2006/relationships/hyperlink" Target="../Docs/R1-141562.zip" TargetMode="External"/><Relationship Id="rId200" Type="http://schemas.openxmlformats.org/officeDocument/2006/relationships/hyperlink" Target="../Docs/R1-141277.zip" TargetMode="External"/><Relationship Id="rId382" Type="http://schemas.openxmlformats.org/officeDocument/2006/relationships/hyperlink" Target="../Docs/R1-141339.zip" TargetMode="External"/><Relationship Id="rId438" Type="http://schemas.openxmlformats.org/officeDocument/2006/relationships/hyperlink" Target="../Docs/R1-141340.zip" TargetMode="External"/><Relationship Id="rId603" Type="http://schemas.openxmlformats.org/officeDocument/2006/relationships/hyperlink" Target="../Docs/R1-141160.zip" TargetMode="External"/><Relationship Id="rId645" Type="http://schemas.openxmlformats.org/officeDocument/2006/relationships/hyperlink" Target="../Docs/R1-141230.zip" TargetMode="External"/><Relationship Id="rId687" Type="http://schemas.openxmlformats.org/officeDocument/2006/relationships/hyperlink" Target="../Docs/R1-141165.zip" TargetMode="External"/><Relationship Id="rId810" Type="http://schemas.openxmlformats.org/officeDocument/2006/relationships/hyperlink" Target="../Docs/R1-141855.zip" TargetMode="External"/><Relationship Id="rId852" Type="http://schemas.openxmlformats.org/officeDocument/2006/relationships/hyperlink" Target="../Docs/R1-141888.zip" TargetMode="External"/><Relationship Id="rId908" Type="http://schemas.openxmlformats.org/officeDocument/2006/relationships/hyperlink" Target="../Docs/R1-141726.zip" TargetMode="External"/><Relationship Id="rId242" Type="http://schemas.openxmlformats.org/officeDocument/2006/relationships/hyperlink" Target="../Docs/R1-141462.zip" TargetMode="External"/><Relationship Id="rId284" Type="http://schemas.openxmlformats.org/officeDocument/2006/relationships/hyperlink" Target="../Docs/R1-141528.zip" TargetMode="External"/><Relationship Id="rId491" Type="http://schemas.openxmlformats.org/officeDocument/2006/relationships/hyperlink" Target="../Docs/R1-141295.zip" TargetMode="External"/><Relationship Id="rId505" Type="http://schemas.openxmlformats.org/officeDocument/2006/relationships/hyperlink" Target="../Docs/R1-141861.zip" TargetMode="External"/><Relationship Id="rId712" Type="http://schemas.openxmlformats.org/officeDocument/2006/relationships/hyperlink" Target="../Docs/R1-141754.zip" TargetMode="External"/><Relationship Id="rId894" Type="http://schemas.openxmlformats.org/officeDocument/2006/relationships/hyperlink" Target="../Docs/R1-141890.zip" TargetMode="External"/><Relationship Id="rId37" Type="http://schemas.openxmlformats.org/officeDocument/2006/relationships/hyperlink" Target="../Docs/R1-141693.zip" TargetMode="External"/><Relationship Id="rId79" Type="http://schemas.openxmlformats.org/officeDocument/2006/relationships/hyperlink" Target="../Docs/R1-141671.zip" TargetMode="External"/><Relationship Id="rId102" Type="http://schemas.openxmlformats.org/officeDocument/2006/relationships/hyperlink" Target="../Docs/R1-141716.zip" TargetMode="External"/><Relationship Id="rId144" Type="http://schemas.openxmlformats.org/officeDocument/2006/relationships/hyperlink" Target="../Docs/R1-141842.zip" TargetMode="External"/><Relationship Id="rId547" Type="http://schemas.openxmlformats.org/officeDocument/2006/relationships/hyperlink" Target="../Docs/R1-141645.zip" TargetMode="External"/><Relationship Id="rId589" Type="http://schemas.openxmlformats.org/officeDocument/2006/relationships/hyperlink" Target="../Docs/R1-141207.zip" TargetMode="External"/><Relationship Id="rId754" Type="http://schemas.openxmlformats.org/officeDocument/2006/relationships/hyperlink" Target="../Docs/R1-141453.zip" TargetMode="External"/><Relationship Id="rId796" Type="http://schemas.openxmlformats.org/officeDocument/2006/relationships/hyperlink" Target="../Docs/R1-141549.zip" TargetMode="External"/><Relationship Id="rId90" Type="http://schemas.openxmlformats.org/officeDocument/2006/relationships/hyperlink" Target="../Docs/R1-141694.zip" TargetMode="External"/><Relationship Id="rId186" Type="http://schemas.openxmlformats.org/officeDocument/2006/relationships/hyperlink" Target="../Docs/R1-141320.zip" TargetMode="External"/><Relationship Id="rId351" Type="http://schemas.openxmlformats.org/officeDocument/2006/relationships/hyperlink" Target="../Docs/R1-141578.zip" TargetMode="External"/><Relationship Id="rId393" Type="http://schemas.openxmlformats.org/officeDocument/2006/relationships/hyperlink" Target="../Docs/R1-141519.zip" TargetMode="External"/><Relationship Id="rId407" Type="http://schemas.openxmlformats.org/officeDocument/2006/relationships/hyperlink" Target="../Docs/R1-141614.zip" TargetMode="External"/><Relationship Id="rId449" Type="http://schemas.openxmlformats.org/officeDocument/2006/relationships/hyperlink" Target="../Docs/R1-141466.zip" TargetMode="External"/><Relationship Id="rId614" Type="http://schemas.openxmlformats.org/officeDocument/2006/relationships/hyperlink" Target="../Docs/R1-141348.zip" TargetMode="External"/><Relationship Id="rId656" Type="http://schemas.openxmlformats.org/officeDocument/2006/relationships/hyperlink" Target="../Docs/R1-141162.zip" TargetMode="External"/><Relationship Id="rId821" Type="http://schemas.openxmlformats.org/officeDocument/2006/relationships/hyperlink" Target="../Docs/R1-141653.zip" TargetMode="External"/><Relationship Id="rId863" Type="http://schemas.openxmlformats.org/officeDocument/2006/relationships/hyperlink" Target="../Docs/R1-141761.zip" TargetMode="External"/><Relationship Id="rId211" Type="http://schemas.openxmlformats.org/officeDocument/2006/relationships/hyperlink" Target="../Docs/R1-141748.zip" TargetMode="External"/><Relationship Id="rId253" Type="http://schemas.openxmlformats.org/officeDocument/2006/relationships/hyperlink" Target="http://www.3gpp.org/ftp/tsg_ran/TSG_RAN/TSGR_63/Docs/RP-140465.zip" TargetMode="External"/><Relationship Id="rId295" Type="http://schemas.openxmlformats.org/officeDocument/2006/relationships/hyperlink" Target="../Docs/R1-141325.zip" TargetMode="External"/><Relationship Id="rId309" Type="http://schemas.openxmlformats.org/officeDocument/2006/relationships/hyperlink" Target="../Docs/R1-141621.zip" TargetMode="External"/><Relationship Id="rId460" Type="http://schemas.openxmlformats.org/officeDocument/2006/relationships/hyperlink" Target="../Docs/R1-141574.zip" TargetMode="External"/><Relationship Id="rId516" Type="http://schemas.openxmlformats.org/officeDocument/2006/relationships/hyperlink" Target="../Docs/R1-140420.zip" TargetMode="External"/><Relationship Id="rId698" Type="http://schemas.openxmlformats.org/officeDocument/2006/relationships/hyperlink" Target="../Docs/R1-141853.zip" TargetMode="External"/><Relationship Id="rId919" Type="http://schemas.openxmlformats.org/officeDocument/2006/relationships/hyperlink" Target="../Docs/R1-141762.zip" TargetMode="External"/><Relationship Id="rId48" Type="http://schemas.openxmlformats.org/officeDocument/2006/relationships/hyperlink" Target="../Docs/R1-141700.zip" TargetMode="External"/><Relationship Id="rId113" Type="http://schemas.openxmlformats.org/officeDocument/2006/relationships/hyperlink" Target="../Docs/R1-141717.zip" TargetMode="External"/><Relationship Id="rId320" Type="http://schemas.openxmlformats.org/officeDocument/2006/relationships/hyperlink" Target="../Docs/R1-141565.zip" TargetMode="External"/><Relationship Id="rId558" Type="http://schemas.openxmlformats.org/officeDocument/2006/relationships/hyperlink" Target="../Docs/R1-141296.zip" TargetMode="External"/><Relationship Id="rId723" Type="http://schemas.openxmlformats.org/officeDocument/2006/relationships/hyperlink" Target="../Docs/R1-141309.zip" TargetMode="External"/><Relationship Id="rId765" Type="http://schemas.openxmlformats.org/officeDocument/2006/relationships/hyperlink" Target="../Docs/R1-141142.zip" TargetMode="External"/><Relationship Id="rId155" Type="http://schemas.openxmlformats.org/officeDocument/2006/relationships/hyperlink" Target="../Docs/R1-141887.zip" TargetMode="External"/><Relationship Id="rId197" Type="http://schemas.openxmlformats.org/officeDocument/2006/relationships/hyperlink" Target="../Docs/R1-141180.zip" TargetMode="External"/><Relationship Id="rId362" Type="http://schemas.openxmlformats.org/officeDocument/2006/relationships/hyperlink" Target="../Docs/R1-141627.zip" TargetMode="External"/><Relationship Id="rId418" Type="http://schemas.openxmlformats.org/officeDocument/2006/relationships/hyperlink" Target="../Docs/R1-141859.zip" TargetMode="External"/><Relationship Id="rId625" Type="http://schemas.openxmlformats.org/officeDocument/2006/relationships/hyperlink" Target="../Docs/R1-141812.zip" TargetMode="External"/><Relationship Id="rId832" Type="http://schemas.openxmlformats.org/officeDocument/2006/relationships/hyperlink" Target="../Docs/R1-141857.zip" TargetMode="External"/><Relationship Id="rId222" Type="http://schemas.openxmlformats.org/officeDocument/2006/relationships/hyperlink" Target="../Docs/R1-141631.zip" TargetMode="External"/><Relationship Id="rId264" Type="http://schemas.openxmlformats.org/officeDocument/2006/relationships/hyperlink" Target="../Docs/R1-141793.zip" TargetMode="External"/><Relationship Id="rId471" Type="http://schemas.openxmlformats.org/officeDocument/2006/relationships/hyperlink" Target="../Docs/R1-141247.zip" TargetMode="External"/><Relationship Id="rId667" Type="http://schemas.openxmlformats.org/officeDocument/2006/relationships/hyperlink" Target="../Docs/R1-141510.zip" TargetMode="External"/><Relationship Id="rId874" Type="http://schemas.openxmlformats.org/officeDocument/2006/relationships/hyperlink" Target="../Docs/R1-141757.zip" TargetMode="External"/><Relationship Id="rId17" Type="http://schemas.openxmlformats.org/officeDocument/2006/relationships/hyperlink" Target="../Docs/R1-141115.zip" TargetMode="External"/><Relationship Id="rId59" Type="http://schemas.openxmlformats.org/officeDocument/2006/relationships/hyperlink" Target="../Docs/R1-141705.zip" TargetMode="External"/><Relationship Id="rId124" Type="http://schemas.openxmlformats.org/officeDocument/2006/relationships/hyperlink" Target="../Docs/R1-141582.zip" TargetMode="External"/><Relationship Id="rId527" Type="http://schemas.openxmlformats.org/officeDocument/2006/relationships/hyperlink" Target="../Docs/R1-141345.zip" TargetMode="External"/><Relationship Id="rId569" Type="http://schemas.openxmlformats.org/officeDocument/2006/relationships/hyperlink" Target="../Docs/R1-141816.zip" TargetMode="External"/><Relationship Id="rId734" Type="http://schemas.openxmlformats.org/officeDocument/2006/relationships/hyperlink" Target="../Docs/R1-141818.zip" TargetMode="External"/><Relationship Id="rId776" Type="http://schemas.openxmlformats.org/officeDocument/2006/relationships/hyperlink" Target="../Docs/R1-141360.zip" TargetMode="External"/><Relationship Id="rId70" Type="http://schemas.openxmlformats.org/officeDocument/2006/relationships/hyperlink" Target="../Docs/R1-141757.zip" TargetMode="External"/><Relationship Id="rId166" Type="http://schemas.openxmlformats.org/officeDocument/2006/relationships/hyperlink" Target="../Docs/R1-141434.zip" TargetMode="External"/><Relationship Id="rId331" Type="http://schemas.openxmlformats.org/officeDocument/2006/relationships/hyperlink" Target="../Docs/R1-141152.zip" TargetMode="External"/><Relationship Id="rId373" Type="http://schemas.openxmlformats.org/officeDocument/2006/relationships/hyperlink" Target="../Docs/R1-141640.zip" TargetMode="External"/><Relationship Id="rId429" Type="http://schemas.openxmlformats.org/officeDocument/2006/relationships/hyperlink" Target="../Docs/R1-141203.zip" TargetMode="External"/><Relationship Id="rId580" Type="http://schemas.openxmlformats.org/officeDocument/2006/relationships/hyperlink" Target="../Docs/R1-141447.zip" TargetMode="External"/><Relationship Id="rId636" Type="http://schemas.openxmlformats.org/officeDocument/2006/relationships/hyperlink" Target="../Docs/R1-141601.zip" TargetMode="External"/><Relationship Id="rId801" Type="http://schemas.openxmlformats.org/officeDocument/2006/relationships/image" Target="media/image13.wmf"/><Relationship Id="rId1" Type="http://schemas.openxmlformats.org/officeDocument/2006/relationships/customXml" Target="../customXml/item1.xml"/><Relationship Id="rId233" Type="http://schemas.openxmlformats.org/officeDocument/2006/relationships/hyperlink" Target="../Docs/R1-141243.zip" TargetMode="External"/><Relationship Id="rId440" Type="http://schemas.openxmlformats.org/officeDocument/2006/relationships/hyperlink" Target="../Docs/R1-141395.zip" TargetMode="External"/><Relationship Id="rId678" Type="http://schemas.openxmlformats.org/officeDocument/2006/relationships/hyperlink" Target="../Docs/R1-141451.zip" TargetMode="External"/><Relationship Id="rId843" Type="http://schemas.openxmlformats.org/officeDocument/2006/relationships/hyperlink" Target="../Docs/R1-141838.zip" TargetMode="External"/><Relationship Id="rId885" Type="http://schemas.openxmlformats.org/officeDocument/2006/relationships/hyperlink" Target="../Docs/R1-141110.zip" TargetMode="External"/><Relationship Id="rId28" Type="http://schemas.openxmlformats.org/officeDocument/2006/relationships/hyperlink" Target="../Docs/R1-141111.zip" TargetMode="External"/><Relationship Id="rId275" Type="http://schemas.openxmlformats.org/officeDocument/2006/relationships/hyperlink" Target="../Docs/R1-141876.zip" TargetMode="External"/><Relationship Id="rId300" Type="http://schemas.openxmlformats.org/officeDocument/2006/relationships/hyperlink" Target="../Docs/R1-141400.zip" TargetMode="External"/><Relationship Id="rId482" Type="http://schemas.openxmlformats.org/officeDocument/2006/relationships/hyperlink" Target="../Docs/R1-141856.zip" TargetMode="External"/><Relationship Id="rId538" Type="http://schemas.openxmlformats.org/officeDocument/2006/relationships/hyperlink" Target="../Docs/R1-141470.zip" TargetMode="External"/><Relationship Id="rId703" Type="http://schemas.openxmlformats.org/officeDocument/2006/relationships/hyperlink" Target="../Docs/R1-141257.zip" TargetMode="External"/><Relationship Id="rId745" Type="http://schemas.openxmlformats.org/officeDocument/2006/relationships/hyperlink" Target="../Docs/R1-141789.zip" TargetMode="External"/><Relationship Id="rId910" Type="http://schemas.openxmlformats.org/officeDocument/2006/relationships/hyperlink" Target="../Docs/R1-141825.zip" TargetMode="External"/><Relationship Id="rId81" Type="http://schemas.openxmlformats.org/officeDocument/2006/relationships/hyperlink" Target="../Docs/R1-141672.zip" TargetMode="External"/><Relationship Id="rId135" Type="http://schemas.openxmlformats.org/officeDocument/2006/relationships/hyperlink" Target="../Docs/R1-141699.zip" TargetMode="External"/><Relationship Id="rId177" Type="http://schemas.openxmlformats.org/officeDocument/2006/relationships/hyperlink" Target="../Docs/R1-141178.zip" TargetMode="External"/><Relationship Id="rId342" Type="http://schemas.openxmlformats.org/officeDocument/2006/relationships/hyperlink" Target="../Docs/R1-141376.zip" TargetMode="External"/><Relationship Id="rId384" Type="http://schemas.openxmlformats.org/officeDocument/2006/relationships/hyperlink" Target="../Docs/R1-141370.zip" TargetMode="External"/><Relationship Id="rId591" Type="http://schemas.openxmlformats.org/officeDocument/2006/relationships/hyperlink" Target="../Docs/R1-141479.zip" TargetMode="External"/><Relationship Id="rId605" Type="http://schemas.openxmlformats.org/officeDocument/2006/relationships/hyperlink" Target="../Docs/R1-141190.zip" TargetMode="External"/><Relationship Id="rId787" Type="http://schemas.openxmlformats.org/officeDocument/2006/relationships/hyperlink" Target="../Docs/R1-141596.zip" TargetMode="External"/><Relationship Id="rId812" Type="http://schemas.openxmlformats.org/officeDocument/2006/relationships/hyperlink" Target="../Docs/R1-141221.zip" TargetMode="External"/><Relationship Id="rId202" Type="http://schemas.openxmlformats.org/officeDocument/2006/relationships/hyperlink" Target="../Docs/R1-141331.zip" TargetMode="External"/><Relationship Id="rId244" Type="http://schemas.openxmlformats.org/officeDocument/2006/relationships/hyperlink" Target="../Docs/R1-141524.zip" TargetMode="External"/><Relationship Id="rId647" Type="http://schemas.openxmlformats.org/officeDocument/2006/relationships/hyperlink" Target="../Docs/R1-141540.zip" TargetMode="External"/><Relationship Id="rId689" Type="http://schemas.openxmlformats.org/officeDocument/2006/relationships/hyperlink" Target="../Docs/R1-141791.zip" TargetMode="External"/><Relationship Id="rId854" Type="http://schemas.openxmlformats.org/officeDocument/2006/relationships/hyperlink" Target="../Docs/R1-141726.zip" TargetMode="External"/><Relationship Id="rId896" Type="http://schemas.openxmlformats.org/officeDocument/2006/relationships/hyperlink" Target="../Docs/R1-141827.zip" TargetMode="External"/><Relationship Id="rId39" Type="http://schemas.openxmlformats.org/officeDocument/2006/relationships/hyperlink" Target="../Docs/R1-141675.zip" TargetMode="External"/><Relationship Id="rId286" Type="http://schemas.openxmlformats.org/officeDocument/2006/relationships/hyperlink" Target="../Docs/R1-141183.zip" TargetMode="External"/><Relationship Id="rId451" Type="http://schemas.openxmlformats.org/officeDocument/2006/relationships/hyperlink" Target="../Docs/R1-141485.zip" TargetMode="External"/><Relationship Id="rId493" Type="http://schemas.openxmlformats.org/officeDocument/2006/relationships/hyperlink" Target="../Docs/R1-141860.zip" TargetMode="External"/><Relationship Id="rId507" Type="http://schemas.openxmlformats.org/officeDocument/2006/relationships/oleObject" Target="embeddings/oleObject7.bin"/><Relationship Id="rId549" Type="http://schemas.openxmlformats.org/officeDocument/2006/relationships/hyperlink" Target="../Docs/R1-141647.zip" TargetMode="External"/><Relationship Id="rId714" Type="http://schemas.openxmlformats.org/officeDocument/2006/relationships/hyperlink" Target="../Docs/R1-141750.zip" TargetMode="External"/><Relationship Id="rId756" Type="http://schemas.openxmlformats.org/officeDocument/2006/relationships/hyperlink" Target="../Docs/R1-141541.zip" TargetMode="External"/><Relationship Id="rId921" Type="http://schemas.openxmlformats.org/officeDocument/2006/relationships/fontTable" Target="fontTable.xml"/><Relationship Id="rId50" Type="http://schemas.openxmlformats.org/officeDocument/2006/relationships/hyperlink" Target="../Docs/R1-141668.zip" TargetMode="External"/><Relationship Id="rId104" Type="http://schemas.openxmlformats.org/officeDocument/2006/relationships/hyperlink" Target="../Docs/R1-141755.zip" TargetMode="External"/><Relationship Id="rId146" Type="http://schemas.openxmlformats.org/officeDocument/2006/relationships/oleObject" Target="embeddings/oleObject2.bin"/><Relationship Id="rId188" Type="http://schemas.openxmlformats.org/officeDocument/2006/relationships/hyperlink" Target="../Docs/R1-141330.zip" TargetMode="External"/><Relationship Id="rId311" Type="http://schemas.openxmlformats.org/officeDocument/2006/relationships/hyperlink" Target="../Docs/R1-141634.zip" TargetMode="External"/><Relationship Id="rId353" Type="http://schemas.openxmlformats.org/officeDocument/2006/relationships/hyperlink" Target="../Docs/R1-141607.zip" TargetMode="External"/><Relationship Id="rId395" Type="http://schemas.openxmlformats.org/officeDocument/2006/relationships/hyperlink" Target="../Docs/R1-141588.zip" TargetMode="External"/><Relationship Id="rId409" Type="http://schemas.openxmlformats.org/officeDocument/2006/relationships/hyperlink" Target="../Docs/R1-141290.zip" TargetMode="External"/><Relationship Id="rId560" Type="http://schemas.openxmlformats.org/officeDocument/2006/relationships/hyperlink" Target="../Docs/R1-141725.zip" TargetMode="External"/><Relationship Id="rId798" Type="http://schemas.openxmlformats.org/officeDocument/2006/relationships/hyperlink" Target="../Docs/R1-141623.zip" TargetMode="External"/><Relationship Id="rId92" Type="http://schemas.openxmlformats.org/officeDocument/2006/relationships/hyperlink" Target="../Docs/R1-141678.zip" TargetMode="External"/><Relationship Id="rId213" Type="http://schemas.openxmlformats.org/officeDocument/2006/relationships/hyperlink" Target="../Docs/R1-141633.zip" TargetMode="External"/><Relationship Id="rId420" Type="http://schemas.openxmlformats.org/officeDocument/2006/relationships/hyperlink" Target="../Docs/R1-141868.zip" TargetMode="External"/><Relationship Id="rId616" Type="http://schemas.openxmlformats.org/officeDocument/2006/relationships/hyperlink" Target="../Docs/R1-141299.zip" TargetMode="External"/><Relationship Id="rId658" Type="http://schemas.openxmlformats.org/officeDocument/2006/relationships/hyperlink" Target="../Docs/R1-141208.zip" TargetMode="External"/><Relationship Id="rId823" Type="http://schemas.openxmlformats.org/officeDocument/2006/relationships/hyperlink" Target="../Docs/R1-141655.zip" TargetMode="External"/><Relationship Id="rId865" Type="http://schemas.openxmlformats.org/officeDocument/2006/relationships/hyperlink" Target="../Docs/R1-141816.zip" TargetMode="External"/><Relationship Id="rId255" Type="http://schemas.openxmlformats.org/officeDocument/2006/relationships/hyperlink" Target="../Docs/R1-140957.zip" TargetMode="External"/><Relationship Id="rId297" Type="http://schemas.openxmlformats.org/officeDocument/2006/relationships/hyperlink" Target="../Docs/R1-141336.zip" TargetMode="External"/><Relationship Id="rId462" Type="http://schemas.openxmlformats.org/officeDocument/2006/relationships/hyperlink" Target="../Docs/R1-141642.zip" TargetMode="External"/><Relationship Id="rId518" Type="http://schemas.openxmlformats.org/officeDocument/2006/relationships/hyperlink" Target="../Docs/R1-141227.zip" TargetMode="External"/><Relationship Id="rId725" Type="http://schemas.openxmlformats.org/officeDocument/2006/relationships/hyperlink" Target="../Docs/R1-141355.zip" TargetMode="External"/><Relationship Id="rId115" Type="http://schemas.openxmlformats.org/officeDocument/2006/relationships/hyperlink" Target="../Docs/R1-141240.zip" TargetMode="External"/><Relationship Id="rId157" Type="http://schemas.openxmlformats.org/officeDocument/2006/relationships/hyperlink" Target="../Docs/R1-141175.zip" TargetMode="External"/><Relationship Id="rId322" Type="http://schemas.openxmlformats.org/officeDocument/2006/relationships/hyperlink" Target="../Docs/R1-141639.zip" TargetMode="External"/><Relationship Id="rId364" Type="http://schemas.openxmlformats.org/officeDocument/2006/relationships/hyperlink" Target="../Docs/R1-141500.zip" TargetMode="External"/><Relationship Id="rId767" Type="http://schemas.openxmlformats.org/officeDocument/2006/relationships/hyperlink" Target="../Docs/R1-141168.zip" TargetMode="External"/><Relationship Id="rId61" Type="http://schemas.openxmlformats.org/officeDocument/2006/relationships/hyperlink" Target="../Docs/R1-141493.zip" TargetMode="External"/><Relationship Id="rId199" Type="http://schemas.openxmlformats.org/officeDocument/2006/relationships/hyperlink" Target="../Docs/R1-141276.zip" TargetMode="External"/><Relationship Id="rId571" Type="http://schemas.openxmlformats.org/officeDocument/2006/relationships/hyperlink" Target="../Docs/R1-141867.zip" TargetMode="External"/><Relationship Id="rId627" Type="http://schemas.openxmlformats.org/officeDocument/2006/relationships/hyperlink" Target="../Docs/R1-141813.zip" TargetMode="External"/><Relationship Id="rId669" Type="http://schemas.openxmlformats.org/officeDocument/2006/relationships/hyperlink" Target="../Docs/R1-141576.zip" TargetMode="External"/><Relationship Id="rId834" Type="http://schemas.openxmlformats.org/officeDocument/2006/relationships/hyperlink" Target="../Docs/R1-141170.zip" TargetMode="External"/><Relationship Id="rId876" Type="http://schemas.openxmlformats.org/officeDocument/2006/relationships/hyperlink" Target="../Docs/R1-141890.zip" TargetMode="External"/><Relationship Id="rId19" Type="http://schemas.openxmlformats.org/officeDocument/2006/relationships/hyperlink" Target="../Docs/R1-141106.zip" TargetMode="External"/><Relationship Id="rId224" Type="http://schemas.openxmlformats.org/officeDocument/2006/relationships/hyperlink" Target="../Docs/R1-141119.zip" TargetMode="External"/><Relationship Id="rId266" Type="http://schemas.openxmlformats.org/officeDocument/2006/relationships/image" Target="media/image9.png"/><Relationship Id="rId431" Type="http://schemas.openxmlformats.org/officeDocument/2006/relationships/hyperlink" Target="../Docs/R1-141224.zip" TargetMode="External"/><Relationship Id="rId473" Type="http://schemas.openxmlformats.org/officeDocument/2006/relationships/hyperlink" Target="../Docs/R1-141343.zip" TargetMode="External"/><Relationship Id="rId529" Type="http://schemas.openxmlformats.org/officeDocument/2006/relationships/hyperlink" Target="../Docs/R1-141364.zip" TargetMode="External"/><Relationship Id="rId680" Type="http://schemas.openxmlformats.org/officeDocument/2006/relationships/hyperlink" Target="../Docs/R1-141427.zip" TargetMode="External"/><Relationship Id="rId736" Type="http://schemas.openxmlformats.org/officeDocument/2006/relationships/hyperlink" Target="../Docs/R1-141386.zip" TargetMode="External"/><Relationship Id="rId901" Type="http://schemas.openxmlformats.org/officeDocument/2006/relationships/hyperlink" Target="../Docs/R1-141898.zip" TargetMode="External"/><Relationship Id="rId30" Type="http://schemas.openxmlformats.org/officeDocument/2006/relationships/hyperlink" Target="../Docs/R1-141835.zip" TargetMode="External"/><Relationship Id="rId126" Type="http://schemas.openxmlformats.org/officeDocument/2006/relationships/hyperlink" Target="../Docs/R1-141582.zip" TargetMode="External"/><Relationship Id="rId168" Type="http://schemas.openxmlformats.org/officeDocument/2006/relationships/hyperlink" Target="../Docs/R1-141583.zip" TargetMode="External"/><Relationship Id="rId333" Type="http://schemas.openxmlformats.org/officeDocument/2006/relationships/hyperlink" Target="../Docs/R1-141212.zip" TargetMode="External"/><Relationship Id="rId540" Type="http://schemas.openxmlformats.org/officeDocument/2006/relationships/hyperlink" Target="../Docs/R1-141506.zip" TargetMode="External"/><Relationship Id="rId778" Type="http://schemas.openxmlformats.org/officeDocument/2006/relationships/hyperlink" Target="../Docs/R1-141381.zip" TargetMode="External"/><Relationship Id="rId72" Type="http://schemas.openxmlformats.org/officeDocument/2006/relationships/hyperlink" Target="../Docs/R1-141658.zip" TargetMode="External"/><Relationship Id="rId375" Type="http://schemas.openxmlformats.org/officeDocument/2006/relationships/hyperlink" Target="../Docs/R1-141878.zip" TargetMode="External"/><Relationship Id="rId582" Type="http://schemas.openxmlformats.org/officeDocument/2006/relationships/hyperlink" Target="../Docs/R1-141192.zip" TargetMode="External"/><Relationship Id="rId638" Type="http://schemas.openxmlformats.org/officeDocument/2006/relationships/hyperlink" Target="../Docs/R1-141383.zip" TargetMode="External"/><Relationship Id="rId803" Type="http://schemas.openxmlformats.org/officeDocument/2006/relationships/hyperlink" Target="../Docs/R1-141169.zip" TargetMode="External"/><Relationship Id="rId845" Type="http://schemas.openxmlformats.org/officeDocument/2006/relationships/hyperlink" Target="../Docs/R1-141739.zip" TargetMode="External"/><Relationship Id="rId3" Type="http://schemas.openxmlformats.org/officeDocument/2006/relationships/styles" Target="styles.xml"/><Relationship Id="rId235" Type="http://schemas.openxmlformats.org/officeDocument/2006/relationships/hyperlink" Target="../Docs/R1-141323.zip" TargetMode="External"/><Relationship Id="rId277" Type="http://schemas.openxmlformats.org/officeDocument/2006/relationships/hyperlink" Target="../Docs/R1-141876.zip" TargetMode="External"/><Relationship Id="rId400" Type="http://schemas.openxmlformats.org/officeDocument/2006/relationships/hyperlink" Target="../Docs/R1-141686.zip" TargetMode="External"/><Relationship Id="rId442" Type="http://schemas.openxmlformats.org/officeDocument/2006/relationships/hyperlink" Target="../Docs/R1-141413.zip" TargetMode="External"/><Relationship Id="rId484" Type="http://schemas.openxmlformats.org/officeDocument/2006/relationships/hyperlink" Target="../Docs/R1-141801.zip" TargetMode="External"/><Relationship Id="rId705" Type="http://schemas.openxmlformats.org/officeDocument/2006/relationships/hyperlink" Target="../Docs/R1-141327.zip" TargetMode="External"/><Relationship Id="rId887" Type="http://schemas.openxmlformats.org/officeDocument/2006/relationships/hyperlink" Target="../Docs/R1-141110.zip" TargetMode="External"/><Relationship Id="rId137" Type="http://schemas.openxmlformats.org/officeDocument/2006/relationships/hyperlink" Target="../Docs/R1-141699.zip" TargetMode="External"/><Relationship Id="rId302" Type="http://schemas.openxmlformats.org/officeDocument/2006/relationships/hyperlink" Target="../Docs/R1-141476.zip" TargetMode="External"/><Relationship Id="rId344" Type="http://schemas.openxmlformats.org/officeDocument/2006/relationships/hyperlink" Target="../Docs/R1-141440.zip" TargetMode="External"/><Relationship Id="rId691" Type="http://schemas.openxmlformats.org/officeDocument/2006/relationships/hyperlink" Target="../Docs/R1-141795.zip" TargetMode="External"/><Relationship Id="rId747" Type="http://schemas.openxmlformats.org/officeDocument/2006/relationships/hyperlink" Target="../Docs/R1-141166.zip" TargetMode="External"/><Relationship Id="rId789" Type="http://schemas.openxmlformats.org/officeDocument/2006/relationships/hyperlink" Target="../Docs/R1-141238.zip" TargetMode="External"/><Relationship Id="rId912" Type="http://schemas.openxmlformats.org/officeDocument/2006/relationships/image" Target="media/image14.gif"/><Relationship Id="rId41" Type="http://schemas.openxmlformats.org/officeDocument/2006/relationships/hyperlink" Target="../Docs/R1-141722.zip" TargetMode="External"/><Relationship Id="rId83" Type="http://schemas.openxmlformats.org/officeDocument/2006/relationships/hyperlink" Target="../Docs/R1-141758.zip" TargetMode="External"/><Relationship Id="rId179" Type="http://schemas.openxmlformats.org/officeDocument/2006/relationships/hyperlink" Target="../Docs/R1-141210.zip" TargetMode="External"/><Relationship Id="rId386" Type="http://schemas.openxmlformats.org/officeDocument/2006/relationships/hyperlink" Target="../Docs/R1-141404.zip" TargetMode="External"/><Relationship Id="rId551" Type="http://schemas.openxmlformats.org/officeDocument/2006/relationships/hyperlink" Target="http://www.3gpp.org/ftp/tsg_ran/TSG_RAN/TSGR_62/Docs/RP-132103.zip" TargetMode="External"/><Relationship Id="rId593" Type="http://schemas.openxmlformats.org/officeDocument/2006/relationships/hyperlink" Target="../Docs/R1-141446.zip" TargetMode="External"/><Relationship Id="rId607" Type="http://schemas.openxmlformats.org/officeDocument/2006/relationships/hyperlink" Target="../Docs/R1-141252.zip" TargetMode="External"/><Relationship Id="rId649" Type="http://schemas.openxmlformats.org/officeDocument/2006/relationships/hyperlink" Target="../Docs/R1-141593.zip" TargetMode="External"/><Relationship Id="rId814" Type="http://schemas.openxmlformats.org/officeDocument/2006/relationships/hyperlink" Target="../Docs/R1-141315.zip" TargetMode="External"/><Relationship Id="rId856" Type="http://schemas.openxmlformats.org/officeDocument/2006/relationships/header" Target="header1.xml"/><Relationship Id="rId190" Type="http://schemas.openxmlformats.org/officeDocument/2006/relationships/hyperlink" Target="../Docs/R1-141435.zip" TargetMode="External"/><Relationship Id="rId204" Type="http://schemas.openxmlformats.org/officeDocument/2006/relationships/hyperlink" Target="../Docs/R1-141375.zip" TargetMode="External"/><Relationship Id="rId246" Type="http://schemas.openxmlformats.org/officeDocument/2006/relationships/hyperlink" Target="../Docs/R1-141552.zip" TargetMode="External"/><Relationship Id="rId288" Type="http://schemas.openxmlformats.org/officeDocument/2006/relationships/hyperlink" Target="../Docs/R1-141267.zip" TargetMode="External"/><Relationship Id="rId411" Type="http://schemas.openxmlformats.org/officeDocument/2006/relationships/hyperlink" Target="../Docs/R1-141865.zip" TargetMode="External"/><Relationship Id="rId453" Type="http://schemas.openxmlformats.org/officeDocument/2006/relationships/hyperlink" Target="../Docs/R1-141504.zip" TargetMode="External"/><Relationship Id="rId509" Type="http://schemas.openxmlformats.org/officeDocument/2006/relationships/hyperlink" Target="../Docs/R1-141132.zip" TargetMode="External"/><Relationship Id="rId660" Type="http://schemas.openxmlformats.org/officeDocument/2006/relationships/hyperlink" Target="../Docs/R1-141303.zip" TargetMode="External"/><Relationship Id="rId898" Type="http://schemas.openxmlformats.org/officeDocument/2006/relationships/hyperlink" Target="../Docs/R1-141756.zip" TargetMode="External"/><Relationship Id="rId106" Type="http://schemas.openxmlformats.org/officeDocument/2006/relationships/hyperlink" Target="../Docs/R1-141680.zip" TargetMode="External"/><Relationship Id="rId313" Type="http://schemas.openxmlformats.org/officeDocument/2006/relationships/hyperlink" Target="../Docs/R1-141120.zip" TargetMode="External"/><Relationship Id="rId495" Type="http://schemas.openxmlformats.org/officeDocument/2006/relationships/hyperlink" Target="../Docs/R1-141864.zip" TargetMode="External"/><Relationship Id="rId716" Type="http://schemas.openxmlformats.org/officeDocument/2006/relationships/hyperlink" Target="../Docs/R1-141452.zip" TargetMode="External"/><Relationship Id="rId758" Type="http://schemas.openxmlformats.org/officeDocument/2006/relationships/hyperlink" Target="../Docs/R1-141561.zip" TargetMode="External"/><Relationship Id="rId923" Type="http://schemas.openxmlformats.org/officeDocument/2006/relationships/theme" Target="theme/theme1.xml"/><Relationship Id="rId10" Type="http://schemas.openxmlformats.org/officeDocument/2006/relationships/hyperlink" Target="../Docs/R1-141100.zip" TargetMode="External"/><Relationship Id="rId52" Type="http://schemas.openxmlformats.org/officeDocument/2006/relationships/hyperlink" Target="../Docs/R1-141495.zip" TargetMode="External"/><Relationship Id="rId94" Type="http://schemas.openxmlformats.org/officeDocument/2006/relationships/hyperlink" Target="../Docs/R1-141756.zip" TargetMode="External"/><Relationship Id="rId148" Type="http://schemas.openxmlformats.org/officeDocument/2006/relationships/oleObject" Target="embeddings/oleObject3.bin"/><Relationship Id="rId355" Type="http://schemas.openxmlformats.org/officeDocument/2006/relationships/hyperlink" Target="../Docs/R1-141611.zip" TargetMode="External"/><Relationship Id="rId397" Type="http://schemas.openxmlformats.org/officeDocument/2006/relationships/hyperlink" Target="../Docs/R1-141613.zip" TargetMode="External"/><Relationship Id="rId520" Type="http://schemas.openxmlformats.org/officeDocument/2006/relationships/hyperlink" Target="../Docs/R1-141248.zip" TargetMode="External"/><Relationship Id="rId562" Type="http://schemas.openxmlformats.org/officeDocument/2006/relationships/hyperlink" Target="../Docs/R1-141234.zip" TargetMode="External"/><Relationship Id="rId618" Type="http://schemas.openxmlformats.org/officeDocument/2006/relationships/hyperlink" Target="../Docs/R1-141193.zip" TargetMode="External"/><Relationship Id="rId825" Type="http://schemas.openxmlformats.org/officeDocument/2006/relationships/hyperlink" Target="../Docs/R1-141362.zip" TargetMode="External"/><Relationship Id="rId215" Type="http://schemas.openxmlformats.org/officeDocument/2006/relationships/hyperlink" Target="../Docs/R1-141866.zip" TargetMode="External"/><Relationship Id="rId257" Type="http://schemas.openxmlformats.org/officeDocument/2006/relationships/hyperlink" Target="../Docs/R1-140977.zip" TargetMode="External"/><Relationship Id="rId422" Type="http://schemas.openxmlformats.org/officeDocument/2006/relationships/hyperlink" Target="../Docs/R1-141125.zip" TargetMode="External"/><Relationship Id="rId464" Type="http://schemas.openxmlformats.org/officeDocument/2006/relationships/hyperlink" Target="../Docs/R1-141406.zip" TargetMode="External"/><Relationship Id="rId867" Type="http://schemas.openxmlformats.org/officeDocument/2006/relationships/hyperlink" Target="../Docs/R1-141855.zip" TargetMode="External"/><Relationship Id="rId299" Type="http://schemas.openxmlformats.org/officeDocument/2006/relationships/hyperlink" Target="../Docs/R1-141373.zip" TargetMode="External"/><Relationship Id="rId727" Type="http://schemas.openxmlformats.org/officeDocument/2006/relationships/hyperlink" Target="../Docs/R1-141428.zip" TargetMode="External"/><Relationship Id="rId63" Type="http://schemas.openxmlformats.org/officeDocument/2006/relationships/hyperlink" Target="../Docs/R1-141702.zip" TargetMode="External"/><Relationship Id="rId159" Type="http://schemas.openxmlformats.org/officeDocument/2006/relationships/hyperlink" Target="../Docs/R1-141241.zip" TargetMode="External"/><Relationship Id="rId366" Type="http://schemas.openxmlformats.org/officeDocument/2006/relationships/hyperlink" Target="../Docs/R1-141483.zip" TargetMode="External"/><Relationship Id="rId573" Type="http://schemas.openxmlformats.org/officeDocument/2006/relationships/hyperlink" Target="../Docs/R1-141874.zip" TargetMode="External"/><Relationship Id="rId780" Type="http://schemas.openxmlformats.org/officeDocument/2006/relationships/hyperlink" Target="../Docs/R1-141432.zip" TargetMode="External"/><Relationship Id="rId226" Type="http://schemas.openxmlformats.org/officeDocument/2006/relationships/hyperlink" Target="../Docs/R1-141148.zip" TargetMode="External"/><Relationship Id="rId433" Type="http://schemas.openxmlformats.org/officeDocument/2006/relationships/hyperlink" Target="../Docs/R1-141246.zip" TargetMode="External"/><Relationship Id="rId878" Type="http://schemas.openxmlformats.org/officeDocument/2006/relationships/hyperlink" Target="../Docs/R1-141103.zip" TargetMode="External"/><Relationship Id="rId640" Type="http://schemas.openxmlformats.org/officeDocument/2006/relationships/hyperlink" Target="../Docs/R1-141231.zip" TargetMode="External"/><Relationship Id="rId738" Type="http://schemas.openxmlformats.org/officeDocument/2006/relationships/hyperlink" Target="../Docs/R1-141259.zip" TargetMode="External"/><Relationship Id="rId74" Type="http://schemas.openxmlformats.org/officeDocument/2006/relationships/hyperlink" Target="../Docs/R1-141687.zip" TargetMode="External"/><Relationship Id="rId377" Type="http://schemas.openxmlformats.org/officeDocument/2006/relationships/hyperlink" Target="../Docs/R1-141884.zip" TargetMode="External"/><Relationship Id="rId500" Type="http://schemas.openxmlformats.org/officeDocument/2006/relationships/hyperlink" Target="../Docs/R1-141216.zip" TargetMode="External"/><Relationship Id="rId584" Type="http://schemas.openxmlformats.org/officeDocument/2006/relationships/hyperlink" Target="../Docs/R1-141298.zip" TargetMode="External"/><Relationship Id="rId805" Type="http://schemas.openxmlformats.org/officeDocument/2006/relationships/hyperlink" Target="../Docs/R1-141488.zip" TargetMode="External"/><Relationship Id="rId5" Type="http://schemas.openxmlformats.org/officeDocument/2006/relationships/webSettings" Target="webSettings.xml"/><Relationship Id="rId237" Type="http://schemas.openxmlformats.org/officeDocument/2006/relationships/hyperlink" Target="../Docs/R1-141333.zip" TargetMode="External"/><Relationship Id="rId791" Type="http://schemas.openxmlformats.org/officeDocument/2006/relationships/hyperlink" Target="../Docs/R1-141431.zip" TargetMode="External"/><Relationship Id="rId889" Type="http://schemas.openxmlformats.org/officeDocument/2006/relationships/hyperlink" Target="../Docs/R1-141113.zip" TargetMode="External"/><Relationship Id="rId444" Type="http://schemas.openxmlformats.org/officeDocument/2006/relationships/hyperlink" Target="../Docs/R1-141415.zip" TargetMode="External"/><Relationship Id="rId651" Type="http://schemas.openxmlformats.org/officeDocument/2006/relationships/hyperlink" Target="../Docs/R1-141194.zip" TargetMode="External"/><Relationship Id="rId749" Type="http://schemas.openxmlformats.org/officeDocument/2006/relationships/hyperlink" Target="../Docs/R1-141260.zip" TargetMode="External"/><Relationship Id="rId290" Type="http://schemas.openxmlformats.org/officeDocument/2006/relationships/hyperlink" Target="../Docs/R1-141280.zip" TargetMode="External"/><Relationship Id="rId304" Type="http://schemas.openxmlformats.org/officeDocument/2006/relationships/hyperlink" Target="../Docs/R1-141518.zip" TargetMode="External"/><Relationship Id="rId388" Type="http://schemas.openxmlformats.org/officeDocument/2006/relationships/hyperlink" Target="../Docs/R1-141441.zip" TargetMode="External"/><Relationship Id="rId511" Type="http://schemas.openxmlformats.org/officeDocument/2006/relationships/hyperlink" Target="../Docs/R1-141134.zip" TargetMode="External"/><Relationship Id="rId609" Type="http://schemas.openxmlformats.org/officeDocument/2006/relationships/hyperlink" Target="../Docs/R1-141347.zip" TargetMode="External"/><Relationship Id="rId85" Type="http://schemas.openxmlformats.org/officeDocument/2006/relationships/hyperlink" Target="../Docs/R1-141761.zip" TargetMode="External"/><Relationship Id="rId150" Type="http://schemas.openxmlformats.org/officeDocument/2006/relationships/oleObject" Target="embeddings/oleObject4.bin"/><Relationship Id="rId595" Type="http://schemas.openxmlformats.org/officeDocument/2006/relationships/hyperlink" Target="../Docs/R1-141539.zip" TargetMode="External"/><Relationship Id="rId816" Type="http://schemas.openxmlformats.org/officeDocument/2006/relationships/hyperlink" Target="../Docs/R1-141409.zip" TargetMode="External"/><Relationship Id="rId248" Type="http://schemas.openxmlformats.org/officeDocument/2006/relationships/hyperlink" Target="../Docs/R1-141567.zip" TargetMode="External"/><Relationship Id="rId455" Type="http://schemas.openxmlformats.org/officeDocument/2006/relationships/hyperlink" Target="../Docs/R1-141514.zip" TargetMode="External"/><Relationship Id="rId662" Type="http://schemas.openxmlformats.org/officeDocument/2006/relationships/hyperlink" Target="../Docs/R1-141350.zip" TargetMode="External"/><Relationship Id="rId12" Type="http://schemas.openxmlformats.org/officeDocument/2006/relationships/hyperlink" Target="../Docs/R1-141101.zip" TargetMode="External"/><Relationship Id="rId108" Type="http://schemas.openxmlformats.org/officeDocument/2006/relationships/hyperlink" Target="../Docs/R1-141665.zip" TargetMode="External"/><Relationship Id="rId315" Type="http://schemas.openxmlformats.org/officeDocument/2006/relationships/hyperlink" Target="../Docs/R1-141151.zip" TargetMode="External"/><Relationship Id="rId522" Type="http://schemas.openxmlformats.org/officeDocument/2006/relationships/hyperlink" Target="../Docs/R1-141250.zip" TargetMode="External"/><Relationship Id="rId96" Type="http://schemas.openxmlformats.org/officeDocument/2006/relationships/hyperlink" Target="http://www.3gpp.org/ftp/tsg_ran/TSG_RAN/TSGR_62/Docs/RP-132077.zip" TargetMode="External"/><Relationship Id="rId161" Type="http://schemas.openxmlformats.org/officeDocument/2006/relationships/hyperlink" Target="../Docs/R1-141272.zip" TargetMode="External"/><Relationship Id="rId399" Type="http://schemas.openxmlformats.org/officeDocument/2006/relationships/hyperlink" Target="../Docs/R1-141641.zip" TargetMode="External"/><Relationship Id="rId827" Type="http://schemas.openxmlformats.org/officeDocument/2006/relationships/hyperlink" Target="../Docs/R1-141656.zip" TargetMode="External"/><Relationship Id="rId259" Type="http://schemas.openxmlformats.org/officeDocument/2006/relationships/hyperlink" Target="../Docs/R1-140977.zip" TargetMode="External"/><Relationship Id="rId466" Type="http://schemas.openxmlformats.org/officeDocument/2006/relationships/hyperlink" Target="../Docs/R1-141616.zip" TargetMode="External"/><Relationship Id="rId673" Type="http://schemas.openxmlformats.org/officeDocument/2006/relationships/hyperlink" Target="../Docs/R1-141735.zip" TargetMode="External"/><Relationship Id="rId880" Type="http://schemas.openxmlformats.org/officeDocument/2006/relationships/hyperlink" Target="../Docs/R1-141105.zip" TargetMode="External"/><Relationship Id="rId23" Type="http://schemas.openxmlformats.org/officeDocument/2006/relationships/hyperlink" Target="../Docs/R1-141105.zip" TargetMode="External"/><Relationship Id="rId119" Type="http://schemas.openxmlformats.org/officeDocument/2006/relationships/hyperlink" Target="../Docs/R1-141145.zip" TargetMode="External"/><Relationship Id="rId326" Type="http://schemas.openxmlformats.org/officeDocument/2006/relationships/hyperlink" Target="../Docs/R1-141792.zip" TargetMode="External"/><Relationship Id="rId533" Type="http://schemas.openxmlformats.org/officeDocument/2006/relationships/hyperlink" Target="../Docs/R1-141402.zip" TargetMode="External"/><Relationship Id="rId740" Type="http://schemas.openxmlformats.org/officeDocument/2006/relationships/hyperlink" Target="../Docs/R1-141454.zip" TargetMode="External"/><Relationship Id="rId838" Type="http://schemas.openxmlformats.org/officeDocument/2006/relationships/hyperlink" Target="../Docs/R1-141509.zip" TargetMode="External"/><Relationship Id="rId172" Type="http://schemas.openxmlformats.org/officeDocument/2006/relationships/hyperlink" Target="../Docs/R1-141839.zip" TargetMode="External"/><Relationship Id="rId477" Type="http://schemas.openxmlformats.org/officeDocument/2006/relationships/hyperlink" Target="../Docs/R1-141534.zip" TargetMode="External"/><Relationship Id="rId600" Type="http://schemas.openxmlformats.org/officeDocument/2006/relationships/hyperlink" Target="../Docs/R1-141300.zip" TargetMode="External"/><Relationship Id="rId684" Type="http://schemas.openxmlformats.org/officeDocument/2006/relationships/hyperlink" Target="../Docs/R1-141473.zip" TargetMode="External"/><Relationship Id="rId337" Type="http://schemas.openxmlformats.org/officeDocument/2006/relationships/hyperlink" Target="../Docs/R1-141244.zip" TargetMode="External"/><Relationship Id="rId891" Type="http://schemas.openxmlformats.org/officeDocument/2006/relationships/hyperlink" Target="../Docs/R1-141835.zip" TargetMode="External"/><Relationship Id="rId905" Type="http://schemas.openxmlformats.org/officeDocument/2006/relationships/hyperlink" Target="../Docs/R1-141726.zip" TargetMode="External"/><Relationship Id="rId34" Type="http://schemas.openxmlformats.org/officeDocument/2006/relationships/hyperlink" Target="../Docs/R1-141691.zip" TargetMode="External"/><Relationship Id="rId544" Type="http://schemas.openxmlformats.org/officeDocument/2006/relationships/hyperlink" Target="../Docs/R1-141575.zip" TargetMode="External"/><Relationship Id="rId751" Type="http://schemas.openxmlformats.org/officeDocument/2006/relationships/hyperlink" Target="../Docs/R1-141357.zip" TargetMode="External"/><Relationship Id="rId849" Type="http://schemas.openxmlformats.org/officeDocument/2006/relationships/hyperlink" Target="../Docs/R1-141888.zip" TargetMode="External"/><Relationship Id="rId183" Type="http://schemas.openxmlformats.org/officeDocument/2006/relationships/hyperlink" Target="../Docs/R1-141274.zip" TargetMode="External"/><Relationship Id="rId390" Type="http://schemas.openxmlformats.org/officeDocument/2006/relationships/hyperlink" Target="../Docs/R1-141484.zip" TargetMode="External"/><Relationship Id="rId404" Type="http://schemas.openxmlformats.org/officeDocument/2006/relationships/hyperlink" Target="../Docs/R1-141502.zip" TargetMode="External"/><Relationship Id="rId611" Type="http://schemas.openxmlformats.org/officeDocument/2006/relationships/hyperlink" Target="../Docs/R1-141497.zip" TargetMode="External"/><Relationship Id="rId250" Type="http://schemas.openxmlformats.org/officeDocument/2006/relationships/hyperlink" Target="../Docs/R1-141569.zip" TargetMode="External"/><Relationship Id="rId488" Type="http://schemas.openxmlformats.org/officeDocument/2006/relationships/hyperlink" Target="../Docs/R1-141892.zip" TargetMode="External"/><Relationship Id="rId695" Type="http://schemas.openxmlformats.org/officeDocument/2006/relationships/hyperlink" Target="../Docs/R1-141746.zip" TargetMode="External"/><Relationship Id="rId709" Type="http://schemas.openxmlformats.org/officeDocument/2006/relationships/hyperlink" Target="../Docs/R1-141478.zip" TargetMode="External"/><Relationship Id="rId916" Type="http://schemas.openxmlformats.org/officeDocument/2006/relationships/hyperlink" Target="../Docs/R1-141899.zip" TargetMode="External"/><Relationship Id="rId45" Type="http://schemas.openxmlformats.org/officeDocument/2006/relationships/hyperlink" Target="http://www.3gpp.org/ftp/tsg_ran/TSG_RAN/TSGR_61/Docs/RP-131357.zip" TargetMode="External"/><Relationship Id="rId110" Type="http://schemas.openxmlformats.org/officeDocument/2006/relationships/hyperlink" Target="../Docs/R1-141698.zip" TargetMode="External"/><Relationship Id="rId348" Type="http://schemas.openxmlformats.org/officeDocument/2006/relationships/hyperlink" Target="../Docs/R1-141530.zip" TargetMode="External"/><Relationship Id="rId555" Type="http://schemas.openxmlformats.org/officeDocument/2006/relationships/hyperlink" Target="../Docs/R1-141790.zip" TargetMode="External"/><Relationship Id="rId762" Type="http://schemas.openxmlformats.org/officeDocument/2006/relationships/hyperlink" Target="../Docs/R1-141804.zip" TargetMode="External"/><Relationship Id="rId194" Type="http://schemas.openxmlformats.org/officeDocument/2006/relationships/hyperlink" Target="../Docs/R1-141584.zip" TargetMode="External"/><Relationship Id="rId208" Type="http://schemas.openxmlformats.org/officeDocument/2006/relationships/hyperlink" Target="../Docs/R1-141630.zip" TargetMode="External"/><Relationship Id="rId415" Type="http://schemas.openxmlformats.org/officeDocument/2006/relationships/image" Target="media/image10.png"/><Relationship Id="rId622" Type="http://schemas.openxmlformats.org/officeDocument/2006/relationships/hyperlink" Target="../Docs/R1-141448.zip" TargetMode="External"/><Relationship Id="rId261" Type="http://schemas.openxmlformats.org/officeDocument/2006/relationships/image" Target="media/image8.png"/><Relationship Id="rId499" Type="http://schemas.openxmlformats.org/officeDocument/2006/relationships/oleObject" Target="embeddings/oleObject6.bin"/><Relationship Id="rId56" Type="http://schemas.openxmlformats.org/officeDocument/2006/relationships/hyperlink" Target="../Docs/R1-141704.zip" TargetMode="External"/><Relationship Id="rId359" Type="http://schemas.openxmlformats.org/officeDocument/2006/relationships/hyperlink" Target="../Docs/R1-141718.zip" TargetMode="External"/><Relationship Id="rId566" Type="http://schemas.openxmlformats.org/officeDocument/2006/relationships/hyperlink" Target="../Docs/R1-141810.zip" TargetMode="External"/><Relationship Id="rId773" Type="http://schemas.openxmlformats.org/officeDocument/2006/relationships/hyperlink" Target="../Docs/R1-141314.zip" TargetMode="External"/><Relationship Id="rId121" Type="http://schemas.openxmlformats.org/officeDocument/2006/relationships/hyperlink" Target="../Docs/R1-141891.zip" TargetMode="External"/><Relationship Id="rId219" Type="http://schemas.openxmlformats.org/officeDocument/2006/relationships/hyperlink" Target="../Docs/R1-141181.zip" TargetMode="External"/><Relationship Id="rId426" Type="http://schemas.openxmlformats.org/officeDocument/2006/relationships/hyperlink" Target="../Docs/R1-141156.zip" TargetMode="External"/><Relationship Id="rId633" Type="http://schemas.openxmlformats.org/officeDocument/2006/relationships/hyperlink" Target="../Docs/R1-141424.zip" TargetMode="External"/><Relationship Id="rId840" Type="http://schemas.openxmlformats.org/officeDocument/2006/relationships/hyperlink" Target="../Docs/R1-1415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11C50-78C4-44D8-98B4-AE7F94467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91</Pages>
  <Words>47168</Words>
  <Characters>268858</Characters>
  <Application>Microsoft Office Word</Application>
  <DocSecurity>0</DocSecurity>
  <Lines>2240</Lines>
  <Paragraphs>630</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315396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2</cp:revision>
  <cp:lastPrinted>2013-03-13T09:59:00Z</cp:lastPrinted>
  <dcterms:created xsi:type="dcterms:W3CDTF">2014-05-15T11:41:00Z</dcterms:created>
  <dcterms:modified xsi:type="dcterms:W3CDTF">2014-05-15T11:41:00Z</dcterms:modified>
</cp:coreProperties>
</file>